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45EB" w14:textId="75C2FEDF" w:rsidR="00DC63AF" w:rsidRPr="002C4B35" w:rsidRDefault="00DC63AF" w:rsidP="004E0FCC">
      <w:pPr>
        <w:pStyle w:val="Header"/>
        <w:keepNext/>
        <w:keepLines/>
        <w:widowControl/>
        <w:tabs>
          <w:tab w:val="right" w:pos="10440"/>
          <w:tab w:val="right" w:pos="13323"/>
        </w:tabs>
        <w:snapToGrid w:val="0"/>
        <w:spacing w:line="260" w:lineRule="auto"/>
        <w:outlineLvl w:val="0"/>
        <w:rPr>
          <w:rFonts w:cs="Arial"/>
          <w:sz w:val="24"/>
          <w:szCs w:val="24"/>
        </w:rPr>
      </w:pPr>
      <w:bookmarkStart w:id="0" w:name="_Toc2086435"/>
      <w:r w:rsidRPr="002C4B35">
        <w:rPr>
          <w:rFonts w:cs="Arial"/>
          <w:sz w:val="24"/>
          <w:szCs w:val="24"/>
        </w:rPr>
        <w:t>3GPP TSG-RAN WG4 Meeting #108</w:t>
      </w:r>
      <w:r w:rsidRPr="002C4B35">
        <w:rPr>
          <w:rFonts w:eastAsia="SimSun" w:cs="Arial" w:hint="eastAsia"/>
          <w:sz w:val="24"/>
          <w:szCs w:val="24"/>
          <w:lang w:val="en-US" w:eastAsia="zh-CN"/>
        </w:rPr>
        <w:t xml:space="preserve">                                   </w:t>
      </w:r>
      <w:r w:rsidR="00FC7BD6" w:rsidRPr="002C4B35">
        <w:rPr>
          <w:rFonts w:eastAsia="SimSun" w:cs="Arial"/>
          <w:sz w:val="24"/>
          <w:szCs w:val="24"/>
          <w:lang w:val="en-US" w:eastAsia="zh-CN"/>
        </w:rPr>
        <w:tab/>
      </w:r>
      <w:r w:rsidR="002C4B35" w:rsidRPr="002C4B35">
        <w:rPr>
          <w:rFonts w:cs="Arial"/>
          <w:sz w:val="24"/>
          <w:szCs w:val="24"/>
        </w:rPr>
        <w:t>R4-2315306</w:t>
      </w:r>
    </w:p>
    <w:p w14:paraId="7DAF4845" w14:textId="76DF3570" w:rsidR="00DC63AF" w:rsidRDefault="00DC63AF" w:rsidP="00DC63AF">
      <w:pPr>
        <w:pStyle w:val="Header"/>
        <w:keepNext/>
        <w:keepLines/>
        <w:widowControl/>
        <w:tabs>
          <w:tab w:val="right" w:pos="10440"/>
          <w:tab w:val="right" w:pos="13323"/>
        </w:tabs>
        <w:outlineLvl w:val="0"/>
        <w:rPr>
          <w:rFonts w:cs="Arial"/>
          <w:sz w:val="24"/>
          <w:szCs w:val="24"/>
        </w:rPr>
      </w:pPr>
      <w:r>
        <w:rPr>
          <w:rFonts w:eastAsia="SimSun" w:hint="eastAsia"/>
          <w:color w:val="000000"/>
          <w:sz w:val="24"/>
          <w:lang w:eastAsia="zh-CN"/>
        </w:rPr>
        <w:t>Xi</w:t>
      </w:r>
      <w:r>
        <w:rPr>
          <w:rFonts w:eastAsia="SimSun"/>
          <w:color w:val="000000"/>
          <w:sz w:val="24"/>
          <w:lang w:eastAsia="zh-CN"/>
        </w:rPr>
        <w:t>amen</w:t>
      </w:r>
      <w:r w:rsidRPr="009F67A0">
        <w:rPr>
          <w:rFonts w:eastAsia="SimSun"/>
          <w:color w:val="000000"/>
          <w:sz w:val="24"/>
          <w:lang w:eastAsia="zh-CN"/>
        </w:rPr>
        <w:t>, China</w:t>
      </w:r>
      <w:r>
        <w:rPr>
          <w:rFonts w:cs="Arial"/>
          <w:sz w:val="24"/>
          <w:szCs w:val="24"/>
        </w:rPr>
        <w:t>, 9</w:t>
      </w:r>
      <w:r w:rsidRPr="002E727F">
        <w:rPr>
          <w:rFonts w:cs="Arial"/>
          <w:sz w:val="24"/>
          <w:szCs w:val="24"/>
          <w:vertAlign w:val="superscript"/>
        </w:rPr>
        <w:t>th</w:t>
      </w:r>
      <w:r>
        <w:rPr>
          <w:rFonts w:cs="Arial"/>
          <w:sz w:val="24"/>
          <w:szCs w:val="24"/>
        </w:rPr>
        <w:t xml:space="preserve"> – 13</w:t>
      </w:r>
      <w:r w:rsidRPr="002E727F">
        <w:rPr>
          <w:rFonts w:cs="Arial"/>
          <w:sz w:val="24"/>
          <w:szCs w:val="24"/>
          <w:vertAlign w:val="superscript"/>
        </w:rPr>
        <w:t>th</w:t>
      </w:r>
      <w:r>
        <w:rPr>
          <w:rFonts w:cs="Arial"/>
          <w:sz w:val="24"/>
          <w:szCs w:val="24"/>
        </w:rPr>
        <w:t xml:space="preserve"> October 2023</w:t>
      </w:r>
    </w:p>
    <w:p w14:paraId="6C11FB5A" w14:textId="77777777" w:rsidR="00FC7BD6" w:rsidRDefault="00FC7BD6" w:rsidP="00DC63AF">
      <w:pPr>
        <w:pStyle w:val="Header"/>
        <w:keepNext/>
        <w:keepLines/>
        <w:widowControl/>
        <w:tabs>
          <w:tab w:val="right" w:pos="10440"/>
          <w:tab w:val="right" w:pos="13323"/>
        </w:tabs>
        <w:outlineLvl w:val="0"/>
        <w:rPr>
          <w:rFonts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7D2B009" w:rsidR="00E539B6" w:rsidRDefault="00E539B6" w:rsidP="00630F4D">
            <w:pPr>
              <w:pStyle w:val="CRCoverPage"/>
              <w:spacing w:after="0"/>
            </w:pP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2AAC3BC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EC308C">
              <w:rPr>
                <w:b/>
                <w:sz w:val="28"/>
              </w:rPr>
              <w:t>2</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247BFB4D" w:rsidR="00E539B6" w:rsidRDefault="00260DE2" w:rsidP="0017268C">
            <w:pPr>
              <w:pStyle w:val="CRCoverPage"/>
              <w:spacing w:after="0"/>
              <w:ind w:left="100"/>
            </w:pPr>
            <w:r>
              <w:rPr>
                <w:rFonts w:eastAsia="SimSun"/>
                <w:lang w:val="en-US" w:eastAsia="zh-CN"/>
              </w:rPr>
              <w:t>Draft</w:t>
            </w:r>
            <w:r>
              <w:rPr>
                <w:rFonts w:eastAsia="SimSun" w:hint="eastAsia"/>
                <w:lang w:val="en-US" w:eastAsia="zh-CN"/>
              </w:rPr>
              <w:t xml:space="preserve">CR </w:t>
            </w:r>
            <w:r>
              <w:rPr>
                <w:rFonts w:eastAsia="SimSun"/>
                <w:lang w:val="en-US" w:eastAsia="zh-CN"/>
              </w:rPr>
              <w:t xml:space="preserve">for </w:t>
            </w:r>
            <w:r>
              <w:rPr>
                <w:rFonts w:eastAsia="SimSun" w:hint="eastAsia"/>
                <w:lang w:val="en-US" w:eastAsia="zh-CN"/>
              </w:rPr>
              <w:t xml:space="preserve">inter band CA DC combinations for </w:t>
            </w:r>
            <w:r w:rsidR="00A85EBB">
              <w:rPr>
                <w:rFonts w:eastAsia="SimSun"/>
                <w:lang w:val="en-US" w:eastAsia="zh-CN"/>
              </w:rPr>
              <w:t>3B</w:t>
            </w:r>
            <w:r>
              <w:rPr>
                <w:rFonts w:eastAsia="SimSun" w:hint="eastAsia"/>
                <w:lang w:val="en-US" w:eastAsia="zh-CN"/>
              </w:rPr>
              <w:t>DL</w:t>
            </w:r>
            <w:r w:rsidR="00A85EBB">
              <w:rPr>
                <w:rFonts w:eastAsia="SimSun"/>
                <w:lang w:val="en-US" w:eastAsia="zh-CN"/>
              </w:rPr>
              <w:t>x</w:t>
            </w:r>
            <w:r>
              <w:rPr>
                <w:rFonts w:eastAsia="SimSun" w:hint="eastAsia"/>
                <w:lang w:val="en-US" w:eastAsia="zh-CN"/>
              </w:rPr>
              <w:t xml:space="preserve">UL </w:t>
            </w:r>
            <w:r>
              <w:rPr>
                <w:rFonts w:eastAsia="SimSun"/>
                <w:lang w:val="en-US" w:eastAsia="zh-CN"/>
              </w:rPr>
              <w:t xml:space="preserve">for </w:t>
            </w:r>
            <w:r>
              <w:rPr>
                <w:rFonts w:eastAsia="SimSun" w:hint="eastAsia"/>
                <w:lang w:val="en-US" w:eastAsia="zh-CN"/>
              </w:rPr>
              <w:t>TS 38.101-1</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56617964" w:rsidR="00E539B6" w:rsidRDefault="001862DC" w:rsidP="0017268C">
            <w:pPr>
              <w:pStyle w:val="CRCoverPage"/>
              <w:spacing w:after="0"/>
              <w:ind w:left="100"/>
            </w:pPr>
            <w:fldSimple w:instr=" DOCPROPERTY  SourceIfWg  \* MERGEFORMAT ">
              <w:r w:rsidR="00D1010D">
                <w:t>Verizon, Ericsson, Samsung, Nokia</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1862DC"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7777777" w:rsidR="00E539B6" w:rsidRDefault="001862DC" w:rsidP="0017268C">
            <w:pPr>
              <w:pStyle w:val="CRCoverPage"/>
              <w:spacing w:after="0"/>
              <w:ind w:left="100"/>
            </w:pPr>
            <w:fldSimple w:instr=" DOCPROPERTY  RelatedWis  \* MERGEFORMAT ">
              <w:fldSimple w:instr=" DOCPROPERTY  RelatedWis  \* MERGEFORMAT ">
                <w:fldSimple w:instr=" DOCPROPERTY  RelatedWis  \* MERGEFORMAT ">
                  <w:r w:rsidR="00E539B6">
                    <w:t>NR_CADC_R18_3BDL_xBUL-Core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69B27632" w:rsidR="00E539B6" w:rsidRDefault="001862DC" w:rsidP="00630F4D">
            <w:pPr>
              <w:pStyle w:val="CRCoverPage"/>
              <w:spacing w:after="0"/>
              <w:ind w:left="100"/>
            </w:pPr>
            <w:fldSimple w:instr=" DOCPROPERTY  ResDate  \* MERGEFORMAT ">
              <w:r w:rsidR="004623FC">
                <w:t>20</w:t>
              </w:r>
              <w:r w:rsidR="004623FC">
                <w:rPr>
                  <w:rFonts w:eastAsia="SimSun" w:hint="eastAsia"/>
                  <w:lang w:val="en-US" w:eastAsia="zh-CN"/>
                </w:rPr>
                <w:t>23</w:t>
              </w:r>
              <w:r w:rsidR="004623FC">
                <w:t>-10-</w:t>
              </w:r>
            </w:fldSimple>
            <w:r w:rsidR="00BF617E">
              <w:t>0</w:t>
            </w:r>
            <w:r w:rsidR="004623FC">
              <w:t>9</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77777777" w:rsidR="00E539B6" w:rsidRDefault="00E539B6"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1862DC"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8A79168" w:rsidR="00E539B6" w:rsidRDefault="007B72B0" w:rsidP="00630F4D">
            <w:pPr>
              <w:pStyle w:val="CRCoverPage"/>
              <w:spacing w:after="0"/>
              <w:ind w:left="100"/>
              <w:rPr>
                <w:lang w:eastAsia="zh-CN"/>
              </w:rPr>
            </w:pPr>
            <w:r>
              <w:rPr>
                <w:rFonts w:cs="Arial" w:hint="eastAsia"/>
                <w:lang w:val="en-US" w:eastAsia="zh-CN"/>
              </w:rPr>
              <w:t xml:space="preserve">This </w:t>
            </w:r>
            <w:r>
              <w:rPr>
                <w:rFonts w:cs="Arial"/>
                <w:lang w:val="en-US" w:eastAsia="zh-CN"/>
              </w:rPr>
              <w:t>draft</w:t>
            </w:r>
            <w:r>
              <w:rPr>
                <w:rFonts w:cs="Arial" w:hint="eastAsia"/>
                <w:lang w:val="en-US" w:eastAsia="zh-CN"/>
              </w:rPr>
              <w:t xml:space="preserve">CR is to </w:t>
            </w:r>
            <w:r>
              <w:rPr>
                <w:rFonts w:cs="Arial"/>
                <w:lang w:val="en-US" w:eastAsia="zh-CN"/>
              </w:rPr>
              <w:t xml:space="preserve">add few PC3 uplink CA_n77C </w:t>
            </w:r>
            <w:r w:rsidR="00785C44">
              <w:rPr>
                <w:rFonts w:cs="Arial"/>
                <w:lang w:val="en-US" w:eastAsia="zh-CN"/>
              </w:rPr>
              <w:t>configurations missed from early work</w:t>
            </w:r>
            <w:r w:rsidR="00E539B6">
              <w:rPr>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44CEA1" w14:textId="0BE938D0" w:rsidR="00B91B28" w:rsidRDefault="007D3FE4" w:rsidP="009D1614">
            <w:pPr>
              <w:pStyle w:val="CRCoverPage"/>
              <w:keepNext/>
              <w:keepLines/>
              <w:rPr>
                <w:lang w:eastAsia="zh-CN"/>
              </w:rPr>
            </w:pPr>
            <w:r>
              <w:rPr>
                <w:rFonts w:cs="Arial"/>
                <w:lang w:val="en-US" w:eastAsia="zh-CN"/>
              </w:rPr>
              <w:t xml:space="preserve">The </w:t>
            </w:r>
            <w:r w:rsidR="00C66CF2">
              <w:rPr>
                <w:rFonts w:cs="Arial"/>
                <w:lang w:val="en-US" w:eastAsia="zh-CN"/>
              </w:rPr>
              <w:t>UL CA_n77C configuration</w:t>
            </w:r>
            <w:r w:rsidR="00AE7860">
              <w:rPr>
                <w:rFonts w:cs="Arial"/>
                <w:lang w:val="en-US" w:eastAsia="zh-CN"/>
              </w:rPr>
              <w:t xml:space="preserve"> </w:t>
            </w:r>
            <w:r w:rsidR="002C2DD9">
              <w:rPr>
                <w:rFonts w:cs="Arial"/>
                <w:lang w:val="en-US" w:eastAsia="zh-CN"/>
              </w:rPr>
              <w:t xml:space="preserve">for </w:t>
            </w:r>
            <w:r w:rsidR="00785C44">
              <w:rPr>
                <w:rFonts w:cs="Arial"/>
                <w:lang w:val="en-US" w:eastAsia="zh-CN"/>
              </w:rPr>
              <w:t xml:space="preserve">the </w:t>
            </w:r>
            <w:r w:rsidR="00C66CF2">
              <w:rPr>
                <w:rFonts w:cs="Arial"/>
                <w:lang w:val="en-US" w:eastAsia="zh-CN"/>
              </w:rPr>
              <w:t>following inter-band CA combinations</w:t>
            </w:r>
            <w:r w:rsidR="00E72C1A">
              <w:rPr>
                <w:rFonts w:cs="Arial"/>
                <w:lang w:val="en-US" w:eastAsia="zh-CN"/>
              </w:rPr>
              <w:t xml:space="preserve"> </w:t>
            </w:r>
            <w:r w:rsidR="00290902">
              <w:rPr>
                <w:rFonts w:cs="Arial"/>
                <w:lang w:val="en-US" w:eastAsia="zh-CN"/>
              </w:rPr>
              <w:t>are missing</w:t>
            </w:r>
            <w:r w:rsidR="00C66CF2">
              <w:rPr>
                <w:rFonts w:cs="Arial"/>
              </w:rPr>
              <w:t xml:space="preserve"> </w:t>
            </w:r>
          </w:p>
          <w:p w14:paraId="7A581D31" w14:textId="55AD618D" w:rsidR="00CE7F1C" w:rsidRDefault="009D1614" w:rsidP="00DC3558">
            <w:pPr>
              <w:pStyle w:val="CRCoverPage"/>
              <w:numPr>
                <w:ilvl w:val="0"/>
                <w:numId w:val="28"/>
              </w:numPr>
              <w:spacing w:after="0"/>
              <w:ind w:left="736"/>
              <w:rPr>
                <w:lang w:eastAsia="zh-CN"/>
              </w:rPr>
            </w:pPr>
            <w:r w:rsidRPr="009D1614">
              <w:rPr>
                <w:lang w:eastAsia="zh-CN"/>
              </w:rPr>
              <w:t>CA_n2-n48-n77</w:t>
            </w:r>
          </w:p>
          <w:p w14:paraId="033ADFC9" w14:textId="736ED369" w:rsidR="009D1614" w:rsidRDefault="009D1614" w:rsidP="00DC3558">
            <w:pPr>
              <w:pStyle w:val="CRCoverPage"/>
              <w:numPr>
                <w:ilvl w:val="0"/>
                <w:numId w:val="28"/>
              </w:numPr>
              <w:spacing w:after="0"/>
              <w:ind w:left="736"/>
              <w:rPr>
                <w:lang w:eastAsia="zh-CN"/>
              </w:rPr>
            </w:pPr>
            <w:r w:rsidRPr="009D1614">
              <w:rPr>
                <w:lang w:eastAsia="zh-CN"/>
              </w:rPr>
              <w:t>CA_n2-n66-n77</w:t>
            </w:r>
          </w:p>
          <w:p w14:paraId="322F2162" w14:textId="4BFB2963" w:rsidR="009D1614" w:rsidRDefault="009D1614" w:rsidP="00DC3558">
            <w:pPr>
              <w:pStyle w:val="CRCoverPage"/>
              <w:numPr>
                <w:ilvl w:val="0"/>
                <w:numId w:val="28"/>
              </w:numPr>
              <w:spacing w:after="0"/>
              <w:ind w:left="736"/>
              <w:rPr>
                <w:lang w:eastAsia="zh-CN"/>
              </w:rPr>
            </w:pPr>
            <w:r w:rsidRPr="009D1614">
              <w:rPr>
                <w:lang w:eastAsia="zh-CN"/>
              </w:rPr>
              <w:t>CA_n5-n48-n77</w:t>
            </w:r>
          </w:p>
          <w:p w14:paraId="2843A882" w14:textId="17DCA174" w:rsidR="009D1614" w:rsidRDefault="009D1614" w:rsidP="00DC3558">
            <w:pPr>
              <w:pStyle w:val="CRCoverPage"/>
              <w:numPr>
                <w:ilvl w:val="0"/>
                <w:numId w:val="28"/>
              </w:numPr>
              <w:spacing w:after="0"/>
              <w:ind w:left="736"/>
              <w:rPr>
                <w:lang w:eastAsia="zh-CN"/>
              </w:rPr>
            </w:pPr>
            <w:r w:rsidRPr="009D1614">
              <w:rPr>
                <w:lang w:eastAsia="zh-CN"/>
              </w:rPr>
              <w:t>CA_n5-n66-n77</w:t>
            </w:r>
          </w:p>
          <w:p w14:paraId="41C9AFBD" w14:textId="754757B2" w:rsidR="009C4A44" w:rsidRDefault="009C4A44" w:rsidP="009C4A44">
            <w:pPr>
              <w:pStyle w:val="CRCoverPage"/>
              <w:spacing w:after="0"/>
              <w:rPr>
                <w:lang w:eastAsia="zh-CN"/>
              </w:rPr>
            </w:pPr>
          </w:p>
          <w:p w14:paraId="0CD1ED5C" w14:textId="414538F0" w:rsidR="009C4A44" w:rsidRPr="001F2D22" w:rsidRDefault="000C6DA2" w:rsidP="00785C44">
            <w:pPr>
              <w:pStyle w:val="CRCoverPage"/>
              <w:spacing w:after="0"/>
              <w:rPr>
                <w:rFonts w:cs="Arial"/>
                <w:lang w:eastAsia="zh-CN"/>
              </w:rPr>
            </w:pPr>
            <w:r>
              <w:rPr>
                <w:rFonts w:cs="Arial"/>
                <w:lang w:eastAsia="zh-CN"/>
              </w:rPr>
              <w:t>The</w:t>
            </w:r>
            <w:r w:rsidR="00F41E4F">
              <w:rPr>
                <w:rFonts w:cs="Arial"/>
                <w:lang w:eastAsia="zh-CN"/>
              </w:rPr>
              <w:t xml:space="preserve"> </w:t>
            </w:r>
            <w:r w:rsidR="00785C44" w:rsidRPr="001F2D22">
              <w:rPr>
                <w:rFonts w:cs="Arial"/>
                <w:lang w:eastAsia="zh-CN"/>
              </w:rPr>
              <w:t xml:space="preserve">corresponding NR DC configurations </w:t>
            </w:r>
            <w:r w:rsidR="004F45A8" w:rsidRPr="001F2D22">
              <w:rPr>
                <w:rFonts w:cs="Arial"/>
                <w:lang w:eastAsia="zh-CN"/>
              </w:rPr>
              <w:t xml:space="preserve">for the following combos </w:t>
            </w:r>
            <w:r w:rsidR="00F41E4F">
              <w:rPr>
                <w:rFonts w:cs="Arial"/>
                <w:lang w:eastAsia="zh-CN"/>
              </w:rPr>
              <w:t xml:space="preserve">are missing </w:t>
            </w:r>
            <w:r w:rsidR="00785C44" w:rsidRPr="001F2D22">
              <w:rPr>
                <w:rFonts w:cs="Arial"/>
              </w:rPr>
              <w:t xml:space="preserve">based on the </w:t>
            </w:r>
            <w:r w:rsidR="00785C44" w:rsidRPr="001F2D22">
              <w:rPr>
                <w:rFonts w:cs="Arial"/>
                <w:lang w:eastAsia="zh-CN"/>
              </w:rPr>
              <w:t xml:space="preserve">completed </w:t>
            </w:r>
            <w:r w:rsidR="009C4A44" w:rsidRPr="001F2D22">
              <w:rPr>
                <w:rFonts w:cs="Arial"/>
                <w:lang w:eastAsia="zh-CN"/>
              </w:rPr>
              <w:t xml:space="preserve">NR CA </w:t>
            </w:r>
            <w:r w:rsidR="00F41E4F">
              <w:rPr>
                <w:rFonts w:cs="Arial"/>
                <w:lang w:eastAsia="zh-CN"/>
              </w:rPr>
              <w:t>work</w:t>
            </w:r>
          </w:p>
          <w:p w14:paraId="68BC2CDE"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DC_n2-n5-n48</w:t>
            </w:r>
          </w:p>
          <w:p w14:paraId="16122BE0"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DC_n2-n5-n66</w:t>
            </w:r>
          </w:p>
          <w:p w14:paraId="5229E114"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DC_n2-n5-n77</w:t>
            </w:r>
          </w:p>
          <w:p w14:paraId="2BAC98A7"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DC_n2-n48-n66 </w:t>
            </w:r>
          </w:p>
          <w:p w14:paraId="17691716"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DC_n2-n48-n77 </w:t>
            </w:r>
          </w:p>
          <w:p w14:paraId="35A7675B"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DC_n2-n66-n77</w:t>
            </w:r>
          </w:p>
          <w:p w14:paraId="7234E905"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DC_n5-n48-n66 </w:t>
            </w:r>
          </w:p>
          <w:p w14:paraId="72DC5249"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 xml:space="preserve">DC_n5-n48-n77 </w:t>
            </w:r>
          </w:p>
          <w:p w14:paraId="094DA2E6"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DC_n5-n66-n77</w:t>
            </w:r>
          </w:p>
          <w:p w14:paraId="026F0615" w14:textId="77777777" w:rsidR="001F2D22" w:rsidRPr="001F2D22" w:rsidRDefault="001F2D22" w:rsidP="001F2D22">
            <w:pPr>
              <w:pStyle w:val="NoSpacing"/>
              <w:numPr>
                <w:ilvl w:val="0"/>
                <w:numId w:val="30"/>
              </w:numPr>
              <w:rPr>
                <w:rFonts w:ascii="Arial" w:hAnsi="Arial" w:cs="Arial"/>
              </w:rPr>
            </w:pPr>
            <w:r w:rsidRPr="001F2D22">
              <w:rPr>
                <w:rFonts w:ascii="Arial" w:hAnsi="Arial" w:cs="Arial"/>
              </w:rPr>
              <w:t>DC_n13-n66-n77</w:t>
            </w:r>
          </w:p>
          <w:p w14:paraId="487C6F07" w14:textId="0D3BE1B2" w:rsidR="001F2D22" w:rsidRPr="001F2D22" w:rsidRDefault="001F2D22" w:rsidP="001F2D22">
            <w:pPr>
              <w:pStyle w:val="NoSpacing"/>
              <w:numPr>
                <w:ilvl w:val="0"/>
                <w:numId w:val="30"/>
              </w:numPr>
              <w:rPr>
                <w:rFonts w:ascii="Arial" w:hAnsi="Arial" w:cs="Arial"/>
                <w:lang w:eastAsia="zh-CN"/>
              </w:rPr>
            </w:pPr>
            <w:r w:rsidRPr="001F2D22">
              <w:rPr>
                <w:rFonts w:ascii="Arial" w:hAnsi="Arial" w:cs="Arial"/>
              </w:rPr>
              <w:t>DC_n48-n66-n77</w:t>
            </w:r>
          </w:p>
          <w:p w14:paraId="55E99275" w14:textId="7167B0E3" w:rsidR="009C4A44" w:rsidRDefault="009C4A44" w:rsidP="009C4A44">
            <w:pPr>
              <w:pStyle w:val="CRCoverPage"/>
              <w:spacing w:after="0"/>
              <w:rPr>
                <w:lang w:eastAsia="zh-CN"/>
              </w:rPr>
            </w:pP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77777777" w:rsidR="00E539B6" w:rsidRDefault="00E539B6" w:rsidP="0017268C">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F3AE947" w:rsidR="00E539B6" w:rsidRDefault="00690766" w:rsidP="001D2E58">
            <w:pPr>
              <w:pStyle w:val="CRCoverPage"/>
              <w:spacing w:after="0"/>
              <w:ind w:left="100"/>
              <w:rPr>
                <w:lang w:eastAsia="zh-CN"/>
              </w:rPr>
            </w:pPr>
            <w:r w:rsidRPr="00A1115A">
              <w:rPr>
                <w:bCs/>
              </w:rPr>
              <w:t>Table 5.5A.3.</w:t>
            </w:r>
            <w:r w:rsidRPr="00A1115A">
              <w:rPr>
                <w:rFonts w:eastAsia="SimSun"/>
                <w:bCs/>
                <w:lang w:val="en-US" w:eastAsia="zh-CN"/>
              </w:rPr>
              <w:t>2-1</w:t>
            </w:r>
            <w:r w:rsidR="00E539B6">
              <w:rPr>
                <w:lang w:val="en-US" w:eastAsia="zh-CN"/>
              </w:rPr>
              <w:t xml:space="preserve">, </w:t>
            </w:r>
            <w:r w:rsidR="003B6368">
              <w:t>Table 5.5</w:t>
            </w:r>
            <w:r w:rsidR="003B6368">
              <w:rPr>
                <w:rFonts w:hint="eastAsia"/>
                <w:lang w:val="en-US" w:eastAsia="zh-CN"/>
              </w:rPr>
              <w:t>B.1</w:t>
            </w:r>
            <w:r w:rsidR="003B6368">
              <w:t>-2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93BC829" w14:textId="77777777" w:rsidR="00232F60" w:rsidRDefault="00232F60" w:rsidP="00232F60">
      <w:pPr>
        <w:pStyle w:val="TH"/>
        <w:rPr>
          <w:rFonts w:cs="Arial"/>
          <w:bCs/>
          <w:color w:val="FF0000"/>
          <w:sz w:val="32"/>
          <w:szCs w:val="32"/>
          <w:lang w:eastAsia="ja-JP"/>
        </w:rPr>
      </w:pPr>
      <w:bookmarkStart w:id="2" w:name="_Toc83580366"/>
      <w:bookmarkStart w:id="3" w:name="_Toc84404875"/>
      <w:bookmarkStart w:id="4" w:name="_Toc84413484"/>
      <w:bookmarkStart w:id="5" w:name="_Hlk107382846"/>
      <w:bookmarkStart w:id="6" w:name="_Hlk83560895"/>
      <w:bookmarkStart w:id="7" w:name="_Toc45888062"/>
      <w:bookmarkStart w:id="8" w:name="_Toc45888661"/>
      <w:bookmarkStart w:id="9" w:name="_Toc61367302"/>
      <w:bookmarkStart w:id="10" w:name="_Toc61372685"/>
      <w:bookmarkStart w:id="11" w:name="_Toc68230625"/>
      <w:bookmarkStart w:id="12" w:name="_Toc69084038"/>
      <w:bookmarkStart w:id="13" w:name="_Toc75467045"/>
      <w:bookmarkStart w:id="14" w:name="_Toc76509067"/>
      <w:bookmarkStart w:id="15" w:name="_Toc76718057"/>
      <w:r w:rsidRPr="00F00C98">
        <w:rPr>
          <w:rFonts w:cs="Arial"/>
          <w:bCs/>
          <w:color w:val="FF0000"/>
          <w:sz w:val="32"/>
          <w:szCs w:val="32"/>
          <w:lang w:eastAsia="ja-JP"/>
        </w:rPr>
        <w:lastRenderedPageBreak/>
        <w:t>---Start of changes---</w:t>
      </w:r>
    </w:p>
    <w:p w14:paraId="19B9D94E" w14:textId="77777777" w:rsidR="006C36CA" w:rsidRPr="00A1115A" w:rsidRDefault="006C36CA" w:rsidP="006C36CA">
      <w:pPr>
        <w:pStyle w:val="Heading4"/>
      </w:pPr>
      <w:r w:rsidRPr="00A1115A">
        <w:t>5.5A.3.2</w:t>
      </w:r>
      <w:r w:rsidRPr="00A1115A">
        <w:tab/>
        <w:t>Configurations for inter-band CA (</w:t>
      </w:r>
      <w:r w:rsidRPr="00A1115A">
        <w:rPr>
          <w:bCs/>
        </w:rPr>
        <w:t>three bands)</w:t>
      </w:r>
      <w:bookmarkEnd w:id="2"/>
      <w:bookmarkEnd w:id="3"/>
      <w:bookmarkEnd w:id="4"/>
    </w:p>
    <w:p w14:paraId="09D23D03" w14:textId="77777777" w:rsidR="006C36CA" w:rsidRDefault="006C36CA" w:rsidP="006C36CA">
      <w:pPr>
        <w:pStyle w:val="TH"/>
        <w:rPr>
          <w:bCs/>
        </w:rPr>
      </w:pPr>
      <w:bookmarkStart w:id="16" w:name="_Hlk45267085"/>
      <w:r w:rsidRPr="00A1115A">
        <w:rPr>
          <w:bCs/>
        </w:rPr>
        <w:t>Table 5.5A.3.</w:t>
      </w:r>
      <w:r w:rsidRPr="00A1115A">
        <w:rPr>
          <w:rFonts w:eastAsia="SimSun"/>
          <w:bCs/>
          <w:lang w:val="en-US" w:eastAsia="zh-CN"/>
        </w:rPr>
        <w:t>2</w:t>
      </w:r>
      <w:bookmarkEnd w:id="16"/>
      <w:r w:rsidRPr="00A1115A">
        <w:rPr>
          <w:rFonts w:eastAsia="SimSun"/>
          <w:bCs/>
          <w:lang w:val="en-US" w:eastAsia="zh-CN"/>
        </w:rPr>
        <w:t>-1</w:t>
      </w:r>
      <w:r w:rsidRPr="00A1115A">
        <w:rPr>
          <w:bCs/>
        </w:rPr>
        <w:t>: N</w:t>
      </w:r>
      <w:bookmarkEnd w:id="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25"/>
        <w:gridCol w:w="1669"/>
        <w:gridCol w:w="51"/>
        <w:gridCol w:w="670"/>
        <w:gridCol w:w="166"/>
        <w:gridCol w:w="2851"/>
        <w:gridCol w:w="965"/>
        <w:gridCol w:w="655"/>
        <w:gridCol w:w="630"/>
      </w:tblGrid>
      <w:tr w:rsidR="006C36CA" w:rsidRPr="00C30686" w14:paraId="2B24DA2A" w14:textId="77777777" w:rsidTr="002C4A2E">
        <w:trPr>
          <w:gridAfter w:val="1"/>
          <w:wAfter w:w="630" w:type="dxa"/>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617B4DFE" w14:textId="77777777" w:rsidR="006C36CA" w:rsidRPr="00C30686" w:rsidRDefault="006C36CA" w:rsidP="006C36CA">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45" w:type="dxa"/>
            <w:gridSpan w:val="3"/>
            <w:tcBorders>
              <w:top w:val="single" w:sz="4" w:space="0" w:color="auto"/>
              <w:left w:val="single" w:sz="4" w:space="0" w:color="auto"/>
              <w:bottom w:val="single" w:sz="4" w:space="0" w:color="auto"/>
              <w:right w:val="single" w:sz="4" w:space="0" w:color="auto"/>
            </w:tcBorders>
            <w:vAlign w:val="center"/>
          </w:tcPr>
          <w:p w14:paraId="526BE210" w14:textId="77777777" w:rsidR="006C36CA" w:rsidRPr="00C30686" w:rsidRDefault="006C36CA" w:rsidP="006C36CA">
            <w:pPr>
              <w:pStyle w:val="TAH"/>
              <w:rPr>
                <w:rFonts w:eastAsia="SimSun"/>
                <w:lang w:val="en-US" w:eastAsia="zh-CN"/>
              </w:rPr>
            </w:pPr>
            <w:r w:rsidRPr="00C30686">
              <w:rPr>
                <w:rFonts w:eastAsia="SimSun"/>
                <w:lang w:val="en-US" w:eastAsia="zh-CN"/>
              </w:rPr>
              <w:t>Uplink CA configuration</w:t>
            </w:r>
          </w:p>
          <w:p w14:paraId="0FCC6305" w14:textId="77777777" w:rsidR="006C36CA" w:rsidRPr="00C30686" w:rsidRDefault="006C36CA" w:rsidP="006C36CA">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FF7D2D" w14:textId="77777777" w:rsidR="006C36CA" w:rsidRPr="00C30686" w:rsidRDefault="006C36CA" w:rsidP="006C36CA">
            <w:pPr>
              <w:pStyle w:val="TAH"/>
              <w:rPr>
                <w:rFonts w:ascii="Calibri" w:eastAsia="SimSun" w:hAnsi="Calibri"/>
                <w:sz w:val="21"/>
                <w:szCs w:val="18"/>
                <w:lang w:val="en-US" w:eastAsia="zh-CN"/>
              </w:rPr>
            </w:pPr>
            <w:r w:rsidRPr="00C30686">
              <w:rPr>
                <w:rFonts w:eastAsia="SimSun"/>
                <w:lang w:val="en-US" w:eastAsia="zh-CN"/>
              </w:rPr>
              <w:t>NR Band</w:t>
            </w:r>
          </w:p>
        </w:tc>
        <w:tc>
          <w:tcPr>
            <w:tcW w:w="2851" w:type="dxa"/>
            <w:tcBorders>
              <w:top w:val="single" w:sz="4" w:space="0" w:color="auto"/>
              <w:left w:val="single" w:sz="4" w:space="0" w:color="auto"/>
              <w:bottom w:val="single" w:sz="4" w:space="0" w:color="auto"/>
              <w:right w:val="single" w:sz="4" w:space="0" w:color="auto"/>
            </w:tcBorders>
            <w:vAlign w:val="center"/>
          </w:tcPr>
          <w:p w14:paraId="1A71F055" w14:textId="77777777" w:rsidR="006C36CA" w:rsidRPr="00C30686" w:rsidRDefault="006C36CA" w:rsidP="006C36CA">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01D9D36" w14:textId="77777777" w:rsidR="006C36CA" w:rsidRPr="00C30686" w:rsidRDefault="006C36CA" w:rsidP="006C36CA">
            <w:pPr>
              <w:pStyle w:val="TAH"/>
              <w:rPr>
                <w:rFonts w:ascii="Calibri" w:eastAsia="SimSun" w:hAnsi="Calibri"/>
                <w:sz w:val="21"/>
                <w:lang w:val="en-US" w:eastAsia="zh-CN"/>
              </w:rPr>
            </w:pPr>
            <w:r w:rsidRPr="00C30686">
              <w:rPr>
                <w:rFonts w:eastAsia="SimSun"/>
                <w:lang w:val="en-US" w:eastAsia="zh-CN"/>
              </w:rPr>
              <w:t>Bandwidth combination set</w:t>
            </w:r>
          </w:p>
        </w:tc>
      </w:tr>
      <w:tr w:rsidR="006C36CA" w:rsidRPr="00C30686" w14:paraId="78CD73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D243EA" w14:textId="77777777" w:rsidR="006C36CA" w:rsidRPr="00C30686" w:rsidRDefault="006C36CA" w:rsidP="006C36CA">
            <w:pPr>
              <w:pStyle w:val="TAC"/>
              <w:rPr>
                <w:lang w:val="en-US"/>
              </w:rPr>
            </w:pPr>
            <w:r w:rsidRPr="00C30686">
              <w:rPr>
                <w:lang w:val="en-US"/>
              </w:rPr>
              <w:t>CA_n1A-n3A-n5A</w:t>
            </w:r>
          </w:p>
        </w:tc>
        <w:tc>
          <w:tcPr>
            <w:tcW w:w="1845" w:type="dxa"/>
            <w:gridSpan w:val="3"/>
            <w:tcBorders>
              <w:top w:val="single" w:sz="4" w:space="0" w:color="auto"/>
              <w:left w:val="single" w:sz="4" w:space="0" w:color="auto"/>
              <w:bottom w:val="nil"/>
              <w:right w:val="single" w:sz="4" w:space="0" w:color="auto"/>
            </w:tcBorders>
            <w:vAlign w:val="center"/>
          </w:tcPr>
          <w:p w14:paraId="00844CDE" w14:textId="77777777" w:rsidR="006C36CA" w:rsidRPr="00C30686" w:rsidRDefault="006C36CA" w:rsidP="006C36CA">
            <w:pPr>
              <w:pStyle w:val="TAC"/>
              <w:rPr>
                <w:szCs w:val="18"/>
                <w:lang w:val="en-US" w:eastAsia="zh-CN"/>
              </w:rPr>
            </w:pPr>
            <w:r w:rsidRPr="00C30686">
              <w:rPr>
                <w:szCs w:val="18"/>
                <w:lang w:val="en-US" w:eastAsia="zh-CN"/>
              </w:rPr>
              <w:t>CA_n1A-n3A</w:t>
            </w:r>
          </w:p>
          <w:p w14:paraId="6E85807E" w14:textId="77777777" w:rsidR="006C36CA" w:rsidRPr="00C30686" w:rsidRDefault="006C36CA" w:rsidP="006C36CA">
            <w:pPr>
              <w:pStyle w:val="TAC"/>
              <w:rPr>
                <w:szCs w:val="18"/>
                <w:lang w:val="en-US" w:eastAsia="zh-CN"/>
              </w:rPr>
            </w:pPr>
            <w:r w:rsidRPr="00C30686">
              <w:rPr>
                <w:szCs w:val="18"/>
                <w:lang w:val="en-US" w:eastAsia="zh-CN"/>
              </w:rPr>
              <w:t>CA_n1A-n5A</w:t>
            </w:r>
          </w:p>
          <w:p w14:paraId="129F432F" w14:textId="77777777" w:rsidR="006C36CA" w:rsidRPr="00C30686" w:rsidRDefault="006C36CA" w:rsidP="006C36CA">
            <w:pPr>
              <w:pStyle w:val="TAC"/>
              <w:rPr>
                <w:lang w:val="en-US"/>
              </w:rPr>
            </w:pPr>
            <w:r w:rsidRPr="00C30686">
              <w:rPr>
                <w:szCs w:val="18"/>
                <w:lang w:val="en-US" w:eastAsia="zh-CN"/>
              </w:rPr>
              <w:t>CA_n3A-n5A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E12630" w14:textId="77777777" w:rsidR="006C36CA" w:rsidRPr="00C30686" w:rsidRDefault="006C36CA" w:rsidP="006C36CA">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282B730"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BBA6550" w14:textId="77777777" w:rsidR="006C36CA" w:rsidRPr="00C30686" w:rsidRDefault="006C36CA" w:rsidP="006C36CA">
            <w:pPr>
              <w:pStyle w:val="TAC"/>
              <w:rPr>
                <w:lang w:val="en-US"/>
              </w:rPr>
            </w:pPr>
            <w:r w:rsidRPr="00C30686">
              <w:rPr>
                <w:lang w:val="en-US"/>
              </w:rPr>
              <w:t>0</w:t>
            </w:r>
          </w:p>
        </w:tc>
      </w:tr>
      <w:tr w:rsidR="006C36CA" w:rsidRPr="00C30686" w14:paraId="6C6AA3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CFDE06"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4D857634"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483A2" w14:textId="77777777" w:rsidR="006C36CA" w:rsidRPr="00C30686" w:rsidRDefault="006C36CA" w:rsidP="006C36CA">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20A900D"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A453763" w14:textId="77777777" w:rsidR="006C36CA" w:rsidRPr="00C30686" w:rsidRDefault="006C36CA" w:rsidP="006C36CA">
            <w:pPr>
              <w:pStyle w:val="TAC"/>
              <w:rPr>
                <w:lang w:val="en-US" w:eastAsia="zh-CN"/>
              </w:rPr>
            </w:pPr>
          </w:p>
        </w:tc>
      </w:tr>
      <w:tr w:rsidR="006C36CA" w:rsidRPr="00C30686" w14:paraId="206C87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193EAA" w14:textId="77777777" w:rsidR="006C36CA" w:rsidRPr="00C30686" w:rsidRDefault="006C36CA" w:rsidP="006C36CA">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D85DCE5"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780E91" w14:textId="77777777" w:rsidR="006C36CA" w:rsidRPr="00C30686" w:rsidRDefault="006C36CA" w:rsidP="006C36CA">
            <w:pPr>
              <w:pStyle w:val="TAC"/>
              <w:rPr>
                <w:szCs w:val="18"/>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D38E31"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202CC82" w14:textId="77777777" w:rsidR="006C36CA" w:rsidRPr="00C30686" w:rsidRDefault="006C36CA" w:rsidP="006C36CA">
            <w:pPr>
              <w:pStyle w:val="TAC"/>
              <w:rPr>
                <w:lang w:val="en-US" w:eastAsia="zh-CN"/>
              </w:rPr>
            </w:pPr>
          </w:p>
        </w:tc>
      </w:tr>
      <w:tr w:rsidR="006C36CA" w:rsidRPr="00C30686" w14:paraId="6CE534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A44387" w14:textId="77777777" w:rsidR="006C36CA" w:rsidRPr="00C30686" w:rsidRDefault="006C36CA" w:rsidP="006C36CA">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-n7A</w:t>
            </w:r>
          </w:p>
        </w:tc>
        <w:tc>
          <w:tcPr>
            <w:tcW w:w="1845" w:type="dxa"/>
            <w:gridSpan w:val="3"/>
            <w:tcBorders>
              <w:top w:val="single" w:sz="4" w:space="0" w:color="auto"/>
              <w:left w:val="single" w:sz="4" w:space="0" w:color="auto"/>
              <w:bottom w:val="nil"/>
              <w:right w:val="single" w:sz="4" w:space="0" w:color="auto"/>
            </w:tcBorders>
            <w:vAlign w:val="center"/>
          </w:tcPr>
          <w:p w14:paraId="7EBF9EFB" w14:textId="77777777" w:rsidR="006C36CA" w:rsidRPr="00C30686" w:rsidRDefault="006C36CA" w:rsidP="006C36CA">
            <w:pPr>
              <w:pStyle w:val="TAC"/>
              <w:rPr>
                <w:rFonts w:cs="Arial"/>
                <w:szCs w:val="18"/>
                <w:lang w:val="sv-SE" w:eastAsia="ja-JP"/>
              </w:rPr>
            </w:pPr>
            <w:r w:rsidRPr="00C30686">
              <w:rPr>
                <w:rFonts w:cs="Arial"/>
                <w:szCs w:val="18"/>
                <w:lang w:val="es-US" w:eastAsia="zh-CN"/>
              </w:rPr>
              <w:t>CA</w:t>
            </w:r>
            <w:r w:rsidRPr="00C30686">
              <w:rPr>
                <w:rFonts w:cs="Arial"/>
                <w:szCs w:val="18"/>
                <w:lang w:val="es-US"/>
              </w:rPr>
              <w:t>_</w:t>
            </w:r>
            <w:r w:rsidRPr="00C30686">
              <w:rPr>
                <w:rFonts w:cs="Arial"/>
                <w:szCs w:val="18"/>
                <w:lang w:val="es-US" w:eastAsia="zh-CN"/>
              </w:rPr>
              <w:t>n1</w:t>
            </w:r>
            <w:r w:rsidRPr="00C30686">
              <w:rPr>
                <w:rFonts w:cs="Arial"/>
                <w:szCs w:val="18"/>
                <w:lang w:val="sv-SE" w:eastAsia="ja-JP"/>
              </w:rPr>
              <w:t>A-n</w:t>
            </w:r>
            <w:r w:rsidRPr="00C30686">
              <w:rPr>
                <w:rFonts w:cs="Arial"/>
                <w:szCs w:val="18"/>
                <w:lang w:val="es-US" w:eastAsia="zh-CN"/>
              </w:rPr>
              <w:t>3</w:t>
            </w:r>
            <w:r w:rsidRPr="00C30686">
              <w:rPr>
                <w:rFonts w:cs="Arial"/>
                <w:szCs w:val="18"/>
                <w:lang w:val="sv-SE" w:eastAsia="ja-JP"/>
              </w:rPr>
              <w:t>A</w:t>
            </w:r>
          </w:p>
          <w:p w14:paraId="1842F6A7" w14:textId="77777777" w:rsidR="006C36CA" w:rsidRPr="00C30686" w:rsidRDefault="006C36CA" w:rsidP="006C36CA">
            <w:pPr>
              <w:pStyle w:val="TAC"/>
              <w:rPr>
                <w:rFonts w:cs="Arial"/>
                <w:szCs w:val="18"/>
                <w:lang w:val="sv-SE" w:eastAsia="ja-JP"/>
              </w:rPr>
            </w:pPr>
            <w:r w:rsidRPr="00C30686">
              <w:rPr>
                <w:rFonts w:cs="Arial"/>
                <w:szCs w:val="18"/>
                <w:lang w:val="sv-SE" w:eastAsia="ja-JP"/>
              </w:rPr>
              <w:t>CA_n1A-n7A</w:t>
            </w:r>
          </w:p>
          <w:p w14:paraId="5BFD14B2" w14:textId="77777777" w:rsidR="006C36CA" w:rsidRPr="00C30686" w:rsidRDefault="006C36CA" w:rsidP="006C36CA">
            <w:pPr>
              <w:pStyle w:val="TAC"/>
              <w:rPr>
                <w:lang w:val="en-US"/>
              </w:rPr>
            </w:pPr>
            <w:r w:rsidRPr="00C30686">
              <w:rPr>
                <w:rFonts w:cs="Arial"/>
                <w:szCs w:val="18"/>
                <w:lang w:val="en-US"/>
              </w:rPr>
              <w:t>CA_n3A-n7A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0FDB11" w14:textId="77777777" w:rsidR="006C36CA" w:rsidRPr="00C30686" w:rsidRDefault="006C36CA" w:rsidP="006C36CA">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53CBF4"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7C432FE" w14:textId="77777777" w:rsidR="006C36CA" w:rsidRPr="00C30686" w:rsidRDefault="006C36CA" w:rsidP="006C36CA">
            <w:pPr>
              <w:pStyle w:val="TAC"/>
              <w:rPr>
                <w:lang w:val="en-US" w:eastAsia="zh-CN"/>
              </w:rPr>
            </w:pPr>
            <w:r w:rsidRPr="00C30686">
              <w:rPr>
                <w:lang w:val="en-US" w:eastAsia="zh-CN"/>
              </w:rPr>
              <w:t>0</w:t>
            </w:r>
          </w:p>
        </w:tc>
      </w:tr>
      <w:tr w:rsidR="006C36CA" w:rsidRPr="00C30686" w14:paraId="131B69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2C7590"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34A6ECC1"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D580FB" w14:textId="77777777" w:rsidR="006C36CA" w:rsidRPr="00C30686" w:rsidRDefault="006C36CA" w:rsidP="006C36CA">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3C1E0FE"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FE158E0" w14:textId="77777777" w:rsidR="006C36CA" w:rsidRPr="00C30686" w:rsidRDefault="006C36CA" w:rsidP="006C36CA">
            <w:pPr>
              <w:pStyle w:val="TAC"/>
              <w:rPr>
                <w:lang w:val="en-US" w:eastAsia="zh-CN"/>
              </w:rPr>
            </w:pPr>
          </w:p>
        </w:tc>
      </w:tr>
      <w:tr w:rsidR="006C36CA" w:rsidRPr="00C30686" w14:paraId="7DBCB6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B41B67"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218C0A8C"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7D6551" w14:textId="77777777" w:rsidR="006C36CA" w:rsidRPr="00C30686" w:rsidRDefault="006C36CA" w:rsidP="006C36CA">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9A4A0B4"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2BB5EFC9" w14:textId="77777777" w:rsidR="006C36CA" w:rsidRPr="00C30686" w:rsidRDefault="006C36CA" w:rsidP="006C36CA">
            <w:pPr>
              <w:pStyle w:val="TAC"/>
              <w:rPr>
                <w:lang w:val="en-US" w:eastAsia="zh-CN"/>
              </w:rPr>
            </w:pPr>
          </w:p>
        </w:tc>
      </w:tr>
      <w:tr w:rsidR="006C36CA" w:rsidRPr="00C30686" w14:paraId="0CC8EE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A10E3A"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7CABAA7F"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B8CBC3"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C6DDAF9"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D7641DA" w14:textId="77777777" w:rsidR="006C36CA" w:rsidRPr="00C30686" w:rsidRDefault="006C36CA" w:rsidP="006C36CA">
            <w:pPr>
              <w:pStyle w:val="TAC"/>
              <w:rPr>
                <w:lang w:val="en-US" w:eastAsia="zh-CN"/>
              </w:rPr>
            </w:pPr>
            <w:r w:rsidRPr="00C30686">
              <w:rPr>
                <w:lang w:val="en-US" w:eastAsia="zh-CN"/>
              </w:rPr>
              <w:t>1</w:t>
            </w:r>
          </w:p>
        </w:tc>
      </w:tr>
      <w:tr w:rsidR="006C36CA" w:rsidRPr="00C30686" w14:paraId="4C83C1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831D25"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2801D182"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F437D"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25CF56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33ED524" w14:textId="77777777" w:rsidR="006C36CA" w:rsidRPr="00C30686" w:rsidRDefault="006C36CA" w:rsidP="006C36CA">
            <w:pPr>
              <w:pStyle w:val="TAC"/>
              <w:rPr>
                <w:lang w:val="en-US" w:eastAsia="zh-CN"/>
              </w:rPr>
            </w:pPr>
          </w:p>
        </w:tc>
      </w:tr>
      <w:tr w:rsidR="006C36CA" w:rsidRPr="00C30686" w14:paraId="0F55BF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AE11A9"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31E871D6"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63F8E2"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F4FBD49"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711D626C" w14:textId="77777777" w:rsidR="006C36CA" w:rsidRPr="00C30686" w:rsidRDefault="006C36CA" w:rsidP="006C36CA">
            <w:pPr>
              <w:pStyle w:val="TAC"/>
              <w:rPr>
                <w:lang w:val="en-US" w:eastAsia="zh-CN"/>
              </w:rPr>
            </w:pPr>
          </w:p>
        </w:tc>
      </w:tr>
      <w:tr w:rsidR="006C36CA" w:rsidRPr="00C30686" w14:paraId="5E1D5F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9990D1"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09558E93"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4B5F6A"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98405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E86953" w14:textId="77777777" w:rsidR="006C36CA" w:rsidRPr="00C30686" w:rsidRDefault="006C36CA" w:rsidP="006C36CA">
            <w:pPr>
              <w:pStyle w:val="TAC"/>
              <w:rPr>
                <w:lang w:val="en-US" w:eastAsia="zh-CN"/>
              </w:rPr>
            </w:pPr>
            <w:r w:rsidRPr="00C30686">
              <w:rPr>
                <w:rFonts w:cs="Arial"/>
                <w:szCs w:val="18"/>
                <w:lang w:val="en-US" w:eastAsia="zh-CN"/>
              </w:rPr>
              <w:t>2</w:t>
            </w:r>
          </w:p>
        </w:tc>
      </w:tr>
      <w:tr w:rsidR="006C36CA" w:rsidRPr="00C30686" w14:paraId="5CE65E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DF12FA"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33E7C528"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35C2E"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37449F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F459EB4" w14:textId="77777777" w:rsidR="006C36CA" w:rsidRPr="00C30686" w:rsidRDefault="006C36CA" w:rsidP="006C36CA">
            <w:pPr>
              <w:pStyle w:val="TAC"/>
              <w:rPr>
                <w:lang w:val="en-US" w:eastAsia="zh-CN"/>
              </w:rPr>
            </w:pPr>
          </w:p>
        </w:tc>
      </w:tr>
      <w:tr w:rsidR="006C36CA" w:rsidRPr="00C30686" w14:paraId="6C119C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CE7D51" w14:textId="77777777" w:rsidR="006C36CA" w:rsidRPr="00C30686" w:rsidRDefault="006C36CA" w:rsidP="006C36CA">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AA466B"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C6756"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F540B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01C134C2" w14:textId="77777777" w:rsidR="006C36CA" w:rsidRPr="00C30686" w:rsidRDefault="006C36CA" w:rsidP="006C36CA">
            <w:pPr>
              <w:pStyle w:val="TAC"/>
              <w:rPr>
                <w:lang w:val="en-US" w:eastAsia="zh-CN"/>
              </w:rPr>
            </w:pPr>
          </w:p>
        </w:tc>
      </w:tr>
      <w:tr w:rsidR="006C36CA" w:rsidRPr="00C30686" w14:paraId="3FEF5B5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A97EB8" w14:textId="77777777" w:rsidR="006C36CA" w:rsidRPr="00C30686" w:rsidRDefault="006C36CA" w:rsidP="006C36CA">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536F5A3E" w14:textId="77777777" w:rsidR="006C36CA" w:rsidRPr="00C30686" w:rsidRDefault="006C36CA" w:rsidP="006C36CA">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E5F109" w14:textId="77777777" w:rsidR="006C36CA" w:rsidRPr="00C30686" w:rsidRDefault="006C36CA" w:rsidP="006C36CA">
            <w:pPr>
              <w:pStyle w:val="TAC"/>
              <w:rPr>
                <w:lang w:val="en-US"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1D5CD16B" w14:textId="77777777" w:rsidR="006C36CA" w:rsidRPr="00C30686" w:rsidRDefault="006C36CA" w:rsidP="006C36CA">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CDAC61F" w14:textId="77777777" w:rsidR="006C36CA" w:rsidRPr="00C30686" w:rsidRDefault="006C36CA" w:rsidP="006C36CA">
            <w:pPr>
              <w:pStyle w:val="TAC"/>
              <w:rPr>
                <w:lang w:val="en-US" w:eastAsia="zh-CN"/>
              </w:rPr>
            </w:pPr>
            <w:r w:rsidRPr="00C30686">
              <w:t>4 and 5</w:t>
            </w:r>
          </w:p>
        </w:tc>
      </w:tr>
      <w:tr w:rsidR="006C36CA" w:rsidRPr="00C30686" w14:paraId="6725EB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900EC4"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1D936034"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DE6D0E" w14:textId="77777777" w:rsidR="006C36CA" w:rsidRPr="00C30686" w:rsidRDefault="006C36CA" w:rsidP="006C36CA">
            <w:pPr>
              <w:pStyle w:val="TAC"/>
              <w:rPr>
                <w:lang w:val="en-US"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250A7479" w14:textId="77777777" w:rsidR="006C36CA" w:rsidRPr="00C30686" w:rsidRDefault="006C36CA" w:rsidP="006C36CA">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1D231D40" w14:textId="77777777" w:rsidR="006C36CA" w:rsidRPr="00C30686" w:rsidRDefault="006C36CA" w:rsidP="006C36CA">
            <w:pPr>
              <w:pStyle w:val="TAC"/>
              <w:rPr>
                <w:lang w:val="en-US" w:eastAsia="zh-CN"/>
              </w:rPr>
            </w:pPr>
          </w:p>
        </w:tc>
      </w:tr>
      <w:tr w:rsidR="006C36CA" w:rsidRPr="00C30686" w14:paraId="2E8CC5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BC0FC4"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2DB593B1"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EFBDB3" w14:textId="77777777" w:rsidR="006C36CA" w:rsidRPr="00C30686" w:rsidRDefault="006C36CA" w:rsidP="006C36CA">
            <w:pPr>
              <w:pStyle w:val="TAC"/>
              <w:rPr>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D4D520B" w14:textId="77777777" w:rsidR="006C36CA" w:rsidRPr="00C30686" w:rsidRDefault="006C36CA" w:rsidP="006C36CA">
            <w:pPr>
              <w:pStyle w:val="TAC"/>
              <w:rPr>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A515DEA" w14:textId="77777777" w:rsidR="006C36CA" w:rsidRPr="00C30686" w:rsidRDefault="006C36CA" w:rsidP="006C36CA">
            <w:pPr>
              <w:pStyle w:val="TAC"/>
              <w:rPr>
                <w:lang w:val="en-US" w:eastAsia="zh-CN"/>
              </w:rPr>
            </w:pPr>
          </w:p>
        </w:tc>
      </w:tr>
      <w:tr w:rsidR="006C36CA" w:rsidRPr="00C30686" w14:paraId="48E20D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8E3E77" w14:textId="77777777" w:rsidR="006C36CA" w:rsidRPr="00C30686" w:rsidRDefault="006C36CA" w:rsidP="006C36CA">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-n7B</w:t>
            </w:r>
          </w:p>
        </w:tc>
        <w:tc>
          <w:tcPr>
            <w:tcW w:w="1845" w:type="dxa"/>
            <w:gridSpan w:val="3"/>
            <w:tcBorders>
              <w:top w:val="single" w:sz="4" w:space="0" w:color="auto"/>
              <w:left w:val="single" w:sz="4" w:space="0" w:color="auto"/>
              <w:bottom w:val="nil"/>
              <w:right w:val="single" w:sz="4" w:space="0" w:color="auto"/>
            </w:tcBorders>
            <w:vAlign w:val="center"/>
          </w:tcPr>
          <w:p w14:paraId="10FF3D04" w14:textId="77777777" w:rsidR="006C36CA" w:rsidRPr="00C30686" w:rsidRDefault="006C36CA" w:rsidP="006C36CA">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D47781"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3F95A6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00E8A73" w14:textId="77777777" w:rsidR="006C36CA" w:rsidRPr="00C30686" w:rsidRDefault="006C36CA" w:rsidP="006C36CA">
            <w:pPr>
              <w:pStyle w:val="TAC"/>
              <w:rPr>
                <w:lang w:val="en-US" w:eastAsia="zh-CN"/>
              </w:rPr>
            </w:pPr>
            <w:r w:rsidRPr="00C30686">
              <w:rPr>
                <w:lang w:val="en-US" w:eastAsia="zh-CN"/>
              </w:rPr>
              <w:t>0</w:t>
            </w:r>
          </w:p>
        </w:tc>
      </w:tr>
      <w:tr w:rsidR="006C36CA" w:rsidRPr="00C30686" w14:paraId="66FC34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2D02C1"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0CF7504"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C8D833"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11AC36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AC79DC4" w14:textId="77777777" w:rsidR="006C36CA" w:rsidRPr="00C30686" w:rsidRDefault="006C36CA" w:rsidP="006C36CA">
            <w:pPr>
              <w:pStyle w:val="TAC"/>
              <w:rPr>
                <w:lang w:val="en-US" w:eastAsia="zh-CN"/>
              </w:rPr>
            </w:pPr>
          </w:p>
        </w:tc>
      </w:tr>
      <w:tr w:rsidR="006C36CA" w:rsidRPr="00C30686" w14:paraId="624B6E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64E9D9"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6C2CF4"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05880B"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A41146B" w14:textId="77777777" w:rsidR="006C36CA" w:rsidRPr="00C30686" w:rsidRDefault="006C36CA" w:rsidP="006C36CA">
            <w:pPr>
              <w:pStyle w:val="TAC"/>
              <w:rPr>
                <w:rFonts w:ascii="Calibri" w:hAnsi="Calibri"/>
                <w:sz w:val="21"/>
                <w:lang w:val="en-US" w:eastAsia="zh-CN"/>
              </w:rPr>
            </w:pPr>
            <w:r w:rsidRPr="00C30686">
              <w:rPr>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1DB9219E" w14:textId="77777777" w:rsidR="006C36CA" w:rsidRPr="00C30686" w:rsidRDefault="006C36CA" w:rsidP="006C36CA">
            <w:pPr>
              <w:pStyle w:val="TAC"/>
              <w:rPr>
                <w:lang w:val="en-US" w:eastAsia="zh-CN"/>
              </w:rPr>
            </w:pPr>
          </w:p>
        </w:tc>
      </w:tr>
      <w:tr w:rsidR="006C36CA" w:rsidRPr="00C30686" w14:paraId="3AA7EF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DE2F36" w14:textId="77777777" w:rsidR="006C36CA" w:rsidRPr="00C30686" w:rsidRDefault="006C36CA" w:rsidP="006C36CA">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0C5DF5E" w14:textId="77777777" w:rsidR="006C36CA" w:rsidRPr="00C30686" w:rsidRDefault="006C36CA" w:rsidP="006C36CA">
            <w:pPr>
              <w:pStyle w:val="TAC"/>
              <w:rPr>
                <w:rFonts w:cs="Arial"/>
                <w:szCs w:val="18"/>
                <w:lang w:val="es-US" w:eastAsia="zh-CN"/>
              </w:rPr>
            </w:pPr>
            <w:r w:rsidRPr="00C30686">
              <w:rPr>
                <w:rFonts w:cs="Arial"/>
                <w:szCs w:val="18"/>
                <w:lang w:val="es-US" w:eastAsia="zh-CN"/>
              </w:rPr>
              <w:t>CA_n1A-n3A</w:t>
            </w:r>
          </w:p>
          <w:p w14:paraId="6216EE31" w14:textId="77777777" w:rsidR="006C36CA" w:rsidRPr="00C30686" w:rsidRDefault="006C36CA" w:rsidP="006C36CA">
            <w:pPr>
              <w:pStyle w:val="TAC"/>
              <w:rPr>
                <w:rFonts w:cs="Arial"/>
                <w:szCs w:val="18"/>
                <w:lang w:val="es-US" w:eastAsia="zh-CN"/>
              </w:rPr>
            </w:pPr>
            <w:r w:rsidRPr="00C30686">
              <w:rPr>
                <w:rFonts w:cs="Arial"/>
                <w:szCs w:val="18"/>
                <w:lang w:val="es-US" w:eastAsia="zh-CN"/>
              </w:rPr>
              <w:t>CA_n1A-n7A</w:t>
            </w:r>
          </w:p>
          <w:p w14:paraId="24BCC4DD" w14:textId="77777777" w:rsidR="006C36CA" w:rsidRPr="00C30686" w:rsidRDefault="006C36CA" w:rsidP="006C36CA">
            <w:pPr>
              <w:pStyle w:val="TAC"/>
              <w:rPr>
                <w:rFonts w:cs="Arial"/>
                <w:szCs w:val="18"/>
                <w:lang w:val="es-US" w:eastAsia="zh-CN"/>
              </w:rPr>
            </w:pPr>
            <w:r w:rsidRPr="00C30686">
              <w:rPr>
                <w:rFonts w:cs="Arial"/>
                <w:szCs w:val="18"/>
                <w:lang w:val="es-US" w:eastAsia="zh-CN"/>
              </w:rPr>
              <w:t>CA_n3A-n7A</w:t>
            </w:r>
          </w:p>
          <w:p w14:paraId="78D91DCF" w14:textId="77777777" w:rsidR="006C36CA" w:rsidRPr="00C30686" w:rsidRDefault="006C36CA" w:rsidP="006C36CA">
            <w:pPr>
              <w:pStyle w:val="TAC"/>
              <w:rPr>
                <w:lang w:val="en-US" w:eastAsia="zh-CN"/>
              </w:rPr>
            </w:pPr>
            <w:r w:rsidRPr="00C30686">
              <w:rPr>
                <w:rFonts w:cs="Arial"/>
                <w:szCs w:val="18"/>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599200" w14:textId="77777777" w:rsidR="006C36CA" w:rsidRPr="00C30686" w:rsidRDefault="006C36CA" w:rsidP="006C36CA">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342D0F5"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557215E" w14:textId="77777777" w:rsidR="006C36CA" w:rsidRPr="00C30686" w:rsidRDefault="006C36CA" w:rsidP="006C36CA">
            <w:pPr>
              <w:pStyle w:val="TAC"/>
              <w:rPr>
                <w:lang w:val="en-US" w:eastAsia="zh-CN"/>
              </w:rPr>
            </w:pPr>
            <w:r w:rsidRPr="00C30686">
              <w:rPr>
                <w:rFonts w:cs="Arial"/>
                <w:szCs w:val="18"/>
                <w:lang w:val="en-US" w:eastAsia="zh-CN"/>
              </w:rPr>
              <w:t>1</w:t>
            </w:r>
          </w:p>
        </w:tc>
      </w:tr>
      <w:tr w:rsidR="006C36CA" w:rsidRPr="00C30686" w14:paraId="7EA641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91B3B3"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A7D13E"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2EAA0" w14:textId="77777777" w:rsidR="006C36CA" w:rsidRPr="00C30686" w:rsidRDefault="006C36CA" w:rsidP="006C36CA">
            <w:pPr>
              <w:pStyle w:val="TAC"/>
              <w:rPr>
                <w:lang w:val="en-US" w:eastAsia="zh-CN"/>
              </w:rPr>
            </w:pPr>
            <w:r w:rsidRPr="00C30686">
              <w:rPr>
                <w:rFonts w:cs="Arial"/>
                <w:color w:val="000000"/>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0BFD152"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9CDFE6C" w14:textId="77777777" w:rsidR="006C36CA" w:rsidRPr="00C30686" w:rsidRDefault="006C36CA" w:rsidP="006C36CA">
            <w:pPr>
              <w:pStyle w:val="TAC"/>
              <w:rPr>
                <w:lang w:val="en-US" w:eastAsia="zh-CN"/>
              </w:rPr>
            </w:pPr>
          </w:p>
        </w:tc>
      </w:tr>
      <w:tr w:rsidR="006C36CA" w:rsidRPr="00C30686" w14:paraId="65DCA3E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EF4DA"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74359F"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39FA36" w14:textId="77777777" w:rsidR="006C36CA" w:rsidRPr="00C30686" w:rsidRDefault="006C36CA" w:rsidP="006C36CA">
            <w:pPr>
              <w:pStyle w:val="TAC"/>
              <w:rPr>
                <w:lang w:val="en-US" w:eastAsia="zh-CN"/>
              </w:rPr>
            </w:pPr>
            <w:r w:rsidRPr="00C30686">
              <w:rPr>
                <w:rFonts w:cs="Arial"/>
                <w:color w:val="000000"/>
                <w:szCs w:val="18"/>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740E792" w14:textId="77777777" w:rsidR="006C36CA" w:rsidRPr="00C30686" w:rsidRDefault="006C36CA" w:rsidP="006C36CA">
            <w:pPr>
              <w:pStyle w:val="TAC"/>
              <w:rPr>
                <w:rFonts w:ascii="Calibri" w:hAnsi="Calibri"/>
                <w:sz w:val="21"/>
                <w:lang w:val="en-US" w:eastAsia="zh-CN"/>
              </w:rPr>
            </w:pPr>
            <w:r w:rsidRPr="00C30686">
              <w:rPr>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7000B2EA" w14:textId="77777777" w:rsidR="006C36CA" w:rsidRPr="00C30686" w:rsidRDefault="006C36CA" w:rsidP="006C36CA">
            <w:pPr>
              <w:pStyle w:val="TAC"/>
              <w:rPr>
                <w:lang w:val="en-US" w:eastAsia="zh-CN"/>
              </w:rPr>
            </w:pPr>
          </w:p>
        </w:tc>
      </w:tr>
      <w:tr w:rsidR="006C36CA" w:rsidRPr="00C30686" w14:paraId="3B55C0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88E082" w14:textId="77777777" w:rsidR="006C36CA" w:rsidRPr="00C30686" w:rsidRDefault="006C36CA" w:rsidP="006C36CA">
            <w:pPr>
              <w:pStyle w:val="TAC"/>
              <w:rPr>
                <w:lang w:val="en-US" w:eastAsia="zh-CN"/>
              </w:rPr>
            </w:pPr>
            <w:r w:rsidRPr="00C30686">
              <w:rPr>
                <w:lang w:val="en-US" w:eastAsia="zh-CN"/>
              </w:rPr>
              <w:t>CA_n1A-n3(2A)-n7A</w:t>
            </w:r>
          </w:p>
        </w:tc>
        <w:tc>
          <w:tcPr>
            <w:tcW w:w="1845" w:type="dxa"/>
            <w:gridSpan w:val="3"/>
            <w:tcBorders>
              <w:top w:val="single" w:sz="4" w:space="0" w:color="auto"/>
              <w:left w:val="single" w:sz="4" w:space="0" w:color="auto"/>
              <w:bottom w:val="nil"/>
              <w:right w:val="single" w:sz="4" w:space="0" w:color="auto"/>
            </w:tcBorders>
            <w:vAlign w:val="center"/>
          </w:tcPr>
          <w:p w14:paraId="0A19C448"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BA499"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D363C07"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4A9A618"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26DD46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C61FC0"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BCE643"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DA6630"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C8F3513" w14:textId="77777777" w:rsidR="006C36CA" w:rsidRPr="00C30686" w:rsidRDefault="006C36CA" w:rsidP="006C36CA">
            <w:pPr>
              <w:pStyle w:val="TAC"/>
              <w:rPr>
                <w:lang w:val="en-US" w:eastAsia="zh-CN" w:bidi="ar"/>
              </w:rPr>
            </w:pPr>
            <w:r w:rsidRPr="00C30686">
              <w:rPr>
                <w:lang w:val="en-US" w:eastAsia="zh-CN"/>
              </w:rPr>
              <w:t>CA_n3(2A)_BCS1</w:t>
            </w:r>
          </w:p>
        </w:tc>
        <w:tc>
          <w:tcPr>
            <w:tcW w:w="1620" w:type="dxa"/>
            <w:gridSpan w:val="2"/>
            <w:tcBorders>
              <w:top w:val="nil"/>
              <w:left w:val="single" w:sz="4" w:space="0" w:color="auto"/>
              <w:bottom w:val="nil"/>
              <w:right w:val="single" w:sz="4" w:space="0" w:color="auto"/>
            </w:tcBorders>
            <w:vAlign w:val="center"/>
          </w:tcPr>
          <w:p w14:paraId="2CF3FA7D" w14:textId="77777777" w:rsidR="006C36CA" w:rsidRPr="00C30686" w:rsidRDefault="006C36CA" w:rsidP="006C36CA">
            <w:pPr>
              <w:pStyle w:val="TAC"/>
              <w:rPr>
                <w:lang w:val="en-US" w:eastAsia="zh-CN"/>
              </w:rPr>
            </w:pPr>
          </w:p>
        </w:tc>
      </w:tr>
      <w:tr w:rsidR="006C36CA" w:rsidRPr="00C30686" w14:paraId="02AD99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D56D37"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CBA08F"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DB7606"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F4BA97B"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14B1C3B4" w14:textId="77777777" w:rsidR="006C36CA" w:rsidRPr="00C30686" w:rsidRDefault="006C36CA" w:rsidP="006C36CA">
            <w:pPr>
              <w:pStyle w:val="TAC"/>
              <w:rPr>
                <w:lang w:val="en-US" w:eastAsia="zh-CN"/>
              </w:rPr>
            </w:pPr>
          </w:p>
        </w:tc>
      </w:tr>
      <w:tr w:rsidR="006C36CA" w:rsidRPr="00C30686" w14:paraId="53C8A30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D90897" w14:textId="77777777" w:rsidR="006C36CA" w:rsidRPr="00C30686" w:rsidRDefault="006C36CA" w:rsidP="006C36CA">
            <w:pPr>
              <w:pStyle w:val="TAC"/>
              <w:rPr>
                <w:lang w:val="en-US" w:eastAsia="zh-CN"/>
              </w:rPr>
            </w:pPr>
            <w:r w:rsidRPr="00C30686">
              <w:rPr>
                <w:lang w:val="en-US" w:eastAsia="zh-CN"/>
              </w:rPr>
              <w:t>CA_n1(2A)-n3A-n7A</w:t>
            </w:r>
          </w:p>
        </w:tc>
        <w:tc>
          <w:tcPr>
            <w:tcW w:w="1845" w:type="dxa"/>
            <w:gridSpan w:val="3"/>
            <w:tcBorders>
              <w:top w:val="single" w:sz="4" w:space="0" w:color="auto"/>
              <w:left w:val="single" w:sz="4" w:space="0" w:color="auto"/>
              <w:bottom w:val="nil"/>
              <w:right w:val="single" w:sz="4" w:space="0" w:color="auto"/>
            </w:tcBorders>
            <w:vAlign w:val="center"/>
          </w:tcPr>
          <w:p w14:paraId="192B7522"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394F87"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8ACAE08" w14:textId="77777777" w:rsidR="006C36CA" w:rsidRPr="00C30686" w:rsidRDefault="006C36CA" w:rsidP="006C36CA">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539D4764"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61BB79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239D0F"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4D2DE8"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E6CE82"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8D3808"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4CAB4679" w14:textId="77777777" w:rsidR="006C36CA" w:rsidRPr="00C30686" w:rsidRDefault="006C36CA" w:rsidP="006C36CA">
            <w:pPr>
              <w:pStyle w:val="TAC"/>
              <w:rPr>
                <w:lang w:val="en-US" w:eastAsia="zh-CN"/>
              </w:rPr>
            </w:pPr>
          </w:p>
        </w:tc>
      </w:tr>
      <w:tr w:rsidR="006C36CA" w:rsidRPr="00C30686" w14:paraId="09D97D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298E02"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39D96B"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56868F"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74E7A0"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38E6D07F" w14:textId="77777777" w:rsidR="006C36CA" w:rsidRPr="00C30686" w:rsidRDefault="006C36CA" w:rsidP="006C36CA">
            <w:pPr>
              <w:pStyle w:val="TAC"/>
              <w:rPr>
                <w:lang w:val="en-US" w:eastAsia="zh-CN"/>
              </w:rPr>
            </w:pPr>
          </w:p>
        </w:tc>
      </w:tr>
      <w:tr w:rsidR="006C36CA" w:rsidRPr="00C30686" w14:paraId="5F013F6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A58217" w14:textId="77777777" w:rsidR="006C36CA" w:rsidRPr="00C30686" w:rsidRDefault="006C36CA" w:rsidP="006C36CA">
            <w:pPr>
              <w:pStyle w:val="TAC"/>
              <w:rPr>
                <w:lang w:val="en-US" w:eastAsia="zh-CN"/>
              </w:rPr>
            </w:pPr>
            <w:r w:rsidRPr="00C30686">
              <w:rPr>
                <w:lang w:val="en-US" w:eastAsia="zh-CN"/>
              </w:rPr>
              <w:t>CA_n1A-n3B-n7A</w:t>
            </w:r>
          </w:p>
        </w:tc>
        <w:tc>
          <w:tcPr>
            <w:tcW w:w="1845" w:type="dxa"/>
            <w:gridSpan w:val="3"/>
            <w:tcBorders>
              <w:top w:val="single" w:sz="4" w:space="0" w:color="auto"/>
              <w:left w:val="single" w:sz="4" w:space="0" w:color="auto"/>
              <w:bottom w:val="nil"/>
              <w:right w:val="single" w:sz="4" w:space="0" w:color="auto"/>
            </w:tcBorders>
            <w:vAlign w:val="center"/>
          </w:tcPr>
          <w:p w14:paraId="237CA7C4"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3CC3FA"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6370305" w14:textId="77777777" w:rsidR="006C36CA" w:rsidRPr="00C30686" w:rsidRDefault="006C36CA" w:rsidP="006C36CA">
            <w:pPr>
              <w:pStyle w:val="TAC"/>
              <w:rPr>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77BAF4E"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170F78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EABDEB"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84B63D"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502225"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C3AB311" w14:textId="77777777" w:rsidR="006C36CA" w:rsidRPr="00C30686" w:rsidRDefault="006C36CA" w:rsidP="006C36CA">
            <w:pPr>
              <w:pStyle w:val="TAC"/>
              <w:rPr>
                <w:lang w:val="en-US" w:eastAsia="zh-CN"/>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22F473E9" w14:textId="77777777" w:rsidR="006C36CA" w:rsidRPr="00C30686" w:rsidRDefault="006C36CA" w:rsidP="006C36CA">
            <w:pPr>
              <w:pStyle w:val="TAC"/>
              <w:rPr>
                <w:lang w:val="en-US" w:eastAsia="zh-CN"/>
              </w:rPr>
            </w:pPr>
          </w:p>
        </w:tc>
      </w:tr>
      <w:tr w:rsidR="006C36CA" w:rsidRPr="00C30686" w14:paraId="40583F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8706D3"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1DB93A"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7A11D"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CCB478" w14:textId="77777777" w:rsidR="006C36CA" w:rsidRPr="00C30686" w:rsidRDefault="006C36CA" w:rsidP="006C36CA">
            <w:pPr>
              <w:pStyle w:val="TAC"/>
              <w:rPr>
                <w:lang w:val="en-US" w:eastAsia="zh-CN"/>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05343EC2" w14:textId="77777777" w:rsidR="006C36CA" w:rsidRPr="00C30686" w:rsidRDefault="006C36CA" w:rsidP="006C36CA">
            <w:pPr>
              <w:pStyle w:val="TAC"/>
              <w:rPr>
                <w:lang w:val="en-US" w:eastAsia="zh-CN"/>
              </w:rPr>
            </w:pPr>
          </w:p>
        </w:tc>
      </w:tr>
      <w:tr w:rsidR="006C36CA" w:rsidRPr="00C30686" w14:paraId="34CB1A0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494F644" w14:textId="77777777" w:rsidR="006C36CA" w:rsidRPr="00C30686" w:rsidRDefault="006C36CA" w:rsidP="006C36CA">
            <w:pPr>
              <w:pStyle w:val="TAC"/>
              <w:rPr>
                <w:lang w:val="en-US" w:eastAsia="zh-CN"/>
              </w:rPr>
            </w:pPr>
            <w:r w:rsidRPr="00C30686">
              <w:rPr>
                <w:lang w:val="en-US" w:eastAsia="zh-CN"/>
              </w:rPr>
              <w:t>CA_n1(2A)-n3B-n7A</w:t>
            </w:r>
          </w:p>
        </w:tc>
        <w:tc>
          <w:tcPr>
            <w:tcW w:w="1845" w:type="dxa"/>
            <w:gridSpan w:val="3"/>
            <w:tcBorders>
              <w:top w:val="single" w:sz="4" w:space="0" w:color="auto"/>
              <w:left w:val="single" w:sz="4" w:space="0" w:color="auto"/>
              <w:bottom w:val="nil"/>
              <w:right w:val="single" w:sz="4" w:space="0" w:color="auto"/>
            </w:tcBorders>
            <w:vAlign w:val="center"/>
          </w:tcPr>
          <w:p w14:paraId="31B8512A"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0E9685"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5B1331F" w14:textId="77777777" w:rsidR="006C36CA" w:rsidRPr="00C30686" w:rsidRDefault="006C36CA" w:rsidP="006C36CA">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0A031F0E"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67085D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B346E0"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EB2FDA0"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8E5DF"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7579ADD" w14:textId="77777777" w:rsidR="006C36CA" w:rsidRPr="00C30686" w:rsidRDefault="006C36CA" w:rsidP="006C36CA">
            <w:pPr>
              <w:pStyle w:val="TAC"/>
              <w:rPr>
                <w:lang w:val="en-US" w:eastAsia="zh-CN" w:bidi="ar"/>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06DCFDFC" w14:textId="77777777" w:rsidR="006C36CA" w:rsidRPr="00C30686" w:rsidRDefault="006C36CA" w:rsidP="006C36CA">
            <w:pPr>
              <w:pStyle w:val="TAC"/>
              <w:rPr>
                <w:lang w:val="en-US" w:eastAsia="zh-CN"/>
              </w:rPr>
            </w:pPr>
          </w:p>
        </w:tc>
      </w:tr>
      <w:tr w:rsidR="006C36CA" w:rsidRPr="00C30686" w14:paraId="798942A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E59D06"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1C5D3F5"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1439B"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76B76D7"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60BACE4D" w14:textId="77777777" w:rsidR="006C36CA" w:rsidRPr="00C30686" w:rsidRDefault="006C36CA" w:rsidP="006C36CA">
            <w:pPr>
              <w:pStyle w:val="TAC"/>
              <w:rPr>
                <w:lang w:val="en-US" w:eastAsia="zh-CN"/>
              </w:rPr>
            </w:pPr>
          </w:p>
        </w:tc>
      </w:tr>
      <w:tr w:rsidR="006C36CA" w:rsidRPr="00C30686" w14:paraId="0DD33FC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CEE2FA" w14:textId="77777777" w:rsidR="006C36CA" w:rsidRPr="00C30686" w:rsidRDefault="006C36CA" w:rsidP="006C36CA">
            <w:pPr>
              <w:pStyle w:val="TAC"/>
              <w:rPr>
                <w:lang w:val="en-US" w:eastAsia="zh-CN"/>
              </w:rPr>
            </w:pPr>
            <w:r w:rsidRPr="00C30686">
              <w:rPr>
                <w:lang w:val="en-US" w:eastAsia="zh-CN"/>
              </w:rPr>
              <w:t>CA_n1(2A)-n3(2A)-n7A</w:t>
            </w:r>
          </w:p>
        </w:tc>
        <w:tc>
          <w:tcPr>
            <w:tcW w:w="1845" w:type="dxa"/>
            <w:gridSpan w:val="3"/>
            <w:tcBorders>
              <w:top w:val="single" w:sz="4" w:space="0" w:color="auto"/>
              <w:left w:val="single" w:sz="4" w:space="0" w:color="auto"/>
              <w:bottom w:val="nil"/>
              <w:right w:val="single" w:sz="4" w:space="0" w:color="auto"/>
            </w:tcBorders>
            <w:vAlign w:val="center"/>
          </w:tcPr>
          <w:p w14:paraId="18E6504A" w14:textId="77777777" w:rsidR="006C36CA" w:rsidRPr="00C30686" w:rsidRDefault="006C36CA" w:rsidP="006C36CA">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A2D497"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FC2770D" w14:textId="77777777" w:rsidR="006C36CA" w:rsidRPr="00C30686" w:rsidRDefault="006C36CA" w:rsidP="006C36CA">
            <w:pPr>
              <w:pStyle w:val="TAC"/>
              <w:rPr>
                <w:lang w:val="en-US" w:eastAsia="zh-CN" w:bidi="ar"/>
              </w:rPr>
            </w:pPr>
            <w:r w:rsidRPr="00C30686">
              <w:rPr>
                <w:lang w:val="en-US" w:eastAsia="zh-CN"/>
              </w:rPr>
              <w:t>CA_n1(2A)_BCS0</w:t>
            </w:r>
          </w:p>
        </w:tc>
        <w:tc>
          <w:tcPr>
            <w:tcW w:w="1620" w:type="dxa"/>
            <w:gridSpan w:val="2"/>
            <w:tcBorders>
              <w:top w:val="single" w:sz="4" w:space="0" w:color="auto"/>
              <w:left w:val="single" w:sz="4" w:space="0" w:color="auto"/>
              <w:bottom w:val="nil"/>
              <w:right w:val="single" w:sz="4" w:space="0" w:color="auto"/>
            </w:tcBorders>
            <w:vAlign w:val="center"/>
          </w:tcPr>
          <w:p w14:paraId="225E1187" w14:textId="77777777" w:rsidR="006C36CA" w:rsidRPr="00C30686" w:rsidRDefault="006C36CA" w:rsidP="006C36CA">
            <w:pPr>
              <w:pStyle w:val="TAC"/>
              <w:rPr>
                <w:lang w:val="en-US" w:eastAsia="zh-CN"/>
              </w:rPr>
            </w:pPr>
            <w:r w:rsidRPr="00C30686">
              <w:rPr>
                <w:rFonts w:hint="eastAsia"/>
                <w:lang w:val="en-US" w:eastAsia="zh-CN"/>
              </w:rPr>
              <w:t>0</w:t>
            </w:r>
          </w:p>
        </w:tc>
      </w:tr>
      <w:tr w:rsidR="006C36CA" w:rsidRPr="00C30686" w14:paraId="0A6D63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42D064"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A418C62"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B34F6A"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CFA57BF" w14:textId="77777777" w:rsidR="006C36CA" w:rsidRPr="00C30686" w:rsidRDefault="006C36CA" w:rsidP="006C36CA">
            <w:pPr>
              <w:pStyle w:val="TAC"/>
              <w:rPr>
                <w:lang w:val="en-US" w:eastAsia="zh-CN" w:bidi="ar"/>
              </w:rPr>
            </w:pPr>
            <w:r w:rsidRPr="00C30686">
              <w:rPr>
                <w:lang w:val="en-US" w:eastAsia="zh-CN"/>
              </w:rPr>
              <w:t>CA_n3(2A)_BCS1</w:t>
            </w:r>
          </w:p>
        </w:tc>
        <w:tc>
          <w:tcPr>
            <w:tcW w:w="1620" w:type="dxa"/>
            <w:gridSpan w:val="2"/>
            <w:tcBorders>
              <w:top w:val="nil"/>
              <w:left w:val="single" w:sz="4" w:space="0" w:color="auto"/>
              <w:bottom w:val="nil"/>
              <w:right w:val="single" w:sz="4" w:space="0" w:color="auto"/>
            </w:tcBorders>
            <w:vAlign w:val="center"/>
          </w:tcPr>
          <w:p w14:paraId="7B0503BD" w14:textId="77777777" w:rsidR="006C36CA" w:rsidRPr="00C30686" w:rsidRDefault="006C36CA" w:rsidP="006C36CA">
            <w:pPr>
              <w:pStyle w:val="TAC"/>
              <w:rPr>
                <w:lang w:val="en-US" w:eastAsia="zh-CN"/>
              </w:rPr>
            </w:pPr>
          </w:p>
        </w:tc>
      </w:tr>
      <w:tr w:rsidR="006C36CA" w:rsidRPr="00C30686" w14:paraId="78ECA6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83409E"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52C3DE"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30E6A7"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40D67B0" w14:textId="77777777" w:rsidR="006C36CA" w:rsidRPr="00C30686" w:rsidRDefault="006C36CA" w:rsidP="006C36CA">
            <w:pPr>
              <w:pStyle w:val="TAC"/>
              <w:rPr>
                <w:lang w:val="en-US" w:eastAsia="zh-CN" w:bidi="ar"/>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514FAEAB" w14:textId="77777777" w:rsidR="006C36CA" w:rsidRPr="00C30686" w:rsidRDefault="006C36CA" w:rsidP="006C36CA">
            <w:pPr>
              <w:pStyle w:val="TAC"/>
              <w:rPr>
                <w:lang w:val="en-US" w:eastAsia="zh-CN"/>
              </w:rPr>
            </w:pPr>
          </w:p>
        </w:tc>
      </w:tr>
      <w:tr w:rsidR="006C36CA" w:rsidRPr="00C30686" w14:paraId="56AEC11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9CB71B0" w14:textId="77777777" w:rsidR="006C36CA" w:rsidRPr="00C30686" w:rsidRDefault="006C36CA" w:rsidP="006C36CA">
            <w:pPr>
              <w:pStyle w:val="TAC"/>
              <w:rPr>
                <w:lang w:val="en-US" w:eastAsia="zh-CN"/>
              </w:rPr>
            </w:pPr>
            <w:r w:rsidRPr="00C30686">
              <w:rPr>
                <w:lang w:val="en-US" w:eastAsia="zh-CN"/>
              </w:rPr>
              <w:t>CA_n1A-n3B-n7B</w:t>
            </w:r>
          </w:p>
        </w:tc>
        <w:tc>
          <w:tcPr>
            <w:tcW w:w="1845" w:type="dxa"/>
            <w:gridSpan w:val="3"/>
            <w:tcBorders>
              <w:top w:val="single" w:sz="4" w:space="0" w:color="auto"/>
              <w:left w:val="single" w:sz="4" w:space="0" w:color="auto"/>
              <w:bottom w:val="nil"/>
              <w:right w:val="single" w:sz="4" w:space="0" w:color="auto"/>
            </w:tcBorders>
            <w:vAlign w:val="center"/>
          </w:tcPr>
          <w:p w14:paraId="7CD54653" w14:textId="77777777" w:rsidR="006C36CA" w:rsidRPr="00C30686" w:rsidRDefault="006C36CA" w:rsidP="006C36CA">
            <w:pPr>
              <w:pStyle w:val="TAC"/>
              <w:rPr>
                <w:lang w:val="en-US" w:eastAsia="zh-CN"/>
              </w:rPr>
            </w:pPr>
            <w:r w:rsidRPr="00C30686">
              <w:rPr>
                <w:lang w:val="en-US" w:eastAsia="zh-CN"/>
              </w:rPr>
              <w:t>CA_n1A-n3A</w:t>
            </w:r>
          </w:p>
          <w:p w14:paraId="1CF7D2BE" w14:textId="77777777" w:rsidR="006C36CA" w:rsidRPr="00C30686" w:rsidRDefault="006C36CA" w:rsidP="006C36CA">
            <w:pPr>
              <w:pStyle w:val="TAC"/>
              <w:rPr>
                <w:lang w:val="en-US" w:eastAsia="zh-CN"/>
              </w:rPr>
            </w:pPr>
            <w:r w:rsidRPr="00C30686">
              <w:rPr>
                <w:lang w:val="en-US" w:eastAsia="zh-CN"/>
              </w:rPr>
              <w:t>CA_n1A-n7A</w:t>
            </w:r>
          </w:p>
          <w:p w14:paraId="6A5C8EC6" w14:textId="77777777" w:rsidR="006C36CA" w:rsidRPr="00C30686" w:rsidRDefault="006C36CA" w:rsidP="006C36CA">
            <w:pPr>
              <w:pStyle w:val="TAC"/>
              <w:rPr>
                <w:lang w:val="en-US" w:eastAsia="zh-CN"/>
              </w:rPr>
            </w:pPr>
            <w:r w:rsidRPr="00C30686">
              <w:rPr>
                <w:lang w:val="en-US" w:eastAsia="zh-CN"/>
              </w:rPr>
              <w:t>CA_n3A-n7A</w:t>
            </w:r>
          </w:p>
          <w:p w14:paraId="7BDE3444" w14:textId="77777777" w:rsidR="006C36CA" w:rsidRPr="00C30686" w:rsidRDefault="006C36CA" w:rsidP="006C36CA">
            <w:pPr>
              <w:pStyle w:val="TAC"/>
              <w:rPr>
                <w:lang w:val="en-US" w:eastAsia="zh-CN"/>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881BF4"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EA50DDE"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1D1200A0" w14:textId="77777777" w:rsidR="006C36CA" w:rsidRPr="00C30686" w:rsidRDefault="006C36CA" w:rsidP="006C36CA">
            <w:pPr>
              <w:pStyle w:val="TAC"/>
              <w:rPr>
                <w:lang w:val="en-US" w:eastAsia="zh-CN"/>
              </w:rPr>
            </w:pPr>
            <w:r w:rsidRPr="00C30686">
              <w:rPr>
                <w:lang w:val="en-US" w:eastAsia="zh-CN"/>
              </w:rPr>
              <w:t>0</w:t>
            </w:r>
          </w:p>
        </w:tc>
      </w:tr>
      <w:tr w:rsidR="006C36CA" w:rsidRPr="00C30686" w14:paraId="7A0444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321CFF"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8F185C"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A66454"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863BB5D" w14:textId="77777777" w:rsidR="006C36CA" w:rsidRPr="00C30686" w:rsidRDefault="006C36CA" w:rsidP="006C36CA">
            <w:pPr>
              <w:pStyle w:val="TAC"/>
              <w:rPr>
                <w:lang w:val="en-US" w:eastAsia="zh-CN" w:bidi="ar"/>
              </w:rPr>
            </w:pPr>
            <w:r w:rsidRPr="00C30686">
              <w:rPr>
                <w:lang w:val="en-US" w:eastAsia="zh-CN"/>
              </w:rPr>
              <w:t>CA_n3B_BCS0</w:t>
            </w:r>
          </w:p>
        </w:tc>
        <w:tc>
          <w:tcPr>
            <w:tcW w:w="1620" w:type="dxa"/>
            <w:gridSpan w:val="2"/>
            <w:tcBorders>
              <w:top w:val="nil"/>
              <w:left w:val="single" w:sz="4" w:space="0" w:color="auto"/>
              <w:bottom w:val="nil"/>
              <w:right w:val="single" w:sz="4" w:space="0" w:color="auto"/>
            </w:tcBorders>
            <w:vAlign w:val="center"/>
          </w:tcPr>
          <w:p w14:paraId="0517B841" w14:textId="77777777" w:rsidR="006C36CA" w:rsidRPr="00C30686" w:rsidRDefault="006C36CA" w:rsidP="006C36CA">
            <w:pPr>
              <w:pStyle w:val="TAC"/>
              <w:rPr>
                <w:lang w:val="en-US" w:eastAsia="zh-CN"/>
              </w:rPr>
            </w:pPr>
          </w:p>
        </w:tc>
      </w:tr>
      <w:tr w:rsidR="006C36CA" w:rsidRPr="00C30686" w14:paraId="0F8D51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C2910C"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4345B7"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6347B" w14:textId="77777777" w:rsidR="006C36CA" w:rsidRPr="00C30686" w:rsidRDefault="006C36CA" w:rsidP="006C36CA">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A81299" w14:textId="77777777" w:rsidR="006C36CA" w:rsidRPr="00C30686" w:rsidRDefault="006C36CA" w:rsidP="006C36CA">
            <w:pPr>
              <w:pStyle w:val="TAC"/>
              <w:rPr>
                <w:lang w:val="en-US" w:eastAsia="zh-CN" w:bidi="ar"/>
              </w:rPr>
            </w:pPr>
            <w:r w:rsidRPr="00C30686">
              <w:rPr>
                <w:lang w:val="en-US" w:eastAsia="zh-CN"/>
              </w:rPr>
              <w:t>CA_n7B_BCS0</w:t>
            </w:r>
          </w:p>
        </w:tc>
        <w:tc>
          <w:tcPr>
            <w:tcW w:w="1620" w:type="dxa"/>
            <w:gridSpan w:val="2"/>
            <w:tcBorders>
              <w:top w:val="nil"/>
              <w:left w:val="single" w:sz="4" w:space="0" w:color="auto"/>
              <w:bottom w:val="single" w:sz="4" w:space="0" w:color="auto"/>
              <w:right w:val="single" w:sz="4" w:space="0" w:color="auto"/>
            </w:tcBorders>
            <w:vAlign w:val="center"/>
          </w:tcPr>
          <w:p w14:paraId="74DE4F18" w14:textId="77777777" w:rsidR="006C36CA" w:rsidRPr="00C30686" w:rsidRDefault="006C36CA" w:rsidP="006C36CA">
            <w:pPr>
              <w:pStyle w:val="TAC"/>
              <w:rPr>
                <w:lang w:val="en-US" w:eastAsia="zh-CN"/>
              </w:rPr>
            </w:pPr>
          </w:p>
        </w:tc>
      </w:tr>
      <w:tr w:rsidR="006C36CA" w:rsidRPr="00C30686" w14:paraId="3ECD81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8C6423" w14:textId="77777777" w:rsidR="006C36CA" w:rsidRPr="00C30686" w:rsidRDefault="006C36CA" w:rsidP="006C36CA">
            <w:pPr>
              <w:pStyle w:val="TAC"/>
              <w:rPr>
                <w:lang w:val="en-US" w:eastAsia="zh-CN"/>
              </w:rPr>
            </w:pPr>
            <w:r w:rsidRPr="00C30686">
              <w:rPr>
                <w:lang w:val="en-US" w:eastAsia="zh-CN"/>
              </w:rPr>
              <w:t>CA_n1</w:t>
            </w:r>
            <w:r w:rsidRPr="00C30686">
              <w:rPr>
                <w:lang w:val="sv-SE" w:eastAsia="ja-JP"/>
              </w:rPr>
              <w:t>A-</w:t>
            </w:r>
            <w:r w:rsidRPr="00C30686">
              <w:rPr>
                <w:lang w:val="en-US" w:eastAsia="zh-CN"/>
              </w:rPr>
              <w:t>n3</w:t>
            </w:r>
            <w:r w:rsidRPr="00C30686">
              <w:rPr>
                <w:lang w:val="sv-SE" w:eastAsia="ja-JP"/>
              </w:rPr>
              <w:t>A</w:t>
            </w:r>
            <w:r w:rsidRPr="00C30686">
              <w:rPr>
                <w:lang w:val="sv-SE" w:eastAsia="zh-CN"/>
              </w:rPr>
              <w:t>-n8A</w:t>
            </w:r>
          </w:p>
        </w:tc>
        <w:tc>
          <w:tcPr>
            <w:tcW w:w="1845" w:type="dxa"/>
            <w:gridSpan w:val="3"/>
            <w:tcBorders>
              <w:top w:val="single" w:sz="4" w:space="0" w:color="auto"/>
              <w:left w:val="single" w:sz="4" w:space="0" w:color="auto"/>
              <w:bottom w:val="nil"/>
              <w:right w:val="single" w:sz="4" w:space="0" w:color="auto"/>
            </w:tcBorders>
            <w:vAlign w:val="center"/>
          </w:tcPr>
          <w:p w14:paraId="13EA5C4C" w14:textId="77777777" w:rsidR="006C36CA" w:rsidRPr="00C30686" w:rsidRDefault="006C36CA" w:rsidP="006C36CA">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E39153"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54ADC17" w14:textId="77777777" w:rsidR="006C36CA" w:rsidRPr="00C30686" w:rsidRDefault="006C36CA" w:rsidP="006C36CA">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3EA4E60" w14:textId="77777777" w:rsidR="006C36CA" w:rsidRPr="00C30686" w:rsidRDefault="006C36CA" w:rsidP="006C36CA">
            <w:pPr>
              <w:pStyle w:val="TAC"/>
              <w:rPr>
                <w:lang w:val="en-US" w:eastAsia="zh-CN"/>
              </w:rPr>
            </w:pPr>
            <w:r w:rsidRPr="00C30686">
              <w:rPr>
                <w:lang w:val="en-US" w:eastAsia="zh-CN"/>
              </w:rPr>
              <w:t>0</w:t>
            </w:r>
          </w:p>
        </w:tc>
      </w:tr>
      <w:tr w:rsidR="006C36CA" w:rsidRPr="00C30686" w14:paraId="489E28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F005C4"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1A2098"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152BE"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8B00F9B" w14:textId="77777777" w:rsidR="006C36CA" w:rsidRPr="00C30686" w:rsidRDefault="006C36CA" w:rsidP="006C36CA">
            <w:pPr>
              <w:pStyle w:val="TAC"/>
              <w:rPr>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55352D9" w14:textId="77777777" w:rsidR="006C36CA" w:rsidRPr="00C30686" w:rsidRDefault="006C36CA" w:rsidP="006C36CA">
            <w:pPr>
              <w:pStyle w:val="TAC"/>
              <w:rPr>
                <w:lang w:val="en-US" w:eastAsia="zh-CN"/>
              </w:rPr>
            </w:pPr>
          </w:p>
        </w:tc>
      </w:tr>
      <w:tr w:rsidR="006C36CA" w:rsidRPr="00C30686" w14:paraId="775A21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8E0006"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0A3E1D0"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1AB74F" w14:textId="77777777" w:rsidR="006C36CA" w:rsidRPr="00C30686" w:rsidRDefault="006C36CA" w:rsidP="006C36CA">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DF74E3C" w14:textId="77777777" w:rsidR="006C36CA" w:rsidRPr="00C30686" w:rsidRDefault="006C36CA" w:rsidP="006C36CA">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38102EE" w14:textId="77777777" w:rsidR="006C36CA" w:rsidRPr="00C30686" w:rsidRDefault="006C36CA" w:rsidP="006C36CA">
            <w:pPr>
              <w:pStyle w:val="TAC"/>
              <w:rPr>
                <w:lang w:val="en-US" w:eastAsia="zh-CN"/>
              </w:rPr>
            </w:pPr>
          </w:p>
        </w:tc>
      </w:tr>
      <w:tr w:rsidR="006C36CA" w:rsidRPr="00C30686" w14:paraId="263ADE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7C7F32D" w14:textId="77777777" w:rsidR="006C36CA" w:rsidRPr="00C30686" w:rsidRDefault="006C36CA" w:rsidP="006C36CA">
            <w:pPr>
              <w:pStyle w:val="TAC"/>
              <w:rPr>
                <w:lang w:val="en-US" w:eastAsia="zh-CN"/>
              </w:rPr>
            </w:pPr>
            <w:r w:rsidRPr="00C30686">
              <w:rPr>
                <w:szCs w:val="18"/>
              </w:rPr>
              <w:t>CA_n1</w:t>
            </w:r>
            <w:r w:rsidRPr="00C30686">
              <w:rPr>
                <w:szCs w:val="18"/>
                <w:lang w:val="sv-SE"/>
              </w:rPr>
              <w:t>A-</w:t>
            </w:r>
            <w:r w:rsidRPr="00C30686">
              <w:rPr>
                <w:szCs w:val="18"/>
              </w:rPr>
              <w:t>n3</w:t>
            </w:r>
            <w:r w:rsidRPr="00C30686">
              <w:rPr>
                <w:szCs w:val="18"/>
                <w:lang w:val="sv-SE"/>
              </w:rPr>
              <w:t>A-n18A</w:t>
            </w:r>
          </w:p>
        </w:tc>
        <w:tc>
          <w:tcPr>
            <w:tcW w:w="1845" w:type="dxa"/>
            <w:gridSpan w:val="3"/>
            <w:tcBorders>
              <w:top w:val="single" w:sz="4" w:space="0" w:color="auto"/>
              <w:left w:val="single" w:sz="4" w:space="0" w:color="auto"/>
              <w:bottom w:val="nil"/>
              <w:right w:val="single" w:sz="4" w:space="0" w:color="auto"/>
            </w:tcBorders>
          </w:tcPr>
          <w:p w14:paraId="2CC8E449" w14:textId="77777777" w:rsidR="006C36CA" w:rsidRPr="00C30686" w:rsidRDefault="006C36CA" w:rsidP="006C36CA">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3</w:t>
            </w:r>
            <w:r w:rsidRPr="00C30686">
              <w:rPr>
                <w:lang w:val="en-US" w:eastAsia="ja-JP"/>
              </w:rPr>
              <w:t>A</w:t>
            </w:r>
          </w:p>
          <w:p w14:paraId="31EA7D51" w14:textId="77777777" w:rsidR="006C36CA" w:rsidRPr="00C30686" w:rsidRDefault="006C36CA" w:rsidP="006C36CA">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8</w:t>
            </w:r>
            <w:r w:rsidRPr="00C30686">
              <w:rPr>
                <w:lang w:val="en-US" w:eastAsia="ja-JP"/>
              </w:rPr>
              <w:t>A</w:t>
            </w:r>
          </w:p>
          <w:p w14:paraId="0BD65A21" w14:textId="77777777" w:rsidR="006C36CA" w:rsidRPr="00C30686" w:rsidRDefault="006C36CA" w:rsidP="006C36CA">
            <w:pPr>
              <w:pStyle w:val="TAC"/>
              <w:rPr>
                <w:lang w:val="en-US" w:eastAsia="zh-CN"/>
              </w:rPr>
            </w:pPr>
            <w:r w:rsidRPr="00C30686">
              <w:rPr>
                <w:lang w:eastAsia="zh-CN"/>
              </w:rPr>
              <w:t>CA</w:t>
            </w:r>
            <w:r w:rsidRPr="00C30686">
              <w:t>_</w:t>
            </w:r>
            <w:r w:rsidRPr="00C30686">
              <w:rPr>
                <w:lang w:val="en-US" w:eastAsia="zh-CN"/>
              </w:rPr>
              <w:t>n</w:t>
            </w:r>
            <w:r w:rsidRPr="00C30686">
              <w:rPr>
                <w:lang w:val="en-US" w:eastAsia="zh-TW"/>
              </w:rPr>
              <w:t>3</w:t>
            </w:r>
            <w:r w:rsidRPr="00C30686">
              <w:rPr>
                <w:lang w:val="sv-SE" w:eastAsia="ja-JP"/>
              </w:rPr>
              <w:t>A-</w:t>
            </w:r>
            <w:r w:rsidRPr="00C30686">
              <w:rPr>
                <w:lang w:val="en-US" w:eastAsia="zh-CN"/>
              </w:rPr>
              <w:t>n</w:t>
            </w:r>
            <w:r w:rsidRPr="00C30686">
              <w:rPr>
                <w:lang w:val="en-US" w:eastAsia="zh-TW"/>
              </w:rPr>
              <w:t>8</w:t>
            </w:r>
            <w:r w:rsidRPr="00C30686">
              <w:rPr>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tcPr>
          <w:p w14:paraId="394C6554" w14:textId="77777777" w:rsidR="006C36CA" w:rsidRPr="00C30686" w:rsidRDefault="006C36CA" w:rsidP="006C36CA">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2D809FA" w14:textId="77777777" w:rsidR="006C36CA" w:rsidRPr="00C30686" w:rsidRDefault="006C36CA" w:rsidP="006C36CA">
            <w:pPr>
              <w:pStyle w:val="TAC"/>
              <w:rPr>
                <w:lang w:val="en-US" w:eastAsia="zh-CN"/>
              </w:rPr>
            </w:pPr>
            <w:r w:rsidRPr="00C30686">
              <w:rPr>
                <w:lang w:val="en-US" w:eastAsia="zh-CN" w:bidi="ar"/>
              </w:rPr>
              <w:t>5, 10, 15, 20</w:t>
            </w:r>
            <w:r w:rsidRPr="00C30686">
              <w:rPr>
                <w:rFonts w:hint="eastAsia"/>
                <w:lang w:val="en-US" w:eastAsia="zh-CN" w:bidi="ar"/>
              </w:rPr>
              <w:t>, 25, 30, 40, 50</w:t>
            </w:r>
          </w:p>
        </w:tc>
        <w:tc>
          <w:tcPr>
            <w:tcW w:w="1620" w:type="dxa"/>
            <w:gridSpan w:val="2"/>
            <w:tcBorders>
              <w:top w:val="single" w:sz="4" w:space="0" w:color="auto"/>
              <w:left w:val="single" w:sz="4" w:space="0" w:color="auto"/>
              <w:bottom w:val="nil"/>
              <w:right w:val="single" w:sz="4" w:space="0" w:color="auto"/>
            </w:tcBorders>
            <w:vAlign w:val="center"/>
          </w:tcPr>
          <w:p w14:paraId="75039A14" w14:textId="77777777" w:rsidR="006C36CA" w:rsidRPr="00C30686" w:rsidRDefault="006C36CA" w:rsidP="006C36CA">
            <w:pPr>
              <w:pStyle w:val="TAC"/>
              <w:rPr>
                <w:lang w:val="en-US" w:eastAsia="zh-CN"/>
              </w:rPr>
            </w:pPr>
            <w:r w:rsidRPr="00C30686">
              <w:rPr>
                <w:lang w:val="en-US" w:eastAsia="zh-CN"/>
              </w:rPr>
              <w:t>0</w:t>
            </w:r>
          </w:p>
        </w:tc>
      </w:tr>
      <w:tr w:rsidR="006C36CA" w:rsidRPr="00C30686" w14:paraId="7737026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B743B31"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tcPr>
          <w:p w14:paraId="750F8BBB"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0708954" w14:textId="77777777" w:rsidR="006C36CA" w:rsidRPr="00C30686" w:rsidRDefault="006C36CA" w:rsidP="006C36CA">
            <w:pPr>
              <w:pStyle w:val="TAC"/>
              <w:rPr>
                <w:lang w:val="en-US" w:eastAsia="zh-CN"/>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515A39" w14:textId="77777777" w:rsidR="006C36CA" w:rsidRPr="00C30686" w:rsidRDefault="006C36CA" w:rsidP="006C36CA">
            <w:pPr>
              <w:pStyle w:val="TAC"/>
              <w:rPr>
                <w:lang w:val="en-US" w:eastAsia="zh-CN"/>
              </w:rPr>
            </w:pPr>
            <w:r w:rsidRPr="00C30686">
              <w:rPr>
                <w:lang w:val="en-US" w:eastAsia="zh-CN" w:bidi="ar"/>
              </w:rPr>
              <w:t>5, 10, 15, 20, 25, 30</w:t>
            </w:r>
            <w:r w:rsidRPr="00C30686">
              <w:rPr>
                <w:rFonts w:hint="eastAsia"/>
                <w:lang w:val="en-US" w:eastAsia="zh-CN" w:bidi="ar"/>
              </w:rPr>
              <w:t>, 40</w:t>
            </w:r>
          </w:p>
        </w:tc>
        <w:tc>
          <w:tcPr>
            <w:tcW w:w="1620" w:type="dxa"/>
            <w:gridSpan w:val="2"/>
            <w:tcBorders>
              <w:top w:val="nil"/>
              <w:left w:val="single" w:sz="4" w:space="0" w:color="auto"/>
              <w:bottom w:val="nil"/>
              <w:right w:val="single" w:sz="4" w:space="0" w:color="auto"/>
            </w:tcBorders>
            <w:vAlign w:val="center"/>
          </w:tcPr>
          <w:p w14:paraId="53FEF62D" w14:textId="77777777" w:rsidR="006C36CA" w:rsidRPr="00C30686" w:rsidRDefault="006C36CA" w:rsidP="006C36CA">
            <w:pPr>
              <w:pStyle w:val="TAC"/>
              <w:rPr>
                <w:lang w:val="en-US" w:eastAsia="zh-CN"/>
              </w:rPr>
            </w:pPr>
          </w:p>
        </w:tc>
      </w:tr>
      <w:tr w:rsidR="006C36CA" w:rsidRPr="00C30686" w14:paraId="03FF43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463EC08"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5862B4D0"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DBF7B75" w14:textId="77777777" w:rsidR="006C36CA" w:rsidRPr="00C30686" w:rsidRDefault="006C36CA" w:rsidP="006C36CA">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15F026ED" w14:textId="77777777" w:rsidR="006C36CA" w:rsidRPr="00C30686" w:rsidRDefault="006C36CA" w:rsidP="006C36CA">
            <w:pPr>
              <w:pStyle w:val="TAC"/>
              <w:rPr>
                <w:lang w:val="en-US" w:eastAsia="zh-CN"/>
              </w:rPr>
            </w:pPr>
            <w:r w:rsidRPr="00C30686">
              <w:rPr>
                <w:lang w:val="en-US" w:eastAsia="zh-CN" w:bidi="ar"/>
              </w:rPr>
              <w:t>5, 10, 15</w:t>
            </w:r>
          </w:p>
        </w:tc>
        <w:tc>
          <w:tcPr>
            <w:tcW w:w="1620" w:type="dxa"/>
            <w:gridSpan w:val="2"/>
            <w:tcBorders>
              <w:top w:val="nil"/>
              <w:left w:val="single" w:sz="4" w:space="0" w:color="auto"/>
              <w:bottom w:val="single" w:sz="4" w:space="0" w:color="auto"/>
              <w:right w:val="single" w:sz="4" w:space="0" w:color="auto"/>
            </w:tcBorders>
            <w:vAlign w:val="center"/>
          </w:tcPr>
          <w:p w14:paraId="39120965" w14:textId="77777777" w:rsidR="006C36CA" w:rsidRPr="00C30686" w:rsidRDefault="006C36CA" w:rsidP="006C36CA">
            <w:pPr>
              <w:pStyle w:val="TAC"/>
              <w:rPr>
                <w:lang w:val="en-US" w:eastAsia="zh-CN"/>
              </w:rPr>
            </w:pPr>
          </w:p>
        </w:tc>
      </w:tr>
      <w:tr w:rsidR="006C36CA" w:rsidRPr="00C30686" w14:paraId="640EC2D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2CC8CB6" w14:textId="77777777" w:rsidR="006C36CA" w:rsidRPr="00C30686" w:rsidRDefault="006C36CA" w:rsidP="006C36CA">
            <w:pPr>
              <w:pStyle w:val="TAC"/>
              <w:rPr>
                <w:lang w:val="en-US" w:eastAsia="zh-CN"/>
              </w:rPr>
            </w:pPr>
            <w:r w:rsidRPr="00C30686">
              <w:rPr>
                <w:lang w:val="en-US" w:eastAsia="zh-CN"/>
              </w:rPr>
              <w:t>CA_n1A-n3A-n20A</w:t>
            </w:r>
          </w:p>
        </w:tc>
        <w:tc>
          <w:tcPr>
            <w:tcW w:w="1845" w:type="dxa"/>
            <w:gridSpan w:val="3"/>
            <w:tcBorders>
              <w:top w:val="nil"/>
              <w:left w:val="single" w:sz="4" w:space="0" w:color="auto"/>
              <w:bottom w:val="nil"/>
              <w:right w:val="single" w:sz="4" w:space="0" w:color="auto"/>
            </w:tcBorders>
            <w:vAlign w:val="center"/>
          </w:tcPr>
          <w:p w14:paraId="2C3F29D0" w14:textId="77777777" w:rsidR="006C36CA" w:rsidRPr="00C30686" w:rsidRDefault="006C36CA" w:rsidP="006C36CA">
            <w:pPr>
              <w:pStyle w:val="TAC"/>
              <w:rPr>
                <w:lang w:val="en-US" w:eastAsia="zh-CN"/>
              </w:rPr>
            </w:pPr>
            <w:r w:rsidRPr="00C30686">
              <w:rPr>
                <w:szCs w:val="18"/>
                <w:lang w:val="en-US" w:eastAsia="zh-CN"/>
              </w:rPr>
              <w:t>CA_n1A-n3A</w:t>
            </w:r>
            <w:r w:rsidRPr="00C30686">
              <w:rPr>
                <w:szCs w:val="18"/>
                <w:lang w:val="en-US" w:eastAsia="zh-CN"/>
              </w:rPr>
              <w:br/>
              <w:t>CA_n1A-n20A</w:t>
            </w:r>
            <w:r w:rsidRPr="00C30686">
              <w:rPr>
                <w:szCs w:val="18"/>
                <w:lang w:val="en-US" w:eastAsia="zh-CN"/>
              </w:rPr>
              <w:br/>
              <w:t>CA_n3A-n20A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33E89B"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6F4631" w14:textId="77777777" w:rsidR="006C36CA" w:rsidRPr="00C30686" w:rsidRDefault="006C36CA" w:rsidP="006C36CA">
            <w:pPr>
              <w:pStyle w:val="TAC"/>
              <w:rPr>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FE4B55E" w14:textId="77777777" w:rsidR="006C36CA" w:rsidRPr="00C30686" w:rsidRDefault="006C36CA" w:rsidP="006C36CA">
            <w:pPr>
              <w:pStyle w:val="TAC"/>
              <w:rPr>
                <w:lang w:val="en-US" w:eastAsia="zh-CN"/>
              </w:rPr>
            </w:pPr>
            <w:r w:rsidRPr="00C30686">
              <w:rPr>
                <w:lang w:val="en-US" w:eastAsia="zh-CN"/>
              </w:rPr>
              <w:t>0</w:t>
            </w:r>
          </w:p>
        </w:tc>
      </w:tr>
      <w:tr w:rsidR="006C36CA" w:rsidRPr="00C30686" w14:paraId="5DCB85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54CCCE"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41BE7F"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35E8CE"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930D212" w14:textId="77777777" w:rsidR="006C36CA" w:rsidRPr="00C30686" w:rsidRDefault="006C36CA" w:rsidP="006C36CA">
            <w:pPr>
              <w:pStyle w:val="TAC"/>
              <w:rPr>
                <w:lang w:val="en-US" w:eastAsia="zh-CN"/>
              </w:rPr>
            </w:pPr>
            <w:r w:rsidRPr="00C30686">
              <w:rPr>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20F7CEF6" w14:textId="77777777" w:rsidR="006C36CA" w:rsidRPr="00C30686" w:rsidRDefault="006C36CA" w:rsidP="006C36CA">
            <w:pPr>
              <w:pStyle w:val="TAC"/>
              <w:rPr>
                <w:lang w:val="en-US" w:eastAsia="zh-CN"/>
              </w:rPr>
            </w:pPr>
          </w:p>
        </w:tc>
      </w:tr>
      <w:tr w:rsidR="006C36CA" w:rsidRPr="00C30686" w14:paraId="3BDCD2F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D588DB"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1F02F6D"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58115C" w14:textId="77777777" w:rsidR="006C36CA" w:rsidRPr="00C30686" w:rsidRDefault="006C36CA" w:rsidP="006C36CA">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3B9EC912" w14:textId="77777777" w:rsidR="006C36CA" w:rsidRPr="00C30686" w:rsidRDefault="006C36CA" w:rsidP="006C36CA">
            <w:pPr>
              <w:pStyle w:val="TAC"/>
              <w:rPr>
                <w:lang w:val="en-US" w:eastAsia="zh-CN"/>
              </w:rPr>
            </w:pPr>
            <w:r w:rsidRPr="00C30686">
              <w:rPr>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5594786D" w14:textId="77777777" w:rsidR="006C36CA" w:rsidRPr="00C30686" w:rsidRDefault="006C36CA" w:rsidP="006C36CA">
            <w:pPr>
              <w:pStyle w:val="TAC"/>
              <w:rPr>
                <w:lang w:val="en-US" w:eastAsia="zh-CN"/>
              </w:rPr>
            </w:pPr>
          </w:p>
        </w:tc>
      </w:tr>
      <w:tr w:rsidR="006C36CA" w:rsidRPr="00C30686" w14:paraId="69FFCE9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969172" w14:textId="77777777" w:rsidR="006C36CA" w:rsidRPr="00C30686" w:rsidRDefault="006C36CA" w:rsidP="006C36CA">
            <w:pPr>
              <w:pStyle w:val="TAC"/>
              <w:rPr>
                <w:lang w:val="en-US" w:eastAsia="zh-CN"/>
              </w:rPr>
            </w:pPr>
            <w:r w:rsidRPr="00C30686">
              <w:t>CA_n1A-n3A-n26A</w:t>
            </w:r>
          </w:p>
        </w:tc>
        <w:tc>
          <w:tcPr>
            <w:tcW w:w="1845" w:type="dxa"/>
            <w:gridSpan w:val="3"/>
            <w:tcBorders>
              <w:top w:val="single" w:sz="4" w:space="0" w:color="auto"/>
              <w:left w:val="single" w:sz="4" w:space="0" w:color="auto"/>
              <w:bottom w:val="nil"/>
              <w:right w:val="single" w:sz="4" w:space="0" w:color="auto"/>
            </w:tcBorders>
            <w:vAlign w:val="center"/>
          </w:tcPr>
          <w:p w14:paraId="285686FA" w14:textId="77777777" w:rsidR="006C36CA" w:rsidRPr="00C30686" w:rsidRDefault="006C36CA" w:rsidP="006C36CA">
            <w:pPr>
              <w:pStyle w:val="TAC"/>
              <w:rPr>
                <w:szCs w:val="18"/>
                <w:lang w:val="en-US" w:eastAsia="zh-CN"/>
              </w:rPr>
            </w:pPr>
            <w:r w:rsidRPr="00C30686">
              <w:rPr>
                <w:szCs w:val="18"/>
                <w:lang w:val="en-US" w:eastAsia="zh-CN"/>
              </w:rPr>
              <w:t>CA_n1A-n3A</w:t>
            </w:r>
          </w:p>
          <w:p w14:paraId="1A84E004" w14:textId="77777777" w:rsidR="006C36CA" w:rsidRPr="00C30686" w:rsidRDefault="006C36CA" w:rsidP="006C36CA">
            <w:pPr>
              <w:pStyle w:val="TAC"/>
              <w:rPr>
                <w:szCs w:val="18"/>
                <w:lang w:val="en-US" w:eastAsia="zh-CN"/>
              </w:rPr>
            </w:pPr>
            <w:r w:rsidRPr="00C30686">
              <w:rPr>
                <w:szCs w:val="18"/>
                <w:lang w:val="en-US" w:eastAsia="zh-CN"/>
              </w:rPr>
              <w:t>CA_n1A-n26A</w:t>
            </w:r>
          </w:p>
          <w:p w14:paraId="7692BFF5"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DB1748"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1919F8" w14:textId="77777777" w:rsidR="006C36CA" w:rsidRPr="00C30686" w:rsidRDefault="006C36CA" w:rsidP="006C36CA">
            <w:pPr>
              <w:pStyle w:val="TAC"/>
              <w:rPr>
                <w:lang w:val="en-US" w:eastAsia="zh-CN" w:bidi="ar"/>
              </w:rPr>
            </w:pPr>
            <w:r w:rsidRPr="00C30686">
              <w:rPr>
                <w:rFonts w:eastAsia="SimSun"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34061FD4"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3849DE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A5A178"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3042ED"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8438C4"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78299A9" w14:textId="77777777" w:rsidR="006C36CA" w:rsidRPr="00C30686" w:rsidRDefault="006C36CA" w:rsidP="006C36CA">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584DB5F2" w14:textId="77777777" w:rsidR="006C36CA" w:rsidRPr="00C30686" w:rsidRDefault="006C36CA" w:rsidP="006C36CA">
            <w:pPr>
              <w:pStyle w:val="TAC"/>
              <w:rPr>
                <w:lang w:val="en-US" w:eastAsia="zh-CN"/>
              </w:rPr>
            </w:pPr>
          </w:p>
        </w:tc>
      </w:tr>
      <w:tr w:rsidR="006C36CA" w:rsidRPr="00C30686" w14:paraId="3B36D8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F083EB"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A018585"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6C0D2B" w14:textId="77777777" w:rsidR="006C36CA" w:rsidRPr="00C30686" w:rsidRDefault="006C36CA" w:rsidP="006C36CA">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741F9E6" w14:textId="77777777" w:rsidR="006C36CA" w:rsidRPr="00C30686" w:rsidRDefault="006C36CA" w:rsidP="006C36CA">
            <w:pPr>
              <w:pStyle w:val="TAC"/>
              <w:rPr>
                <w:lang w:val="en-US" w:eastAsia="zh-CN" w:bidi="ar"/>
              </w:rPr>
            </w:pPr>
            <w:r w:rsidRPr="00C30686">
              <w:rPr>
                <w:rFonts w:eastAsia="SimSun" w:cs="Arial"/>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591CA6C6" w14:textId="77777777" w:rsidR="006C36CA" w:rsidRPr="00C30686" w:rsidRDefault="006C36CA" w:rsidP="006C36CA">
            <w:pPr>
              <w:pStyle w:val="TAC"/>
              <w:rPr>
                <w:lang w:val="en-US" w:eastAsia="zh-CN"/>
              </w:rPr>
            </w:pPr>
          </w:p>
        </w:tc>
      </w:tr>
      <w:tr w:rsidR="006C36CA" w:rsidRPr="00C30686" w14:paraId="79C0DB1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2D5551" w14:textId="77777777" w:rsidR="006C36CA" w:rsidRPr="00C30686" w:rsidRDefault="006C36CA" w:rsidP="006C36CA">
            <w:pPr>
              <w:pStyle w:val="TAC"/>
              <w:rPr>
                <w:lang w:val="en-US" w:eastAsia="zh-CN"/>
              </w:rPr>
            </w:pPr>
            <w:r w:rsidRPr="00C30686">
              <w:t>CA_n1A-n3A-n26(2A)</w:t>
            </w:r>
          </w:p>
        </w:tc>
        <w:tc>
          <w:tcPr>
            <w:tcW w:w="1845" w:type="dxa"/>
            <w:gridSpan w:val="3"/>
            <w:tcBorders>
              <w:top w:val="single" w:sz="4" w:space="0" w:color="auto"/>
              <w:left w:val="single" w:sz="4" w:space="0" w:color="auto"/>
              <w:bottom w:val="nil"/>
              <w:right w:val="single" w:sz="4" w:space="0" w:color="auto"/>
            </w:tcBorders>
            <w:vAlign w:val="center"/>
          </w:tcPr>
          <w:p w14:paraId="602ECE01" w14:textId="77777777" w:rsidR="006C36CA" w:rsidRPr="00C30686" w:rsidRDefault="006C36CA" w:rsidP="006C36CA">
            <w:pPr>
              <w:pStyle w:val="TAC"/>
              <w:rPr>
                <w:szCs w:val="18"/>
                <w:lang w:val="en-US" w:eastAsia="zh-CN"/>
              </w:rPr>
            </w:pPr>
            <w:r w:rsidRPr="00C30686">
              <w:rPr>
                <w:szCs w:val="18"/>
                <w:lang w:val="en-US" w:eastAsia="zh-CN"/>
              </w:rPr>
              <w:t>CA_n1A-n3A</w:t>
            </w:r>
          </w:p>
          <w:p w14:paraId="7EA1E46F" w14:textId="77777777" w:rsidR="006C36CA" w:rsidRPr="00C30686" w:rsidRDefault="006C36CA" w:rsidP="006C36CA">
            <w:pPr>
              <w:pStyle w:val="TAC"/>
              <w:rPr>
                <w:szCs w:val="18"/>
                <w:lang w:val="en-US" w:eastAsia="zh-CN"/>
              </w:rPr>
            </w:pPr>
            <w:r w:rsidRPr="00C30686">
              <w:rPr>
                <w:szCs w:val="18"/>
                <w:lang w:val="en-US" w:eastAsia="zh-CN"/>
              </w:rPr>
              <w:t>CA_n1A-n26A</w:t>
            </w:r>
          </w:p>
          <w:p w14:paraId="23C581FE"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8B6ED"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E2E9125"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4B82F369"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6707C09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6A2A473"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8BC38A"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D97767"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5C65DF8" w14:textId="77777777" w:rsidR="006C36CA" w:rsidRPr="00C30686" w:rsidRDefault="006C36CA" w:rsidP="006C36CA">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nil"/>
              <w:left w:val="single" w:sz="4" w:space="0" w:color="auto"/>
              <w:bottom w:val="nil"/>
              <w:right w:val="single" w:sz="4" w:space="0" w:color="auto"/>
            </w:tcBorders>
            <w:vAlign w:val="center"/>
          </w:tcPr>
          <w:p w14:paraId="460FCBBC" w14:textId="77777777" w:rsidR="006C36CA" w:rsidRPr="00C30686" w:rsidRDefault="006C36CA" w:rsidP="006C36CA">
            <w:pPr>
              <w:pStyle w:val="TAC"/>
              <w:rPr>
                <w:lang w:val="en-US" w:eastAsia="zh-CN"/>
              </w:rPr>
            </w:pPr>
          </w:p>
        </w:tc>
      </w:tr>
      <w:tr w:rsidR="006C36CA" w:rsidRPr="00C30686" w14:paraId="754559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F734947"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CEF105"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150EA" w14:textId="77777777" w:rsidR="006C36CA" w:rsidRPr="00C30686" w:rsidRDefault="006C36CA" w:rsidP="006C36CA">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78A03D7" w14:textId="77777777" w:rsidR="006C36CA" w:rsidRPr="00C30686" w:rsidRDefault="006C36CA" w:rsidP="006C36CA">
            <w:pPr>
              <w:pStyle w:val="TAC"/>
              <w:rPr>
                <w:lang w:val="en-US" w:eastAsia="zh-CN" w:bidi="ar"/>
              </w:rPr>
            </w:pPr>
            <w:r w:rsidRPr="00C30686">
              <w:rPr>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14C218FD" w14:textId="77777777" w:rsidR="006C36CA" w:rsidRPr="00C30686" w:rsidRDefault="006C36CA" w:rsidP="006C36CA">
            <w:pPr>
              <w:pStyle w:val="TAC"/>
              <w:rPr>
                <w:lang w:val="en-US" w:eastAsia="zh-CN"/>
              </w:rPr>
            </w:pPr>
          </w:p>
        </w:tc>
      </w:tr>
      <w:tr w:rsidR="006C36CA" w:rsidRPr="00C30686" w14:paraId="19FA397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079422D" w14:textId="77777777" w:rsidR="006C36CA" w:rsidRPr="00C30686" w:rsidRDefault="006C36CA" w:rsidP="006C36CA">
            <w:pPr>
              <w:pStyle w:val="TAC"/>
              <w:rPr>
                <w:lang w:val="en-US" w:eastAsia="zh-CN"/>
              </w:rPr>
            </w:pPr>
            <w:r w:rsidRPr="00C30686">
              <w:t>CA_n1A-n3B-n26A</w:t>
            </w:r>
          </w:p>
        </w:tc>
        <w:tc>
          <w:tcPr>
            <w:tcW w:w="1845" w:type="dxa"/>
            <w:gridSpan w:val="3"/>
            <w:tcBorders>
              <w:top w:val="single" w:sz="4" w:space="0" w:color="auto"/>
              <w:left w:val="single" w:sz="4" w:space="0" w:color="auto"/>
              <w:bottom w:val="nil"/>
              <w:right w:val="single" w:sz="4" w:space="0" w:color="auto"/>
            </w:tcBorders>
            <w:vAlign w:val="center"/>
          </w:tcPr>
          <w:p w14:paraId="46EC5D23" w14:textId="77777777" w:rsidR="006C36CA" w:rsidRPr="00C30686" w:rsidRDefault="006C36CA" w:rsidP="006C36CA">
            <w:pPr>
              <w:pStyle w:val="TAC"/>
              <w:rPr>
                <w:szCs w:val="18"/>
                <w:lang w:val="en-US" w:eastAsia="zh-CN"/>
              </w:rPr>
            </w:pPr>
            <w:r w:rsidRPr="00C30686">
              <w:rPr>
                <w:szCs w:val="18"/>
                <w:lang w:val="en-US" w:eastAsia="zh-CN"/>
              </w:rPr>
              <w:t>CA_n1A-n3A</w:t>
            </w:r>
          </w:p>
          <w:p w14:paraId="74BDE8AC" w14:textId="77777777" w:rsidR="006C36CA" w:rsidRPr="00C30686" w:rsidRDefault="006C36CA" w:rsidP="006C36CA">
            <w:pPr>
              <w:pStyle w:val="TAC"/>
              <w:rPr>
                <w:szCs w:val="18"/>
                <w:lang w:val="en-US" w:eastAsia="zh-CN"/>
              </w:rPr>
            </w:pPr>
            <w:r w:rsidRPr="00C30686">
              <w:rPr>
                <w:szCs w:val="18"/>
                <w:lang w:val="en-US" w:eastAsia="zh-CN"/>
              </w:rPr>
              <w:t>CA_n1A-n26A</w:t>
            </w:r>
          </w:p>
          <w:p w14:paraId="3493F570"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3B9358"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7905FA7"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68B2447C"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2CEDCEE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F7A6936"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230933"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48F12"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915917" w14:textId="77777777" w:rsidR="006C36CA" w:rsidRPr="00C30686" w:rsidRDefault="006C36CA" w:rsidP="006C36CA">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1513A000" w14:textId="77777777" w:rsidR="006C36CA" w:rsidRPr="00C30686" w:rsidRDefault="006C36CA" w:rsidP="006C36CA">
            <w:pPr>
              <w:pStyle w:val="TAC"/>
              <w:rPr>
                <w:lang w:val="en-US" w:eastAsia="zh-CN"/>
              </w:rPr>
            </w:pPr>
          </w:p>
        </w:tc>
      </w:tr>
      <w:tr w:rsidR="006C36CA" w:rsidRPr="00C30686" w14:paraId="0D5005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A2768E2"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EF6E56"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68909D" w14:textId="77777777" w:rsidR="006C36CA" w:rsidRPr="00C30686" w:rsidRDefault="006C36CA" w:rsidP="006C36CA">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680B9CB" w14:textId="77777777" w:rsidR="006C36CA" w:rsidRPr="00C30686" w:rsidRDefault="006C36CA" w:rsidP="006C36CA">
            <w:pPr>
              <w:pStyle w:val="TAC"/>
              <w:rPr>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136463A9" w14:textId="77777777" w:rsidR="006C36CA" w:rsidRPr="00C30686" w:rsidRDefault="006C36CA" w:rsidP="006C36CA">
            <w:pPr>
              <w:pStyle w:val="TAC"/>
              <w:rPr>
                <w:lang w:val="en-US" w:eastAsia="zh-CN"/>
              </w:rPr>
            </w:pPr>
          </w:p>
        </w:tc>
      </w:tr>
      <w:tr w:rsidR="006C36CA" w:rsidRPr="00C30686" w14:paraId="7B7540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1F8F81B" w14:textId="77777777" w:rsidR="006C36CA" w:rsidRPr="00C30686" w:rsidRDefault="006C36CA" w:rsidP="006C36CA">
            <w:pPr>
              <w:pStyle w:val="TAC"/>
              <w:rPr>
                <w:lang w:val="en-US" w:eastAsia="zh-CN"/>
              </w:rPr>
            </w:pPr>
            <w:r w:rsidRPr="00C30686">
              <w:t>CA_n1A-n3B-n26(2A)</w:t>
            </w:r>
          </w:p>
        </w:tc>
        <w:tc>
          <w:tcPr>
            <w:tcW w:w="1845" w:type="dxa"/>
            <w:gridSpan w:val="3"/>
            <w:tcBorders>
              <w:top w:val="single" w:sz="4" w:space="0" w:color="auto"/>
              <w:left w:val="single" w:sz="4" w:space="0" w:color="auto"/>
              <w:bottom w:val="nil"/>
              <w:right w:val="single" w:sz="4" w:space="0" w:color="auto"/>
            </w:tcBorders>
            <w:vAlign w:val="center"/>
          </w:tcPr>
          <w:p w14:paraId="5752F27B" w14:textId="77777777" w:rsidR="006C36CA" w:rsidRPr="00C30686" w:rsidRDefault="006C36CA" w:rsidP="006C36CA">
            <w:pPr>
              <w:pStyle w:val="TAC"/>
              <w:rPr>
                <w:szCs w:val="18"/>
                <w:lang w:val="en-US" w:eastAsia="zh-CN"/>
              </w:rPr>
            </w:pPr>
            <w:r w:rsidRPr="00C30686">
              <w:rPr>
                <w:szCs w:val="18"/>
                <w:lang w:val="en-US" w:eastAsia="zh-CN"/>
              </w:rPr>
              <w:t>CA_n1A-n3A</w:t>
            </w:r>
          </w:p>
          <w:p w14:paraId="242D4E40" w14:textId="77777777" w:rsidR="006C36CA" w:rsidRPr="00C30686" w:rsidRDefault="006C36CA" w:rsidP="006C36CA">
            <w:pPr>
              <w:pStyle w:val="TAC"/>
              <w:rPr>
                <w:szCs w:val="18"/>
                <w:lang w:val="en-US" w:eastAsia="zh-CN"/>
              </w:rPr>
            </w:pPr>
            <w:r w:rsidRPr="00C30686">
              <w:rPr>
                <w:szCs w:val="18"/>
                <w:lang w:val="en-US" w:eastAsia="zh-CN"/>
              </w:rPr>
              <w:t>CA_n1A-n26A</w:t>
            </w:r>
          </w:p>
          <w:p w14:paraId="791FA07F" w14:textId="77777777" w:rsidR="006C36CA" w:rsidRPr="00C30686" w:rsidRDefault="006C36CA" w:rsidP="006C36CA">
            <w:pPr>
              <w:pStyle w:val="TAC"/>
              <w:rPr>
                <w:lang w:val="en-US" w:eastAsia="zh-CN"/>
              </w:rPr>
            </w:pPr>
            <w:r w:rsidRPr="00C30686">
              <w:rPr>
                <w:szCs w:val="18"/>
                <w:lang w:val="en-US" w:eastAsia="zh-CN"/>
              </w:rPr>
              <w:t>CA_n3A-n26A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5D31A1" w14:textId="77777777" w:rsidR="006C36CA" w:rsidRPr="00C30686" w:rsidRDefault="006C36CA" w:rsidP="006C36CA">
            <w:pPr>
              <w:pStyle w:val="TAC"/>
              <w:rPr>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B45D352" w14:textId="77777777" w:rsidR="006C36CA" w:rsidRPr="00C30686" w:rsidRDefault="006C36CA" w:rsidP="006C36CA">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10C89E80" w14:textId="77777777" w:rsidR="006C36CA" w:rsidRPr="00C30686" w:rsidRDefault="006C36CA" w:rsidP="006C36CA">
            <w:pPr>
              <w:pStyle w:val="TAC"/>
              <w:rPr>
                <w:lang w:val="en-US" w:eastAsia="zh-CN"/>
              </w:rPr>
            </w:pPr>
            <w:r w:rsidRPr="00C30686">
              <w:rPr>
                <w:rFonts w:hint="eastAsia"/>
                <w:szCs w:val="18"/>
                <w:lang w:val="en-US" w:eastAsia="zh-CN"/>
              </w:rPr>
              <w:t>0</w:t>
            </w:r>
          </w:p>
        </w:tc>
      </w:tr>
      <w:tr w:rsidR="006C36CA" w:rsidRPr="00C30686" w14:paraId="1918DC0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C31E0AF"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857152"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58FECE" w14:textId="77777777" w:rsidR="006C36CA" w:rsidRPr="00C30686" w:rsidRDefault="006C36CA" w:rsidP="006C36CA">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33D829" w14:textId="77777777" w:rsidR="006C36CA" w:rsidRPr="00C30686" w:rsidRDefault="006C36CA" w:rsidP="006C36CA">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56F8927E" w14:textId="77777777" w:rsidR="006C36CA" w:rsidRPr="00C30686" w:rsidRDefault="006C36CA" w:rsidP="006C36CA">
            <w:pPr>
              <w:pStyle w:val="TAC"/>
              <w:rPr>
                <w:lang w:val="en-US" w:eastAsia="zh-CN"/>
              </w:rPr>
            </w:pPr>
          </w:p>
        </w:tc>
      </w:tr>
      <w:tr w:rsidR="006C36CA" w:rsidRPr="00C30686" w14:paraId="479B52C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9BD6309" w14:textId="77777777" w:rsidR="006C36CA" w:rsidRPr="00C30686" w:rsidRDefault="006C36CA" w:rsidP="006C36CA">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8D4B74" w14:textId="77777777" w:rsidR="006C36CA" w:rsidRPr="00C30686" w:rsidRDefault="006C36CA" w:rsidP="006C36CA">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946C4B" w14:textId="77777777" w:rsidR="006C36CA" w:rsidRPr="00C30686" w:rsidRDefault="006C36CA" w:rsidP="006C36CA">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D0B5A35" w14:textId="77777777" w:rsidR="006C36CA" w:rsidRPr="00C30686" w:rsidRDefault="006C36CA" w:rsidP="006C36CA">
            <w:pPr>
              <w:pStyle w:val="TAC"/>
              <w:rPr>
                <w:lang w:val="en-US" w:eastAsia="zh-CN" w:bidi="ar"/>
              </w:rPr>
            </w:pPr>
            <w:r w:rsidRPr="00C30686">
              <w:rPr>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07905862" w14:textId="77777777" w:rsidR="006C36CA" w:rsidRPr="00C30686" w:rsidRDefault="006C36CA" w:rsidP="006C36CA">
            <w:pPr>
              <w:pStyle w:val="TAC"/>
              <w:rPr>
                <w:lang w:val="en-US" w:eastAsia="zh-CN"/>
              </w:rPr>
            </w:pPr>
          </w:p>
        </w:tc>
      </w:tr>
      <w:tr w:rsidR="006C36CA" w:rsidRPr="00C30686" w14:paraId="4763DC0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C2CE4B" w14:textId="77777777" w:rsidR="006C36CA" w:rsidRPr="00C30686" w:rsidRDefault="006C36CA" w:rsidP="006C36CA">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4870E9B7" w14:textId="77777777" w:rsidR="006C36CA" w:rsidRPr="00C30686" w:rsidRDefault="006C36CA" w:rsidP="006C36CA">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2DC7C" w14:textId="77777777" w:rsidR="006C36CA" w:rsidRPr="00C30686" w:rsidRDefault="006C36CA" w:rsidP="006C36CA">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4915412"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652F3E8" w14:textId="77777777" w:rsidR="006C36CA" w:rsidRPr="00C30686" w:rsidRDefault="006C36CA" w:rsidP="006C36CA">
            <w:pPr>
              <w:pStyle w:val="TAC"/>
              <w:rPr>
                <w:lang w:val="en-US" w:eastAsia="zh-CN"/>
              </w:rPr>
            </w:pPr>
            <w:r w:rsidRPr="00C30686">
              <w:rPr>
                <w:lang w:val="en-US" w:eastAsia="zh-CN"/>
              </w:rPr>
              <w:t>0</w:t>
            </w:r>
          </w:p>
        </w:tc>
      </w:tr>
      <w:tr w:rsidR="006C36CA" w:rsidRPr="00C30686" w14:paraId="5F09C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FDD795"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11444872"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9C04AD" w14:textId="77777777" w:rsidR="006C36CA" w:rsidRPr="00C30686" w:rsidRDefault="006C36CA" w:rsidP="006C36CA">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36C0A5C"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2D63707" w14:textId="77777777" w:rsidR="006C36CA" w:rsidRPr="00C30686" w:rsidRDefault="006C36CA" w:rsidP="006C36CA">
            <w:pPr>
              <w:pStyle w:val="TAC"/>
              <w:rPr>
                <w:lang w:val="en-US" w:eastAsia="zh-CN"/>
              </w:rPr>
            </w:pPr>
          </w:p>
        </w:tc>
      </w:tr>
      <w:tr w:rsidR="006C36CA" w:rsidRPr="00C30686" w14:paraId="4F3689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EDCE42" w14:textId="77777777" w:rsidR="006C36CA" w:rsidRPr="00C30686" w:rsidRDefault="006C36CA" w:rsidP="006C36CA">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20E6763"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A0F749" w14:textId="77777777" w:rsidR="006C36CA" w:rsidRPr="00C30686" w:rsidRDefault="006C36CA" w:rsidP="006C36CA">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33B9FD0"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2</w:t>
            </w:r>
          </w:p>
        </w:tc>
        <w:tc>
          <w:tcPr>
            <w:tcW w:w="1620" w:type="dxa"/>
            <w:gridSpan w:val="2"/>
            <w:tcBorders>
              <w:top w:val="nil"/>
              <w:left w:val="single" w:sz="4" w:space="0" w:color="auto"/>
              <w:bottom w:val="single" w:sz="4" w:space="0" w:color="auto"/>
              <w:right w:val="single" w:sz="4" w:space="0" w:color="auto"/>
            </w:tcBorders>
            <w:vAlign w:val="center"/>
          </w:tcPr>
          <w:p w14:paraId="416EB585" w14:textId="77777777" w:rsidR="006C36CA" w:rsidRPr="00C30686" w:rsidRDefault="006C36CA" w:rsidP="006C36CA">
            <w:pPr>
              <w:pStyle w:val="TAC"/>
              <w:rPr>
                <w:lang w:val="en-US" w:eastAsia="zh-CN"/>
              </w:rPr>
            </w:pPr>
          </w:p>
        </w:tc>
      </w:tr>
      <w:tr w:rsidR="006C36CA" w:rsidRPr="00C30686" w14:paraId="63392F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4CB44B" w14:textId="77777777" w:rsidR="006C36CA" w:rsidRPr="00C30686" w:rsidRDefault="006C36CA" w:rsidP="006C36CA">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6BADAA83" w14:textId="77777777" w:rsidR="006C36CA" w:rsidRPr="00C30686" w:rsidRDefault="006C36CA" w:rsidP="006C36CA">
            <w:pPr>
              <w:pStyle w:val="TAC"/>
              <w:rPr>
                <w:szCs w:val="18"/>
                <w:lang w:val="sv-SE" w:eastAsia="ja-JP"/>
              </w:rPr>
            </w:pPr>
            <w:r w:rsidRPr="00C30686">
              <w:rPr>
                <w:szCs w:val="18"/>
                <w:lang w:val="es-US" w:eastAsia="zh-CN"/>
              </w:rPr>
              <w:t>CA</w:t>
            </w:r>
            <w:r w:rsidRPr="00C30686">
              <w:rPr>
                <w:szCs w:val="18"/>
                <w:lang w:val="es-US"/>
              </w:rPr>
              <w:t>_</w:t>
            </w:r>
            <w:r w:rsidRPr="00C30686">
              <w:rPr>
                <w:szCs w:val="18"/>
                <w:lang w:val="es-US" w:eastAsia="zh-CN"/>
              </w:rPr>
              <w:t>n1</w:t>
            </w:r>
            <w:r w:rsidRPr="00C30686">
              <w:rPr>
                <w:szCs w:val="18"/>
                <w:lang w:val="sv-SE" w:eastAsia="ja-JP"/>
              </w:rPr>
              <w:t>A-n</w:t>
            </w:r>
            <w:r w:rsidRPr="00C30686">
              <w:rPr>
                <w:szCs w:val="18"/>
                <w:lang w:val="es-US" w:eastAsia="zh-CN"/>
              </w:rPr>
              <w:t>3</w:t>
            </w:r>
            <w:r w:rsidRPr="00C30686">
              <w:rPr>
                <w:szCs w:val="18"/>
                <w:lang w:val="sv-SE" w:eastAsia="ja-JP"/>
              </w:rPr>
              <w:t>A</w:t>
            </w:r>
          </w:p>
          <w:p w14:paraId="00735ACE" w14:textId="77777777" w:rsidR="006C36CA" w:rsidRPr="00C30686" w:rsidRDefault="006C36CA" w:rsidP="006C36CA">
            <w:pPr>
              <w:pStyle w:val="TAC"/>
              <w:rPr>
                <w:szCs w:val="18"/>
                <w:lang w:val="sv-SE" w:eastAsia="ja-JP"/>
              </w:rPr>
            </w:pPr>
            <w:r w:rsidRPr="00C30686">
              <w:rPr>
                <w:szCs w:val="18"/>
                <w:lang w:val="sv-SE" w:eastAsia="ja-JP"/>
              </w:rPr>
              <w:t>CA_n1A-n28A</w:t>
            </w:r>
          </w:p>
          <w:p w14:paraId="646F4403" w14:textId="77777777" w:rsidR="006C36CA" w:rsidRPr="00C30686" w:rsidRDefault="006C36CA" w:rsidP="006C36CA">
            <w:pPr>
              <w:pStyle w:val="TAC"/>
              <w:rPr>
                <w:lang w:val="en-US"/>
              </w:rPr>
            </w:pPr>
            <w:r w:rsidRPr="00C30686">
              <w:rPr>
                <w:szCs w:val="18"/>
                <w:lang w:val="en-US"/>
              </w:rPr>
              <w:t>CA_n3A-n28A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910341"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536A397"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C2E9C91" w14:textId="77777777" w:rsidR="006C36CA" w:rsidRPr="00C30686" w:rsidRDefault="006C36CA" w:rsidP="006C36CA">
            <w:pPr>
              <w:pStyle w:val="TAC"/>
              <w:rPr>
                <w:lang w:val="en-US" w:eastAsia="zh-CN"/>
              </w:rPr>
            </w:pPr>
            <w:r w:rsidRPr="00C30686">
              <w:rPr>
                <w:szCs w:val="18"/>
                <w:lang w:val="en-US" w:eastAsia="zh-CN"/>
              </w:rPr>
              <w:t>1</w:t>
            </w:r>
          </w:p>
        </w:tc>
      </w:tr>
      <w:tr w:rsidR="006C36CA" w:rsidRPr="00C30686" w14:paraId="5E5632B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EBD677"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298F6AE6"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04C0F5"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76B7B2E"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615713" w14:textId="77777777" w:rsidR="006C36CA" w:rsidRPr="00C30686" w:rsidRDefault="006C36CA" w:rsidP="006C36CA">
            <w:pPr>
              <w:pStyle w:val="TAC"/>
              <w:rPr>
                <w:lang w:val="en-US" w:eastAsia="zh-CN"/>
              </w:rPr>
            </w:pPr>
          </w:p>
        </w:tc>
      </w:tr>
      <w:tr w:rsidR="006C36CA" w:rsidRPr="00C30686" w14:paraId="3CE3C7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E39262"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54738A86"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96171C" w14:textId="77777777" w:rsidR="006C36CA" w:rsidRPr="00C30686" w:rsidRDefault="006C36CA" w:rsidP="006C36CA">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01849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1491CD5" w14:textId="77777777" w:rsidR="006C36CA" w:rsidRPr="00C30686" w:rsidRDefault="006C36CA" w:rsidP="006C36CA">
            <w:pPr>
              <w:pStyle w:val="TAC"/>
              <w:rPr>
                <w:lang w:val="en-US" w:eastAsia="zh-CN"/>
              </w:rPr>
            </w:pPr>
          </w:p>
        </w:tc>
      </w:tr>
      <w:tr w:rsidR="006C36CA" w:rsidRPr="00C30686" w14:paraId="5F6FA1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770A68"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36D6F633"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AFC1C4" w14:textId="77777777" w:rsidR="006C36CA" w:rsidRPr="00C30686" w:rsidRDefault="006C36CA" w:rsidP="006C36CA">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4A961BB"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1172192" w14:textId="77777777" w:rsidR="006C36CA" w:rsidRPr="00C30686" w:rsidRDefault="006C36CA" w:rsidP="006C36CA">
            <w:pPr>
              <w:pStyle w:val="TAC"/>
              <w:rPr>
                <w:lang w:val="en-US" w:eastAsia="zh-CN"/>
              </w:rPr>
            </w:pPr>
            <w:r w:rsidRPr="00C30686">
              <w:rPr>
                <w:szCs w:val="18"/>
                <w:lang w:val="en-US" w:eastAsia="zh-CN"/>
              </w:rPr>
              <w:t>2</w:t>
            </w:r>
          </w:p>
        </w:tc>
      </w:tr>
      <w:tr w:rsidR="006C36CA" w:rsidRPr="00C30686" w14:paraId="5FA1DE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8CCB56" w14:textId="77777777" w:rsidR="006C36CA" w:rsidRPr="00C30686" w:rsidRDefault="006C36CA" w:rsidP="006C36CA">
            <w:pPr>
              <w:pStyle w:val="TAC"/>
              <w:rPr>
                <w:lang w:val="en-US"/>
              </w:rPr>
            </w:pPr>
          </w:p>
        </w:tc>
        <w:tc>
          <w:tcPr>
            <w:tcW w:w="1845" w:type="dxa"/>
            <w:gridSpan w:val="3"/>
            <w:tcBorders>
              <w:top w:val="nil"/>
              <w:left w:val="single" w:sz="4" w:space="0" w:color="auto"/>
              <w:bottom w:val="nil"/>
              <w:right w:val="single" w:sz="4" w:space="0" w:color="auto"/>
            </w:tcBorders>
            <w:vAlign w:val="center"/>
          </w:tcPr>
          <w:p w14:paraId="2C618872"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C4DF7" w14:textId="77777777" w:rsidR="006C36CA" w:rsidRPr="00C30686" w:rsidRDefault="006C36CA" w:rsidP="006C36CA">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707BA53" w14:textId="77777777" w:rsidR="006C36CA" w:rsidRPr="00C30686" w:rsidRDefault="006C36CA" w:rsidP="006C36CA">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E83C178" w14:textId="77777777" w:rsidR="006C36CA" w:rsidRPr="00C30686" w:rsidRDefault="006C36CA" w:rsidP="006C36CA">
            <w:pPr>
              <w:pStyle w:val="TAC"/>
              <w:rPr>
                <w:lang w:val="en-US" w:eastAsia="zh-CN"/>
              </w:rPr>
            </w:pPr>
          </w:p>
        </w:tc>
      </w:tr>
      <w:tr w:rsidR="006C36CA" w:rsidRPr="00C30686" w14:paraId="0CF77C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EA6002" w14:textId="77777777" w:rsidR="006C36CA" w:rsidRPr="00C30686" w:rsidRDefault="006C36CA" w:rsidP="006C36CA">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D720FC8" w14:textId="77777777" w:rsidR="006C36CA" w:rsidRPr="00C30686" w:rsidRDefault="006C36CA" w:rsidP="006C36CA">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D44A70" w14:textId="77777777" w:rsidR="006C36CA" w:rsidRPr="00C30686" w:rsidRDefault="006C36CA" w:rsidP="006C36CA">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A38A245" w14:textId="77777777" w:rsidR="006C36CA" w:rsidRPr="00C30686" w:rsidRDefault="006C36CA" w:rsidP="006C36CA">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30</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69B62D5F" w14:textId="77777777" w:rsidR="006C36CA" w:rsidRPr="00C30686" w:rsidRDefault="006C36CA" w:rsidP="006C36CA">
            <w:pPr>
              <w:pStyle w:val="TAC"/>
              <w:rPr>
                <w:lang w:val="en-US" w:eastAsia="zh-CN"/>
              </w:rPr>
            </w:pPr>
          </w:p>
        </w:tc>
      </w:tr>
      <w:tr w:rsidR="000A38CB" w:rsidRPr="00C30686" w14:paraId="0FF8AC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EB420A" w14:textId="5459C87C" w:rsidR="000A38CB" w:rsidRPr="00C30686" w:rsidRDefault="000A38CB" w:rsidP="000A38CB">
            <w:pPr>
              <w:pStyle w:val="TAC"/>
              <w:rPr>
                <w:lang w:val="en-US"/>
              </w:rPr>
            </w:pPr>
            <w:r w:rsidRPr="00C30686">
              <w:rPr>
                <w:szCs w:val="18"/>
                <w:lang w:val="en-US" w:eastAsia="zh-CN"/>
              </w:rPr>
              <w:t>CA_n1A-n3B-n</w:t>
            </w:r>
            <w:r>
              <w:rPr>
                <w:szCs w:val="18"/>
                <w:lang w:val="en-US" w:eastAsia="zh-CN"/>
              </w:rPr>
              <w:t>2</w:t>
            </w:r>
            <w:r w:rsidRPr="00C30686">
              <w:rPr>
                <w:szCs w:val="18"/>
                <w:lang w:val="en-US" w:eastAsia="zh-CN"/>
              </w:rPr>
              <w:t>8A</w:t>
            </w:r>
          </w:p>
        </w:tc>
        <w:tc>
          <w:tcPr>
            <w:tcW w:w="1845" w:type="dxa"/>
            <w:gridSpan w:val="3"/>
            <w:tcBorders>
              <w:top w:val="single" w:sz="4" w:space="0" w:color="auto"/>
              <w:left w:val="single" w:sz="4" w:space="0" w:color="auto"/>
              <w:bottom w:val="nil"/>
              <w:right w:val="single" w:sz="4" w:space="0" w:color="auto"/>
            </w:tcBorders>
            <w:vAlign w:val="center"/>
          </w:tcPr>
          <w:p w14:paraId="136D1145" w14:textId="77777777" w:rsidR="000A38CB" w:rsidRPr="0030243A" w:rsidRDefault="000A38CB" w:rsidP="000A38CB">
            <w:pPr>
              <w:pStyle w:val="TAC"/>
              <w:rPr>
                <w:szCs w:val="18"/>
                <w:lang w:val="en-US" w:eastAsia="zh-CN"/>
              </w:rPr>
            </w:pPr>
            <w:r w:rsidRPr="0030243A">
              <w:rPr>
                <w:szCs w:val="18"/>
                <w:lang w:val="en-US" w:eastAsia="zh-CN"/>
              </w:rPr>
              <w:t>CA_n1A-n3A</w:t>
            </w:r>
          </w:p>
          <w:p w14:paraId="5A3C3DD6" w14:textId="77777777" w:rsidR="000A38CB" w:rsidRPr="0030243A" w:rsidRDefault="000A38CB" w:rsidP="000A38CB">
            <w:pPr>
              <w:pStyle w:val="TAC"/>
              <w:rPr>
                <w:szCs w:val="18"/>
                <w:lang w:val="en-US" w:eastAsia="zh-CN"/>
              </w:rPr>
            </w:pPr>
            <w:r w:rsidRPr="0030243A">
              <w:rPr>
                <w:szCs w:val="18"/>
                <w:lang w:val="en-US" w:eastAsia="zh-CN"/>
              </w:rPr>
              <w:t>CA_n1A-n28A</w:t>
            </w:r>
          </w:p>
          <w:p w14:paraId="13513AAC" w14:textId="541D164E" w:rsidR="000A38CB" w:rsidRPr="00C30686" w:rsidRDefault="000A38CB" w:rsidP="000A38CB">
            <w:pPr>
              <w:pStyle w:val="TAC"/>
              <w:rPr>
                <w:lang w:val="en-US"/>
              </w:rPr>
            </w:pPr>
            <w:r w:rsidRPr="0030243A">
              <w:rPr>
                <w:szCs w:val="18"/>
                <w:lang w:val="en-US" w:eastAsia="zh-CN"/>
              </w:rPr>
              <w:t>CA_n3A-n28A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44A570" w14:textId="7AED86D3" w:rsidR="000A38CB" w:rsidRPr="00C30686" w:rsidRDefault="000A38CB" w:rsidP="000A38CB">
            <w:pPr>
              <w:pStyle w:val="TAC"/>
              <w:rPr>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8B8212" w14:textId="055A3A5A" w:rsidR="000A38CB" w:rsidRPr="00C30686" w:rsidRDefault="000A38CB" w:rsidP="000A38CB">
            <w:pPr>
              <w:pStyle w:val="TAC"/>
              <w:rPr>
                <w:lang w:val="en-US" w:eastAsia="zh-CN" w:bidi="ar"/>
              </w:rPr>
            </w:pPr>
            <w:r w:rsidRPr="00C30686">
              <w:rPr>
                <w:rFonts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509B1D8" w14:textId="717D3F2C" w:rsidR="000A38CB" w:rsidRPr="00C30686" w:rsidRDefault="000A38CB" w:rsidP="000A38CB">
            <w:pPr>
              <w:pStyle w:val="TAC"/>
              <w:rPr>
                <w:lang w:val="en-US" w:eastAsia="zh-CN"/>
              </w:rPr>
            </w:pPr>
            <w:r w:rsidRPr="00C30686">
              <w:rPr>
                <w:rFonts w:hint="eastAsia"/>
                <w:szCs w:val="18"/>
                <w:lang w:val="en-US" w:eastAsia="zh-CN"/>
              </w:rPr>
              <w:t>0</w:t>
            </w:r>
          </w:p>
        </w:tc>
      </w:tr>
      <w:tr w:rsidR="000A38CB" w:rsidRPr="00C30686" w14:paraId="57F359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F13C37" w14:textId="77777777" w:rsidR="000A38CB" w:rsidRPr="00C30686" w:rsidRDefault="000A38CB" w:rsidP="000A38CB">
            <w:pPr>
              <w:pStyle w:val="TAC"/>
              <w:rPr>
                <w:lang w:val="en-US"/>
              </w:rPr>
            </w:pPr>
          </w:p>
        </w:tc>
        <w:tc>
          <w:tcPr>
            <w:tcW w:w="1845" w:type="dxa"/>
            <w:gridSpan w:val="3"/>
            <w:tcBorders>
              <w:top w:val="nil"/>
              <w:left w:val="single" w:sz="4" w:space="0" w:color="auto"/>
              <w:bottom w:val="nil"/>
              <w:right w:val="single" w:sz="4" w:space="0" w:color="auto"/>
            </w:tcBorders>
            <w:vAlign w:val="center"/>
          </w:tcPr>
          <w:p w14:paraId="529FEAA3"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95531" w14:textId="6CED68D4" w:rsidR="000A38CB" w:rsidRPr="00C30686" w:rsidRDefault="000A38CB" w:rsidP="000A38CB">
            <w:pPr>
              <w:pStyle w:val="TAC"/>
              <w:rPr>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7461AD0" w14:textId="6ADB71F1" w:rsidR="000A38CB" w:rsidRPr="00C30686" w:rsidRDefault="000A38CB" w:rsidP="000A38CB">
            <w:pPr>
              <w:pStyle w:val="TAC"/>
              <w:rPr>
                <w:lang w:val="en-US" w:eastAsia="zh-CN" w:bidi="ar"/>
              </w:rPr>
            </w:pPr>
            <w:r w:rsidRPr="00C30686">
              <w:rPr>
                <w:rFonts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277F4128" w14:textId="77777777" w:rsidR="000A38CB" w:rsidRPr="00C30686" w:rsidRDefault="000A38CB" w:rsidP="000A38CB">
            <w:pPr>
              <w:pStyle w:val="TAC"/>
              <w:rPr>
                <w:lang w:val="en-US" w:eastAsia="zh-CN"/>
              </w:rPr>
            </w:pPr>
          </w:p>
        </w:tc>
      </w:tr>
      <w:tr w:rsidR="000A38CB" w:rsidRPr="00C30686" w14:paraId="61D0C31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AE4D6E" w14:textId="77777777" w:rsidR="000A38CB" w:rsidRPr="00C30686" w:rsidRDefault="000A38CB" w:rsidP="000A38CB">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DD6AD2"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57EFC7" w14:textId="7FAF1E29" w:rsidR="000A38CB" w:rsidRPr="00C30686" w:rsidRDefault="000A38CB" w:rsidP="000A38CB">
            <w:pPr>
              <w:pStyle w:val="TAC"/>
              <w:rPr>
                <w:lang w:val="en-US" w:eastAsia="zh-CN"/>
              </w:rPr>
            </w:pPr>
            <w:r>
              <w:rPr>
                <w:szCs w:val="18"/>
                <w:lang w:val="en-US" w:eastAsia="zh-CN"/>
              </w:rPr>
              <w:t>n2</w:t>
            </w:r>
            <w:r w:rsidRPr="00C30686">
              <w:rPr>
                <w:szCs w:val="18"/>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509677F0" w14:textId="7C251595" w:rsidR="000A38CB" w:rsidRPr="00C30686" w:rsidRDefault="000A38CB" w:rsidP="000A38CB">
            <w:pPr>
              <w:pStyle w:val="TAC"/>
              <w:rPr>
                <w:lang w:val="en-US" w:eastAsia="zh-CN" w:bidi="ar"/>
              </w:rPr>
            </w:pPr>
            <w:r w:rsidRPr="00C30686">
              <w:rPr>
                <w:rFonts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7841971" w14:textId="77777777" w:rsidR="000A38CB" w:rsidRPr="00C30686" w:rsidRDefault="000A38CB" w:rsidP="000A38CB">
            <w:pPr>
              <w:pStyle w:val="TAC"/>
              <w:rPr>
                <w:lang w:val="en-US" w:eastAsia="zh-CN"/>
              </w:rPr>
            </w:pPr>
          </w:p>
        </w:tc>
      </w:tr>
      <w:tr w:rsidR="000A38CB" w:rsidRPr="00C30686" w14:paraId="775FF84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718A9C" w14:textId="77777777" w:rsidR="000A38CB" w:rsidRPr="00C30686" w:rsidRDefault="000A38CB" w:rsidP="000A38CB">
            <w:pPr>
              <w:pStyle w:val="TAC"/>
              <w:rPr>
                <w:szCs w:val="18"/>
                <w:lang w:eastAsia="zh-CN"/>
              </w:rPr>
            </w:pPr>
            <w:r w:rsidRPr="00C30686">
              <w:rPr>
                <w:szCs w:val="18"/>
                <w:lang w:eastAsia="zh-CN"/>
              </w:rPr>
              <w:t>CA_n1A-n3A-n38A</w:t>
            </w:r>
          </w:p>
        </w:tc>
        <w:tc>
          <w:tcPr>
            <w:tcW w:w="1845" w:type="dxa"/>
            <w:gridSpan w:val="3"/>
            <w:tcBorders>
              <w:top w:val="single" w:sz="4" w:space="0" w:color="auto"/>
              <w:left w:val="single" w:sz="4" w:space="0" w:color="auto"/>
              <w:bottom w:val="nil"/>
              <w:right w:val="single" w:sz="4" w:space="0" w:color="auto"/>
            </w:tcBorders>
            <w:vAlign w:val="center"/>
          </w:tcPr>
          <w:p w14:paraId="57DF394B" w14:textId="77777777" w:rsidR="000A38CB" w:rsidRPr="00C30686" w:rsidRDefault="000A38CB" w:rsidP="000A38CB">
            <w:pPr>
              <w:pStyle w:val="TAC"/>
              <w:rPr>
                <w:rFonts w:eastAsia="SimSun"/>
                <w:szCs w:val="18"/>
                <w:lang w:val="en-US" w:eastAsia="zh-CN"/>
              </w:rPr>
            </w:pPr>
            <w:r w:rsidRPr="00C30686">
              <w:rPr>
                <w:szCs w:val="18"/>
                <w:lang w:val="en-US" w:eastAsia="zh-CN"/>
              </w:rPr>
              <w:t>-</w:t>
            </w:r>
          </w:p>
          <w:p w14:paraId="29A5DC0C"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F77E1E"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3AE22DB"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7C2339" w14:textId="77777777" w:rsidR="000A38CB" w:rsidRPr="00C30686" w:rsidRDefault="000A38CB" w:rsidP="000A38CB">
            <w:pPr>
              <w:pStyle w:val="TAC"/>
              <w:rPr>
                <w:szCs w:val="18"/>
                <w:lang w:val="en-US" w:eastAsia="zh-CN"/>
              </w:rPr>
            </w:pPr>
            <w:r w:rsidRPr="00C30686">
              <w:rPr>
                <w:szCs w:val="18"/>
                <w:lang w:val="en-US" w:eastAsia="zh-CN"/>
              </w:rPr>
              <w:t>0</w:t>
            </w:r>
          </w:p>
        </w:tc>
      </w:tr>
      <w:tr w:rsidR="000A38CB" w:rsidRPr="00C30686" w14:paraId="5DC9A7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C3B872"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6A87B75E"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9275B3"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4BA4B16"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9DF7CF6" w14:textId="77777777" w:rsidR="000A38CB" w:rsidRPr="00C30686" w:rsidRDefault="000A38CB" w:rsidP="000A38CB">
            <w:pPr>
              <w:pStyle w:val="TAC"/>
              <w:rPr>
                <w:szCs w:val="18"/>
                <w:lang w:val="en-US" w:eastAsia="zh-CN"/>
              </w:rPr>
            </w:pPr>
          </w:p>
        </w:tc>
      </w:tr>
      <w:tr w:rsidR="000A38CB" w:rsidRPr="00C30686" w14:paraId="0A98AF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2829E8"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BDC7D0D"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63868"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D9EE212"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353A2C9" w14:textId="77777777" w:rsidR="000A38CB" w:rsidRPr="00C30686" w:rsidRDefault="000A38CB" w:rsidP="000A38CB">
            <w:pPr>
              <w:pStyle w:val="TAC"/>
              <w:rPr>
                <w:szCs w:val="18"/>
                <w:lang w:val="en-US" w:eastAsia="zh-CN"/>
              </w:rPr>
            </w:pPr>
          </w:p>
        </w:tc>
      </w:tr>
      <w:tr w:rsidR="000A38CB" w:rsidRPr="00C30686" w14:paraId="66B4560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82F149" w14:textId="77777777" w:rsidR="000A38CB" w:rsidRPr="00C30686" w:rsidRDefault="000A38CB" w:rsidP="000A38CB">
            <w:pPr>
              <w:pStyle w:val="TAC"/>
              <w:rPr>
                <w:szCs w:val="18"/>
                <w:lang w:eastAsia="zh-CN"/>
              </w:rPr>
            </w:pPr>
            <w:r w:rsidRPr="00C30686">
              <w:rPr>
                <w:szCs w:val="18"/>
                <w:lang w:val="en-US" w:eastAsia="zh-CN"/>
              </w:rPr>
              <w:t>CA_n1A-n3B-n38A</w:t>
            </w:r>
          </w:p>
        </w:tc>
        <w:tc>
          <w:tcPr>
            <w:tcW w:w="1845" w:type="dxa"/>
            <w:gridSpan w:val="3"/>
            <w:tcBorders>
              <w:top w:val="single" w:sz="4" w:space="0" w:color="auto"/>
              <w:left w:val="single" w:sz="4" w:space="0" w:color="auto"/>
              <w:bottom w:val="nil"/>
              <w:right w:val="single" w:sz="4" w:space="0" w:color="auto"/>
            </w:tcBorders>
            <w:vAlign w:val="center"/>
          </w:tcPr>
          <w:p w14:paraId="206F39C4" w14:textId="77777777" w:rsidR="000A38CB" w:rsidRPr="00C30686" w:rsidRDefault="000A38CB" w:rsidP="000A38CB">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7C92D"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3BDAD4C"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EAE104E" w14:textId="77777777" w:rsidR="000A38CB" w:rsidRPr="00C30686" w:rsidRDefault="000A38CB" w:rsidP="000A38CB">
            <w:pPr>
              <w:pStyle w:val="TAC"/>
              <w:rPr>
                <w:szCs w:val="18"/>
                <w:lang w:val="en-US" w:eastAsia="zh-CN"/>
              </w:rPr>
            </w:pPr>
            <w:r w:rsidRPr="00C30686">
              <w:rPr>
                <w:rFonts w:eastAsia="SimSun" w:hint="eastAsia"/>
                <w:szCs w:val="18"/>
                <w:lang w:val="en-US" w:eastAsia="zh-CN"/>
              </w:rPr>
              <w:t>0</w:t>
            </w:r>
          </w:p>
        </w:tc>
      </w:tr>
      <w:tr w:rsidR="000A38CB" w:rsidRPr="00C30686" w14:paraId="00A01E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562922"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1774D339"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D7EB53"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6BC324"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0E2A1CD0" w14:textId="77777777" w:rsidR="000A38CB" w:rsidRPr="00C30686" w:rsidRDefault="000A38CB" w:rsidP="000A38CB">
            <w:pPr>
              <w:pStyle w:val="TAC"/>
              <w:rPr>
                <w:szCs w:val="18"/>
                <w:lang w:val="en-US" w:eastAsia="zh-CN"/>
              </w:rPr>
            </w:pPr>
          </w:p>
        </w:tc>
      </w:tr>
      <w:tr w:rsidR="000A38CB" w:rsidRPr="00C30686" w14:paraId="03AEEF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B14F54"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23D13D9"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F3201"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99E1B23"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184188F" w14:textId="77777777" w:rsidR="000A38CB" w:rsidRPr="00C30686" w:rsidRDefault="000A38CB" w:rsidP="000A38CB">
            <w:pPr>
              <w:pStyle w:val="TAC"/>
              <w:rPr>
                <w:szCs w:val="18"/>
                <w:lang w:val="en-US" w:eastAsia="zh-CN"/>
              </w:rPr>
            </w:pPr>
          </w:p>
        </w:tc>
      </w:tr>
      <w:tr w:rsidR="000A38CB" w:rsidRPr="00C30686" w14:paraId="305781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3095BA" w14:textId="77777777" w:rsidR="000A38CB" w:rsidRPr="00C30686" w:rsidRDefault="000A38CB" w:rsidP="000A38CB">
            <w:pPr>
              <w:pStyle w:val="TAC"/>
              <w:rPr>
                <w:szCs w:val="18"/>
                <w:lang w:eastAsia="zh-CN"/>
              </w:rPr>
            </w:pPr>
            <w:r w:rsidRPr="00C30686">
              <w:rPr>
                <w:szCs w:val="18"/>
                <w:lang w:val="en-US" w:eastAsia="zh-CN"/>
              </w:rPr>
              <w:t>CA_n1(2A)-n3A-n38A</w:t>
            </w:r>
          </w:p>
        </w:tc>
        <w:tc>
          <w:tcPr>
            <w:tcW w:w="1845" w:type="dxa"/>
            <w:gridSpan w:val="3"/>
            <w:tcBorders>
              <w:top w:val="single" w:sz="4" w:space="0" w:color="auto"/>
              <w:left w:val="single" w:sz="4" w:space="0" w:color="auto"/>
              <w:bottom w:val="nil"/>
              <w:right w:val="single" w:sz="4" w:space="0" w:color="auto"/>
            </w:tcBorders>
            <w:vAlign w:val="center"/>
          </w:tcPr>
          <w:p w14:paraId="07ECFFE1" w14:textId="77777777" w:rsidR="000A38CB" w:rsidRPr="00C30686" w:rsidRDefault="000A38CB" w:rsidP="000A38CB">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20FF28"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E95FA5"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6A072D08" w14:textId="77777777" w:rsidR="000A38CB" w:rsidRPr="00C30686" w:rsidRDefault="000A38CB" w:rsidP="000A38CB">
            <w:pPr>
              <w:pStyle w:val="TAC"/>
              <w:rPr>
                <w:szCs w:val="18"/>
                <w:lang w:val="en-US" w:eastAsia="zh-CN"/>
              </w:rPr>
            </w:pPr>
            <w:r w:rsidRPr="00C30686">
              <w:rPr>
                <w:rFonts w:eastAsia="SimSun" w:hint="eastAsia"/>
                <w:szCs w:val="18"/>
                <w:lang w:val="en-US" w:eastAsia="zh-CN"/>
              </w:rPr>
              <w:t>0</w:t>
            </w:r>
          </w:p>
        </w:tc>
      </w:tr>
      <w:tr w:rsidR="000A38CB" w:rsidRPr="00C30686" w14:paraId="3DBC62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1FF16F"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6C7DF9BA"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E23C92"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D3A8B5F"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A01AFA6" w14:textId="77777777" w:rsidR="000A38CB" w:rsidRPr="00C30686" w:rsidRDefault="000A38CB" w:rsidP="000A38CB">
            <w:pPr>
              <w:pStyle w:val="TAC"/>
              <w:rPr>
                <w:szCs w:val="18"/>
                <w:lang w:val="en-US" w:eastAsia="zh-CN"/>
              </w:rPr>
            </w:pPr>
          </w:p>
        </w:tc>
      </w:tr>
      <w:tr w:rsidR="000A38CB" w:rsidRPr="00C30686" w14:paraId="641C1C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0D31E6"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8404150"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65E2D"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9279C18"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F9C23F4" w14:textId="77777777" w:rsidR="000A38CB" w:rsidRPr="00C30686" w:rsidRDefault="000A38CB" w:rsidP="000A38CB">
            <w:pPr>
              <w:pStyle w:val="TAC"/>
              <w:rPr>
                <w:szCs w:val="18"/>
                <w:lang w:val="en-US" w:eastAsia="zh-CN"/>
              </w:rPr>
            </w:pPr>
          </w:p>
        </w:tc>
      </w:tr>
      <w:tr w:rsidR="000A38CB" w:rsidRPr="00C30686" w14:paraId="0A1572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76E648" w14:textId="77777777" w:rsidR="000A38CB" w:rsidRPr="00C30686" w:rsidRDefault="000A38CB" w:rsidP="000A38CB">
            <w:pPr>
              <w:pStyle w:val="TAC"/>
              <w:rPr>
                <w:szCs w:val="18"/>
                <w:lang w:eastAsia="zh-CN"/>
              </w:rPr>
            </w:pPr>
            <w:r w:rsidRPr="00C30686">
              <w:rPr>
                <w:szCs w:val="18"/>
                <w:lang w:val="en-US" w:eastAsia="zh-CN"/>
              </w:rPr>
              <w:t>CA_n1(2A)-n3B-n38A</w:t>
            </w:r>
          </w:p>
        </w:tc>
        <w:tc>
          <w:tcPr>
            <w:tcW w:w="1845" w:type="dxa"/>
            <w:gridSpan w:val="3"/>
            <w:tcBorders>
              <w:top w:val="single" w:sz="4" w:space="0" w:color="auto"/>
              <w:left w:val="single" w:sz="4" w:space="0" w:color="auto"/>
              <w:bottom w:val="nil"/>
              <w:right w:val="single" w:sz="4" w:space="0" w:color="auto"/>
            </w:tcBorders>
            <w:vAlign w:val="center"/>
          </w:tcPr>
          <w:p w14:paraId="5D6D1AFE" w14:textId="77777777" w:rsidR="000A38CB" w:rsidRPr="00C30686" w:rsidRDefault="000A38CB" w:rsidP="000A38CB">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15D03"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84A14A7"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2D073F55" w14:textId="77777777" w:rsidR="000A38CB" w:rsidRPr="00C30686" w:rsidRDefault="000A38CB" w:rsidP="000A38CB">
            <w:pPr>
              <w:pStyle w:val="TAC"/>
              <w:rPr>
                <w:szCs w:val="18"/>
                <w:lang w:val="en-US" w:eastAsia="zh-CN"/>
              </w:rPr>
            </w:pPr>
            <w:r w:rsidRPr="00C30686">
              <w:rPr>
                <w:rFonts w:eastAsia="SimSun" w:hint="eastAsia"/>
                <w:szCs w:val="18"/>
                <w:lang w:val="en-US" w:eastAsia="zh-CN"/>
              </w:rPr>
              <w:t>0</w:t>
            </w:r>
          </w:p>
        </w:tc>
      </w:tr>
      <w:tr w:rsidR="000A38CB" w:rsidRPr="00C30686" w14:paraId="514EBC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DA45CC"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17B4AABB"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69916"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D2B899A"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6A4AC404" w14:textId="77777777" w:rsidR="000A38CB" w:rsidRPr="00C30686" w:rsidRDefault="000A38CB" w:rsidP="000A38CB">
            <w:pPr>
              <w:pStyle w:val="TAC"/>
              <w:rPr>
                <w:szCs w:val="18"/>
                <w:lang w:val="en-US" w:eastAsia="zh-CN"/>
              </w:rPr>
            </w:pPr>
          </w:p>
        </w:tc>
      </w:tr>
      <w:tr w:rsidR="000A38CB" w:rsidRPr="00C30686" w14:paraId="24D23B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B3748B"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38AD02B"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60A2A9"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94D3192"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1737166" w14:textId="77777777" w:rsidR="000A38CB" w:rsidRPr="00C30686" w:rsidRDefault="000A38CB" w:rsidP="000A38CB">
            <w:pPr>
              <w:pStyle w:val="TAC"/>
              <w:rPr>
                <w:szCs w:val="18"/>
                <w:lang w:val="en-US" w:eastAsia="zh-CN"/>
              </w:rPr>
            </w:pPr>
          </w:p>
        </w:tc>
      </w:tr>
      <w:tr w:rsidR="000A38CB" w:rsidRPr="00C30686" w14:paraId="027FDC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364256" w14:textId="77777777" w:rsidR="000A38CB" w:rsidRPr="00C30686" w:rsidRDefault="000A38CB" w:rsidP="000A38CB">
            <w:pPr>
              <w:pStyle w:val="TAC"/>
              <w:rPr>
                <w:szCs w:val="18"/>
                <w:lang w:eastAsia="zh-CN"/>
              </w:rPr>
            </w:pPr>
            <w:r w:rsidRPr="00C30686">
              <w:rPr>
                <w:szCs w:val="18"/>
                <w:lang w:val="en-US" w:eastAsia="zh-CN"/>
              </w:rPr>
              <w:t>CA_n1A-n3(2A)-n38A</w:t>
            </w:r>
          </w:p>
        </w:tc>
        <w:tc>
          <w:tcPr>
            <w:tcW w:w="1845" w:type="dxa"/>
            <w:gridSpan w:val="3"/>
            <w:tcBorders>
              <w:top w:val="single" w:sz="4" w:space="0" w:color="auto"/>
              <w:left w:val="single" w:sz="4" w:space="0" w:color="auto"/>
              <w:bottom w:val="nil"/>
              <w:right w:val="single" w:sz="4" w:space="0" w:color="auto"/>
            </w:tcBorders>
            <w:vAlign w:val="center"/>
          </w:tcPr>
          <w:p w14:paraId="2C9BAE2B" w14:textId="77777777" w:rsidR="000A38CB" w:rsidRPr="00C30686" w:rsidRDefault="000A38CB" w:rsidP="000A38CB">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561B0"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1319460"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615EF08" w14:textId="77777777" w:rsidR="000A38CB" w:rsidRPr="00C30686" w:rsidRDefault="000A38CB" w:rsidP="000A38CB">
            <w:pPr>
              <w:pStyle w:val="TAC"/>
              <w:rPr>
                <w:szCs w:val="18"/>
                <w:lang w:val="en-US" w:eastAsia="zh-CN"/>
              </w:rPr>
            </w:pPr>
            <w:r w:rsidRPr="00C30686">
              <w:rPr>
                <w:rFonts w:eastAsia="SimSun" w:hint="eastAsia"/>
                <w:szCs w:val="18"/>
                <w:lang w:val="en-US" w:eastAsia="zh-CN"/>
              </w:rPr>
              <w:t>0</w:t>
            </w:r>
          </w:p>
        </w:tc>
      </w:tr>
      <w:tr w:rsidR="000A38CB" w:rsidRPr="00C30686" w14:paraId="03D3CA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41995C"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35A54753"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AE1119"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0D2ACAB"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3D370BFD" w14:textId="77777777" w:rsidR="000A38CB" w:rsidRPr="00C30686" w:rsidRDefault="000A38CB" w:rsidP="000A38CB">
            <w:pPr>
              <w:pStyle w:val="TAC"/>
              <w:rPr>
                <w:szCs w:val="18"/>
                <w:lang w:val="en-US" w:eastAsia="zh-CN"/>
              </w:rPr>
            </w:pPr>
          </w:p>
        </w:tc>
      </w:tr>
      <w:tr w:rsidR="000A38CB" w:rsidRPr="00C30686" w14:paraId="70F27C6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F9E4E0"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3CE5506"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A06D2C"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E88E7FC"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5386E76" w14:textId="77777777" w:rsidR="000A38CB" w:rsidRPr="00C30686" w:rsidRDefault="000A38CB" w:rsidP="000A38CB">
            <w:pPr>
              <w:pStyle w:val="TAC"/>
              <w:rPr>
                <w:szCs w:val="18"/>
                <w:lang w:val="en-US" w:eastAsia="zh-CN"/>
              </w:rPr>
            </w:pPr>
          </w:p>
        </w:tc>
      </w:tr>
      <w:tr w:rsidR="000A38CB" w:rsidRPr="00C30686" w14:paraId="699B218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9A9B70" w14:textId="77777777" w:rsidR="000A38CB" w:rsidRPr="00C30686" w:rsidRDefault="000A38CB" w:rsidP="000A38CB">
            <w:pPr>
              <w:pStyle w:val="TAC"/>
              <w:rPr>
                <w:szCs w:val="18"/>
                <w:lang w:eastAsia="zh-CN"/>
              </w:rPr>
            </w:pPr>
            <w:r w:rsidRPr="00C30686">
              <w:rPr>
                <w:szCs w:val="18"/>
                <w:lang w:val="en-US" w:eastAsia="zh-CN"/>
              </w:rPr>
              <w:t>CA_n1(2A)-n3(2A)-n38A</w:t>
            </w:r>
          </w:p>
        </w:tc>
        <w:tc>
          <w:tcPr>
            <w:tcW w:w="1845" w:type="dxa"/>
            <w:gridSpan w:val="3"/>
            <w:tcBorders>
              <w:top w:val="single" w:sz="4" w:space="0" w:color="auto"/>
              <w:left w:val="single" w:sz="4" w:space="0" w:color="auto"/>
              <w:bottom w:val="nil"/>
              <w:right w:val="single" w:sz="4" w:space="0" w:color="auto"/>
            </w:tcBorders>
            <w:vAlign w:val="center"/>
          </w:tcPr>
          <w:p w14:paraId="4349D774" w14:textId="77777777" w:rsidR="000A38CB" w:rsidRPr="00C30686" w:rsidRDefault="000A38CB" w:rsidP="000A38CB">
            <w:pPr>
              <w:pStyle w:val="TAC"/>
              <w:rPr>
                <w:lang w:val="en-US"/>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DB46B9" w14:textId="77777777" w:rsidR="000A38CB" w:rsidRPr="00C30686" w:rsidRDefault="000A38CB" w:rsidP="000A38CB">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134E8EC"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55D864AD" w14:textId="77777777" w:rsidR="000A38CB" w:rsidRPr="00C30686" w:rsidRDefault="000A38CB" w:rsidP="000A38CB">
            <w:pPr>
              <w:pStyle w:val="TAC"/>
              <w:rPr>
                <w:szCs w:val="18"/>
                <w:lang w:val="en-US" w:eastAsia="zh-CN"/>
              </w:rPr>
            </w:pPr>
            <w:r w:rsidRPr="00C30686">
              <w:rPr>
                <w:rFonts w:eastAsia="SimSun" w:hint="eastAsia"/>
                <w:szCs w:val="18"/>
                <w:lang w:val="en-US" w:eastAsia="zh-CN"/>
              </w:rPr>
              <w:t>0</w:t>
            </w:r>
          </w:p>
        </w:tc>
      </w:tr>
      <w:tr w:rsidR="000A38CB" w:rsidRPr="00C30686" w14:paraId="5F7DB1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6137D6"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4FA8151C"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3EC37C" w14:textId="77777777" w:rsidR="000A38CB" w:rsidRPr="00C30686" w:rsidRDefault="000A38CB" w:rsidP="000A38CB">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DE76F7"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1986B295" w14:textId="77777777" w:rsidR="000A38CB" w:rsidRPr="00C30686" w:rsidRDefault="000A38CB" w:rsidP="000A38CB">
            <w:pPr>
              <w:pStyle w:val="TAC"/>
              <w:rPr>
                <w:szCs w:val="18"/>
                <w:lang w:val="en-US" w:eastAsia="zh-CN"/>
              </w:rPr>
            </w:pPr>
          </w:p>
        </w:tc>
      </w:tr>
      <w:tr w:rsidR="000A38CB" w:rsidRPr="00C30686" w14:paraId="6FCFD95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04F9A0" w14:textId="77777777" w:rsidR="000A38CB" w:rsidRPr="00C30686" w:rsidRDefault="000A38CB" w:rsidP="000A38CB">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7DE95D1E" w14:textId="77777777" w:rsidR="000A38CB" w:rsidRPr="00C30686" w:rsidRDefault="000A38CB" w:rsidP="000A38CB">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63A9C" w14:textId="77777777" w:rsidR="000A38CB" w:rsidRPr="00C30686" w:rsidRDefault="000A38CB" w:rsidP="000A38CB">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0237679" w14:textId="77777777" w:rsidR="000A38CB" w:rsidRPr="00C30686" w:rsidRDefault="000A38CB" w:rsidP="000A38CB">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B84C6EA" w14:textId="77777777" w:rsidR="000A38CB" w:rsidRPr="00C30686" w:rsidRDefault="000A38CB" w:rsidP="000A38CB">
            <w:pPr>
              <w:pStyle w:val="TAC"/>
              <w:rPr>
                <w:szCs w:val="18"/>
                <w:lang w:val="en-US" w:eastAsia="zh-CN"/>
              </w:rPr>
            </w:pPr>
          </w:p>
        </w:tc>
      </w:tr>
      <w:tr w:rsidR="000A38CB" w:rsidRPr="00C30686" w14:paraId="6ECC259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D2ED9A" w14:textId="77777777" w:rsidR="000A38CB" w:rsidRPr="00C30686" w:rsidRDefault="000A38CB" w:rsidP="000A38CB">
            <w:pPr>
              <w:pStyle w:val="TAC"/>
              <w:rPr>
                <w:rFonts w:eastAsia="Yu Mincho"/>
                <w:lang w:val="en-US"/>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hint="eastAsia"/>
                <w:lang w:eastAsia="zh-CN"/>
              </w:rPr>
              <w:t>n</w:t>
            </w:r>
            <w:r w:rsidRPr="00C30686">
              <w:rPr>
                <w:lang w:eastAsia="zh-CN"/>
              </w:rPr>
              <w:t>3</w:t>
            </w:r>
            <w:r w:rsidRPr="00C30686">
              <w:rPr>
                <w:lang w:val="sv-SE"/>
              </w:rPr>
              <w:t>A</w:t>
            </w:r>
            <w:r w:rsidRPr="00C30686">
              <w:rPr>
                <w:rFonts w:eastAsia="SimSun" w:hint="eastAsia"/>
                <w:lang w:eastAsia="zh-CN"/>
              </w:rPr>
              <w:t>-n40A</w:t>
            </w:r>
          </w:p>
        </w:tc>
        <w:tc>
          <w:tcPr>
            <w:tcW w:w="1845" w:type="dxa"/>
            <w:gridSpan w:val="3"/>
            <w:tcBorders>
              <w:top w:val="single" w:sz="4" w:space="0" w:color="auto"/>
              <w:left w:val="single" w:sz="4" w:space="0" w:color="auto"/>
              <w:bottom w:val="nil"/>
              <w:right w:val="single" w:sz="4" w:space="0" w:color="auto"/>
            </w:tcBorders>
            <w:vAlign w:val="center"/>
          </w:tcPr>
          <w:p w14:paraId="1DF1E991" w14:textId="77777777" w:rsidR="000A38CB" w:rsidRPr="00C30686" w:rsidRDefault="000A38CB" w:rsidP="000A38CB">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hint="eastAsia"/>
                <w:lang w:eastAsia="zh-CN"/>
              </w:rPr>
              <w:t>n</w:t>
            </w:r>
            <w:r w:rsidRPr="00C30686">
              <w:rPr>
                <w:lang w:eastAsia="zh-CN"/>
              </w:rPr>
              <w:t>3</w:t>
            </w:r>
            <w:r w:rsidRPr="00C30686">
              <w:rPr>
                <w:lang w:val="en-US"/>
              </w:rPr>
              <w:t>A</w:t>
            </w:r>
          </w:p>
          <w:p w14:paraId="649A1120" w14:textId="77777777" w:rsidR="000A38CB" w:rsidRPr="00C30686" w:rsidRDefault="000A38CB" w:rsidP="000A38CB">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058FF456" w14:textId="77777777" w:rsidR="000A38CB" w:rsidRPr="00C30686" w:rsidRDefault="000A38CB" w:rsidP="000A38CB">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eastAsia="SimSun" w:hint="eastAsia"/>
                <w:lang w:eastAsia="zh-CN"/>
              </w:rPr>
              <w:t>-n40A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D3672" w14:textId="77777777" w:rsidR="000A38CB" w:rsidRPr="00C30686" w:rsidRDefault="000A38CB" w:rsidP="000A38CB">
            <w:pPr>
              <w:pStyle w:val="TAC"/>
              <w:rPr>
                <w:rFonts w:eastAsia="Yu Mincho"/>
                <w:lang w:val="en-US"/>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03E9DE2" w14:textId="77777777" w:rsidR="000A38CB" w:rsidRPr="00C30686" w:rsidRDefault="000A38CB" w:rsidP="000A38CB">
            <w:pPr>
              <w:pStyle w:val="TAC"/>
              <w:rPr>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2D3BEBA7" w14:textId="77777777" w:rsidR="000A38CB" w:rsidRPr="00C30686" w:rsidRDefault="000A38CB" w:rsidP="000A38CB">
            <w:pPr>
              <w:pStyle w:val="TAC"/>
              <w:rPr>
                <w:lang w:val="en-US" w:eastAsia="zh-CN"/>
              </w:rPr>
            </w:pPr>
            <w:r w:rsidRPr="00C30686">
              <w:rPr>
                <w:rFonts w:hint="eastAsia"/>
                <w:lang w:eastAsia="zh-CN"/>
              </w:rPr>
              <w:t>0</w:t>
            </w:r>
          </w:p>
        </w:tc>
      </w:tr>
      <w:tr w:rsidR="000A38CB" w:rsidRPr="00C30686" w14:paraId="0A69FA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CA9CA6"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FE845C5" w14:textId="77777777" w:rsidR="000A38CB" w:rsidRPr="00C30686" w:rsidRDefault="000A38CB" w:rsidP="000A38CB">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9A2FC" w14:textId="77777777" w:rsidR="000A38CB" w:rsidRPr="00C30686" w:rsidRDefault="000A38CB" w:rsidP="000A38CB">
            <w:pPr>
              <w:pStyle w:val="TAC"/>
              <w:rPr>
                <w:rFonts w:eastAsia="Yu Mincho"/>
                <w:lang w:val="en-US"/>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2E7E604F" w14:textId="77777777" w:rsidR="000A38CB" w:rsidRPr="00C30686" w:rsidRDefault="000A38CB" w:rsidP="000A38CB">
            <w:pPr>
              <w:pStyle w:val="TAC"/>
              <w:rPr>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nil"/>
              <w:left w:val="single" w:sz="4" w:space="0" w:color="auto"/>
              <w:bottom w:val="nil"/>
              <w:right w:val="single" w:sz="4" w:space="0" w:color="auto"/>
            </w:tcBorders>
            <w:vAlign w:val="center"/>
          </w:tcPr>
          <w:p w14:paraId="41418A78" w14:textId="77777777" w:rsidR="000A38CB" w:rsidRPr="00C30686" w:rsidRDefault="000A38CB" w:rsidP="000A38CB">
            <w:pPr>
              <w:pStyle w:val="TAC"/>
              <w:rPr>
                <w:lang w:val="en-US" w:eastAsia="zh-CN"/>
              </w:rPr>
            </w:pPr>
          </w:p>
        </w:tc>
      </w:tr>
      <w:tr w:rsidR="000A38CB" w:rsidRPr="00C30686" w14:paraId="0EF8C7D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B36A16"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63F97DDF" w14:textId="77777777" w:rsidR="000A38CB" w:rsidRPr="00C30686" w:rsidRDefault="000A38CB" w:rsidP="000A38CB">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5EB078" w14:textId="77777777" w:rsidR="000A38CB" w:rsidRPr="00C30686" w:rsidRDefault="000A38CB" w:rsidP="000A38CB">
            <w:pPr>
              <w:pStyle w:val="TAC"/>
              <w:rPr>
                <w:rFonts w:eastAsia="Yu Mincho"/>
                <w:lang w:val="en-US"/>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CA4F157" w14:textId="77777777" w:rsidR="000A38CB" w:rsidRPr="00C30686" w:rsidRDefault="000A38CB" w:rsidP="000A38CB">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CB7949" w14:textId="77777777" w:rsidR="000A38CB" w:rsidRPr="00C30686" w:rsidRDefault="000A38CB" w:rsidP="000A38CB">
            <w:pPr>
              <w:pStyle w:val="TAC"/>
              <w:rPr>
                <w:lang w:val="en-US" w:eastAsia="zh-CN"/>
              </w:rPr>
            </w:pPr>
          </w:p>
        </w:tc>
      </w:tr>
      <w:tr w:rsidR="000A38CB" w:rsidRPr="00C30686" w14:paraId="025C40E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16CF7A" w14:textId="77777777" w:rsidR="000A38CB" w:rsidRPr="00C30686" w:rsidRDefault="000A38CB" w:rsidP="000A38CB">
            <w:pPr>
              <w:pStyle w:val="TAC"/>
              <w:rPr>
                <w:rFonts w:eastAsia="Yu Mincho"/>
                <w:lang w:val="en-US"/>
              </w:rPr>
            </w:pPr>
            <w:r w:rsidRPr="00C30686">
              <w:rPr>
                <w:rFonts w:eastAsia="Yu Mincho"/>
                <w:lang w:val="en-US"/>
              </w:rPr>
              <w:t>CA_n1A-n3A-n41A</w:t>
            </w:r>
          </w:p>
        </w:tc>
        <w:tc>
          <w:tcPr>
            <w:tcW w:w="1845" w:type="dxa"/>
            <w:gridSpan w:val="3"/>
            <w:tcBorders>
              <w:top w:val="single" w:sz="4" w:space="0" w:color="auto"/>
              <w:left w:val="single" w:sz="4" w:space="0" w:color="auto"/>
              <w:bottom w:val="nil"/>
              <w:right w:val="single" w:sz="4" w:space="0" w:color="auto"/>
            </w:tcBorders>
            <w:vAlign w:val="center"/>
          </w:tcPr>
          <w:p w14:paraId="7B2275C0" w14:textId="77777777" w:rsidR="000A38CB" w:rsidRPr="00C30686" w:rsidRDefault="000A38CB" w:rsidP="000A38CB">
            <w:pPr>
              <w:pStyle w:val="TAC"/>
              <w:rPr>
                <w:lang w:val="en-US" w:eastAsia="zh-CN"/>
              </w:rPr>
            </w:pPr>
            <w:r w:rsidRPr="00C30686">
              <w:rPr>
                <w:lang w:val="en-US" w:eastAsia="zh-CN"/>
              </w:rPr>
              <w:t>n41</w:t>
            </w:r>
            <w:r w:rsidRPr="00C30686">
              <w:rPr>
                <w:vertAlign w:val="superscript"/>
                <w:lang w:val="en-US" w:eastAsia="zh-CN"/>
              </w:rPr>
              <w:t>7</w:t>
            </w:r>
          </w:p>
          <w:p w14:paraId="740C3F75" w14:textId="77777777" w:rsidR="000A38CB" w:rsidRPr="00C30686" w:rsidRDefault="000A38CB" w:rsidP="000A38CB">
            <w:pPr>
              <w:pStyle w:val="TAC"/>
              <w:rPr>
                <w:lang w:val="en-US" w:eastAsia="zh-CN"/>
              </w:rPr>
            </w:pPr>
            <w:r w:rsidRPr="00C30686">
              <w:rPr>
                <w:lang w:val="en-US" w:eastAsia="zh-CN"/>
              </w:rPr>
              <w:t>CA_n1A-n3A</w:t>
            </w:r>
          </w:p>
          <w:p w14:paraId="14EB5D53" w14:textId="77777777" w:rsidR="000A38CB" w:rsidRPr="00C30686" w:rsidRDefault="000A38CB" w:rsidP="000A38CB">
            <w:pPr>
              <w:pStyle w:val="TAC"/>
              <w:rPr>
                <w:lang w:val="en-US" w:eastAsia="zh-CN"/>
              </w:rPr>
            </w:pPr>
            <w:r w:rsidRPr="00C30686">
              <w:rPr>
                <w:lang w:val="en-US" w:eastAsia="zh-CN"/>
              </w:rPr>
              <w:t>CA_n1A-n41A</w:t>
            </w:r>
          </w:p>
          <w:p w14:paraId="2467E955" w14:textId="77777777" w:rsidR="000A38CB" w:rsidRPr="00C30686" w:rsidRDefault="000A38CB" w:rsidP="000A38CB">
            <w:pPr>
              <w:pStyle w:val="TAC"/>
              <w:rPr>
                <w:rFonts w:eastAsia="Yu Mincho"/>
                <w:lang w:val="en-US"/>
              </w:rPr>
            </w:pPr>
            <w:r w:rsidRPr="00C30686">
              <w:rPr>
                <w:lang w:val="en-US" w:eastAsia="zh-CN"/>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F33DA"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2250118"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0A7D9D3" w14:textId="77777777" w:rsidR="000A38CB" w:rsidRPr="00C30686" w:rsidRDefault="000A38CB" w:rsidP="000A38CB">
            <w:pPr>
              <w:pStyle w:val="TAC"/>
              <w:rPr>
                <w:lang w:val="en-US" w:eastAsia="zh-CN"/>
              </w:rPr>
            </w:pPr>
            <w:r w:rsidRPr="00C30686">
              <w:rPr>
                <w:lang w:val="en-US" w:eastAsia="zh-CN"/>
              </w:rPr>
              <w:t>0</w:t>
            </w:r>
          </w:p>
        </w:tc>
      </w:tr>
      <w:tr w:rsidR="000A38CB" w:rsidRPr="00C30686" w14:paraId="3F290D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32C22C"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3E4FED2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4AA400"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98266E0"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AB14ECE" w14:textId="77777777" w:rsidR="000A38CB" w:rsidRPr="00C30686" w:rsidRDefault="000A38CB" w:rsidP="000A38CB">
            <w:pPr>
              <w:pStyle w:val="TAC"/>
              <w:rPr>
                <w:lang w:val="en-US" w:eastAsia="zh-CN"/>
              </w:rPr>
            </w:pPr>
          </w:p>
        </w:tc>
      </w:tr>
      <w:tr w:rsidR="000A38CB" w:rsidRPr="00C30686" w14:paraId="64BEC5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0535F2"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53F33EE8"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13AC0" w14:textId="77777777" w:rsidR="000A38CB" w:rsidRPr="00C30686" w:rsidRDefault="000A38CB" w:rsidP="000A38CB">
            <w:pPr>
              <w:pStyle w:val="TAC"/>
              <w:rPr>
                <w:rFonts w:eastAsia="Yu Mincho"/>
                <w:lang w:val="en-US"/>
              </w:rPr>
            </w:pPr>
            <w:r w:rsidRPr="00C30686">
              <w:rPr>
                <w:rFonts w:eastAsia="Yu Mincho"/>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0F7A3E0"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756B732" w14:textId="77777777" w:rsidR="000A38CB" w:rsidRPr="00C30686" w:rsidRDefault="000A38CB" w:rsidP="000A38CB">
            <w:pPr>
              <w:pStyle w:val="TAC"/>
              <w:rPr>
                <w:lang w:val="en-US" w:eastAsia="zh-CN"/>
              </w:rPr>
            </w:pPr>
          </w:p>
        </w:tc>
      </w:tr>
      <w:tr w:rsidR="000A38CB" w:rsidRPr="00C30686" w14:paraId="73BF97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A95672" w14:textId="77777777" w:rsidR="000A38CB" w:rsidRPr="00C30686" w:rsidRDefault="000A38CB" w:rsidP="000A38CB">
            <w:pPr>
              <w:pStyle w:val="TAC"/>
              <w:rPr>
                <w:rFonts w:eastAsia="Yu Mincho"/>
                <w:lang w:val="en-US"/>
              </w:rPr>
            </w:pPr>
            <w:r w:rsidRPr="00C30686">
              <w:rPr>
                <w:rFonts w:eastAsia="Yu Mincho"/>
                <w:lang w:val="en-US"/>
              </w:rPr>
              <w:t>CA_n1A-n3A-n67A</w:t>
            </w:r>
          </w:p>
        </w:tc>
        <w:tc>
          <w:tcPr>
            <w:tcW w:w="1845" w:type="dxa"/>
            <w:gridSpan w:val="3"/>
            <w:tcBorders>
              <w:top w:val="single" w:sz="4" w:space="0" w:color="auto"/>
              <w:left w:val="single" w:sz="4" w:space="0" w:color="auto"/>
              <w:bottom w:val="nil"/>
              <w:right w:val="single" w:sz="4" w:space="0" w:color="auto"/>
            </w:tcBorders>
            <w:vAlign w:val="center"/>
          </w:tcPr>
          <w:p w14:paraId="4C661773" w14:textId="77777777" w:rsidR="000A38CB" w:rsidRPr="00C30686" w:rsidRDefault="000A38CB" w:rsidP="000A38CB">
            <w:pPr>
              <w:pStyle w:val="TAC"/>
              <w:rPr>
                <w:rFonts w:eastAsia="Yu Mincho"/>
                <w:lang w:val="en-US"/>
              </w:rPr>
            </w:pPr>
            <w:r w:rsidRPr="00C30686">
              <w:rPr>
                <w:lang w:val="en-US"/>
              </w:rPr>
              <w:t>CA_n1A-n3A</w:t>
            </w:r>
          </w:p>
        </w:tc>
        <w:tc>
          <w:tcPr>
            <w:tcW w:w="836" w:type="dxa"/>
            <w:gridSpan w:val="2"/>
            <w:tcBorders>
              <w:top w:val="single" w:sz="4" w:space="0" w:color="auto"/>
              <w:left w:val="single" w:sz="4" w:space="0" w:color="auto"/>
              <w:bottom w:val="single" w:sz="4" w:space="0" w:color="auto"/>
              <w:right w:val="single" w:sz="4" w:space="0" w:color="auto"/>
            </w:tcBorders>
          </w:tcPr>
          <w:p w14:paraId="039E6DEC" w14:textId="77777777" w:rsidR="000A38CB" w:rsidRPr="00C30686" w:rsidRDefault="000A38CB" w:rsidP="000A38CB">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FEBB3B9" w14:textId="77777777" w:rsidR="000A38CB" w:rsidRPr="00C30686" w:rsidRDefault="000A38CB" w:rsidP="000A38CB">
            <w:pPr>
              <w:pStyle w:val="TAC"/>
              <w:rPr>
                <w:lang w:val="en-US" w:eastAsia="zh-CN" w:bidi="ar"/>
              </w:rPr>
            </w:pPr>
            <w:r w:rsidRPr="00C30686">
              <w:rPr>
                <w:lang w:val="en-US"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05ABADD" w14:textId="77777777" w:rsidR="000A38CB" w:rsidRPr="00C30686" w:rsidRDefault="000A38CB" w:rsidP="000A38CB">
            <w:pPr>
              <w:pStyle w:val="TAC"/>
              <w:rPr>
                <w:lang w:val="en-US" w:eastAsia="zh-CN"/>
              </w:rPr>
            </w:pPr>
            <w:r w:rsidRPr="00C30686">
              <w:rPr>
                <w:lang w:val="en-US" w:eastAsia="zh-CN"/>
              </w:rPr>
              <w:t>0</w:t>
            </w:r>
          </w:p>
        </w:tc>
      </w:tr>
      <w:tr w:rsidR="000A38CB" w:rsidRPr="00C30686" w14:paraId="4D5BF4A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226848"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B074089"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6043B251" w14:textId="77777777" w:rsidR="000A38CB" w:rsidRPr="00C30686" w:rsidRDefault="000A38CB" w:rsidP="000A38CB">
            <w:pPr>
              <w:pStyle w:val="TAC"/>
              <w:rPr>
                <w:rFonts w:eastAsia="Yu Mincho"/>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01CB2A8" w14:textId="77777777" w:rsidR="000A38CB" w:rsidRPr="00C30686" w:rsidRDefault="000A38CB" w:rsidP="000A38CB">
            <w:pPr>
              <w:pStyle w:val="TAC"/>
              <w:rPr>
                <w:lang w:val="en-US" w:eastAsia="zh-CN" w:bidi="ar"/>
              </w:rPr>
            </w:pPr>
            <w:r w:rsidRPr="00C30686">
              <w:rPr>
                <w:lang w:val="en-US" w:bidi="ar"/>
              </w:rPr>
              <w:t>5, 10, 15, 20, 25, 30, 40</w:t>
            </w:r>
          </w:p>
        </w:tc>
        <w:tc>
          <w:tcPr>
            <w:tcW w:w="1620" w:type="dxa"/>
            <w:gridSpan w:val="2"/>
            <w:tcBorders>
              <w:top w:val="nil"/>
              <w:left w:val="single" w:sz="4" w:space="0" w:color="auto"/>
              <w:bottom w:val="nil"/>
              <w:right w:val="single" w:sz="4" w:space="0" w:color="auto"/>
            </w:tcBorders>
            <w:vAlign w:val="center"/>
          </w:tcPr>
          <w:p w14:paraId="07FE99B9" w14:textId="77777777" w:rsidR="000A38CB" w:rsidRPr="00C30686" w:rsidRDefault="000A38CB" w:rsidP="000A38CB">
            <w:pPr>
              <w:pStyle w:val="TAC"/>
              <w:rPr>
                <w:lang w:val="en-US" w:eastAsia="zh-CN"/>
              </w:rPr>
            </w:pPr>
          </w:p>
        </w:tc>
      </w:tr>
      <w:tr w:rsidR="000A38CB" w:rsidRPr="00C30686" w14:paraId="26FDC7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C53EBF"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905194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13A878BD" w14:textId="77777777" w:rsidR="000A38CB" w:rsidRPr="00C30686" w:rsidRDefault="000A38CB" w:rsidP="000A38CB">
            <w:pPr>
              <w:pStyle w:val="TAC"/>
              <w:rPr>
                <w:rFonts w:eastAsia="Yu Mincho"/>
                <w:lang w:val="en-US"/>
              </w:rPr>
            </w:pPr>
            <w:r w:rsidRPr="00C30686">
              <w:rPr>
                <w:lang w:val="en-US"/>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412CB55D" w14:textId="77777777" w:rsidR="000A38CB" w:rsidRPr="00C30686" w:rsidRDefault="000A38CB" w:rsidP="000A38CB">
            <w:pPr>
              <w:pStyle w:val="TAC"/>
              <w:rPr>
                <w:lang w:val="en-US" w:eastAsia="zh-CN" w:bidi="ar"/>
              </w:rPr>
            </w:pPr>
            <w:r w:rsidRPr="00C30686">
              <w:rPr>
                <w:lang w:val="en-US"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B368E4B" w14:textId="77777777" w:rsidR="000A38CB" w:rsidRPr="00C30686" w:rsidRDefault="000A38CB" w:rsidP="000A38CB">
            <w:pPr>
              <w:pStyle w:val="TAC"/>
              <w:rPr>
                <w:lang w:val="en-US" w:eastAsia="zh-CN"/>
              </w:rPr>
            </w:pPr>
          </w:p>
        </w:tc>
      </w:tr>
      <w:tr w:rsidR="000A38CB" w:rsidRPr="00C30686" w14:paraId="057932D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0D9C937" w14:textId="77777777" w:rsidR="000A38CB" w:rsidRPr="00C30686" w:rsidRDefault="000A38CB" w:rsidP="000A38CB">
            <w:pPr>
              <w:pStyle w:val="TAC"/>
              <w:rPr>
                <w:rFonts w:eastAsia="Yu Mincho"/>
                <w:lang w:val="en-US"/>
              </w:rPr>
            </w:pPr>
            <w:r w:rsidRPr="00C30686">
              <w:rPr>
                <w:rFonts w:eastAsia="Yu Mincho"/>
                <w:lang w:val="en-US"/>
              </w:rPr>
              <w:t>CA_n1A-n3A-n75A</w:t>
            </w:r>
          </w:p>
        </w:tc>
        <w:tc>
          <w:tcPr>
            <w:tcW w:w="1845" w:type="dxa"/>
            <w:gridSpan w:val="3"/>
            <w:tcBorders>
              <w:top w:val="single" w:sz="4" w:space="0" w:color="auto"/>
              <w:left w:val="single" w:sz="4" w:space="0" w:color="auto"/>
              <w:bottom w:val="nil"/>
              <w:right w:val="single" w:sz="4" w:space="0" w:color="auto"/>
            </w:tcBorders>
            <w:vAlign w:val="center"/>
          </w:tcPr>
          <w:p w14:paraId="6E092A87" w14:textId="77777777" w:rsidR="000A38CB" w:rsidRPr="00C30686" w:rsidRDefault="000A38CB" w:rsidP="000A38CB">
            <w:pPr>
              <w:pStyle w:val="TAC"/>
              <w:rPr>
                <w:rFonts w:eastAsia="Yu Mincho"/>
                <w:lang w:val="en-US"/>
              </w:rPr>
            </w:pPr>
            <w:r w:rsidRPr="00C30686">
              <w:rPr>
                <w:rFonts w:eastAsia="SimSun"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17E71" w14:textId="77777777" w:rsidR="000A38CB" w:rsidRPr="00C30686" w:rsidRDefault="000A38CB" w:rsidP="000A38CB">
            <w:pPr>
              <w:pStyle w:val="TAC"/>
              <w:rPr>
                <w:lang w:val="en-US"/>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44CA990" w14:textId="77777777" w:rsidR="000A38CB" w:rsidRPr="00C30686" w:rsidRDefault="000A38CB" w:rsidP="000A38CB">
            <w:pPr>
              <w:pStyle w:val="TAC"/>
              <w:rPr>
                <w:lang w:val="en-US"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C11E488" w14:textId="77777777" w:rsidR="000A38CB" w:rsidRPr="00C30686" w:rsidRDefault="000A38CB" w:rsidP="000A38CB">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0A38CB" w:rsidRPr="00C30686" w14:paraId="2110C4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A01848"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39D04225"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8663EE" w14:textId="77777777" w:rsidR="000A38CB" w:rsidRPr="00C30686" w:rsidRDefault="000A38CB" w:rsidP="000A38CB">
            <w:pPr>
              <w:pStyle w:val="TAC"/>
              <w:rPr>
                <w:lang w:val="en-US"/>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0FB456D0" w14:textId="77777777" w:rsidR="000A38CB" w:rsidRPr="00C30686" w:rsidRDefault="000A38CB" w:rsidP="000A38CB">
            <w:pPr>
              <w:pStyle w:val="TAC"/>
              <w:rPr>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147329A1" w14:textId="77777777" w:rsidR="000A38CB" w:rsidRPr="00C30686" w:rsidRDefault="000A38CB" w:rsidP="000A38CB">
            <w:pPr>
              <w:pStyle w:val="TAC"/>
              <w:rPr>
                <w:lang w:val="en-US" w:eastAsia="zh-CN"/>
              </w:rPr>
            </w:pPr>
          </w:p>
        </w:tc>
      </w:tr>
      <w:tr w:rsidR="000A38CB" w:rsidRPr="00C30686" w14:paraId="6EA1204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52395C"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6F3EDC"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CB5FDB" w14:textId="77777777" w:rsidR="000A38CB" w:rsidRPr="00C30686" w:rsidRDefault="000A38CB" w:rsidP="000A38CB">
            <w:pPr>
              <w:pStyle w:val="TAC"/>
              <w:rPr>
                <w:lang w:val="en-US"/>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1F29178C" w14:textId="77777777" w:rsidR="000A38CB" w:rsidRPr="00C30686" w:rsidRDefault="000A38CB" w:rsidP="000A38CB">
            <w:pPr>
              <w:pStyle w:val="TAC"/>
              <w:rPr>
                <w:lang w:val="en-US" w:bidi="ar"/>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679182D" w14:textId="77777777" w:rsidR="000A38CB" w:rsidRPr="00C30686" w:rsidRDefault="000A38CB" w:rsidP="000A38CB">
            <w:pPr>
              <w:pStyle w:val="TAC"/>
              <w:rPr>
                <w:lang w:val="en-US" w:eastAsia="zh-CN"/>
              </w:rPr>
            </w:pPr>
          </w:p>
        </w:tc>
      </w:tr>
      <w:tr w:rsidR="000A38CB" w:rsidRPr="00C30686" w14:paraId="09FB45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6145C0" w14:textId="77777777" w:rsidR="000A38CB" w:rsidRPr="00C30686" w:rsidRDefault="000A38CB" w:rsidP="000A38CB">
            <w:pPr>
              <w:pStyle w:val="TAC"/>
              <w:rPr>
                <w:rFonts w:eastAsia="Yu Mincho"/>
                <w:lang w:val="en-US"/>
              </w:rPr>
            </w:pPr>
            <w:r w:rsidRPr="00C30686">
              <w:rPr>
                <w:rFonts w:eastAsia="Yu Mincho"/>
                <w:lang w:val="en-US"/>
              </w:rPr>
              <w:t>CA_n1A-n3A-n77A</w:t>
            </w:r>
          </w:p>
        </w:tc>
        <w:tc>
          <w:tcPr>
            <w:tcW w:w="1845" w:type="dxa"/>
            <w:gridSpan w:val="3"/>
            <w:tcBorders>
              <w:top w:val="nil"/>
              <w:left w:val="single" w:sz="4" w:space="0" w:color="auto"/>
              <w:bottom w:val="nil"/>
              <w:right w:val="single" w:sz="4" w:space="0" w:color="auto"/>
            </w:tcBorders>
            <w:vAlign w:val="center"/>
          </w:tcPr>
          <w:p w14:paraId="4CBDA281" w14:textId="77777777" w:rsidR="000A38CB" w:rsidRPr="00C30686" w:rsidRDefault="000A38CB" w:rsidP="000A38CB">
            <w:pPr>
              <w:pStyle w:val="TAC"/>
              <w:rPr>
                <w:vertAlign w:val="superscript"/>
                <w:lang w:val="en-US" w:eastAsia="zh-CN"/>
              </w:rPr>
            </w:pPr>
            <w:r w:rsidRPr="00C30686">
              <w:rPr>
                <w:lang w:val="en-US" w:eastAsia="zh-CN"/>
              </w:rPr>
              <w:t>n77</w:t>
            </w:r>
            <w:r w:rsidRPr="00C30686">
              <w:rPr>
                <w:vertAlign w:val="superscript"/>
                <w:lang w:val="en-US" w:eastAsia="zh-CN"/>
              </w:rPr>
              <w:t>7</w:t>
            </w:r>
          </w:p>
          <w:p w14:paraId="220FFAD8" w14:textId="77777777" w:rsidR="000A38CB" w:rsidRPr="00C30686" w:rsidRDefault="000A38CB" w:rsidP="000A38CB">
            <w:pPr>
              <w:pStyle w:val="TAC"/>
              <w:rPr>
                <w:lang w:val="en-US" w:eastAsia="zh-CN"/>
              </w:rPr>
            </w:pPr>
            <w:r w:rsidRPr="00C30686">
              <w:rPr>
                <w:lang w:val="en-US" w:eastAsia="zh-CN"/>
              </w:rPr>
              <w:t>CA_n1A-n3A</w:t>
            </w:r>
          </w:p>
          <w:p w14:paraId="5A16EAFD" w14:textId="77777777" w:rsidR="000A38CB" w:rsidRPr="00C30686" w:rsidRDefault="000A38CB" w:rsidP="000A38CB">
            <w:pPr>
              <w:pStyle w:val="TAC"/>
              <w:rPr>
                <w:lang w:val="en-US" w:eastAsia="zh-CN"/>
              </w:rPr>
            </w:pPr>
            <w:r w:rsidRPr="00C30686">
              <w:rPr>
                <w:lang w:val="en-US" w:eastAsia="zh-CN"/>
              </w:rPr>
              <w:t>CA_n1A-n77A</w:t>
            </w:r>
          </w:p>
          <w:p w14:paraId="3C41C06E" w14:textId="77777777" w:rsidR="000A38CB" w:rsidRPr="00C30686" w:rsidRDefault="000A38CB" w:rsidP="000A38CB">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80119B"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930326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909D9F3" w14:textId="77777777" w:rsidR="000A38CB" w:rsidRPr="00C30686" w:rsidRDefault="000A38CB" w:rsidP="000A38CB">
            <w:pPr>
              <w:pStyle w:val="TAC"/>
              <w:rPr>
                <w:rFonts w:eastAsia="Yu Mincho"/>
                <w:lang w:val="en-US"/>
              </w:rPr>
            </w:pPr>
            <w:r w:rsidRPr="00C30686">
              <w:rPr>
                <w:rFonts w:eastAsia="Yu Mincho"/>
                <w:lang w:val="en-US"/>
              </w:rPr>
              <w:t>0</w:t>
            </w:r>
          </w:p>
        </w:tc>
      </w:tr>
      <w:tr w:rsidR="000A38CB" w:rsidRPr="00C30686" w14:paraId="4D14F7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9C7967"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18EA0D08"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2B09D"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3E6688"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4F02DAC" w14:textId="77777777" w:rsidR="000A38CB" w:rsidRPr="00C30686" w:rsidRDefault="000A38CB" w:rsidP="000A38CB">
            <w:pPr>
              <w:pStyle w:val="TAC"/>
              <w:rPr>
                <w:rFonts w:eastAsia="Yu Mincho"/>
                <w:lang w:val="en-US"/>
              </w:rPr>
            </w:pPr>
          </w:p>
        </w:tc>
      </w:tr>
      <w:tr w:rsidR="000A38CB" w:rsidRPr="00C30686" w14:paraId="667E76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5A5A93"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D519736"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22DC57"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6BDAD5"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6B7066D" w14:textId="77777777" w:rsidR="000A38CB" w:rsidRPr="00C30686" w:rsidRDefault="000A38CB" w:rsidP="000A38CB">
            <w:pPr>
              <w:pStyle w:val="TAC"/>
              <w:rPr>
                <w:rFonts w:eastAsia="Yu Mincho"/>
                <w:lang w:val="en-US"/>
              </w:rPr>
            </w:pPr>
          </w:p>
        </w:tc>
      </w:tr>
      <w:tr w:rsidR="000A38CB" w:rsidRPr="00C30686" w14:paraId="6F111F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9EF7BA"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199248BB"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CDD37"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BF520F"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CBBE371" w14:textId="77777777" w:rsidR="000A38CB" w:rsidRPr="00C30686" w:rsidRDefault="000A38CB" w:rsidP="000A38CB">
            <w:pPr>
              <w:pStyle w:val="TAC"/>
              <w:rPr>
                <w:rFonts w:eastAsia="Yu Mincho"/>
                <w:lang w:val="en-US"/>
              </w:rPr>
            </w:pPr>
            <w:r w:rsidRPr="00C30686">
              <w:rPr>
                <w:lang w:val="en-US" w:eastAsia="zh-CN"/>
              </w:rPr>
              <w:t>1</w:t>
            </w:r>
          </w:p>
        </w:tc>
      </w:tr>
      <w:tr w:rsidR="000A38CB" w:rsidRPr="00C30686" w14:paraId="4F8A29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EA77C1"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4011C88"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B032CC"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7998816"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80694E1" w14:textId="77777777" w:rsidR="000A38CB" w:rsidRPr="00C30686" w:rsidRDefault="000A38CB" w:rsidP="000A38CB">
            <w:pPr>
              <w:pStyle w:val="TAC"/>
              <w:rPr>
                <w:rFonts w:eastAsia="Yu Mincho"/>
                <w:lang w:val="en-US"/>
              </w:rPr>
            </w:pPr>
          </w:p>
        </w:tc>
      </w:tr>
      <w:tr w:rsidR="000A38CB" w:rsidRPr="00C30686" w14:paraId="202A04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760BD7"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5B0DBD3"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EDE147"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CE85764"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86D9CEC" w14:textId="77777777" w:rsidR="000A38CB" w:rsidRPr="00C30686" w:rsidRDefault="000A38CB" w:rsidP="000A38CB">
            <w:pPr>
              <w:pStyle w:val="TAC"/>
              <w:rPr>
                <w:rFonts w:eastAsia="Yu Mincho"/>
                <w:lang w:val="en-US"/>
              </w:rPr>
            </w:pPr>
          </w:p>
        </w:tc>
      </w:tr>
      <w:tr w:rsidR="000A38CB" w:rsidRPr="00C30686" w14:paraId="66DAA2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0896BB"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F8B499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940964"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3916D2" w14:textId="77777777" w:rsidR="000A38CB" w:rsidRPr="00C30686" w:rsidRDefault="000A38CB" w:rsidP="000A38CB">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02D59CC" w14:textId="77777777" w:rsidR="000A38CB" w:rsidRPr="00C30686" w:rsidRDefault="000A38CB" w:rsidP="000A38CB">
            <w:pPr>
              <w:pStyle w:val="TAC"/>
              <w:rPr>
                <w:rFonts w:eastAsia="Yu Mincho"/>
                <w:lang w:val="en-US"/>
              </w:rPr>
            </w:pPr>
            <w:r w:rsidRPr="00C30686">
              <w:rPr>
                <w:rFonts w:eastAsia="Yu Mincho"/>
                <w:lang w:val="en-US"/>
              </w:rPr>
              <w:t>2</w:t>
            </w:r>
          </w:p>
        </w:tc>
      </w:tr>
      <w:tr w:rsidR="000A38CB" w:rsidRPr="00C30686" w14:paraId="6FFC53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AB2FAE"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E510CC9"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46E7D"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5EF6170" w14:textId="77777777" w:rsidR="000A38CB" w:rsidRPr="00C30686" w:rsidRDefault="000A38CB" w:rsidP="000A38CB">
            <w:pPr>
              <w:pStyle w:val="TAC"/>
              <w:rPr>
                <w:lang w:val="en-US" w:eastAsia="zh-CN" w:bidi="ar"/>
              </w:rPr>
            </w:pPr>
            <w:r w:rsidRPr="00C30686">
              <w:rPr>
                <w:lang w:val="en-US" w:eastAsia="zh-CN" w:bidi="ar"/>
              </w:rPr>
              <w:t>5, 10, 15, 20, 25, 30, 35,40</w:t>
            </w:r>
          </w:p>
        </w:tc>
        <w:tc>
          <w:tcPr>
            <w:tcW w:w="1620" w:type="dxa"/>
            <w:gridSpan w:val="2"/>
            <w:tcBorders>
              <w:top w:val="nil"/>
              <w:left w:val="single" w:sz="4" w:space="0" w:color="auto"/>
              <w:bottom w:val="nil"/>
              <w:right w:val="single" w:sz="4" w:space="0" w:color="auto"/>
            </w:tcBorders>
            <w:vAlign w:val="center"/>
          </w:tcPr>
          <w:p w14:paraId="5B79F016" w14:textId="77777777" w:rsidR="000A38CB" w:rsidRPr="00C30686" w:rsidRDefault="000A38CB" w:rsidP="000A38CB">
            <w:pPr>
              <w:pStyle w:val="TAC"/>
              <w:rPr>
                <w:rFonts w:eastAsia="Yu Mincho"/>
                <w:lang w:val="en-US"/>
              </w:rPr>
            </w:pPr>
          </w:p>
        </w:tc>
      </w:tr>
      <w:tr w:rsidR="000A38CB" w:rsidRPr="00C30686" w14:paraId="3337031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0E22B5"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564E33"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2C933"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ED9F18" w14:textId="77777777" w:rsidR="000A38CB" w:rsidRPr="00C30686" w:rsidRDefault="000A38CB" w:rsidP="000A38CB">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CFD0F0C" w14:textId="77777777" w:rsidR="000A38CB" w:rsidRPr="00C30686" w:rsidRDefault="000A38CB" w:rsidP="000A38CB">
            <w:pPr>
              <w:pStyle w:val="TAC"/>
              <w:rPr>
                <w:rFonts w:eastAsia="Yu Mincho"/>
                <w:lang w:val="en-US"/>
              </w:rPr>
            </w:pPr>
          </w:p>
        </w:tc>
      </w:tr>
      <w:tr w:rsidR="000A38CB" w:rsidRPr="00C30686" w14:paraId="338A8D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7E9159" w14:textId="77777777" w:rsidR="000A38CB" w:rsidRPr="00C30686" w:rsidRDefault="000A38CB" w:rsidP="000A38CB">
            <w:pPr>
              <w:pStyle w:val="TAC"/>
              <w:rPr>
                <w:rFonts w:eastAsia="Yu Mincho"/>
                <w:lang w:val="en-US"/>
              </w:rPr>
            </w:pPr>
            <w:r w:rsidRPr="00C30686">
              <w:rPr>
                <w:rFonts w:eastAsia="Yu Mincho"/>
                <w:lang w:val="en-US"/>
              </w:rPr>
              <w:t>CA_n1A-n3A-n77(2A)</w:t>
            </w:r>
          </w:p>
        </w:tc>
        <w:tc>
          <w:tcPr>
            <w:tcW w:w="1845" w:type="dxa"/>
            <w:gridSpan w:val="3"/>
            <w:tcBorders>
              <w:top w:val="single" w:sz="4" w:space="0" w:color="auto"/>
              <w:left w:val="single" w:sz="4" w:space="0" w:color="auto"/>
              <w:bottom w:val="nil"/>
              <w:right w:val="single" w:sz="4" w:space="0" w:color="auto"/>
            </w:tcBorders>
            <w:vAlign w:val="center"/>
          </w:tcPr>
          <w:p w14:paraId="729AF72B" w14:textId="77777777" w:rsidR="000A38CB" w:rsidRPr="00C30686" w:rsidRDefault="000A38CB" w:rsidP="000A38CB">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3E0925C8" w14:textId="77777777" w:rsidR="000A38CB" w:rsidRPr="00C30686" w:rsidRDefault="000A38CB" w:rsidP="000A38CB">
            <w:pPr>
              <w:pStyle w:val="TAC"/>
              <w:rPr>
                <w:rFonts w:eastAsia="Yu Mincho"/>
              </w:rPr>
            </w:pPr>
            <w:r w:rsidRPr="00C30686">
              <w:rPr>
                <w:rFonts w:eastAsia="Yu Mincho"/>
              </w:rPr>
              <w:t>CA_n1A-n3A</w:t>
            </w:r>
          </w:p>
          <w:p w14:paraId="7FFB388D" w14:textId="77777777" w:rsidR="000A38CB" w:rsidRPr="00C30686" w:rsidRDefault="000A38CB" w:rsidP="000A38CB">
            <w:pPr>
              <w:pStyle w:val="TAC"/>
              <w:rPr>
                <w:rFonts w:eastAsia="Yu Mincho"/>
              </w:rPr>
            </w:pPr>
            <w:r w:rsidRPr="00C30686">
              <w:rPr>
                <w:rFonts w:eastAsia="Yu Mincho"/>
              </w:rPr>
              <w:t>CA_n1A-n77A</w:t>
            </w:r>
          </w:p>
          <w:p w14:paraId="63B583B0" w14:textId="77777777" w:rsidR="000A38CB" w:rsidRPr="00C30686" w:rsidRDefault="000A38CB" w:rsidP="000A38CB">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89EA8D"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F8077A"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443AE83" w14:textId="77777777" w:rsidR="000A38CB" w:rsidRPr="00C30686" w:rsidRDefault="000A38CB" w:rsidP="000A38CB">
            <w:pPr>
              <w:pStyle w:val="TAC"/>
              <w:rPr>
                <w:rFonts w:eastAsia="Yu Mincho"/>
                <w:lang w:val="en-US"/>
              </w:rPr>
            </w:pPr>
            <w:r w:rsidRPr="00C30686">
              <w:rPr>
                <w:rFonts w:eastAsia="Yu Mincho"/>
                <w:lang w:val="en-US"/>
              </w:rPr>
              <w:t>0</w:t>
            </w:r>
          </w:p>
        </w:tc>
      </w:tr>
      <w:tr w:rsidR="000A38CB" w:rsidRPr="00C30686" w14:paraId="028731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593918"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2AF0490D"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F50D0"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53C1447"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5CE2C407" w14:textId="77777777" w:rsidR="000A38CB" w:rsidRPr="00C30686" w:rsidRDefault="000A38CB" w:rsidP="000A38CB">
            <w:pPr>
              <w:pStyle w:val="TAC"/>
              <w:rPr>
                <w:rFonts w:eastAsia="Yu Mincho"/>
                <w:lang w:val="en-US"/>
              </w:rPr>
            </w:pPr>
          </w:p>
        </w:tc>
      </w:tr>
      <w:tr w:rsidR="000A38CB" w:rsidRPr="00C30686" w14:paraId="0BC4D97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7E6B93"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67F19A41"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B794C4"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D30549"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D7E9271" w14:textId="77777777" w:rsidR="000A38CB" w:rsidRPr="00C30686" w:rsidRDefault="000A38CB" w:rsidP="000A38CB">
            <w:pPr>
              <w:pStyle w:val="TAC"/>
              <w:rPr>
                <w:rFonts w:eastAsia="Yu Mincho"/>
                <w:lang w:val="en-US"/>
              </w:rPr>
            </w:pPr>
          </w:p>
        </w:tc>
      </w:tr>
      <w:tr w:rsidR="000A38CB" w:rsidRPr="00C30686" w14:paraId="3748D3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D83B1F" w14:textId="77777777" w:rsidR="000A38CB" w:rsidRPr="00C30686" w:rsidRDefault="000A38CB" w:rsidP="000A38CB">
            <w:pPr>
              <w:pStyle w:val="TAC"/>
              <w:rPr>
                <w:rFonts w:eastAsia="Yu Mincho"/>
                <w:lang w:val="en-US"/>
              </w:rPr>
            </w:pPr>
            <w:r w:rsidRPr="00C30686">
              <w:rPr>
                <w:rFonts w:eastAsia="Yu Mincho"/>
                <w:lang w:val="en-US"/>
              </w:rPr>
              <w:t>CA_n1A-n3A-n77(3A)</w:t>
            </w:r>
          </w:p>
        </w:tc>
        <w:tc>
          <w:tcPr>
            <w:tcW w:w="1845" w:type="dxa"/>
            <w:gridSpan w:val="3"/>
            <w:tcBorders>
              <w:top w:val="nil"/>
              <w:left w:val="single" w:sz="4" w:space="0" w:color="auto"/>
              <w:bottom w:val="nil"/>
              <w:right w:val="single" w:sz="4" w:space="0" w:color="auto"/>
            </w:tcBorders>
            <w:vAlign w:val="center"/>
          </w:tcPr>
          <w:p w14:paraId="1760DC45" w14:textId="77777777" w:rsidR="000A38CB" w:rsidRPr="00C30686" w:rsidRDefault="000A38CB" w:rsidP="000A38CB">
            <w:pPr>
              <w:pStyle w:val="TAC"/>
              <w:rPr>
                <w:rFonts w:eastAsia="Yu Mincho"/>
              </w:rPr>
            </w:pPr>
            <w:r w:rsidRPr="00C30686">
              <w:rPr>
                <w:rFonts w:eastAsia="Yu Mincho"/>
              </w:rPr>
              <w:t>CA_n1A-n3A</w:t>
            </w:r>
          </w:p>
          <w:p w14:paraId="79EF0BE5" w14:textId="77777777" w:rsidR="000A38CB" w:rsidRPr="00C30686" w:rsidRDefault="000A38CB" w:rsidP="000A38CB">
            <w:pPr>
              <w:pStyle w:val="TAC"/>
              <w:rPr>
                <w:rFonts w:eastAsia="Yu Mincho"/>
              </w:rPr>
            </w:pPr>
            <w:r w:rsidRPr="00C30686">
              <w:rPr>
                <w:rFonts w:eastAsia="Yu Mincho"/>
              </w:rPr>
              <w:t>CA_n1A-n77A</w:t>
            </w:r>
          </w:p>
          <w:p w14:paraId="62A83F4F" w14:textId="77777777" w:rsidR="000A38CB" w:rsidRPr="00C30686" w:rsidRDefault="000A38CB" w:rsidP="000A38CB">
            <w:pPr>
              <w:pStyle w:val="TAC"/>
              <w:rPr>
                <w:rFonts w:eastAsia="Yu Mincho"/>
                <w:lang w:val="en-US"/>
              </w:rPr>
            </w:pPr>
            <w:r w:rsidRPr="00C30686">
              <w:rPr>
                <w:lang w:val="en-US" w:eastAsia="zh-CN"/>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1A1EC" w14:textId="77777777" w:rsidR="000A38CB" w:rsidRPr="00C30686" w:rsidRDefault="000A38CB" w:rsidP="000A38CB">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CFDCDF9" w14:textId="77777777" w:rsidR="000A38CB" w:rsidRPr="00C30686" w:rsidRDefault="000A38CB" w:rsidP="000A38CB">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D3B162" w14:textId="77777777" w:rsidR="000A38CB" w:rsidRPr="00C30686" w:rsidRDefault="000A38CB" w:rsidP="000A38CB">
            <w:pPr>
              <w:pStyle w:val="TAC"/>
              <w:rPr>
                <w:rFonts w:eastAsia="Yu Mincho"/>
                <w:lang w:val="en-US"/>
              </w:rPr>
            </w:pPr>
            <w:r w:rsidRPr="00C30686">
              <w:rPr>
                <w:rFonts w:eastAsia="Yu Mincho"/>
                <w:lang w:val="en-US"/>
              </w:rPr>
              <w:t>0</w:t>
            </w:r>
          </w:p>
        </w:tc>
      </w:tr>
      <w:tr w:rsidR="000A38CB" w:rsidRPr="00C30686" w14:paraId="58EEB0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F8A2FD"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091B235"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E5D1D" w14:textId="77777777" w:rsidR="000A38CB" w:rsidRPr="00C30686" w:rsidRDefault="000A38CB" w:rsidP="000A38CB">
            <w:pPr>
              <w:pStyle w:val="TAC"/>
              <w:rPr>
                <w:rFonts w:eastAsia="Yu Mincho"/>
                <w:lang w:val="en-US"/>
              </w:rPr>
            </w:pPr>
            <w:r w:rsidRPr="00C30686">
              <w:rPr>
                <w:rFonts w:eastAsia="Yu Mincho"/>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4F714C6" w14:textId="77777777" w:rsidR="000A38CB" w:rsidRPr="00C30686" w:rsidRDefault="000A38CB" w:rsidP="000A38CB">
            <w:pPr>
              <w:pStyle w:val="TAC"/>
              <w:rPr>
                <w:lang w:val="en-US" w:eastAsia="zh-CN" w:bidi="ar"/>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25E4E33F" w14:textId="77777777" w:rsidR="000A38CB" w:rsidRPr="00C30686" w:rsidRDefault="000A38CB" w:rsidP="000A38CB">
            <w:pPr>
              <w:pStyle w:val="TAC"/>
              <w:rPr>
                <w:rFonts w:eastAsia="Yu Mincho"/>
                <w:lang w:val="en-US"/>
              </w:rPr>
            </w:pPr>
          </w:p>
        </w:tc>
      </w:tr>
      <w:tr w:rsidR="000A38CB" w:rsidRPr="00C30686" w14:paraId="304FEF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ED0C60" w14:textId="77777777" w:rsidR="000A38CB" w:rsidRPr="00C30686" w:rsidRDefault="000A38CB" w:rsidP="000A38CB">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009964" w14:textId="77777777" w:rsidR="000A38CB" w:rsidRPr="00C30686" w:rsidRDefault="000A38CB" w:rsidP="000A38CB">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0954FC" w14:textId="77777777" w:rsidR="000A38CB" w:rsidRPr="00C30686" w:rsidRDefault="000A38CB" w:rsidP="000A38CB">
            <w:pPr>
              <w:pStyle w:val="TAC"/>
              <w:rPr>
                <w:rFonts w:eastAsia="Yu Mincho"/>
                <w:lang w:val="en-US"/>
              </w:rPr>
            </w:pPr>
            <w:r w:rsidRPr="00C30686">
              <w:rPr>
                <w:rFonts w:eastAsia="Yu Mincho"/>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0E4893" w14:textId="77777777" w:rsidR="000A38CB" w:rsidRPr="00C30686" w:rsidRDefault="000A38CB" w:rsidP="000A38CB">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0A030127" w14:textId="77777777" w:rsidR="000A38CB" w:rsidRPr="00C30686" w:rsidRDefault="000A38CB" w:rsidP="000A38CB">
            <w:pPr>
              <w:pStyle w:val="TAC"/>
              <w:rPr>
                <w:rFonts w:eastAsia="Yu Mincho"/>
                <w:lang w:val="en-US"/>
              </w:rPr>
            </w:pPr>
          </w:p>
        </w:tc>
      </w:tr>
      <w:tr w:rsidR="000A38CB" w:rsidRPr="00C30686" w14:paraId="5671B0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656588" w14:textId="77777777" w:rsidR="000A38CB" w:rsidRPr="00C30686" w:rsidRDefault="000A38CB" w:rsidP="000A38CB">
            <w:pPr>
              <w:pStyle w:val="TAC"/>
              <w:rPr>
                <w:rFonts w:eastAsia="Yu Mincho"/>
                <w:lang w:val="en-US"/>
              </w:rPr>
            </w:pPr>
            <w:r w:rsidRPr="00C30686">
              <w:rPr>
                <w:rFonts w:eastAsia="Yu Mincho"/>
                <w:lang w:val="en-US"/>
              </w:rPr>
              <w:t>CA_n1A-n3A-n78A</w:t>
            </w:r>
          </w:p>
        </w:tc>
        <w:tc>
          <w:tcPr>
            <w:tcW w:w="1845" w:type="dxa"/>
            <w:gridSpan w:val="3"/>
            <w:tcBorders>
              <w:top w:val="single" w:sz="4" w:space="0" w:color="auto"/>
              <w:left w:val="single" w:sz="4" w:space="0" w:color="auto"/>
              <w:bottom w:val="nil"/>
              <w:right w:val="single" w:sz="4" w:space="0" w:color="auto"/>
            </w:tcBorders>
            <w:vAlign w:val="center"/>
          </w:tcPr>
          <w:p w14:paraId="09F4FEC2"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CA_n1A-n3A</w:t>
            </w:r>
          </w:p>
          <w:p w14:paraId="16DDFE9E"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5D7DB855"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572EA"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0E65346"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F157D38"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0</w:t>
            </w:r>
          </w:p>
        </w:tc>
      </w:tr>
      <w:tr w:rsidR="000A38CB" w:rsidRPr="00C30686" w14:paraId="5D4F5F2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8ED794"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1CF1381D"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260DD"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F4ADE3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463AEAD2" w14:textId="77777777" w:rsidR="000A38CB" w:rsidRPr="00C30686" w:rsidRDefault="000A38CB" w:rsidP="000A38CB">
            <w:pPr>
              <w:pStyle w:val="TAC"/>
              <w:rPr>
                <w:rFonts w:eastAsia="Yu Mincho" w:cs="Arial"/>
                <w:szCs w:val="18"/>
                <w:lang w:val="en-US"/>
              </w:rPr>
            </w:pPr>
          </w:p>
        </w:tc>
      </w:tr>
      <w:tr w:rsidR="000A38CB" w:rsidRPr="00C30686" w14:paraId="6AFC66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01D4A6"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6647C5B6"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78B60D"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3ECEFE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3BB7ECE" w14:textId="77777777" w:rsidR="000A38CB" w:rsidRPr="00C30686" w:rsidRDefault="000A38CB" w:rsidP="000A38CB">
            <w:pPr>
              <w:pStyle w:val="TAC"/>
              <w:rPr>
                <w:rFonts w:eastAsia="Yu Mincho" w:cs="Arial"/>
                <w:szCs w:val="18"/>
                <w:lang w:val="en-US"/>
              </w:rPr>
            </w:pPr>
          </w:p>
        </w:tc>
      </w:tr>
      <w:tr w:rsidR="000A38CB" w:rsidRPr="00C30686" w14:paraId="43BA6B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E88ECE"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47BB7989"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324A9E"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A658509"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3AD8B00"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1</w:t>
            </w:r>
          </w:p>
        </w:tc>
      </w:tr>
      <w:tr w:rsidR="000A38CB" w:rsidRPr="00C30686" w14:paraId="4692CC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CC00CC"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6A4782CD"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71D381"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CBDE52"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11CBD32" w14:textId="77777777" w:rsidR="000A38CB" w:rsidRPr="00C30686" w:rsidRDefault="000A38CB" w:rsidP="000A38CB">
            <w:pPr>
              <w:pStyle w:val="TAC"/>
              <w:rPr>
                <w:rFonts w:eastAsia="Yu Mincho" w:cs="Arial"/>
                <w:szCs w:val="18"/>
                <w:lang w:val="en-US"/>
              </w:rPr>
            </w:pPr>
          </w:p>
        </w:tc>
      </w:tr>
      <w:tr w:rsidR="000A38CB" w:rsidRPr="00C30686" w14:paraId="138BB0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C10F70"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7179FD8C"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00D719" w14:textId="77777777" w:rsidR="000A38CB" w:rsidRPr="00C30686" w:rsidRDefault="000A38CB" w:rsidP="000A38CB">
            <w:pPr>
              <w:pStyle w:val="TAC"/>
              <w:rPr>
                <w:rFonts w:eastAsia="Yu Mincho" w:cs="Arial"/>
                <w:szCs w:val="18"/>
                <w:lang w:val="en-US"/>
              </w:rPr>
            </w:pPr>
            <w:r w:rsidRPr="00C30686">
              <w:rPr>
                <w:rFonts w:eastAsia="Yu Mincho" w:cs="Arial"/>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B48C201" w14:textId="77777777" w:rsidR="000A38CB" w:rsidRPr="00C30686" w:rsidRDefault="000A38CB" w:rsidP="000A38CB">
            <w:pPr>
              <w:pStyle w:val="TAC"/>
              <w:rPr>
                <w:rFonts w:ascii="Calibri" w:eastAsia="Yu Mincho" w:hAnsi="Calibri"/>
                <w:sz w:val="21"/>
                <w:lang w:val="en-US" w:eastAsia="zh-CN"/>
              </w:rPr>
            </w:pPr>
            <w:r w:rsidRPr="00C30686">
              <w:rPr>
                <w:lang w:val="en-US" w:eastAsia="zh-CN" w:bidi="ar"/>
              </w:rPr>
              <w:t>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1479E2B" w14:textId="77777777" w:rsidR="000A38CB" w:rsidRPr="00C30686" w:rsidRDefault="000A38CB" w:rsidP="000A38CB">
            <w:pPr>
              <w:pStyle w:val="TAC"/>
              <w:rPr>
                <w:rFonts w:eastAsia="Yu Mincho" w:cs="Arial"/>
                <w:szCs w:val="18"/>
                <w:lang w:val="en-US"/>
              </w:rPr>
            </w:pPr>
          </w:p>
        </w:tc>
      </w:tr>
      <w:tr w:rsidR="000A38CB" w:rsidRPr="00C30686" w14:paraId="0D488B3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014F17"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5A4409D5"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3A208B" w14:textId="77777777" w:rsidR="000A38CB" w:rsidRPr="00C30686" w:rsidRDefault="000A38CB" w:rsidP="000A38CB">
            <w:pPr>
              <w:pStyle w:val="TAC"/>
              <w:rPr>
                <w:rFonts w:eastAsia="Yu Mincho"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3FF7179" w14:textId="77777777" w:rsidR="000A38CB" w:rsidRPr="00C30686" w:rsidRDefault="000A38CB" w:rsidP="000A38CB">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9B12E43" w14:textId="77777777" w:rsidR="000A38CB" w:rsidRPr="00C30686" w:rsidRDefault="000A38CB" w:rsidP="000A38CB">
            <w:pPr>
              <w:pStyle w:val="TAC"/>
              <w:rPr>
                <w:rFonts w:eastAsia="Yu Mincho" w:cs="Arial"/>
                <w:szCs w:val="18"/>
                <w:lang w:val="en-US"/>
              </w:rPr>
            </w:pPr>
            <w:r w:rsidRPr="00C30686">
              <w:rPr>
                <w:lang w:val="en-US" w:eastAsia="zh-CN"/>
              </w:rPr>
              <w:t>2</w:t>
            </w:r>
          </w:p>
        </w:tc>
      </w:tr>
      <w:tr w:rsidR="000A38CB" w:rsidRPr="00C30686" w14:paraId="0EE237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10C240"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24F8D6DC"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5785F1" w14:textId="77777777" w:rsidR="000A38CB" w:rsidRPr="00C30686" w:rsidRDefault="000A38CB" w:rsidP="000A38CB">
            <w:pPr>
              <w:pStyle w:val="TAC"/>
              <w:rPr>
                <w:rFonts w:eastAsia="Yu Mincho"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BA6E74" w14:textId="77777777" w:rsidR="000A38CB" w:rsidRPr="00C30686" w:rsidRDefault="000A38CB" w:rsidP="000A38CB">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42C3460" w14:textId="77777777" w:rsidR="000A38CB" w:rsidRPr="00C30686" w:rsidRDefault="000A38CB" w:rsidP="000A38CB">
            <w:pPr>
              <w:pStyle w:val="TAC"/>
              <w:rPr>
                <w:rFonts w:eastAsia="Yu Mincho" w:cs="Arial"/>
                <w:szCs w:val="18"/>
                <w:lang w:val="en-US"/>
              </w:rPr>
            </w:pPr>
          </w:p>
        </w:tc>
      </w:tr>
      <w:tr w:rsidR="000A38CB" w:rsidRPr="00C30686" w14:paraId="477259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805674" w14:textId="77777777" w:rsidR="000A38CB" w:rsidRPr="00C30686" w:rsidRDefault="000A38CB" w:rsidP="000A38CB">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318153FE" w14:textId="77777777" w:rsidR="000A38CB" w:rsidRPr="00C30686" w:rsidRDefault="000A38CB" w:rsidP="000A38CB">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80056C" w14:textId="77777777" w:rsidR="000A38CB" w:rsidRPr="00C30686" w:rsidRDefault="000A38CB" w:rsidP="000A38CB">
            <w:pPr>
              <w:pStyle w:val="TAC"/>
              <w:rPr>
                <w:rFonts w:eastAsia="Yu Mincho"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F5CEB62" w14:textId="77777777" w:rsidR="000A38CB" w:rsidRPr="00C30686" w:rsidRDefault="000A38CB" w:rsidP="000A38CB">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ABEDEB3" w14:textId="77777777" w:rsidR="000A38CB" w:rsidRPr="00C30686" w:rsidRDefault="000A38CB" w:rsidP="000A38CB">
            <w:pPr>
              <w:pStyle w:val="TAC"/>
              <w:rPr>
                <w:rFonts w:eastAsia="Yu Mincho" w:cs="Arial"/>
                <w:szCs w:val="18"/>
                <w:lang w:val="en-US"/>
              </w:rPr>
            </w:pPr>
          </w:p>
        </w:tc>
      </w:tr>
      <w:tr w:rsidR="008B0516" w:rsidRPr="00C30686" w14:paraId="1FBA4E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7FF6FF"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10337EAA"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8EF40F" w14:textId="581AD676" w:rsidR="008B0516" w:rsidRPr="00C30686" w:rsidRDefault="008B0516" w:rsidP="008B0516">
            <w:pPr>
              <w:pStyle w:val="TAC"/>
              <w:rPr>
                <w:lang w:val="en-US"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135B50B" w14:textId="18A24729" w:rsidR="008B0516" w:rsidRPr="00C30686" w:rsidRDefault="008B0516" w:rsidP="008B0516">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46F5FC7" w14:textId="24909EA7" w:rsidR="008B0516" w:rsidRPr="00C30686" w:rsidRDefault="008B0516" w:rsidP="008B0516">
            <w:pPr>
              <w:pStyle w:val="TAC"/>
              <w:rPr>
                <w:rFonts w:eastAsia="Yu Mincho" w:cs="Arial"/>
                <w:szCs w:val="18"/>
                <w:lang w:val="en-US"/>
              </w:rPr>
            </w:pPr>
            <w:r w:rsidRPr="00C30686">
              <w:rPr>
                <w:rFonts w:eastAsia="SimSun" w:hint="eastAsia"/>
                <w:lang w:val="en-US" w:eastAsia="zh-CN"/>
              </w:rPr>
              <w:t>4</w:t>
            </w:r>
            <w:r w:rsidRPr="00C30686">
              <w:rPr>
                <w:rFonts w:eastAsia="SimSun"/>
                <w:lang w:val="en-US" w:eastAsia="zh-CN"/>
              </w:rPr>
              <w:t xml:space="preserve"> and 5</w:t>
            </w:r>
          </w:p>
        </w:tc>
      </w:tr>
      <w:tr w:rsidR="008B0516" w:rsidRPr="00C30686" w14:paraId="1768FE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CB2726"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59A9AF00"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B76CE" w14:textId="5B232D54" w:rsidR="008B0516" w:rsidRPr="00C30686" w:rsidRDefault="008B0516" w:rsidP="008B0516">
            <w:pPr>
              <w:pStyle w:val="TAC"/>
              <w:rPr>
                <w:lang w:val="en-US"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5F99494" w14:textId="6F8EE659" w:rsidR="008B0516" w:rsidRPr="00C30686" w:rsidRDefault="008B0516" w:rsidP="008B0516">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22C5C025" w14:textId="77777777" w:rsidR="008B0516" w:rsidRPr="00C30686" w:rsidRDefault="008B0516" w:rsidP="008B0516">
            <w:pPr>
              <w:pStyle w:val="TAC"/>
              <w:rPr>
                <w:rFonts w:eastAsia="Yu Mincho" w:cs="Arial"/>
                <w:szCs w:val="18"/>
                <w:lang w:val="en-US"/>
              </w:rPr>
            </w:pPr>
          </w:p>
        </w:tc>
      </w:tr>
      <w:tr w:rsidR="008B0516" w:rsidRPr="00C30686" w14:paraId="32E8FE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15BE50"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5832E3CB"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9CFB1" w14:textId="5827E7AE" w:rsidR="008B0516" w:rsidRPr="00C30686" w:rsidRDefault="008B0516" w:rsidP="008B0516">
            <w:pPr>
              <w:pStyle w:val="TAC"/>
              <w:rPr>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17819730" w14:textId="0DEFE817" w:rsidR="008B0516" w:rsidRPr="00C30686" w:rsidRDefault="008B0516" w:rsidP="008B0516">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191D6C4" w14:textId="77777777" w:rsidR="008B0516" w:rsidRPr="00C30686" w:rsidRDefault="008B0516" w:rsidP="008B0516">
            <w:pPr>
              <w:pStyle w:val="TAC"/>
              <w:rPr>
                <w:rFonts w:eastAsia="Yu Mincho" w:cs="Arial"/>
                <w:szCs w:val="18"/>
                <w:lang w:val="en-US"/>
              </w:rPr>
            </w:pPr>
          </w:p>
        </w:tc>
      </w:tr>
      <w:tr w:rsidR="008B0516" w:rsidRPr="00C30686" w14:paraId="0D98B1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E1B4D0" w14:textId="77777777" w:rsidR="008B0516" w:rsidRPr="00C30686" w:rsidRDefault="008B0516" w:rsidP="008B0516">
            <w:pPr>
              <w:pStyle w:val="TAC"/>
              <w:rPr>
                <w:rFonts w:eastAsia="Yu Mincho" w:cs="Arial"/>
                <w:szCs w:val="18"/>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55E25372" w14:textId="77777777" w:rsidR="008B0516" w:rsidRPr="00C30686" w:rsidRDefault="008B0516" w:rsidP="008B0516">
            <w:pPr>
              <w:pStyle w:val="TAC"/>
              <w:rPr>
                <w:lang w:val="es-US" w:eastAsia="zh-CN"/>
              </w:rPr>
            </w:pPr>
            <w:r w:rsidRPr="00C30686">
              <w:rPr>
                <w:lang w:val="es-US" w:eastAsia="zh-CN"/>
              </w:rPr>
              <w:t>CA_n78(2A)</w:t>
            </w:r>
          </w:p>
          <w:p w14:paraId="66A82BFB" w14:textId="77777777" w:rsidR="008B0516" w:rsidRPr="00C30686" w:rsidRDefault="008B0516" w:rsidP="008B0516">
            <w:pPr>
              <w:pStyle w:val="TAC"/>
              <w:rPr>
                <w:lang w:val="es-US" w:eastAsia="zh-CN"/>
              </w:rPr>
            </w:pPr>
            <w:r w:rsidRPr="00C30686">
              <w:rPr>
                <w:lang w:val="es-US" w:eastAsia="zh-CN"/>
              </w:rPr>
              <w:t>CA_n1A-n3A</w:t>
            </w:r>
          </w:p>
          <w:p w14:paraId="5CAC27C7" w14:textId="77777777" w:rsidR="008B0516" w:rsidRPr="00C30686" w:rsidRDefault="008B0516" w:rsidP="008B0516">
            <w:pPr>
              <w:pStyle w:val="TAC"/>
              <w:rPr>
                <w:lang w:val="es-US" w:eastAsia="zh-CN"/>
              </w:rPr>
            </w:pPr>
            <w:r w:rsidRPr="00C30686">
              <w:rPr>
                <w:lang w:val="es-US" w:eastAsia="zh-CN"/>
              </w:rPr>
              <w:t>CA_n1A-n78A</w:t>
            </w:r>
          </w:p>
          <w:p w14:paraId="537EF733" w14:textId="77777777" w:rsidR="008B0516" w:rsidRPr="00C30686" w:rsidRDefault="008B0516" w:rsidP="008B0516">
            <w:pPr>
              <w:pStyle w:val="TAC"/>
              <w:rPr>
                <w:szCs w:val="18"/>
                <w:lang w:val="en-US" w:eastAsia="zh-CN"/>
              </w:rPr>
            </w:pPr>
            <w:r w:rsidRPr="00C30686">
              <w:rPr>
                <w:lang w:val="en-US" w:eastAsia="zh-CN"/>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DE4DAC" w14:textId="77777777" w:rsidR="008B0516" w:rsidRPr="00C30686" w:rsidRDefault="008B0516" w:rsidP="008B0516">
            <w:pPr>
              <w:pStyle w:val="TAC"/>
              <w:rPr>
                <w:rFonts w:eastAsia="Yu Mincho"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35699C7"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C56160B" w14:textId="77777777" w:rsidR="008B0516" w:rsidRPr="00C30686" w:rsidRDefault="008B0516" w:rsidP="008B0516">
            <w:pPr>
              <w:pStyle w:val="TAC"/>
              <w:rPr>
                <w:rFonts w:eastAsia="Yu Mincho" w:cs="Arial"/>
                <w:szCs w:val="18"/>
                <w:lang w:val="en-US"/>
              </w:rPr>
            </w:pPr>
            <w:r w:rsidRPr="00C30686">
              <w:rPr>
                <w:lang w:val="en-US" w:eastAsia="zh-CN"/>
              </w:rPr>
              <w:t>0</w:t>
            </w:r>
          </w:p>
        </w:tc>
      </w:tr>
      <w:tr w:rsidR="008B0516" w:rsidRPr="00C30686" w14:paraId="5E4DDF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D9F384"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055FCC8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36D62C" w14:textId="77777777" w:rsidR="008B0516" w:rsidRPr="00C30686" w:rsidRDefault="008B0516" w:rsidP="008B0516">
            <w:pPr>
              <w:pStyle w:val="TAC"/>
              <w:rPr>
                <w:rFonts w:eastAsia="Yu Mincho"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DC3427C" w14:textId="77777777" w:rsidR="008B0516" w:rsidRPr="00C30686" w:rsidRDefault="008B0516" w:rsidP="008B0516">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DA431F" w14:textId="77777777" w:rsidR="008B0516" w:rsidRPr="00C30686" w:rsidRDefault="008B0516" w:rsidP="008B0516">
            <w:pPr>
              <w:pStyle w:val="TAC"/>
              <w:rPr>
                <w:rFonts w:eastAsia="Yu Mincho" w:cs="Arial"/>
                <w:szCs w:val="18"/>
                <w:lang w:val="en-US"/>
              </w:rPr>
            </w:pPr>
          </w:p>
        </w:tc>
      </w:tr>
      <w:tr w:rsidR="008B0516" w:rsidRPr="00C30686" w14:paraId="35DC63C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7D0535"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133DB9D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F430C" w14:textId="77777777" w:rsidR="008B0516" w:rsidRPr="00C30686" w:rsidRDefault="008B0516" w:rsidP="008B0516">
            <w:pPr>
              <w:pStyle w:val="TAC"/>
              <w:rPr>
                <w:rFonts w:eastAsia="Yu Mincho"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E8C0A4F" w14:textId="77777777" w:rsidR="008B0516" w:rsidRPr="00C30686" w:rsidRDefault="008B0516" w:rsidP="008B0516">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D746891" w14:textId="77777777" w:rsidR="008B0516" w:rsidRPr="00C30686" w:rsidRDefault="008B0516" w:rsidP="008B0516">
            <w:pPr>
              <w:pStyle w:val="TAC"/>
              <w:rPr>
                <w:rFonts w:eastAsia="Yu Mincho" w:cs="Arial"/>
                <w:szCs w:val="18"/>
                <w:lang w:val="en-US"/>
              </w:rPr>
            </w:pPr>
          </w:p>
        </w:tc>
      </w:tr>
      <w:tr w:rsidR="008B0516" w:rsidRPr="00C30686" w14:paraId="0B0DCF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2ECD914" w14:textId="77777777" w:rsidR="008B0516" w:rsidRPr="00C30686" w:rsidRDefault="008B0516" w:rsidP="008B0516">
            <w:pPr>
              <w:pStyle w:val="TAC"/>
              <w:rPr>
                <w:lang w:val="en-US"/>
              </w:rPr>
            </w:pPr>
            <w:r w:rsidRPr="00C30686">
              <w:rPr>
                <w:lang w:val="en-US" w:eastAsia="zh-CN"/>
              </w:rPr>
              <w:t>CA_n1A-n3A-n78C</w:t>
            </w:r>
          </w:p>
        </w:tc>
        <w:tc>
          <w:tcPr>
            <w:tcW w:w="1845" w:type="dxa"/>
            <w:gridSpan w:val="3"/>
            <w:tcBorders>
              <w:top w:val="single" w:sz="4" w:space="0" w:color="auto"/>
              <w:left w:val="single" w:sz="4" w:space="0" w:color="auto"/>
              <w:bottom w:val="nil"/>
              <w:right w:val="single" w:sz="4" w:space="0" w:color="auto"/>
            </w:tcBorders>
            <w:vAlign w:val="center"/>
          </w:tcPr>
          <w:p w14:paraId="3350C3E9" w14:textId="77777777" w:rsidR="008B0516" w:rsidRPr="00C30686" w:rsidRDefault="008B0516" w:rsidP="008B0516">
            <w:pPr>
              <w:pStyle w:val="TAC"/>
              <w:rPr>
                <w:lang w:val="es-US" w:eastAsia="zh-CN"/>
              </w:rPr>
            </w:pPr>
            <w:r w:rsidRPr="00C30686">
              <w:rPr>
                <w:lang w:val="es-US" w:eastAsia="zh-CN"/>
              </w:rPr>
              <w:t>CA_n1A-n3A</w:t>
            </w:r>
          </w:p>
          <w:p w14:paraId="3C788DD9" w14:textId="77777777" w:rsidR="008B0516" w:rsidRPr="00C30686" w:rsidRDefault="008B0516" w:rsidP="008B0516">
            <w:pPr>
              <w:pStyle w:val="TAC"/>
              <w:rPr>
                <w:lang w:val="es-US" w:eastAsia="zh-CN"/>
              </w:rPr>
            </w:pPr>
            <w:r w:rsidRPr="00C30686">
              <w:rPr>
                <w:lang w:val="es-US" w:eastAsia="zh-CN"/>
              </w:rPr>
              <w:t>CA_n1A-n78A</w:t>
            </w:r>
          </w:p>
          <w:p w14:paraId="77E68D41" w14:textId="77777777" w:rsidR="008B0516" w:rsidRPr="00C30686" w:rsidRDefault="008B0516" w:rsidP="008B0516">
            <w:pPr>
              <w:pStyle w:val="TAC"/>
              <w:rPr>
                <w:lang w:val="sv-SE"/>
              </w:rPr>
            </w:pPr>
            <w:r w:rsidRPr="00C30686">
              <w:rPr>
                <w:lang w:val="en-US" w:eastAsia="zh-CN"/>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C5E521" w14:textId="77777777" w:rsidR="008B0516" w:rsidRPr="00C30686" w:rsidRDefault="008B0516" w:rsidP="008B0516">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CF42031" w14:textId="77777777" w:rsidR="008B0516" w:rsidRPr="00C30686" w:rsidRDefault="008B0516" w:rsidP="008B0516">
            <w:pPr>
              <w:pStyle w:val="TAC"/>
              <w:rPr>
                <w:lang w:val="en-US" w:eastAsia="zh-CN" w:bidi="ar"/>
              </w:rPr>
            </w:pPr>
            <w:r w:rsidRPr="00C30686">
              <w:rPr>
                <w:rFonts w:cs="Arial"/>
                <w:szCs w:val="18"/>
              </w:rPr>
              <w:t>5</w:t>
            </w:r>
            <w:r w:rsidRPr="00C30686">
              <w:rPr>
                <w:rFonts w:cs="Arial" w:hint="eastAsia"/>
                <w:szCs w:val="18"/>
                <w:lang w:eastAsia="zh-CN"/>
              </w:rPr>
              <w:t>,</w:t>
            </w:r>
            <w:r w:rsidRPr="00C30686">
              <w:rPr>
                <w:rFonts w:cs="Arial"/>
                <w:szCs w:val="18"/>
              </w:rPr>
              <w:t xml:space="preserve">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C83E5A6" w14:textId="77777777" w:rsidR="008B0516" w:rsidRPr="00C30686" w:rsidRDefault="008B0516" w:rsidP="008B0516">
            <w:pPr>
              <w:pStyle w:val="TAC"/>
              <w:rPr>
                <w:rFonts w:cs="Arial"/>
                <w:szCs w:val="18"/>
                <w:lang w:val="en-US"/>
              </w:rPr>
            </w:pPr>
            <w:r w:rsidRPr="00C30686">
              <w:rPr>
                <w:lang w:val="en-US" w:eastAsia="zh-CN"/>
              </w:rPr>
              <w:t>0</w:t>
            </w:r>
          </w:p>
        </w:tc>
      </w:tr>
      <w:tr w:rsidR="008B0516" w:rsidRPr="00C30686" w14:paraId="3DCB565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BE6AB73"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4B4C19F1"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8C111C" w14:textId="77777777" w:rsidR="008B0516" w:rsidRPr="00C30686" w:rsidRDefault="008B0516" w:rsidP="008B0516">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57941DA" w14:textId="77777777" w:rsidR="008B0516" w:rsidRPr="00C30686" w:rsidRDefault="008B0516" w:rsidP="008B0516">
            <w:pPr>
              <w:pStyle w:val="TAC"/>
              <w:rPr>
                <w:lang w:val="en-US" w:eastAsia="zh-CN" w:bidi="ar"/>
              </w:rPr>
            </w:pPr>
            <w:r w:rsidRPr="00C30686">
              <w:rPr>
                <w:rFonts w:cs="Arial"/>
                <w:szCs w:val="18"/>
              </w:rPr>
              <w:t>5, 10, 15, 20, 25, 30, 40</w:t>
            </w:r>
          </w:p>
        </w:tc>
        <w:tc>
          <w:tcPr>
            <w:tcW w:w="1620" w:type="dxa"/>
            <w:gridSpan w:val="2"/>
            <w:tcBorders>
              <w:top w:val="nil"/>
              <w:left w:val="single" w:sz="4" w:space="0" w:color="auto"/>
              <w:bottom w:val="nil"/>
              <w:right w:val="single" w:sz="4" w:space="0" w:color="auto"/>
            </w:tcBorders>
            <w:vAlign w:val="center"/>
          </w:tcPr>
          <w:p w14:paraId="07E02A81" w14:textId="77777777" w:rsidR="008B0516" w:rsidRPr="00C30686" w:rsidRDefault="008B0516" w:rsidP="008B0516">
            <w:pPr>
              <w:pStyle w:val="TAC"/>
              <w:rPr>
                <w:rFonts w:cs="Arial"/>
                <w:szCs w:val="18"/>
                <w:lang w:val="en-US"/>
              </w:rPr>
            </w:pPr>
          </w:p>
        </w:tc>
      </w:tr>
      <w:tr w:rsidR="008B0516" w:rsidRPr="00C30686" w14:paraId="413F13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CBBA896"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63F54B1"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0C7BE" w14:textId="77777777" w:rsidR="008B0516" w:rsidRPr="00C30686" w:rsidRDefault="008B0516" w:rsidP="008B0516">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11B9BC4" w14:textId="77777777" w:rsidR="008B0516" w:rsidRPr="00C30686" w:rsidRDefault="008B0516" w:rsidP="008B0516">
            <w:pPr>
              <w:pStyle w:val="TAC"/>
              <w:rPr>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3B337C94" w14:textId="77777777" w:rsidR="008B0516" w:rsidRPr="00C30686" w:rsidRDefault="008B0516" w:rsidP="008B0516">
            <w:pPr>
              <w:pStyle w:val="TAC"/>
              <w:rPr>
                <w:rFonts w:cs="Arial"/>
                <w:szCs w:val="18"/>
                <w:lang w:val="en-US"/>
              </w:rPr>
            </w:pPr>
          </w:p>
        </w:tc>
      </w:tr>
      <w:tr w:rsidR="008B0516" w:rsidRPr="00C30686" w14:paraId="236500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DA333E" w14:textId="77777777" w:rsidR="008B0516" w:rsidRPr="00C30686" w:rsidRDefault="008B0516" w:rsidP="008B0516">
            <w:pPr>
              <w:pStyle w:val="TAC"/>
              <w:rPr>
                <w:lang w:val="en-US"/>
              </w:rPr>
            </w:pPr>
            <w:r w:rsidRPr="00C30686">
              <w:rPr>
                <w:rFonts w:eastAsia="Yu Mincho"/>
                <w:lang w:val="en-US"/>
              </w:rPr>
              <w:t>CA_n1A-n3B-n78A</w:t>
            </w:r>
          </w:p>
        </w:tc>
        <w:tc>
          <w:tcPr>
            <w:tcW w:w="1845" w:type="dxa"/>
            <w:gridSpan w:val="3"/>
            <w:tcBorders>
              <w:top w:val="single" w:sz="4" w:space="0" w:color="auto"/>
              <w:left w:val="single" w:sz="4" w:space="0" w:color="auto"/>
              <w:bottom w:val="nil"/>
              <w:right w:val="single" w:sz="4" w:space="0" w:color="auto"/>
            </w:tcBorders>
            <w:vAlign w:val="center"/>
          </w:tcPr>
          <w:p w14:paraId="6CEC8CCA"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CA_n1A-n3A</w:t>
            </w:r>
          </w:p>
          <w:p w14:paraId="49E21539"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CA_n1A-n78A</w:t>
            </w:r>
          </w:p>
          <w:p w14:paraId="0154FEA8" w14:textId="77777777" w:rsidR="008B0516" w:rsidRPr="00C30686" w:rsidRDefault="008B0516" w:rsidP="008B0516">
            <w:pPr>
              <w:pStyle w:val="TAC"/>
              <w:rPr>
                <w:lang w:val="sv-SE"/>
              </w:rPr>
            </w:pPr>
            <w:r w:rsidRPr="00C30686">
              <w:rPr>
                <w:rFonts w:eastAsia="Yu Mincho" w:cs="Arial"/>
                <w:szCs w:val="18"/>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A296E" w14:textId="77777777" w:rsidR="008B0516" w:rsidRPr="00C30686" w:rsidRDefault="008B0516" w:rsidP="008B0516">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D435DB" w14:textId="77777777" w:rsidR="008B0516" w:rsidRPr="00C30686" w:rsidRDefault="008B0516" w:rsidP="008B0516">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C22F02F" w14:textId="77777777" w:rsidR="008B0516" w:rsidRPr="00C30686" w:rsidRDefault="008B0516" w:rsidP="008B0516">
            <w:pPr>
              <w:pStyle w:val="TAC"/>
              <w:rPr>
                <w:rFonts w:cs="Arial"/>
                <w:szCs w:val="18"/>
                <w:lang w:val="en-US"/>
              </w:rPr>
            </w:pPr>
            <w:r w:rsidRPr="00C30686">
              <w:rPr>
                <w:rFonts w:eastAsia="Yu Mincho" w:cs="Arial"/>
                <w:szCs w:val="18"/>
                <w:lang w:val="en-US"/>
              </w:rPr>
              <w:t>0</w:t>
            </w:r>
          </w:p>
        </w:tc>
      </w:tr>
      <w:tr w:rsidR="008B0516" w:rsidRPr="00C30686" w14:paraId="69CE484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4C3EA80"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1B0826E4"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C8AC02" w14:textId="77777777" w:rsidR="008B0516" w:rsidRPr="00C30686" w:rsidRDefault="008B0516" w:rsidP="008B0516">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77B7E87"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27B1C48E" w14:textId="77777777" w:rsidR="008B0516" w:rsidRPr="00C30686" w:rsidRDefault="008B0516" w:rsidP="008B0516">
            <w:pPr>
              <w:pStyle w:val="TAC"/>
              <w:rPr>
                <w:rFonts w:cs="Arial"/>
                <w:szCs w:val="18"/>
                <w:lang w:val="en-US"/>
              </w:rPr>
            </w:pPr>
          </w:p>
        </w:tc>
      </w:tr>
      <w:tr w:rsidR="008B0516" w:rsidRPr="00C30686" w14:paraId="40D394D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9B8FEE7"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917B597"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9E3B3E" w14:textId="77777777" w:rsidR="008B0516" w:rsidRPr="00C30686" w:rsidRDefault="008B0516" w:rsidP="008B0516">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53AE1D" w14:textId="77777777" w:rsidR="008B0516" w:rsidRPr="00C30686" w:rsidRDefault="008B0516" w:rsidP="008B0516">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74B5A4A" w14:textId="77777777" w:rsidR="008B0516" w:rsidRPr="00C30686" w:rsidRDefault="008B0516" w:rsidP="008B0516">
            <w:pPr>
              <w:pStyle w:val="TAC"/>
              <w:rPr>
                <w:rFonts w:cs="Arial"/>
                <w:szCs w:val="18"/>
                <w:lang w:val="en-US"/>
              </w:rPr>
            </w:pPr>
          </w:p>
        </w:tc>
      </w:tr>
      <w:tr w:rsidR="008B0516" w:rsidRPr="00C30686" w14:paraId="10E58C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0029CCF" w14:textId="77777777" w:rsidR="008B0516" w:rsidRPr="00C30686" w:rsidRDefault="008B0516" w:rsidP="008B0516">
            <w:pPr>
              <w:pStyle w:val="TAC"/>
              <w:rPr>
                <w:lang w:val="en-US"/>
              </w:rPr>
            </w:pPr>
            <w:r w:rsidRPr="00C30686">
              <w:rPr>
                <w:rFonts w:eastAsia="Yu Mincho"/>
                <w:lang w:val="en-US"/>
              </w:rPr>
              <w:t>CA_n1A-n3B-n78(2A)</w:t>
            </w:r>
          </w:p>
        </w:tc>
        <w:tc>
          <w:tcPr>
            <w:tcW w:w="1845" w:type="dxa"/>
            <w:gridSpan w:val="3"/>
            <w:tcBorders>
              <w:top w:val="single" w:sz="4" w:space="0" w:color="auto"/>
              <w:left w:val="single" w:sz="4" w:space="0" w:color="auto"/>
              <w:bottom w:val="nil"/>
              <w:right w:val="single" w:sz="4" w:space="0" w:color="auto"/>
            </w:tcBorders>
            <w:vAlign w:val="center"/>
          </w:tcPr>
          <w:p w14:paraId="4F465F5B"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CA_n1A-n3A</w:t>
            </w:r>
          </w:p>
          <w:p w14:paraId="59C4FBB3"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CA_n1A-n78A</w:t>
            </w:r>
          </w:p>
          <w:p w14:paraId="74F8F377" w14:textId="77777777" w:rsidR="008B0516" w:rsidRPr="00C30686" w:rsidRDefault="008B0516" w:rsidP="008B0516">
            <w:pPr>
              <w:pStyle w:val="TAC"/>
              <w:rPr>
                <w:lang w:val="sv-SE"/>
              </w:rPr>
            </w:pPr>
            <w:r w:rsidRPr="00C30686">
              <w:rPr>
                <w:rFonts w:eastAsia="Yu Mincho" w:cs="Arial"/>
                <w:szCs w:val="18"/>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A11C96" w14:textId="77777777" w:rsidR="008B0516" w:rsidRPr="00C30686" w:rsidRDefault="008B0516" w:rsidP="008B0516">
            <w:pPr>
              <w:pStyle w:val="TAC"/>
              <w:rPr>
                <w:rFonts w:cs="Arial"/>
                <w:szCs w:val="18"/>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D25FCF" w14:textId="77777777" w:rsidR="008B0516" w:rsidRPr="00C30686" w:rsidRDefault="008B0516" w:rsidP="008B0516">
            <w:pPr>
              <w:pStyle w:val="TAC"/>
              <w:rPr>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9B286AE" w14:textId="77777777" w:rsidR="008B0516" w:rsidRPr="00C30686" w:rsidRDefault="008B0516" w:rsidP="008B0516">
            <w:pPr>
              <w:pStyle w:val="TAC"/>
              <w:rPr>
                <w:rFonts w:cs="Arial"/>
                <w:szCs w:val="18"/>
                <w:lang w:val="en-US"/>
              </w:rPr>
            </w:pPr>
            <w:r w:rsidRPr="00C30686">
              <w:rPr>
                <w:rFonts w:eastAsia="Yu Mincho" w:cs="Arial"/>
                <w:szCs w:val="18"/>
                <w:lang w:val="en-US"/>
              </w:rPr>
              <w:t>0</w:t>
            </w:r>
          </w:p>
        </w:tc>
      </w:tr>
      <w:tr w:rsidR="008B0516" w:rsidRPr="00C30686" w14:paraId="21C49D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3B2D42"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664428F2"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E3C24D" w14:textId="77777777" w:rsidR="008B0516" w:rsidRPr="00C30686" w:rsidRDefault="008B0516" w:rsidP="008B0516">
            <w:pPr>
              <w:pStyle w:val="TAC"/>
              <w:rPr>
                <w:rFonts w:cs="Arial"/>
                <w:szCs w:val="18"/>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FA1DD83"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3FBBC6C1" w14:textId="77777777" w:rsidR="008B0516" w:rsidRPr="00C30686" w:rsidRDefault="008B0516" w:rsidP="008B0516">
            <w:pPr>
              <w:pStyle w:val="TAC"/>
              <w:rPr>
                <w:rFonts w:cs="Arial"/>
                <w:szCs w:val="18"/>
                <w:lang w:val="en-US"/>
              </w:rPr>
            </w:pPr>
          </w:p>
        </w:tc>
      </w:tr>
      <w:tr w:rsidR="008B0516" w:rsidRPr="00C30686" w14:paraId="71DB2D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DFCFDB"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35B809"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E202F2" w14:textId="77777777" w:rsidR="008B0516" w:rsidRPr="00C30686" w:rsidRDefault="008B0516" w:rsidP="008B0516">
            <w:pPr>
              <w:pStyle w:val="TAC"/>
              <w:rPr>
                <w:rFonts w:cs="Arial"/>
                <w:szCs w:val="18"/>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97B0F0" w14:textId="77777777" w:rsidR="008B0516" w:rsidRPr="00C30686" w:rsidRDefault="008B0516" w:rsidP="008B0516">
            <w:pPr>
              <w:pStyle w:val="TAC"/>
              <w:rPr>
                <w:lang w:val="en-US" w:eastAsia="zh-CN" w:bidi="ar"/>
              </w:rPr>
            </w:pPr>
            <w:r w:rsidRPr="00C30686">
              <w:rPr>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16BDBC7" w14:textId="77777777" w:rsidR="008B0516" w:rsidRPr="00C30686" w:rsidRDefault="008B0516" w:rsidP="008B0516">
            <w:pPr>
              <w:pStyle w:val="TAC"/>
              <w:rPr>
                <w:rFonts w:cs="Arial"/>
                <w:szCs w:val="18"/>
                <w:lang w:val="en-US"/>
              </w:rPr>
            </w:pPr>
          </w:p>
        </w:tc>
      </w:tr>
      <w:tr w:rsidR="008B0516" w:rsidRPr="00C30686" w14:paraId="3A36C9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5BF157" w14:textId="77777777" w:rsidR="008B0516" w:rsidRPr="00C30686" w:rsidRDefault="008B0516" w:rsidP="008B0516">
            <w:pPr>
              <w:pStyle w:val="TAC"/>
              <w:rPr>
                <w:rFonts w:eastAsia="Yu Mincho"/>
                <w:lang w:val="en-US"/>
              </w:rPr>
            </w:pPr>
            <w:r w:rsidRPr="00C30686">
              <w:rPr>
                <w:lang w:val="en-US"/>
              </w:rPr>
              <w:t>CA_n1</w:t>
            </w:r>
            <w:r w:rsidRPr="00C30686">
              <w:rPr>
                <w:lang w:val="sv-SE"/>
              </w:rPr>
              <w:t>A-</w:t>
            </w:r>
            <w:r w:rsidRPr="00C30686">
              <w:rPr>
                <w:lang w:val="en-US"/>
              </w:rPr>
              <w:t>n3</w:t>
            </w:r>
            <w:r w:rsidRPr="00C30686">
              <w:rPr>
                <w:lang w:val="sv-SE"/>
              </w:rPr>
              <w:t>A-n79A</w:t>
            </w:r>
          </w:p>
        </w:tc>
        <w:tc>
          <w:tcPr>
            <w:tcW w:w="1845" w:type="dxa"/>
            <w:gridSpan w:val="3"/>
            <w:tcBorders>
              <w:top w:val="single" w:sz="4" w:space="0" w:color="auto"/>
              <w:left w:val="single" w:sz="4" w:space="0" w:color="auto"/>
              <w:bottom w:val="nil"/>
              <w:right w:val="single" w:sz="4" w:space="0" w:color="auto"/>
            </w:tcBorders>
            <w:vAlign w:val="center"/>
          </w:tcPr>
          <w:p w14:paraId="62465146" w14:textId="77777777" w:rsidR="008B0516" w:rsidRPr="00C30686" w:rsidRDefault="008B0516" w:rsidP="008B0516">
            <w:pPr>
              <w:pStyle w:val="TAC"/>
              <w:rPr>
                <w:lang w:val="sv-SE"/>
              </w:rPr>
            </w:pPr>
            <w:r w:rsidRPr="00C30686">
              <w:rPr>
                <w:lang w:val="sv-SE"/>
              </w:rPr>
              <w:t>CA_n1A-n3A</w:t>
            </w:r>
          </w:p>
          <w:p w14:paraId="3EA8CCE3" w14:textId="77777777" w:rsidR="008B0516" w:rsidRPr="00C30686" w:rsidRDefault="008B0516" w:rsidP="008B0516">
            <w:pPr>
              <w:pStyle w:val="TAC"/>
              <w:rPr>
                <w:lang w:val="sv-SE"/>
              </w:rPr>
            </w:pPr>
            <w:r w:rsidRPr="00C30686">
              <w:rPr>
                <w:lang w:val="sv-SE"/>
              </w:rPr>
              <w:t>CA_n1A-n79A</w:t>
            </w:r>
          </w:p>
          <w:p w14:paraId="6CC8FC40" w14:textId="77777777" w:rsidR="008B0516" w:rsidRPr="00C30686" w:rsidRDefault="008B0516" w:rsidP="008B0516">
            <w:pPr>
              <w:pStyle w:val="TAC"/>
              <w:rPr>
                <w:lang w:val="en-US" w:eastAsia="zh-CN"/>
              </w:rPr>
            </w:pPr>
            <w:r w:rsidRPr="00C30686">
              <w:rPr>
                <w:lang w:val="sv-SE"/>
              </w:rPr>
              <w:t>CA_n3A-n79A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210A4" w14:textId="77777777" w:rsidR="008B0516" w:rsidRPr="00C30686" w:rsidRDefault="008B0516" w:rsidP="008B0516">
            <w:pPr>
              <w:pStyle w:val="TAC"/>
              <w:rPr>
                <w:rFonts w:eastAsia="Yu Mincho"/>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9C56B47"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5B13478" w14:textId="77777777" w:rsidR="008B0516" w:rsidRPr="00C30686" w:rsidRDefault="008B0516" w:rsidP="008B0516">
            <w:pPr>
              <w:pStyle w:val="TAC"/>
              <w:rPr>
                <w:rFonts w:eastAsia="Yu Mincho"/>
                <w:lang w:val="en-US"/>
              </w:rPr>
            </w:pPr>
            <w:r w:rsidRPr="00C30686">
              <w:rPr>
                <w:rFonts w:cs="Arial"/>
                <w:szCs w:val="18"/>
                <w:lang w:val="en-US"/>
              </w:rPr>
              <w:t>0</w:t>
            </w:r>
          </w:p>
        </w:tc>
      </w:tr>
      <w:tr w:rsidR="008B0516" w:rsidRPr="00C30686" w14:paraId="6740B5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EA2CAC"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CC0AE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E32F2D" w14:textId="77777777" w:rsidR="008B0516" w:rsidRPr="00C30686" w:rsidRDefault="008B0516" w:rsidP="008B0516">
            <w:pPr>
              <w:pStyle w:val="TAC"/>
              <w:rPr>
                <w:rFonts w:eastAsia="Yu Mincho"/>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4959922" w14:textId="77777777" w:rsidR="008B0516" w:rsidRPr="00C30686" w:rsidRDefault="008B0516" w:rsidP="008B0516">
            <w:pPr>
              <w:pStyle w:val="TAC"/>
              <w:rPr>
                <w:rFonts w:ascii="Calibri" w:hAnsi="Calibri"/>
                <w:sz w:val="21"/>
                <w:lang w:val="en-US" w:eastAsia="zh-CN"/>
              </w:rPr>
            </w:pPr>
            <w:r w:rsidRPr="00C30686">
              <w:rPr>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A206148" w14:textId="77777777" w:rsidR="008B0516" w:rsidRPr="00C30686" w:rsidRDefault="008B0516" w:rsidP="008B0516">
            <w:pPr>
              <w:pStyle w:val="TAC"/>
              <w:rPr>
                <w:rFonts w:eastAsia="Yu Mincho"/>
                <w:lang w:val="en-US"/>
              </w:rPr>
            </w:pPr>
          </w:p>
        </w:tc>
      </w:tr>
      <w:tr w:rsidR="008B0516" w:rsidRPr="00C30686" w14:paraId="0B1E02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8F92AC"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6FAA0F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FDB3FE" w14:textId="77777777" w:rsidR="008B0516" w:rsidRPr="00C30686" w:rsidRDefault="008B0516" w:rsidP="008B0516">
            <w:pPr>
              <w:pStyle w:val="TAC"/>
              <w:rPr>
                <w:rFonts w:eastAsia="Yu Mincho"/>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AEEDAC9" w14:textId="77777777" w:rsidR="008B0516" w:rsidRPr="00C30686" w:rsidRDefault="008B0516" w:rsidP="008B0516">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84C1DBF" w14:textId="77777777" w:rsidR="008B0516" w:rsidRPr="00C30686" w:rsidRDefault="008B0516" w:rsidP="008B0516">
            <w:pPr>
              <w:pStyle w:val="TAC"/>
              <w:rPr>
                <w:rFonts w:eastAsia="Yu Mincho"/>
                <w:lang w:val="en-US"/>
              </w:rPr>
            </w:pPr>
          </w:p>
        </w:tc>
      </w:tr>
      <w:tr w:rsidR="008B0516" w:rsidRPr="00C30686" w14:paraId="07247C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483CBF"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34F1E6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4E96BD"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F9760E"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F32B3B1" w14:textId="77777777" w:rsidR="008B0516" w:rsidRPr="00C30686" w:rsidRDefault="008B0516" w:rsidP="008B0516">
            <w:pPr>
              <w:pStyle w:val="TAC"/>
              <w:rPr>
                <w:rFonts w:eastAsia="Yu Mincho"/>
                <w:lang w:val="en-US"/>
              </w:rPr>
            </w:pPr>
            <w:r w:rsidRPr="00C30686">
              <w:rPr>
                <w:rFonts w:hint="eastAsia"/>
                <w:lang w:val="en-US" w:eastAsia="zh-CN"/>
              </w:rPr>
              <w:t>1</w:t>
            </w:r>
          </w:p>
        </w:tc>
      </w:tr>
      <w:tr w:rsidR="008B0516" w:rsidRPr="00C30686" w14:paraId="7BCD0A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BECD76"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3BDCDC2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F72F38"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FDB49C3"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AA9B68D" w14:textId="77777777" w:rsidR="008B0516" w:rsidRPr="00C30686" w:rsidRDefault="008B0516" w:rsidP="008B0516">
            <w:pPr>
              <w:pStyle w:val="TAC"/>
              <w:rPr>
                <w:rFonts w:eastAsia="Yu Mincho"/>
                <w:lang w:val="en-US"/>
              </w:rPr>
            </w:pPr>
          </w:p>
        </w:tc>
      </w:tr>
      <w:tr w:rsidR="008B0516" w:rsidRPr="00C30686" w14:paraId="6A3BEB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1F6552"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7E9F9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BCD1B8"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5C681B2"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B6A5B42" w14:textId="77777777" w:rsidR="008B0516" w:rsidRPr="00C30686" w:rsidRDefault="008B0516" w:rsidP="008B0516">
            <w:pPr>
              <w:pStyle w:val="TAC"/>
              <w:rPr>
                <w:rFonts w:eastAsia="Yu Mincho"/>
                <w:lang w:val="en-US"/>
              </w:rPr>
            </w:pPr>
          </w:p>
        </w:tc>
      </w:tr>
      <w:tr w:rsidR="008B0516" w:rsidRPr="00C30686" w14:paraId="2722D87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D06A30" w14:textId="77777777" w:rsidR="008B0516" w:rsidRPr="00C30686" w:rsidRDefault="008B0516" w:rsidP="008B0516">
            <w:pPr>
              <w:pStyle w:val="TAC"/>
              <w:rPr>
                <w:rFonts w:eastAsia="Yu Mincho"/>
                <w:lang w:val="en-US"/>
              </w:rPr>
            </w:pPr>
            <w:r w:rsidRPr="00C30686">
              <w:rPr>
                <w:rFonts w:eastAsia="Yu Mincho"/>
                <w:lang w:val="en-US"/>
              </w:rPr>
              <w:t>CA_n1(2A)-n3A-n79A</w:t>
            </w:r>
          </w:p>
        </w:tc>
        <w:tc>
          <w:tcPr>
            <w:tcW w:w="1845" w:type="dxa"/>
            <w:gridSpan w:val="3"/>
            <w:tcBorders>
              <w:top w:val="single" w:sz="4" w:space="0" w:color="auto"/>
              <w:left w:val="single" w:sz="4" w:space="0" w:color="auto"/>
              <w:bottom w:val="nil"/>
              <w:right w:val="single" w:sz="4" w:space="0" w:color="auto"/>
            </w:tcBorders>
            <w:vAlign w:val="center"/>
          </w:tcPr>
          <w:p w14:paraId="31867ED1"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BBE76E"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6AA0FB9"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3529FEDB"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7A5F87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D672CA"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3FEA65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414F1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3834718"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E4B5098" w14:textId="77777777" w:rsidR="008B0516" w:rsidRPr="00C30686" w:rsidRDefault="008B0516" w:rsidP="008B0516">
            <w:pPr>
              <w:pStyle w:val="TAC"/>
              <w:rPr>
                <w:lang w:val="en-US" w:eastAsia="zh-CN"/>
              </w:rPr>
            </w:pPr>
          </w:p>
        </w:tc>
      </w:tr>
      <w:tr w:rsidR="008B0516" w:rsidRPr="00C30686" w14:paraId="613DAD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EB6540"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9824C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C81960"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C822FFF"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978255A" w14:textId="77777777" w:rsidR="008B0516" w:rsidRPr="00C30686" w:rsidRDefault="008B0516" w:rsidP="008B0516">
            <w:pPr>
              <w:pStyle w:val="TAC"/>
              <w:rPr>
                <w:lang w:val="en-US" w:eastAsia="zh-CN"/>
              </w:rPr>
            </w:pPr>
          </w:p>
        </w:tc>
      </w:tr>
      <w:tr w:rsidR="008B0516" w:rsidRPr="00C30686" w14:paraId="4F487F5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3FD0EF" w14:textId="77777777" w:rsidR="008B0516" w:rsidRPr="00C30686" w:rsidRDefault="008B0516" w:rsidP="008B0516">
            <w:pPr>
              <w:pStyle w:val="TAC"/>
              <w:rPr>
                <w:rFonts w:eastAsia="Yu Mincho"/>
                <w:lang w:val="en-US"/>
              </w:rPr>
            </w:pPr>
            <w:r w:rsidRPr="00C30686">
              <w:rPr>
                <w:rFonts w:eastAsia="Yu Mincho"/>
                <w:lang w:val="en-US"/>
              </w:rPr>
              <w:t>CA_n1A-n3A-n79C</w:t>
            </w:r>
          </w:p>
        </w:tc>
        <w:tc>
          <w:tcPr>
            <w:tcW w:w="1845" w:type="dxa"/>
            <w:gridSpan w:val="3"/>
            <w:tcBorders>
              <w:top w:val="single" w:sz="4" w:space="0" w:color="auto"/>
              <w:left w:val="single" w:sz="4" w:space="0" w:color="auto"/>
              <w:bottom w:val="nil"/>
              <w:right w:val="single" w:sz="4" w:space="0" w:color="auto"/>
            </w:tcBorders>
            <w:vAlign w:val="center"/>
          </w:tcPr>
          <w:p w14:paraId="293F120E"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46385"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48AED9D"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0CA6318"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61D15E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ADEFD"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72595F5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B2E65"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1FD5E5"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B5DA009" w14:textId="77777777" w:rsidR="008B0516" w:rsidRPr="00C30686" w:rsidRDefault="008B0516" w:rsidP="008B0516">
            <w:pPr>
              <w:pStyle w:val="TAC"/>
              <w:rPr>
                <w:lang w:val="en-US" w:eastAsia="zh-CN"/>
              </w:rPr>
            </w:pPr>
          </w:p>
        </w:tc>
      </w:tr>
      <w:tr w:rsidR="008B0516" w:rsidRPr="00C30686" w14:paraId="7C2F5C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11D7F7"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F96DDE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CB78BF"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DE4406F"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08889E58" w14:textId="77777777" w:rsidR="008B0516" w:rsidRPr="00C30686" w:rsidRDefault="008B0516" w:rsidP="008B0516">
            <w:pPr>
              <w:pStyle w:val="TAC"/>
              <w:rPr>
                <w:lang w:val="en-US" w:eastAsia="zh-CN"/>
              </w:rPr>
            </w:pPr>
          </w:p>
        </w:tc>
      </w:tr>
      <w:tr w:rsidR="008B0516" w:rsidRPr="00C30686" w14:paraId="627A92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F8AB5E" w14:textId="77777777" w:rsidR="008B0516" w:rsidRPr="00C30686" w:rsidRDefault="008B0516" w:rsidP="008B0516">
            <w:pPr>
              <w:pStyle w:val="TAC"/>
              <w:rPr>
                <w:rFonts w:eastAsia="Yu Mincho"/>
                <w:lang w:val="en-US"/>
              </w:rPr>
            </w:pPr>
            <w:r w:rsidRPr="00C30686">
              <w:rPr>
                <w:rFonts w:eastAsia="Yu Mincho"/>
                <w:lang w:val="en-US"/>
              </w:rPr>
              <w:t>CA_n1(2A)-n3A-n79C</w:t>
            </w:r>
          </w:p>
        </w:tc>
        <w:tc>
          <w:tcPr>
            <w:tcW w:w="1845" w:type="dxa"/>
            <w:gridSpan w:val="3"/>
            <w:tcBorders>
              <w:top w:val="single" w:sz="4" w:space="0" w:color="auto"/>
              <w:left w:val="single" w:sz="4" w:space="0" w:color="auto"/>
              <w:bottom w:val="nil"/>
              <w:right w:val="single" w:sz="4" w:space="0" w:color="auto"/>
            </w:tcBorders>
            <w:vAlign w:val="center"/>
          </w:tcPr>
          <w:p w14:paraId="41D307CB"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DEDDFF"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BF76504"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7CEB1B13"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09CB79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5F8A49"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5348DFF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60C6F"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1D7CD27"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EE607F0" w14:textId="77777777" w:rsidR="008B0516" w:rsidRPr="00C30686" w:rsidRDefault="008B0516" w:rsidP="008B0516">
            <w:pPr>
              <w:pStyle w:val="TAC"/>
              <w:rPr>
                <w:lang w:val="en-US" w:eastAsia="zh-CN"/>
              </w:rPr>
            </w:pPr>
          </w:p>
        </w:tc>
      </w:tr>
      <w:tr w:rsidR="008B0516" w:rsidRPr="00C30686" w14:paraId="253BB8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1136C3"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556EC37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4E546D"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9098E0B"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E9B41E4" w14:textId="77777777" w:rsidR="008B0516" w:rsidRPr="00C30686" w:rsidRDefault="008B0516" w:rsidP="008B0516">
            <w:pPr>
              <w:pStyle w:val="TAC"/>
              <w:rPr>
                <w:lang w:val="en-US" w:eastAsia="zh-CN"/>
              </w:rPr>
            </w:pPr>
          </w:p>
        </w:tc>
      </w:tr>
      <w:tr w:rsidR="008B0516" w:rsidRPr="00C30686" w14:paraId="7D32A09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1FC78D" w14:textId="77777777" w:rsidR="008B0516" w:rsidRPr="00C30686" w:rsidRDefault="008B0516" w:rsidP="008B0516">
            <w:pPr>
              <w:pStyle w:val="TAC"/>
              <w:rPr>
                <w:rFonts w:eastAsia="Yu Mincho"/>
                <w:lang w:val="en-US"/>
              </w:rPr>
            </w:pPr>
            <w:r w:rsidRPr="00C30686">
              <w:rPr>
                <w:rFonts w:eastAsia="Yu Mincho"/>
                <w:lang w:val="en-US"/>
              </w:rPr>
              <w:t>CA_n1A-n3B-n79A</w:t>
            </w:r>
          </w:p>
        </w:tc>
        <w:tc>
          <w:tcPr>
            <w:tcW w:w="1845" w:type="dxa"/>
            <w:gridSpan w:val="3"/>
            <w:tcBorders>
              <w:top w:val="single" w:sz="4" w:space="0" w:color="auto"/>
              <w:left w:val="single" w:sz="4" w:space="0" w:color="auto"/>
              <w:bottom w:val="nil"/>
              <w:right w:val="single" w:sz="4" w:space="0" w:color="auto"/>
            </w:tcBorders>
            <w:vAlign w:val="center"/>
          </w:tcPr>
          <w:p w14:paraId="013759C6"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7BA39F"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940E86C"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A215E7C"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4A91C9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4705F7"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31BC913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B1B69"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CF7425D"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64B9E4F7" w14:textId="77777777" w:rsidR="008B0516" w:rsidRPr="00C30686" w:rsidRDefault="008B0516" w:rsidP="008B0516">
            <w:pPr>
              <w:pStyle w:val="TAC"/>
              <w:rPr>
                <w:lang w:val="en-US" w:eastAsia="zh-CN"/>
              </w:rPr>
            </w:pPr>
          </w:p>
        </w:tc>
      </w:tr>
      <w:tr w:rsidR="008B0516" w:rsidRPr="00C30686" w14:paraId="5ACB30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E256D8"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672A77F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48C386"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981DD7E"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61B279C" w14:textId="77777777" w:rsidR="008B0516" w:rsidRPr="00C30686" w:rsidRDefault="008B0516" w:rsidP="008B0516">
            <w:pPr>
              <w:pStyle w:val="TAC"/>
              <w:rPr>
                <w:lang w:val="en-US" w:eastAsia="zh-CN"/>
              </w:rPr>
            </w:pPr>
          </w:p>
        </w:tc>
      </w:tr>
      <w:tr w:rsidR="008B0516" w:rsidRPr="00C30686" w14:paraId="07D5F4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0EFFD3" w14:textId="77777777" w:rsidR="008B0516" w:rsidRPr="00C30686" w:rsidRDefault="008B0516" w:rsidP="008B0516">
            <w:pPr>
              <w:pStyle w:val="TAC"/>
              <w:rPr>
                <w:rFonts w:eastAsia="Yu Mincho"/>
                <w:lang w:val="en-US"/>
              </w:rPr>
            </w:pPr>
            <w:r w:rsidRPr="00C30686">
              <w:rPr>
                <w:rFonts w:eastAsia="Yu Mincho"/>
                <w:lang w:val="en-US"/>
              </w:rPr>
              <w:t>CA_n1A-n3B-n79C</w:t>
            </w:r>
          </w:p>
        </w:tc>
        <w:tc>
          <w:tcPr>
            <w:tcW w:w="1845" w:type="dxa"/>
            <w:gridSpan w:val="3"/>
            <w:tcBorders>
              <w:top w:val="single" w:sz="4" w:space="0" w:color="auto"/>
              <w:left w:val="single" w:sz="4" w:space="0" w:color="auto"/>
              <w:bottom w:val="nil"/>
              <w:right w:val="single" w:sz="4" w:space="0" w:color="auto"/>
            </w:tcBorders>
            <w:vAlign w:val="center"/>
          </w:tcPr>
          <w:p w14:paraId="1A791D24"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FBF9A"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B464265"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16E1985"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66CB51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1E7056"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8C86EB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4CCD75"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972CCF5"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042DA97A" w14:textId="77777777" w:rsidR="008B0516" w:rsidRPr="00C30686" w:rsidRDefault="008B0516" w:rsidP="008B0516">
            <w:pPr>
              <w:pStyle w:val="TAC"/>
              <w:rPr>
                <w:lang w:val="en-US" w:eastAsia="zh-CN"/>
              </w:rPr>
            </w:pPr>
          </w:p>
        </w:tc>
      </w:tr>
      <w:tr w:rsidR="008B0516" w:rsidRPr="00C30686" w14:paraId="1C449D9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141D64"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B842B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37771"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F69D62F"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A4AA263" w14:textId="77777777" w:rsidR="008B0516" w:rsidRPr="00C30686" w:rsidRDefault="008B0516" w:rsidP="008B0516">
            <w:pPr>
              <w:pStyle w:val="TAC"/>
              <w:rPr>
                <w:lang w:val="en-US" w:eastAsia="zh-CN"/>
              </w:rPr>
            </w:pPr>
          </w:p>
        </w:tc>
      </w:tr>
      <w:tr w:rsidR="008B0516" w:rsidRPr="00C30686" w14:paraId="144E548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5E5372" w14:textId="77777777" w:rsidR="008B0516" w:rsidRPr="00C30686" w:rsidRDefault="008B0516" w:rsidP="008B0516">
            <w:pPr>
              <w:pStyle w:val="TAC"/>
              <w:rPr>
                <w:rFonts w:eastAsia="Yu Mincho"/>
                <w:lang w:val="en-US"/>
              </w:rPr>
            </w:pPr>
            <w:r w:rsidRPr="00C30686">
              <w:rPr>
                <w:rFonts w:eastAsia="Yu Mincho"/>
                <w:lang w:val="en-US"/>
              </w:rPr>
              <w:t>CA_n1(2A)-n3B-n79A</w:t>
            </w:r>
          </w:p>
        </w:tc>
        <w:tc>
          <w:tcPr>
            <w:tcW w:w="1845" w:type="dxa"/>
            <w:gridSpan w:val="3"/>
            <w:tcBorders>
              <w:top w:val="single" w:sz="4" w:space="0" w:color="auto"/>
              <w:left w:val="single" w:sz="4" w:space="0" w:color="auto"/>
              <w:bottom w:val="nil"/>
              <w:right w:val="single" w:sz="4" w:space="0" w:color="auto"/>
            </w:tcBorders>
            <w:vAlign w:val="center"/>
          </w:tcPr>
          <w:p w14:paraId="30B3E89F"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EFFC0C"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1A51B80"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061CA764"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266C38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0E5D4F"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E1E64B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0BC8B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21F13AE"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1D42CAD6" w14:textId="77777777" w:rsidR="008B0516" w:rsidRPr="00C30686" w:rsidRDefault="008B0516" w:rsidP="008B0516">
            <w:pPr>
              <w:pStyle w:val="TAC"/>
              <w:rPr>
                <w:lang w:val="en-US" w:eastAsia="zh-CN"/>
              </w:rPr>
            </w:pPr>
          </w:p>
        </w:tc>
      </w:tr>
      <w:tr w:rsidR="008B0516" w:rsidRPr="00C30686" w14:paraId="6AD65F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B8C388"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31FEE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0D2DEC"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CA7AB8D"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76CFA98" w14:textId="77777777" w:rsidR="008B0516" w:rsidRPr="00C30686" w:rsidRDefault="008B0516" w:rsidP="008B0516">
            <w:pPr>
              <w:pStyle w:val="TAC"/>
              <w:rPr>
                <w:lang w:val="en-US" w:eastAsia="zh-CN"/>
              </w:rPr>
            </w:pPr>
          </w:p>
        </w:tc>
      </w:tr>
      <w:tr w:rsidR="008B0516" w:rsidRPr="00C30686" w14:paraId="09D764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26195C" w14:textId="77777777" w:rsidR="008B0516" w:rsidRPr="00C30686" w:rsidRDefault="008B0516" w:rsidP="008B0516">
            <w:pPr>
              <w:pStyle w:val="TAC"/>
              <w:rPr>
                <w:rFonts w:eastAsia="Yu Mincho"/>
                <w:lang w:val="en-US"/>
              </w:rPr>
            </w:pPr>
            <w:r w:rsidRPr="00C30686">
              <w:rPr>
                <w:rFonts w:eastAsia="Yu Mincho"/>
                <w:lang w:val="en-US"/>
              </w:rPr>
              <w:t>CA_n1(2A)-n3B-n79C</w:t>
            </w:r>
          </w:p>
        </w:tc>
        <w:tc>
          <w:tcPr>
            <w:tcW w:w="1845" w:type="dxa"/>
            <w:gridSpan w:val="3"/>
            <w:tcBorders>
              <w:top w:val="single" w:sz="4" w:space="0" w:color="auto"/>
              <w:left w:val="single" w:sz="4" w:space="0" w:color="auto"/>
              <w:bottom w:val="nil"/>
              <w:right w:val="single" w:sz="4" w:space="0" w:color="auto"/>
            </w:tcBorders>
            <w:vAlign w:val="center"/>
          </w:tcPr>
          <w:p w14:paraId="79A7A8D3"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48EA7"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E17B01"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1A38A324"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37CBD8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32E84F"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706D6F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71D1BF"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5884436" w14:textId="77777777" w:rsidR="008B0516" w:rsidRPr="00C30686" w:rsidRDefault="008B0516" w:rsidP="008B0516">
            <w:pPr>
              <w:pStyle w:val="TAC"/>
              <w:rPr>
                <w:lang w:val="en-US" w:eastAsia="zh-CN" w:bidi="ar"/>
              </w:rPr>
            </w:pPr>
            <w:r w:rsidRPr="00C30686">
              <w:rPr>
                <w:lang w:val="en-US" w:eastAsia="zh-CN" w:bidi="ar"/>
              </w:rPr>
              <w:t>CA_n3B_BCS0</w:t>
            </w:r>
          </w:p>
        </w:tc>
        <w:tc>
          <w:tcPr>
            <w:tcW w:w="1620" w:type="dxa"/>
            <w:gridSpan w:val="2"/>
            <w:tcBorders>
              <w:top w:val="nil"/>
              <w:left w:val="single" w:sz="4" w:space="0" w:color="auto"/>
              <w:bottom w:val="nil"/>
              <w:right w:val="single" w:sz="4" w:space="0" w:color="auto"/>
            </w:tcBorders>
            <w:vAlign w:val="center"/>
          </w:tcPr>
          <w:p w14:paraId="57AD8B74" w14:textId="77777777" w:rsidR="008B0516" w:rsidRPr="00C30686" w:rsidRDefault="008B0516" w:rsidP="008B0516">
            <w:pPr>
              <w:pStyle w:val="TAC"/>
              <w:rPr>
                <w:lang w:val="en-US" w:eastAsia="zh-CN"/>
              </w:rPr>
            </w:pPr>
          </w:p>
        </w:tc>
      </w:tr>
      <w:tr w:rsidR="008B0516" w:rsidRPr="00C30686" w14:paraId="5A8156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2C4EAE"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8D3288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6892C"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6895DCA"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2EDFCB27" w14:textId="77777777" w:rsidR="008B0516" w:rsidRPr="00C30686" w:rsidRDefault="008B0516" w:rsidP="008B0516">
            <w:pPr>
              <w:pStyle w:val="TAC"/>
              <w:rPr>
                <w:lang w:val="en-US" w:eastAsia="zh-CN"/>
              </w:rPr>
            </w:pPr>
          </w:p>
        </w:tc>
      </w:tr>
      <w:tr w:rsidR="008B0516" w:rsidRPr="00C30686" w14:paraId="44BB7A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E2790D" w14:textId="77777777" w:rsidR="008B0516" w:rsidRPr="00C30686" w:rsidRDefault="008B0516" w:rsidP="008B0516">
            <w:pPr>
              <w:pStyle w:val="TAC"/>
              <w:rPr>
                <w:rFonts w:eastAsia="Yu Mincho"/>
                <w:lang w:val="en-US"/>
              </w:rPr>
            </w:pPr>
            <w:r w:rsidRPr="00C30686">
              <w:rPr>
                <w:rFonts w:eastAsia="Yu Mincho"/>
                <w:lang w:val="en-US"/>
              </w:rPr>
              <w:t>CA_n1A-n3(2A)-n79A</w:t>
            </w:r>
          </w:p>
        </w:tc>
        <w:tc>
          <w:tcPr>
            <w:tcW w:w="1845" w:type="dxa"/>
            <w:gridSpan w:val="3"/>
            <w:tcBorders>
              <w:top w:val="single" w:sz="4" w:space="0" w:color="auto"/>
              <w:left w:val="single" w:sz="4" w:space="0" w:color="auto"/>
              <w:bottom w:val="nil"/>
              <w:right w:val="single" w:sz="4" w:space="0" w:color="auto"/>
            </w:tcBorders>
            <w:vAlign w:val="center"/>
          </w:tcPr>
          <w:p w14:paraId="414ABE0A"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69690F"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5F06613"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288CA09"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5B3A617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5D727E"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6FE487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2E6D9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42E554D"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608B4DF4" w14:textId="77777777" w:rsidR="008B0516" w:rsidRPr="00C30686" w:rsidRDefault="008B0516" w:rsidP="008B0516">
            <w:pPr>
              <w:pStyle w:val="TAC"/>
              <w:rPr>
                <w:lang w:val="en-US" w:eastAsia="zh-CN"/>
              </w:rPr>
            </w:pPr>
          </w:p>
        </w:tc>
      </w:tr>
      <w:tr w:rsidR="008B0516" w:rsidRPr="00C30686" w14:paraId="3D116B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B99AD8"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0764C6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5DCF88"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AEF4C28"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9495366" w14:textId="77777777" w:rsidR="008B0516" w:rsidRPr="00C30686" w:rsidRDefault="008B0516" w:rsidP="008B0516">
            <w:pPr>
              <w:pStyle w:val="TAC"/>
              <w:rPr>
                <w:lang w:val="en-US" w:eastAsia="zh-CN"/>
              </w:rPr>
            </w:pPr>
          </w:p>
        </w:tc>
      </w:tr>
      <w:tr w:rsidR="008B0516" w:rsidRPr="00C30686" w14:paraId="79B53D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460E92" w14:textId="77777777" w:rsidR="008B0516" w:rsidRPr="00C30686" w:rsidRDefault="008B0516" w:rsidP="008B0516">
            <w:pPr>
              <w:pStyle w:val="TAC"/>
              <w:rPr>
                <w:rFonts w:eastAsia="Yu Mincho"/>
                <w:lang w:val="en-US"/>
              </w:rPr>
            </w:pPr>
            <w:r w:rsidRPr="00C30686">
              <w:rPr>
                <w:rFonts w:eastAsia="Yu Mincho"/>
                <w:lang w:val="en-US"/>
              </w:rPr>
              <w:t>CA_n1A-n3(2A)-n79C</w:t>
            </w:r>
          </w:p>
        </w:tc>
        <w:tc>
          <w:tcPr>
            <w:tcW w:w="1845" w:type="dxa"/>
            <w:gridSpan w:val="3"/>
            <w:tcBorders>
              <w:top w:val="single" w:sz="4" w:space="0" w:color="auto"/>
              <w:left w:val="single" w:sz="4" w:space="0" w:color="auto"/>
              <w:bottom w:val="nil"/>
              <w:right w:val="single" w:sz="4" w:space="0" w:color="auto"/>
            </w:tcBorders>
            <w:vAlign w:val="center"/>
          </w:tcPr>
          <w:p w14:paraId="7AA9E03C"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0C5EE6"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FA17633" w14:textId="77777777" w:rsidR="008B0516" w:rsidRPr="00C30686" w:rsidRDefault="008B0516" w:rsidP="008B0516">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040316F"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36A2B6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157554"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742F54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77B02"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5C6BEA3"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248C54EC" w14:textId="77777777" w:rsidR="008B0516" w:rsidRPr="00C30686" w:rsidRDefault="008B0516" w:rsidP="008B0516">
            <w:pPr>
              <w:pStyle w:val="TAC"/>
              <w:rPr>
                <w:lang w:val="en-US" w:eastAsia="zh-CN"/>
              </w:rPr>
            </w:pPr>
          </w:p>
        </w:tc>
      </w:tr>
      <w:tr w:rsidR="008B0516" w:rsidRPr="00C30686" w14:paraId="33A7BE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33D163"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2DF4922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982EE0"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B4B0424"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67EABED4" w14:textId="77777777" w:rsidR="008B0516" w:rsidRPr="00C30686" w:rsidRDefault="008B0516" w:rsidP="008B0516">
            <w:pPr>
              <w:pStyle w:val="TAC"/>
              <w:rPr>
                <w:lang w:val="en-US" w:eastAsia="zh-CN"/>
              </w:rPr>
            </w:pPr>
          </w:p>
        </w:tc>
      </w:tr>
      <w:tr w:rsidR="008B0516" w:rsidRPr="00C30686" w14:paraId="04A3C6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434B00" w14:textId="77777777" w:rsidR="008B0516" w:rsidRPr="00C30686" w:rsidRDefault="008B0516" w:rsidP="008B0516">
            <w:pPr>
              <w:pStyle w:val="TAC"/>
              <w:rPr>
                <w:rFonts w:eastAsia="Yu Mincho"/>
                <w:lang w:val="en-US"/>
              </w:rPr>
            </w:pPr>
            <w:r w:rsidRPr="00C30686">
              <w:rPr>
                <w:rFonts w:eastAsia="Yu Mincho"/>
                <w:lang w:val="en-US"/>
              </w:rPr>
              <w:lastRenderedPageBreak/>
              <w:t>CA_n1(2A)-n3(2A)-n79A</w:t>
            </w:r>
          </w:p>
        </w:tc>
        <w:tc>
          <w:tcPr>
            <w:tcW w:w="1845" w:type="dxa"/>
            <w:gridSpan w:val="3"/>
            <w:tcBorders>
              <w:top w:val="single" w:sz="4" w:space="0" w:color="auto"/>
              <w:left w:val="single" w:sz="4" w:space="0" w:color="auto"/>
              <w:bottom w:val="nil"/>
              <w:right w:val="single" w:sz="4" w:space="0" w:color="auto"/>
            </w:tcBorders>
            <w:vAlign w:val="center"/>
          </w:tcPr>
          <w:p w14:paraId="41A1226E"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2B139"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B45BAB0"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2D17C9C1"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3C9F10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014C13"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3ED0390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280633"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B82B1C2"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5FEA5A82" w14:textId="77777777" w:rsidR="008B0516" w:rsidRPr="00C30686" w:rsidRDefault="008B0516" w:rsidP="008B0516">
            <w:pPr>
              <w:pStyle w:val="TAC"/>
              <w:rPr>
                <w:lang w:val="en-US" w:eastAsia="zh-CN"/>
              </w:rPr>
            </w:pPr>
          </w:p>
        </w:tc>
      </w:tr>
      <w:tr w:rsidR="008B0516" w:rsidRPr="00C30686" w14:paraId="7BA09D4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5A57C7"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4DE63FC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2A01B3"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78FF74A" w14:textId="77777777" w:rsidR="008B0516" w:rsidRPr="00C30686" w:rsidRDefault="008B0516" w:rsidP="008B0516">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90E7B65" w14:textId="77777777" w:rsidR="008B0516" w:rsidRPr="00C30686" w:rsidRDefault="008B0516" w:rsidP="008B0516">
            <w:pPr>
              <w:pStyle w:val="TAC"/>
              <w:rPr>
                <w:lang w:val="en-US" w:eastAsia="zh-CN"/>
              </w:rPr>
            </w:pPr>
          </w:p>
        </w:tc>
      </w:tr>
      <w:tr w:rsidR="008B0516" w:rsidRPr="00C30686" w14:paraId="6E23AB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BF2AA6" w14:textId="77777777" w:rsidR="008B0516" w:rsidRPr="00C30686" w:rsidRDefault="008B0516" w:rsidP="008B0516">
            <w:pPr>
              <w:pStyle w:val="TAC"/>
              <w:rPr>
                <w:rFonts w:eastAsia="Yu Mincho"/>
                <w:lang w:val="en-US"/>
              </w:rPr>
            </w:pPr>
            <w:r w:rsidRPr="00C30686">
              <w:rPr>
                <w:rFonts w:eastAsia="Yu Mincho"/>
                <w:lang w:val="en-US"/>
              </w:rPr>
              <w:t>CA_n1(2A)-n3(2A)-n79C</w:t>
            </w:r>
          </w:p>
        </w:tc>
        <w:tc>
          <w:tcPr>
            <w:tcW w:w="1845" w:type="dxa"/>
            <w:gridSpan w:val="3"/>
            <w:tcBorders>
              <w:top w:val="single" w:sz="4" w:space="0" w:color="auto"/>
              <w:left w:val="single" w:sz="4" w:space="0" w:color="auto"/>
              <w:bottom w:val="nil"/>
              <w:right w:val="single" w:sz="4" w:space="0" w:color="auto"/>
            </w:tcBorders>
            <w:vAlign w:val="center"/>
          </w:tcPr>
          <w:p w14:paraId="4FD40B6E" w14:textId="77777777" w:rsidR="008B0516" w:rsidRPr="00C30686" w:rsidRDefault="008B0516" w:rsidP="008B0516">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C74EBC" w14:textId="77777777" w:rsidR="008B0516" w:rsidRPr="00C30686" w:rsidRDefault="008B0516" w:rsidP="008B0516">
            <w:pPr>
              <w:pStyle w:val="TAC"/>
              <w:rPr>
                <w:rFonts w:cs="Arial"/>
                <w:szCs w:val="18"/>
                <w:lang w:val="en-US"/>
              </w:rPr>
            </w:pPr>
            <w:r w:rsidRPr="00C30686">
              <w:rPr>
                <w:rFonts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D24389F" w14:textId="77777777" w:rsidR="008B0516" w:rsidRPr="00C30686" w:rsidRDefault="008B0516" w:rsidP="008B0516">
            <w:pPr>
              <w:pStyle w:val="TAC"/>
              <w:rPr>
                <w:lang w:val="en-US" w:eastAsia="zh-CN" w:bidi="ar"/>
              </w:rPr>
            </w:pPr>
            <w:r w:rsidRPr="00C30686">
              <w:rPr>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319CF9B0"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461171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6AE02C"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426D78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26D37F" w14:textId="77777777" w:rsidR="008B0516" w:rsidRPr="00C30686" w:rsidRDefault="008B0516" w:rsidP="008B0516">
            <w:pPr>
              <w:pStyle w:val="TAC"/>
              <w:rPr>
                <w:rFonts w:cs="Arial"/>
                <w:szCs w:val="18"/>
                <w:lang w:val="en-US"/>
              </w:rPr>
            </w:pPr>
            <w:r w:rsidRPr="00C30686">
              <w:rPr>
                <w:rFonts w:cs="Arial"/>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98C823B" w14:textId="77777777" w:rsidR="008B0516" w:rsidRPr="00C30686" w:rsidRDefault="008B0516" w:rsidP="008B0516">
            <w:pPr>
              <w:pStyle w:val="TAC"/>
              <w:rPr>
                <w:lang w:val="en-US" w:eastAsia="zh-CN" w:bidi="ar"/>
              </w:rPr>
            </w:pPr>
            <w:r w:rsidRPr="00C30686">
              <w:rPr>
                <w:lang w:val="en-US" w:eastAsia="zh-CN" w:bidi="ar"/>
              </w:rPr>
              <w:t>CA_n3(2A)_BCS1</w:t>
            </w:r>
          </w:p>
        </w:tc>
        <w:tc>
          <w:tcPr>
            <w:tcW w:w="1620" w:type="dxa"/>
            <w:gridSpan w:val="2"/>
            <w:tcBorders>
              <w:top w:val="nil"/>
              <w:left w:val="single" w:sz="4" w:space="0" w:color="auto"/>
              <w:bottom w:val="nil"/>
              <w:right w:val="single" w:sz="4" w:space="0" w:color="auto"/>
            </w:tcBorders>
            <w:vAlign w:val="center"/>
          </w:tcPr>
          <w:p w14:paraId="4E6CFC22" w14:textId="77777777" w:rsidR="008B0516" w:rsidRPr="00C30686" w:rsidRDefault="008B0516" w:rsidP="008B0516">
            <w:pPr>
              <w:pStyle w:val="TAC"/>
              <w:rPr>
                <w:lang w:val="en-US" w:eastAsia="zh-CN"/>
              </w:rPr>
            </w:pPr>
          </w:p>
        </w:tc>
      </w:tr>
      <w:tr w:rsidR="008B0516" w:rsidRPr="00C30686" w14:paraId="37410F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29063C"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0EE1019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06D6DE" w14:textId="77777777" w:rsidR="008B0516" w:rsidRPr="00C30686" w:rsidRDefault="008B0516" w:rsidP="008B0516">
            <w:pPr>
              <w:pStyle w:val="TAC"/>
              <w:rPr>
                <w:rFonts w:cs="Arial"/>
                <w:szCs w:val="18"/>
                <w:lang w:val="en-US"/>
              </w:rPr>
            </w:pPr>
            <w:r w:rsidRPr="00C30686">
              <w:rPr>
                <w:rFonts w:cs="Arial"/>
                <w:szCs w:val="18"/>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66DFAC2" w14:textId="77777777" w:rsidR="008B0516" w:rsidRPr="00C30686" w:rsidRDefault="008B0516" w:rsidP="008B0516">
            <w:pPr>
              <w:pStyle w:val="TAC"/>
              <w:rPr>
                <w:lang w:val="en-US" w:eastAsia="zh-CN" w:bidi="ar"/>
              </w:rPr>
            </w:pPr>
            <w:r w:rsidRPr="00C30686">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0439C4D7" w14:textId="77777777" w:rsidR="008B0516" w:rsidRPr="00C30686" w:rsidRDefault="008B0516" w:rsidP="008B0516">
            <w:pPr>
              <w:pStyle w:val="TAC"/>
              <w:rPr>
                <w:lang w:val="en-US" w:eastAsia="zh-CN"/>
              </w:rPr>
            </w:pPr>
          </w:p>
        </w:tc>
      </w:tr>
      <w:tr w:rsidR="008B0516" w:rsidRPr="00C30686" w14:paraId="0FAAE5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09C3F5" w14:textId="77777777" w:rsidR="008B0516" w:rsidRPr="00C30686" w:rsidRDefault="008B0516" w:rsidP="008B0516">
            <w:pPr>
              <w:pStyle w:val="TAC"/>
              <w:rPr>
                <w:rFonts w:eastAsia="Yu Mincho"/>
                <w:lang w:val="en-US"/>
              </w:rPr>
            </w:pPr>
            <w:r w:rsidRPr="00C30686">
              <w:rPr>
                <w:rFonts w:eastAsia="SimSun"/>
                <w:color w:val="000000"/>
                <w:lang w:eastAsia="zh-CN"/>
              </w:rPr>
              <w:t>CA_n1A-n3A-n105A</w:t>
            </w:r>
          </w:p>
        </w:tc>
        <w:tc>
          <w:tcPr>
            <w:tcW w:w="1845" w:type="dxa"/>
            <w:gridSpan w:val="3"/>
            <w:tcBorders>
              <w:top w:val="single" w:sz="4" w:space="0" w:color="auto"/>
              <w:left w:val="single" w:sz="4" w:space="0" w:color="auto"/>
              <w:bottom w:val="nil"/>
              <w:right w:val="single" w:sz="4" w:space="0" w:color="auto"/>
            </w:tcBorders>
            <w:vAlign w:val="center"/>
          </w:tcPr>
          <w:p w14:paraId="4FAF7CD2" w14:textId="77777777" w:rsidR="008B0516" w:rsidRPr="00C30686" w:rsidRDefault="008B0516" w:rsidP="008B0516">
            <w:pPr>
              <w:pStyle w:val="TAC"/>
              <w:rPr>
                <w:rFonts w:cs="Arial"/>
                <w:szCs w:val="18"/>
                <w:lang w:val="en-US" w:eastAsia="zh-CN"/>
              </w:rPr>
            </w:pPr>
            <w:r w:rsidRPr="00C30686">
              <w:rPr>
                <w:rFonts w:cs="Arial"/>
                <w:szCs w:val="18"/>
                <w:lang w:val="en-US" w:eastAsia="zh-CN"/>
              </w:rPr>
              <w:t>CA_n1A-n3A</w:t>
            </w:r>
          </w:p>
          <w:p w14:paraId="1A5476EF" w14:textId="77777777" w:rsidR="008B0516" w:rsidRPr="00C30686" w:rsidRDefault="008B0516" w:rsidP="008B0516">
            <w:pPr>
              <w:pStyle w:val="TAC"/>
              <w:rPr>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635EDB" w14:textId="77777777" w:rsidR="008B0516" w:rsidRPr="00C30686" w:rsidRDefault="008B0516" w:rsidP="008B0516">
            <w:pPr>
              <w:pStyle w:val="TAC"/>
              <w:rPr>
                <w:rFonts w:cs="Arial"/>
                <w:szCs w:val="18"/>
                <w:lang w:val="en-US"/>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03ABB98" w14:textId="77777777" w:rsidR="008B0516" w:rsidRPr="00C30686" w:rsidRDefault="008B0516" w:rsidP="008B0516">
            <w:pPr>
              <w:pStyle w:val="TAC"/>
              <w:rPr>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83B8D5D"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68990E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3DD797"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21847C98" w14:textId="77777777" w:rsidR="008B0516" w:rsidRPr="00C30686" w:rsidRDefault="008B0516" w:rsidP="008B0516">
            <w:pPr>
              <w:pStyle w:val="TAC"/>
              <w:rPr>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CAAA8" w14:textId="77777777" w:rsidR="008B0516" w:rsidRPr="00C30686" w:rsidRDefault="008B0516" w:rsidP="008B0516">
            <w:pPr>
              <w:pStyle w:val="TAC"/>
              <w:rPr>
                <w:rFonts w:cs="Arial"/>
                <w:szCs w:val="18"/>
                <w:lang w:val="en-US"/>
              </w:rPr>
            </w:pPr>
            <w:r w:rsidRPr="00C30686">
              <w:rPr>
                <w:rFonts w:eastAsia="SimSun" w:cs="Arial"/>
                <w:color w:val="000000"/>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51BEE42" w14:textId="77777777" w:rsidR="008B0516" w:rsidRPr="00C30686" w:rsidRDefault="008B0516" w:rsidP="008B0516">
            <w:pPr>
              <w:pStyle w:val="TAC"/>
              <w:rPr>
                <w:lang w:val="en-US" w:eastAsia="zh-CN" w:bidi="ar"/>
              </w:rPr>
            </w:pPr>
            <w:r w:rsidRPr="00C30686">
              <w:rPr>
                <w:rFonts w:cs="Arial"/>
                <w:szCs w:val="18"/>
              </w:rPr>
              <w:t>5, 10, 15, 20, 25, 30, 40, 50</w:t>
            </w:r>
          </w:p>
        </w:tc>
        <w:tc>
          <w:tcPr>
            <w:tcW w:w="1620" w:type="dxa"/>
            <w:gridSpan w:val="2"/>
            <w:tcBorders>
              <w:top w:val="nil"/>
              <w:left w:val="single" w:sz="4" w:space="0" w:color="auto"/>
              <w:bottom w:val="nil"/>
              <w:right w:val="single" w:sz="4" w:space="0" w:color="auto"/>
            </w:tcBorders>
            <w:vAlign w:val="center"/>
          </w:tcPr>
          <w:p w14:paraId="7B90444C" w14:textId="77777777" w:rsidR="008B0516" w:rsidRPr="00C30686" w:rsidRDefault="008B0516" w:rsidP="008B0516">
            <w:pPr>
              <w:pStyle w:val="TAC"/>
              <w:rPr>
                <w:lang w:val="en-US" w:eastAsia="zh-CN"/>
              </w:rPr>
            </w:pPr>
          </w:p>
        </w:tc>
      </w:tr>
      <w:tr w:rsidR="008B0516" w:rsidRPr="00C30686" w14:paraId="70870D7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C08911"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57330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D9C4A" w14:textId="77777777" w:rsidR="008B0516" w:rsidRPr="00C30686" w:rsidRDefault="008B0516" w:rsidP="008B0516">
            <w:pPr>
              <w:pStyle w:val="TAC"/>
              <w:rPr>
                <w:rFonts w:cs="Arial"/>
                <w:szCs w:val="18"/>
                <w:lang w:val="en-US"/>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2F718951" w14:textId="77777777" w:rsidR="008B0516" w:rsidRPr="00C30686" w:rsidRDefault="008B0516" w:rsidP="008B0516">
            <w:pPr>
              <w:pStyle w:val="TAC"/>
              <w:rPr>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31ADB860" w14:textId="77777777" w:rsidR="008B0516" w:rsidRPr="00C30686" w:rsidRDefault="008B0516" w:rsidP="008B0516">
            <w:pPr>
              <w:pStyle w:val="TAC"/>
              <w:rPr>
                <w:lang w:val="en-US" w:eastAsia="zh-CN"/>
              </w:rPr>
            </w:pPr>
          </w:p>
        </w:tc>
      </w:tr>
      <w:tr w:rsidR="008B0516" w:rsidRPr="00C30686" w14:paraId="4C4631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1BAEB3"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CA_n1A-n5A-n7A</w:t>
            </w:r>
          </w:p>
        </w:tc>
        <w:tc>
          <w:tcPr>
            <w:tcW w:w="1845" w:type="dxa"/>
            <w:gridSpan w:val="3"/>
            <w:tcBorders>
              <w:top w:val="single" w:sz="4" w:space="0" w:color="auto"/>
              <w:left w:val="single" w:sz="4" w:space="0" w:color="auto"/>
              <w:bottom w:val="nil"/>
              <w:right w:val="single" w:sz="4" w:space="0" w:color="auto"/>
            </w:tcBorders>
            <w:vAlign w:val="center"/>
          </w:tcPr>
          <w:p w14:paraId="2909CC3D" w14:textId="77777777" w:rsidR="008B0516" w:rsidRPr="00C30686" w:rsidRDefault="008B0516" w:rsidP="008B0516">
            <w:pPr>
              <w:pStyle w:val="TAC"/>
              <w:rPr>
                <w:lang w:val="en-US" w:eastAsia="zh-CN"/>
              </w:rPr>
            </w:pPr>
            <w:r w:rsidRPr="00C30686">
              <w:rPr>
                <w:lang w:val="en-US" w:eastAsia="zh-CN"/>
              </w:rPr>
              <w:t>CA_n1A-n5A</w:t>
            </w:r>
          </w:p>
          <w:p w14:paraId="77ED1760" w14:textId="77777777" w:rsidR="008B0516" w:rsidRPr="00C30686" w:rsidRDefault="008B0516" w:rsidP="008B0516">
            <w:pPr>
              <w:pStyle w:val="TAC"/>
              <w:rPr>
                <w:lang w:val="en-US" w:eastAsia="zh-CN"/>
              </w:rPr>
            </w:pPr>
            <w:r w:rsidRPr="00C30686">
              <w:rPr>
                <w:lang w:val="en-US" w:eastAsia="zh-CN"/>
              </w:rPr>
              <w:t>CA_n1A-n7A</w:t>
            </w:r>
          </w:p>
          <w:p w14:paraId="5DA6A832" w14:textId="77777777" w:rsidR="008B0516" w:rsidRPr="00C30686" w:rsidRDefault="008B0516" w:rsidP="008B0516">
            <w:pPr>
              <w:pStyle w:val="TAC"/>
              <w:rPr>
                <w:rFonts w:eastAsia="Yu Mincho" w:cs="Arial"/>
                <w:lang w:val="en-US"/>
              </w:rPr>
            </w:pPr>
            <w:r w:rsidRPr="00C30686">
              <w:rPr>
                <w:lang w:val="en-US" w:eastAsia="zh-CN"/>
              </w:rPr>
              <w:t>CA_n5A-n7A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8F7CC6"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4B2A65F" w14:textId="77777777" w:rsidR="008B0516" w:rsidRPr="00C30686" w:rsidRDefault="008B0516" w:rsidP="008B0516">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4A580AD"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0</w:t>
            </w:r>
          </w:p>
        </w:tc>
      </w:tr>
      <w:tr w:rsidR="008B0516" w:rsidRPr="00C30686" w14:paraId="219E83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E52436"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60AAEE01" w14:textId="77777777" w:rsidR="008B0516" w:rsidRPr="00C30686" w:rsidRDefault="008B0516" w:rsidP="008B0516">
            <w:pPr>
              <w:pStyle w:val="TAC"/>
              <w:rPr>
                <w:rFonts w:eastAsia="Yu Mincho"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7973A8"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656BEF7" w14:textId="77777777" w:rsidR="008B0516" w:rsidRPr="00C30686" w:rsidRDefault="008B0516" w:rsidP="008B0516">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8E8AF6B" w14:textId="77777777" w:rsidR="008B0516" w:rsidRPr="00C30686" w:rsidRDefault="008B0516" w:rsidP="008B0516">
            <w:pPr>
              <w:pStyle w:val="TAC"/>
              <w:rPr>
                <w:rFonts w:eastAsia="Yu Mincho" w:cs="Arial"/>
                <w:szCs w:val="18"/>
                <w:lang w:val="en-US"/>
              </w:rPr>
            </w:pPr>
          </w:p>
        </w:tc>
      </w:tr>
      <w:tr w:rsidR="008B0516" w:rsidRPr="00C30686" w14:paraId="4BA6C3E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30209B"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265FB054" w14:textId="77777777" w:rsidR="008B0516" w:rsidRPr="00C30686" w:rsidRDefault="008B0516" w:rsidP="008B0516">
            <w:pPr>
              <w:pStyle w:val="TAC"/>
              <w:rPr>
                <w:rFonts w:eastAsia="Yu Mincho"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FC4E13"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4BF449" w14:textId="77777777" w:rsidR="008B0516" w:rsidRPr="00C30686" w:rsidRDefault="008B0516" w:rsidP="008B0516">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75E77600" w14:textId="77777777" w:rsidR="008B0516" w:rsidRPr="00C30686" w:rsidRDefault="008B0516" w:rsidP="008B0516">
            <w:pPr>
              <w:pStyle w:val="TAC"/>
              <w:rPr>
                <w:rFonts w:eastAsia="Yu Mincho" w:cs="Arial"/>
                <w:szCs w:val="18"/>
                <w:lang w:val="en-US"/>
              </w:rPr>
            </w:pPr>
          </w:p>
        </w:tc>
      </w:tr>
      <w:tr w:rsidR="008B0516" w:rsidRPr="00C30686" w14:paraId="4F6659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B64FF4"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CA_n1A-n5A-n7B</w:t>
            </w:r>
          </w:p>
        </w:tc>
        <w:tc>
          <w:tcPr>
            <w:tcW w:w="1845" w:type="dxa"/>
            <w:gridSpan w:val="3"/>
            <w:tcBorders>
              <w:top w:val="single" w:sz="4" w:space="0" w:color="auto"/>
              <w:left w:val="single" w:sz="4" w:space="0" w:color="auto"/>
              <w:bottom w:val="nil"/>
              <w:right w:val="single" w:sz="4" w:space="0" w:color="auto"/>
            </w:tcBorders>
            <w:vAlign w:val="center"/>
          </w:tcPr>
          <w:p w14:paraId="08263815" w14:textId="77777777" w:rsidR="008B0516" w:rsidRPr="00C30686" w:rsidRDefault="008B0516" w:rsidP="008B0516">
            <w:pPr>
              <w:pStyle w:val="TAC"/>
              <w:rPr>
                <w:lang w:val="en-US" w:eastAsia="zh-CN"/>
              </w:rPr>
            </w:pPr>
            <w:r w:rsidRPr="00C30686">
              <w:rPr>
                <w:lang w:val="en-US" w:eastAsia="zh-CN"/>
              </w:rPr>
              <w:t>CA_n1A-n5A</w:t>
            </w:r>
          </w:p>
          <w:p w14:paraId="3D423B72" w14:textId="77777777" w:rsidR="008B0516" w:rsidRPr="00C30686" w:rsidRDefault="008B0516" w:rsidP="008B0516">
            <w:pPr>
              <w:pStyle w:val="TAC"/>
              <w:rPr>
                <w:lang w:val="en-US" w:eastAsia="zh-CN"/>
              </w:rPr>
            </w:pPr>
            <w:r w:rsidRPr="00C30686">
              <w:rPr>
                <w:lang w:val="en-US" w:eastAsia="zh-CN"/>
              </w:rPr>
              <w:t>CA_n1A-n7A</w:t>
            </w:r>
          </w:p>
          <w:p w14:paraId="30EF58A2" w14:textId="77777777" w:rsidR="008B0516" w:rsidRPr="00C30686" w:rsidRDefault="008B0516" w:rsidP="008B0516">
            <w:pPr>
              <w:pStyle w:val="TAC"/>
              <w:rPr>
                <w:lang w:val="en-US" w:eastAsia="zh-CN"/>
              </w:rPr>
            </w:pPr>
            <w:r w:rsidRPr="00C30686">
              <w:rPr>
                <w:lang w:val="en-US" w:eastAsia="zh-CN"/>
              </w:rPr>
              <w:t>CA_n5A-n7A</w:t>
            </w:r>
          </w:p>
          <w:p w14:paraId="69281EFB" w14:textId="77777777" w:rsidR="008B0516" w:rsidRPr="00C30686" w:rsidRDefault="008B0516" w:rsidP="008B0516">
            <w:pPr>
              <w:pStyle w:val="TAC"/>
              <w:rPr>
                <w:rFonts w:eastAsia="Yu Mincho" w:cs="Arial"/>
                <w:szCs w:val="18"/>
                <w:lang w:val="en-US"/>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9851C"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B45BAA" w14:textId="77777777" w:rsidR="008B0516" w:rsidRPr="00C30686" w:rsidRDefault="008B0516" w:rsidP="008B0516">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22D5016"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0</w:t>
            </w:r>
          </w:p>
        </w:tc>
      </w:tr>
      <w:tr w:rsidR="008B0516" w:rsidRPr="00C30686" w14:paraId="62DCE5E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78C116" w14:textId="77777777" w:rsidR="008B0516" w:rsidRPr="00C30686" w:rsidRDefault="008B0516" w:rsidP="008B0516">
            <w:pPr>
              <w:pStyle w:val="TAC"/>
              <w:rPr>
                <w:rFonts w:eastAsia="Yu Mincho" w:cs="Arial"/>
                <w:szCs w:val="18"/>
                <w:lang w:val="en-US"/>
              </w:rPr>
            </w:pPr>
          </w:p>
        </w:tc>
        <w:tc>
          <w:tcPr>
            <w:tcW w:w="1845" w:type="dxa"/>
            <w:gridSpan w:val="3"/>
            <w:tcBorders>
              <w:top w:val="nil"/>
              <w:left w:val="single" w:sz="4" w:space="0" w:color="auto"/>
              <w:bottom w:val="nil"/>
              <w:right w:val="single" w:sz="4" w:space="0" w:color="auto"/>
            </w:tcBorders>
            <w:vAlign w:val="center"/>
          </w:tcPr>
          <w:p w14:paraId="47942E60"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3FA5C" w14:textId="77777777" w:rsidR="008B0516" w:rsidRPr="00C30686" w:rsidRDefault="008B0516" w:rsidP="008B0516">
            <w:pPr>
              <w:pStyle w:val="TAC"/>
              <w:rPr>
                <w:rFonts w:eastAsia="Yu Mincho" w:cs="Arial"/>
                <w:szCs w:val="18"/>
                <w:lang w:val="en-US"/>
              </w:rPr>
            </w:pPr>
            <w:r w:rsidRPr="00C30686">
              <w:rPr>
                <w:rFonts w:eastAsia="Yu Mincho"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B685AF5" w14:textId="77777777" w:rsidR="008B0516" w:rsidRPr="00C30686" w:rsidRDefault="008B0516" w:rsidP="008B0516">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D766A68" w14:textId="77777777" w:rsidR="008B0516" w:rsidRPr="00C30686" w:rsidRDefault="008B0516" w:rsidP="008B0516">
            <w:pPr>
              <w:pStyle w:val="TAC"/>
              <w:rPr>
                <w:rFonts w:eastAsia="Yu Mincho" w:cs="Arial"/>
                <w:szCs w:val="18"/>
                <w:lang w:val="en-US"/>
              </w:rPr>
            </w:pPr>
          </w:p>
        </w:tc>
      </w:tr>
      <w:tr w:rsidR="008B0516" w:rsidRPr="00C30686" w14:paraId="12B098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6DC69C" w14:textId="77777777" w:rsidR="008B0516" w:rsidRPr="00C30686" w:rsidRDefault="008B0516" w:rsidP="008B0516">
            <w:pPr>
              <w:pStyle w:val="TAC"/>
              <w:rPr>
                <w:rFonts w:eastAsia="Yu Mincho"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691EC5" w14:textId="77777777" w:rsidR="008B0516" w:rsidRPr="00C30686" w:rsidRDefault="008B0516" w:rsidP="008B0516">
            <w:pPr>
              <w:pStyle w:val="TAC"/>
              <w:rPr>
                <w:rFonts w:eastAsia="Yu Mincho" w:cs="Arial"/>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E4C12" w14:textId="77777777" w:rsidR="008B0516" w:rsidRPr="00C30686" w:rsidRDefault="008B0516" w:rsidP="008B0516">
            <w:pPr>
              <w:pStyle w:val="TAC"/>
              <w:rPr>
                <w:rFonts w:eastAsia="Yu Mincho" w:cs="Arial"/>
                <w:szCs w:val="18"/>
                <w:lang w:val="en-US" w:eastAsia="zh-CN"/>
              </w:rPr>
            </w:pPr>
            <w:r w:rsidRPr="00C30686">
              <w:rPr>
                <w:rFonts w:eastAsia="Yu Mincho"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D494CF2" w14:textId="77777777" w:rsidR="008B0516" w:rsidRPr="00C30686" w:rsidRDefault="008B0516" w:rsidP="008B0516">
            <w:pPr>
              <w:pStyle w:val="TAC"/>
              <w:rPr>
                <w:rFonts w:eastAsia="Yu Mincho" w:cs="Arial"/>
                <w:szCs w:val="18"/>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2019A3E0" w14:textId="77777777" w:rsidR="008B0516" w:rsidRPr="00C30686" w:rsidRDefault="008B0516" w:rsidP="008B0516">
            <w:pPr>
              <w:pStyle w:val="TAC"/>
              <w:rPr>
                <w:rFonts w:eastAsia="Yu Mincho" w:cs="Arial"/>
                <w:szCs w:val="18"/>
                <w:lang w:val="en-US" w:eastAsia="zh-CN"/>
              </w:rPr>
            </w:pPr>
          </w:p>
        </w:tc>
      </w:tr>
      <w:tr w:rsidR="008B0516" w:rsidRPr="00C30686" w14:paraId="0644259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D91A56" w14:textId="77777777" w:rsidR="008B0516" w:rsidRPr="00C30686" w:rsidRDefault="008B0516" w:rsidP="008B0516">
            <w:pPr>
              <w:pStyle w:val="TAC"/>
              <w:rPr>
                <w:rFonts w:eastAsia="Yu Mincho"/>
                <w:lang w:val="en-US"/>
              </w:rPr>
            </w:pPr>
            <w:r w:rsidRPr="00C30686">
              <w:rPr>
                <w:lang w:val="en-US" w:eastAsia="zh-CN"/>
              </w:rPr>
              <w:t>CA_n1A-n5A-n28A</w:t>
            </w:r>
          </w:p>
        </w:tc>
        <w:tc>
          <w:tcPr>
            <w:tcW w:w="1845" w:type="dxa"/>
            <w:gridSpan w:val="3"/>
            <w:tcBorders>
              <w:top w:val="single" w:sz="4" w:space="0" w:color="auto"/>
              <w:left w:val="single" w:sz="4" w:space="0" w:color="auto"/>
              <w:bottom w:val="nil"/>
              <w:right w:val="single" w:sz="4" w:space="0" w:color="auto"/>
            </w:tcBorders>
            <w:vAlign w:val="center"/>
          </w:tcPr>
          <w:p w14:paraId="72D42929" w14:textId="77777777" w:rsidR="008B0516" w:rsidRPr="00C30686" w:rsidRDefault="008B0516" w:rsidP="008B0516">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3BF484" w14:textId="77777777" w:rsidR="008B0516" w:rsidRPr="00C30686" w:rsidRDefault="008B0516" w:rsidP="008B0516">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720581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EDFAEDD" w14:textId="77777777" w:rsidR="008B0516" w:rsidRPr="00C30686" w:rsidRDefault="008B0516" w:rsidP="008B0516">
            <w:pPr>
              <w:pStyle w:val="TAC"/>
              <w:rPr>
                <w:rFonts w:eastAsia="Yu Mincho"/>
                <w:lang w:val="en-US"/>
              </w:rPr>
            </w:pPr>
            <w:r w:rsidRPr="00C30686">
              <w:rPr>
                <w:rFonts w:eastAsia="Yu Mincho"/>
                <w:szCs w:val="18"/>
                <w:lang w:val="en-US"/>
              </w:rPr>
              <w:t>0</w:t>
            </w:r>
          </w:p>
        </w:tc>
      </w:tr>
      <w:tr w:rsidR="008B0516" w:rsidRPr="00C30686" w14:paraId="58A447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62A209"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05EF3C7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EF6B2F" w14:textId="77777777" w:rsidR="008B0516" w:rsidRPr="00C30686" w:rsidRDefault="008B0516" w:rsidP="008B0516">
            <w:pPr>
              <w:pStyle w:val="TAC"/>
              <w:rPr>
                <w:rFonts w:eastAsia="Yu Mincho"/>
                <w:lang w:val="en-US"/>
              </w:rPr>
            </w:pPr>
            <w:r w:rsidRPr="00C30686">
              <w:rPr>
                <w:rFonts w:eastAsia="Yu Mincho"/>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CEFCEA2" w14:textId="77777777" w:rsidR="008B0516" w:rsidRPr="00C30686" w:rsidRDefault="008B0516" w:rsidP="008B0516">
            <w:pPr>
              <w:pStyle w:val="TAC"/>
              <w:rPr>
                <w:rFonts w:ascii="Calibri" w:eastAsia="Yu Mincho" w:hAnsi="Calibri"/>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6D6C72F" w14:textId="77777777" w:rsidR="008B0516" w:rsidRPr="00C30686" w:rsidRDefault="008B0516" w:rsidP="008B0516">
            <w:pPr>
              <w:pStyle w:val="TAC"/>
              <w:rPr>
                <w:rFonts w:eastAsia="Yu Mincho"/>
                <w:lang w:val="en-US"/>
              </w:rPr>
            </w:pPr>
          </w:p>
        </w:tc>
      </w:tr>
      <w:tr w:rsidR="008B0516" w:rsidRPr="00C30686" w14:paraId="6C60C7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69AC2B"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DFEB48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5F8C42" w14:textId="77777777" w:rsidR="008B0516" w:rsidRPr="00C30686" w:rsidRDefault="008B0516" w:rsidP="008B0516">
            <w:pPr>
              <w:pStyle w:val="TAC"/>
              <w:rPr>
                <w:rFonts w:eastAsia="Yu Mincho"/>
                <w:lang w:val="en-US"/>
              </w:rPr>
            </w:pPr>
            <w:r w:rsidRPr="00C30686">
              <w:rPr>
                <w:rFonts w:eastAsia="Yu Mincho"/>
                <w:szCs w:val="18"/>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94A02F" w14:textId="77777777" w:rsidR="008B0516" w:rsidRPr="00C30686" w:rsidRDefault="008B0516" w:rsidP="008B0516">
            <w:pPr>
              <w:pStyle w:val="TAC"/>
              <w:rPr>
                <w:rFonts w:ascii="Calibri" w:eastAsia="Yu Mincho" w:hAnsi="Calibri"/>
                <w:sz w:val="21"/>
                <w:szCs w:val="18"/>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43D20D9B" w14:textId="77777777" w:rsidR="008B0516" w:rsidRPr="00C30686" w:rsidRDefault="008B0516" w:rsidP="008B0516">
            <w:pPr>
              <w:pStyle w:val="TAC"/>
              <w:rPr>
                <w:rFonts w:eastAsia="Yu Mincho"/>
                <w:lang w:val="en-US"/>
              </w:rPr>
            </w:pPr>
          </w:p>
        </w:tc>
      </w:tr>
      <w:tr w:rsidR="008B0516" w:rsidRPr="00C30686" w14:paraId="77420EA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D925EB" w14:textId="77777777" w:rsidR="008B0516" w:rsidRPr="00C30686" w:rsidRDefault="008B0516" w:rsidP="008B0516">
            <w:pPr>
              <w:pStyle w:val="TAC"/>
              <w:rPr>
                <w:rFonts w:eastAsia="Yu Mincho"/>
                <w:lang w:val="en-US"/>
              </w:rPr>
            </w:pPr>
            <w:r w:rsidRPr="00C30686">
              <w:rPr>
                <w:rFonts w:eastAsia="Yu Mincho"/>
                <w:lang w:val="en-US"/>
              </w:rPr>
              <w:t>CA_n1A-n5A-n78A</w:t>
            </w:r>
          </w:p>
        </w:tc>
        <w:tc>
          <w:tcPr>
            <w:tcW w:w="1845" w:type="dxa"/>
            <w:gridSpan w:val="3"/>
            <w:tcBorders>
              <w:top w:val="single" w:sz="4" w:space="0" w:color="auto"/>
              <w:left w:val="nil"/>
              <w:bottom w:val="nil"/>
              <w:right w:val="single" w:sz="4" w:space="0" w:color="auto"/>
            </w:tcBorders>
            <w:vAlign w:val="center"/>
          </w:tcPr>
          <w:p w14:paraId="40907BC4" w14:textId="77777777" w:rsidR="008B0516" w:rsidRPr="00C30686" w:rsidRDefault="008B0516" w:rsidP="008B0516">
            <w:pPr>
              <w:pStyle w:val="TAC"/>
              <w:rPr>
                <w:lang w:val="en-US" w:eastAsia="zh-CN"/>
              </w:rPr>
            </w:pPr>
            <w:r w:rsidRPr="00C30686">
              <w:rPr>
                <w:lang w:val="en-US" w:eastAsia="zh-CN"/>
              </w:rPr>
              <w:t>CA_n1A-n5A</w:t>
            </w:r>
          </w:p>
          <w:p w14:paraId="01E8EE6A" w14:textId="77777777" w:rsidR="008B0516" w:rsidRPr="00C30686" w:rsidRDefault="008B0516" w:rsidP="008B0516">
            <w:pPr>
              <w:pStyle w:val="TAC"/>
              <w:rPr>
                <w:lang w:val="en-US" w:eastAsia="zh-CN"/>
              </w:rPr>
            </w:pPr>
            <w:r w:rsidRPr="00C30686">
              <w:rPr>
                <w:lang w:val="en-US" w:eastAsia="zh-CN"/>
              </w:rPr>
              <w:t>CA_n1A-n78A</w:t>
            </w:r>
          </w:p>
          <w:p w14:paraId="600F14AC" w14:textId="77777777" w:rsidR="008B0516" w:rsidRPr="00C30686" w:rsidRDefault="008B0516" w:rsidP="008B0516">
            <w:pPr>
              <w:pStyle w:val="TAC"/>
              <w:rPr>
                <w:rFonts w:eastAsia="Yu Mincho"/>
                <w:lang w:val="en-US"/>
              </w:rPr>
            </w:pPr>
            <w:r w:rsidRPr="00C30686">
              <w:rPr>
                <w:lang w:val="en-US" w:eastAsia="zh-CN"/>
              </w:rPr>
              <w:t>CA_n5A-n78A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990538" w14:textId="77777777" w:rsidR="008B0516" w:rsidRPr="00C30686" w:rsidRDefault="008B0516" w:rsidP="008B0516">
            <w:pPr>
              <w:pStyle w:val="TAC"/>
              <w:rPr>
                <w:rFonts w:eastAsia="Yu Mincho"/>
                <w:lang w:val="en-US"/>
              </w:rPr>
            </w:pPr>
            <w:r w:rsidRPr="00C30686">
              <w:rPr>
                <w:rFonts w:eastAsia="Yu Mincho"/>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26A140E" w14:textId="77777777" w:rsidR="008B0516" w:rsidRPr="00C30686" w:rsidRDefault="008B0516" w:rsidP="008B0516">
            <w:pPr>
              <w:pStyle w:val="TAC"/>
              <w:rPr>
                <w:rFonts w:ascii="Calibri" w:eastAsia="Yu Mincho"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902757"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4E1C29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399CB3" w14:textId="77777777" w:rsidR="008B0516" w:rsidRPr="00C30686" w:rsidRDefault="008B0516" w:rsidP="008B0516">
            <w:pPr>
              <w:pStyle w:val="TAC"/>
              <w:rPr>
                <w:rFonts w:eastAsia="Yu Mincho"/>
                <w:lang w:val="en-US"/>
              </w:rPr>
            </w:pPr>
          </w:p>
        </w:tc>
        <w:tc>
          <w:tcPr>
            <w:tcW w:w="1845" w:type="dxa"/>
            <w:gridSpan w:val="3"/>
            <w:tcBorders>
              <w:top w:val="nil"/>
              <w:left w:val="nil"/>
              <w:bottom w:val="nil"/>
              <w:right w:val="single" w:sz="4" w:space="0" w:color="auto"/>
            </w:tcBorders>
            <w:vAlign w:val="center"/>
          </w:tcPr>
          <w:p w14:paraId="093D4C22"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9E644F" w14:textId="77777777" w:rsidR="008B0516" w:rsidRPr="00C30686" w:rsidRDefault="008B0516" w:rsidP="008B0516">
            <w:pPr>
              <w:pStyle w:val="TAC"/>
              <w:rPr>
                <w:rFonts w:eastAsia="Yu Mincho"/>
                <w:lang w:val="en-US"/>
              </w:rPr>
            </w:pPr>
            <w:r w:rsidRPr="00C30686">
              <w:rPr>
                <w:rFonts w:eastAsia="Yu Mincho"/>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A7AE7C4"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81A2577" w14:textId="77777777" w:rsidR="008B0516" w:rsidRPr="00C30686" w:rsidRDefault="008B0516" w:rsidP="008B0516">
            <w:pPr>
              <w:pStyle w:val="TAC"/>
              <w:rPr>
                <w:rFonts w:eastAsia="Yu Mincho"/>
                <w:lang w:val="en-US"/>
              </w:rPr>
            </w:pPr>
          </w:p>
        </w:tc>
      </w:tr>
      <w:tr w:rsidR="008B0516" w:rsidRPr="00C30686" w14:paraId="4FDE5C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65D46F" w14:textId="77777777" w:rsidR="008B0516" w:rsidRPr="00C30686" w:rsidRDefault="008B0516" w:rsidP="008B0516">
            <w:pPr>
              <w:pStyle w:val="TAC"/>
              <w:rPr>
                <w:rFonts w:eastAsia="Yu Mincho"/>
                <w:lang w:val="en-US"/>
              </w:rPr>
            </w:pPr>
          </w:p>
        </w:tc>
        <w:tc>
          <w:tcPr>
            <w:tcW w:w="1845" w:type="dxa"/>
            <w:gridSpan w:val="3"/>
            <w:tcBorders>
              <w:top w:val="nil"/>
              <w:left w:val="nil"/>
              <w:bottom w:val="single" w:sz="4" w:space="0" w:color="auto"/>
              <w:right w:val="single" w:sz="4" w:space="0" w:color="auto"/>
            </w:tcBorders>
            <w:vAlign w:val="center"/>
          </w:tcPr>
          <w:p w14:paraId="42937BAB"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FC24B1" w14:textId="77777777" w:rsidR="008B0516" w:rsidRPr="00C30686" w:rsidRDefault="008B0516" w:rsidP="008B0516">
            <w:pPr>
              <w:pStyle w:val="TAC"/>
              <w:rPr>
                <w:rFonts w:eastAsia="Yu Mincho"/>
                <w:lang w:val="en-US"/>
              </w:rPr>
            </w:pPr>
            <w:r w:rsidRPr="00C30686">
              <w:rPr>
                <w:rFonts w:eastAsia="Yu Mincho"/>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185E6A"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33EAC041" w14:textId="77777777" w:rsidR="008B0516" w:rsidRPr="00C30686" w:rsidRDefault="008B0516" w:rsidP="008B0516">
            <w:pPr>
              <w:pStyle w:val="TAC"/>
              <w:rPr>
                <w:rFonts w:eastAsia="Yu Mincho"/>
                <w:lang w:val="en-US"/>
              </w:rPr>
            </w:pPr>
          </w:p>
        </w:tc>
      </w:tr>
      <w:tr w:rsidR="008B0516" w:rsidRPr="00C30686" w14:paraId="101E45D3"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09CC581" w14:textId="77777777" w:rsidR="008B0516" w:rsidRPr="00C30686" w:rsidRDefault="008B0516" w:rsidP="008B0516">
            <w:pPr>
              <w:pStyle w:val="TAC"/>
              <w:rPr>
                <w:lang w:val="zh-CN"/>
              </w:rPr>
            </w:pPr>
            <w:r w:rsidRPr="00C30686">
              <w:rPr>
                <w:lang w:val="en-US" w:eastAsia="zh-CN"/>
              </w:rPr>
              <w:t>CA_n1A-n7A-n8A</w:t>
            </w:r>
          </w:p>
        </w:tc>
        <w:tc>
          <w:tcPr>
            <w:tcW w:w="1845" w:type="dxa"/>
            <w:gridSpan w:val="3"/>
            <w:tcBorders>
              <w:top w:val="single" w:sz="4" w:space="0" w:color="auto"/>
              <w:left w:val="nil"/>
              <w:bottom w:val="nil"/>
              <w:right w:val="single" w:sz="4" w:space="0" w:color="auto"/>
            </w:tcBorders>
            <w:vAlign w:val="center"/>
          </w:tcPr>
          <w:p w14:paraId="3951A315" w14:textId="77777777" w:rsidR="008B0516" w:rsidRPr="00C30686" w:rsidRDefault="008B0516" w:rsidP="008B0516">
            <w:pPr>
              <w:pStyle w:val="TAC"/>
              <w:rPr>
                <w:lang w:val="en-US" w:eastAsia="zh-CN"/>
              </w:rPr>
            </w:pPr>
            <w:r w:rsidRPr="00C30686">
              <w:rPr>
                <w:lang w:val="en-US" w:eastAsia="zh-CN"/>
              </w:rPr>
              <w:t>CA_n1A-n7A</w:t>
            </w:r>
          </w:p>
          <w:p w14:paraId="0BEA1F78" w14:textId="77777777" w:rsidR="008B0516" w:rsidRPr="00C30686" w:rsidRDefault="008B0516" w:rsidP="008B0516">
            <w:pPr>
              <w:pStyle w:val="TAC"/>
              <w:rPr>
                <w:lang w:val="en-US" w:eastAsia="zh-CN"/>
              </w:rPr>
            </w:pPr>
            <w:r w:rsidRPr="00C30686">
              <w:rPr>
                <w:lang w:val="en-US" w:eastAsia="zh-CN"/>
              </w:rPr>
              <w:t>CA_n1A-n8A</w:t>
            </w:r>
          </w:p>
          <w:p w14:paraId="2FC5F2F8" w14:textId="77777777" w:rsidR="008B0516" w:rsidRPr="00C30686" w:rsidRDefault="008B0516" w:rsidP="008B0516">
            <w:pPr>
              <w:pStyle w:val="TAC"/>
              <w:rPr>
                <w:lang w:val="en-US"/>
              </w:rPr>
            </w:pPr>
            <w:r w:rsidRPr="00C30686">
              <w:rPr>
                <w:lang w:val="en-US" w:eastAsia="zh-CN"/>
              </w:rPr>
              <w:t>CA_n7A-n8A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06ECA8"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CB1DDB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E92C862"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7B1B9AF"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74696A9E"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0B2C2DBB"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E31C00" w14:textId="77777777" w:rsidR="008B0516" w:rsidRPr="00C30686" w:rsidRDefault="008B0516" w:rsidP="008B0516">
            <w:pPr>
              <w:pStyle w:val="TAC"/>
              <w:rPr>
                <w:lang w:val="en-US"/>
              </w:rPr>
            </w:pPr>
            <w:r w:rsidRPr="00C30686">
              <w:rPr>
                <w:rFonts w:eastAsia="Yu Mincho"/>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BB60742"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1417853" w14:textId="77777777" w:rsidR="008B0516" w:rsidRPr="00C30686" w:rsidRDefault="008B0516" w:rsidP="008B0516">
            <w:pPr>
              <w:pStyle w:val="TAC"/>
              <w:rPr>
                <w:rFonts w:eastAsia="Yu Mincho"/>
                <w:lang w:val="en-US"/>
              </w:rPr>
            </w:pPr>
          </w:p>
        </w:tc>
      </w:tr>
      <w:tr w:rsidR="008B0516" w:rsidRPr="00C30686" w14:paraId="2B2ABDF5"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182D2486" w14:textId="77777777" w:rsidR="008B0516" w:rsidRPr="00C30686" w:rsidRDefault="008B0516" w:rsidP="008B0516">
            <w:pPr>
              <w:pStyle w:val="TAC"/>
              <w:rPr>
                <w:lang w:val="zh-CN"/>
              </w:rPr>
            </w:pPr>
          </w:p>
        </w:tc>
        <w:tc>
          <w:tcPr>
            <w:tcW w:w="1845" w:type="dxa"/>
            <w:gridSpan w:val="3"/>
            <w:tcBorders>
              <w:top w:val="nil"/>
              <w:left w:val="nil"/>
              <w:bottom w:val="single" w:sz="4" w:space="0" w:color="auto"/>
              <w:right w:val="single" w:sz="4" w:space="0" w:color="auto"/>
            </w:tcBorders>
            <w:vAlign w:val="center"/>
          </w:tcPr>
          <w:p w14:paraId="16DEFA21"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2E887A" w14:textId="77777777" w:rsidR="008B0516" w:rsidRPr="00C30686" w:rsidRDefault="008B0516" w:rsidP="008B0516">
            <w:pPr>
              <w:pStyle w:val="TAC"/>
              <w:rPr>
                <w:lang w:val="en-US"/>
              </w:rPr>
            </w:pPr>
            <w:r w:rsidRPr="00C30686">
              <w:rPr>
                <w:rFonts w:eastAsia="Yu Mincho"/>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B36648C"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0BC197D" w14:textId="77777777" w:rsidR="008B0516" w:rsidRPr="00C30686" w:rsidRDefault="008B0516" w:rsidP="008B0516">
            <w:pPr>
              <w:pStyle w:val="TAC"/>
              <w:rPr>
                <w:rFonts w:eastAsia="Yu Mincho"/>
                <w:lang w:val="en-US"/>
              </w:rPr>
            </w:pPr>
          </w:p>
        </w:tc>
      </w:tr>
      <w:tr w:rsidR="008B0516" w:rsidRPr="00C30686" w14:paraId="0B35F71F"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21C628E9" w14:textId="77777777" w:rsidR="008B0516" w:rsidRPr="00C30686" w:rsidRDefault="008B0516" w:rsidP="008B0516">
            <w:pPr>
              <w:pStyle w:val="TAC"/>
              <w:rPr>
                <w:lang w:val="zh-CN"/>
              </w:rPr>
            </w:pPr>
            <w:r w:rsidRPr="00C30686">
              <w:t>CA_n1A-n7A-n26A</w:t>
            </w:r>
          </w:p>
        </w:tc>
        <w:tc>
          <w:tcPr>
            <w:tcW w:w="1845" w:type="dxa"/>
            <w:gridSpan w:val="3"/>
            <w:tcBorders>
              <w:top w:val="single" w:sz="4" w:space="0" w:color="auto"/>
              <w:left w:val="nil"/>
              <w:bottom w:val="nil"/>
              <w:right w:val="single" w:sz="4" w:space="0" w:color="auto"/>
            </w:tcBorders>
            <w:vAlign w:val="center"/>
          </w:tcPr>
          <w:p w14:paraId="4A1C425E" w14:textId="77777777" w:rsidR="008B0516" w:rsidRPr="00C30686" w:rsidRDefault="008B0516" w:rsidP="008B0516">
            <w:pPr>
              <w:pStyle w:val="TAC"/>
              <w:rPr>
                <w:szCs w:val="18"/>
                <w:lang w:val="en-US" w:eastAsia="zh-CN"/>
              </w:rPr>
            </w:pPr>
            <w:r w:rsidRPr="00C30686">
              <w:rPr>
                <w:szCs w:val="18"/>
                <w:lang w:val="en-US" w:eastAsia="zh-CN"/>
              </w:rPr>
              <w:t>CA_n1A-n26A</w:t>
            </w:r>
          </w:p>
          <w:p w14:paraId="392AF42E" w14:textId="77777777" w:rsidR="008B0516" w:rsidRPr="00C30686" w:rsidRDefault="008B0516" w:rsidP="008B0516">
            <w:pPr>
              <w:pStyle w:val="TAC"/>
              <w:rPr>
                <w:szCs w:val="18"/>
                <w:lang w:val="en-US" w:eastAsia="zh-CN"/>
              </w:rPr>
            </w:pPr>
            <w:r w:rsidRPr="00C30686">
              <w:rPr>
                <w:szCs w:val="18"/>
                <w:lang w:val="en-US" w:eastAsia="zh-CN"/>
              </w:rPr>
              <w:t>CA_n1A-n7A</w:t>
            </w:r>
          </w:p>
          <w:p w14:paraId="3FE64EFE" w14:textId="77777777" w:rsidR="008B0516" w:rsidRPr="00C30686" w:rsidRDefault="008B0516" w:rsidP="008B0516">
            <w:pPr>
              <w:pStyle w:val="TAC"/>
              <w:rPr>
                <w:lang w:val="en-US"/>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14EA7" w14:textId="77777777" w:rsidR="008B0516" w:rsidRPr="00C30686" w:rsidRDefault="008B0516" w:rsidP="008B0516">
            <w:pPr>
              <w:pStyle w:val="TAC"/>
              <w:rPr>
                <w:rFonts w:eastAsia="Yu Mincho"/>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2E3111D" w14:textId="77777777" w:rsidR="008B0516" w:rsidRPr="00C30686" w:rsidRDefault="008B0516" w:rsidP="008B0516">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C148B70" w14:textId="77777777" w:rsidR="008B0516" w:rsidRPr="00C30686" w:rsidRDefault="008B0516" w:rsidP="008B0516">
            <w:pPr>
              <w:pStyle w:val="TAC"/>
              <w:rPr>
                <w:rFonts w:eastAsia="Yu Mincho"/>
                <w:lang w:val="en-US"/>
              </w:rPr>
            </w:pPr>
            <w:r w:rsidRPr="00C30686">
              <w:rPr>
                <w:rFonts w:hint="eastAsia"/>
                <w:szCs w:val="18"/>
                <w:lang w:val="en-US" w:eastAsia="zh-CN"/>
              </w:rPr>
              <w:t>0</w:t>
            </w:r>
          </w:p>
        </w:tc>
      </w:tr>
      <w:tr w:rsidR="008B0516" w:rsidRPr="00C30686" w14:paraId="7B28FAC9"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305612EA"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71206CC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F9087A" w14:textId="77777777" w:rsidR="008B0516" w:rsidRPr="00C30686" w:rsidRDefault="008B0516" w:rsidP="008B0516">
            <w:pPr>
              <w:pStyle w:val="TAC"/>
              <w:rPr>
                <w:rFonts w:eastAsia="Yu Mincho"/>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3C6D437" w14:textId="77777777" w:rsidR="008B0516" w:rsidRPr="00C30686" w:rsidRDefault="008B0516" w:rsidP="008B0516">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DC7F5AD" w14:textId="77777777" w:rsidR="008B0516" w:rsidRPr="00C30686" w:rsidRDefault="008B0516" w:rsidP="008B0516">
            <w:pPr>
              <w:pStyle w:val="TAC"/>
              <w:rPr>
                <w:rFonts w:eastAsia="Yu Mincho"/>
                <w:lang w:val="en-US"/>
              </w:rPr>
            </w:pPr>
          </w:p>
        </w:tc>
      </w:tr>
      <w:tr w:rsidR="008B0516" w:rsidRPr="00C30686" w14:paraId="0B18DC5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6E29E47B" w14:textId="77777777" w:rsidR="008B0516" w:rsidRPr="00C30686" w:rsidRDefault="008B0516" w:rsidP="008B0516">
            <w:pPr>
              <w:pStyle w:val="TAC"/>
              <w:rPr>
                <w:lang w:val="zh-CN"/>
              </w:rPr>
            </w:pPr>
          </w:p>
        </w:tc>
        <w:tc>
          <w:tcPr>
            <w:tcW w:w="1845" w:type="dxa"/>
            <w:gridSpan w:val="3"/>
            <w:tcBorders>
              <w:top w:val="nil"/>
              <w:left w:val="nil"/>
              <w:bottom w:val="single" w:sz="4" w:space="0" w:color="auto"/>
              <w:right w:val="single" w:sz="4" w:space="0" w:color="auto"/>
            </w:tcBorders>
            <w:vAlign w:val="center"/>
          </w:tcPr>
          <w:p w14:paraId="582F3F7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A1962A" w14:textId="77777777" w:rsidR="008B0516" w:rsidRPr="00C30686" w:rsidRDefault="008B0516" w:rsidP="008B0516">
            <w:pPr>
              <w:pStyle w:val="TAC"/>
              <w:rPr>
                <w:rFonts w:eastAsia="Yu Mincho"/>
                <w:lang w:val="en-US"/>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D0A8100" w14:textId="77777777" w:rsidR="008B0516" w:rsidRPr="00C30686" w:rsidRDefault="008B0516" w:rsidP="008B0516">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703E29A" w14:textId="77777777" w:rsidR="008B0516" w:rsidRPr="00C30686" w:rsidRDefault="008B0516" w:rsidP="008B0516">
            <w:pPr>
              <w:pStyle w:val="TAC"/>
              <w:rPr>
                <w:rFonts w:eastAsia="Yu Mincho"/>
                <w:lang w:val="en-US"/>
              </w:rPr>
            </w:pPr>
          </w:p>
        </w:tc>
      </w:tr>
      <w:tr w:rsidR="008B0516" w:rsidRPr="00C30686" w14:paraId="52555956"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3C946B3" w14:textId="77777777" w:rsidR="008B0516" w:rsidRPr="00C30686" w:rsidRDefault="008B0516" w:rsidP="008B0516">
            <w:pPr>
              <w:pStyle w:val="TAC"/>
            </w:pPr>
            <w:r w:rsidRPr="00C30686">
              <w:t>CA_n1A-n7A-n26(2A)</w:t>
            </w:r>
          </w:p>
        </w:tc>
        <w:tc>
          <w:tcPr>
            <w:tcW w:w="1845" w:type="dxa"/>
            <w:gridSpan w:val="3"/>
            <w:tcBorders>
              <w:top w:val="single" w:sz="4" w:space="0" w:color="auto"/>
              <w:left w:val="nil"/>
              <w:bottom w:val="nil"/>
              <w:right w:val="single" w:sz="4" w:space="0" w:color="auto"/>
            </w:tcBorders>
            <w:vAlign w:val="center"/>
          </w:tcPr>
          <w:p w14:paraId="6BAA261A" w14:textId="77777777" w:rsidR="008B0516" w:rsidRPr="00C30686" w:rsidRDefault="008B0516" w:rsidP="008B0516">
            <w:pPr>
              <w:pStyle w:val="TAC"/>
              <w:rPr>
                <w:szCs w:val="18"/>
                <w:lang w:val="en-US" w:eastAsia="zh-CN"/>
              </w:rPr>
            </w:pPr>
            <w:r w:rsidRPr="00C30686">
              <w:rPr>
                <w:szCs w:val="18"/>
                <w:lang w:val="en-US" w:eastAsia="zh-CN"/>
              </w:rPr>
              <w:t>CA_n1A-n26A</w:t>
            </w:r>
          </w:p>
          <w:p w14:paraId="7984B4EB" w14:textId="77777777" w:rsidR="008B0516" w:rsidRPr="00C30686" w:rsidRDefault="008B0516" w:rsidP="008B0516">
            <w:pPr>
              <w:pStyle w:val="TAC"/>
              <w:rPr>
                <w:szCs w:val="18"/>
                <w:lang w:val="en-US" w:eastAsia="zh-CN"/>
              </w:rPr>
            </w:pPr>
            <w:r w:rsidRPr="00C30686">
              <w:rPr>
                <w:szCs w:val="18"/>
                <w:lang w:val="en-US" w:eastAsia="zh-CN"/>
              </w:rPr>
              <w:t>CA_n1A-n7A</w:t>
            </w:r>
          </w:p>
          <w:p w14:paraId="731D96C6" w14:textId="77777777" w:rsidR="008B0516" w:rsidRPr="00C30686" w:rsidRDefault="008B0516" w:rsidP="008B0516">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E306D" w14:textId="77777777" w:rsidR="008B0516" w:rsidRPr="00C30686" w:rsidRDefault="008B0516" w:rsidP="008B0516">
            <w:pPr>
              <w:pStyle w:val="TAC"/>
              <w:rPr>
                <w:color w:val="000000"/>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404A13B" w14:textId="77777777" w:rsidR="008B0516" w:rsidRPr="00C30686" w:rsidRDefault="008B0516" w:rsidP="008B0516">
            <w:pPr>
              <w:pStyle w:val="TAC"/>
              <w:rPr>
                <w:rFonts w:eastAsia="SimSun" w:cs="Arial"/>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70AA5A41" w14:textId="77777777" w:rsidR="008B0516" w:rsidRPr="00C30686" w:rsidRDefault="008B0516" w:rsidP="008B0516">
            <w:pPr>
              <w:pStyle w:val="TAC"/>
              <w:rPr>
                <w:szCs w:val="18"/>
                <w:lang w:val="en-US" w:eastAsia="zh-CN"/>
              </w:rPr>
            </w:pPr>
            <w:r w:rsidRPr="00C30686">
              <w:rPr>
                <w:rFonts w:hint="eastAsia"/>
                <w:szCs w:val="18"/>
                <w:lang w:val="en-US" w:eastAsia="zh-CN"/>
              </w:rPr>
              <w:t>0</w:t>
            </w:r>
          </w:p>
        </w:tc>
      </w:tr>
      <w:tr w:rsidR="008B0516" w:rsidRPr="00C30686" w14:paraId="50AED84D"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F511D79" w14:textId="77777777" w:rsidR="008B0516" w:rsidRPr="00C30686" w:rsidRDefault="008B0516" w:rsidP="008B0516">
            <w:pPr>
              <w:pStyle w:val="TAC"/>
            </w:pPr>
          </w:p>
        </w:tc>
        <w:tc>
          <w:tcPr>
            <w:tcW w:w="1845" w:type="dxa"/>
            <w:gridSpan w:val="3"/>
            <w:tcBorders>
              <w:top w:val="nil"/>
              <w:left w:val="nil"/>
              <w:bottom w:val="nil"/>
              <w:right w:val="single" w:sz="4" w:space="0" w:color="auto"/>
            </w:tcBorders>
            <w:vAlign w:val="center"/>
          </w:tcPr>
          <w:p w14:paraId="55E46DA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4F1FBE" w14:textId="77777777" w:rsidR="008B0516" w:rsidRPr="00C30686" w:rsidRDefault="008B0516" w:rsidP="008B0516">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1819CD4"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146A64EF" w14:textId="77777777" w:rsidR="008B0516" w:rsidRPr="00C30686" w:rsidRDefault="008B0516" w:rsidP="008B0516">
            <w:pPr>
              <w:pStyle w:val="TAC"/>
              <w:rPr>
                <w:szCs w:val="18"/>
                <w:lang w:val="en-US" w:eastAsia="zh-CN"/>
              </w:rPr>
            </w:pPr>
          </w:p>
        </w:tc>
      </w:tr>
      <w:tr w:rsidR="008B0516" w:rsidRPr="00C30686" w14:paraId="58A5B7C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EACD3A5" w14:textId="77777777" w:rsidR="008B0516" w:rsidRPr="00C30686" w:rsidRDefault="008B0516" w:rsidP="008B0516">
            <w:pPr>
              <w:pStyle w:val="TAC"/>
            </w:pPr>
          </w:p>
        </w:tc>
        <w:tc>
          <w:tcPr>
            <w:tcW w:w="1845" w:type="dxa"/>
            <w:gridSpan w:val="3"/>
            <w:tcBorders>
              <w:top w:val="nil"/>
              <w:left w:val="nil"/>
              <w:bottom w:val="single" w:sz="4" w:space="0" w:color="auto"/>
              <w:right w:val="single" w:sz="4" w:space="0" w:color="auto"/>
            </w:tcBorders>
            <w:vAlign w:val="center"/>
          </w:tcPr>
          <w:p w14:paraId="27403A5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A9D1A" w14:textId="77777777" w:rsidR="008B0516" w:rsidRPr="00C30686" w:rsidRDefault="008B0516" w:rsidP="008B0516">
            <w:pPr>
              <w:pStyle w:val="TAC"/>
              <w:rPr>
                <w:color w:val="000000"/>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039E090"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0768C04B" w14:textId="77777777" w:rsidR="008B0516" w:rsidRPr="00C30686" w:rsidRDefault="008B0516" w:rsidP="008B0516">
            <w:pPr>
              <w:pStyle w:val="TAC"/>
              <w:rPr>
                <w:szCs w:val="18"/>
                <w:lang w:val="en-US" w:eastAsia="zh-CN"/>
              </w:rPr>
            </w:pPr>
          </w:p>
        </w:tc>
      </w:tr>
      <w:tr w:rsidR="008B0516" w:rsidRPr="00C30686" w14:paraId="565B8BB2"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6887AEB8" w14:textId="77777777" w:rsidR="008B0516" w:rsidRPr="00C30686" w:rsidRDefault="008B0516" w:rsidP="008B0516">
            <w:pPr>
              <w:pStyle w:val="TAC"/>
              <w:rPr>
                <w:lang w:val="zh-CN"/>
              </w:rPr>
            </w:pPr>
            <w:r w:rsidRPr="00C30686">
              <w:t>CA_n1A-n7B-n26A</w:t>
            </w:r>
          </w:p>
        </w:tc>
        <w:tc>
          <w:tcPr>
            <w:tcW w:w="1845" w:type="dxa"/>
            <w:gridSpan w:val="3"/>
            <w:tcBorders>
              <w:top w:val="single" w:sz="4" w:space="0" w:color="auto"/>
              <w:left w:val="nil"/>
              <w:bottom w:val="nil"/>
              <w:right w:val="single" w:sz="4" w:space="0" w:color="auto"/>
            </w:tcBorders>
            <w:vAlign w:val="center"/>
          </w:tcPr>
          <w:p w14:paraId="3846C4DA" w14:textId="77777777" w:rsidR="008B0516" w:rsidRPr="00C30686" w:rsidRDefault="008B0516" w:rsidP="008B0516">
            <w:pPr>
              <w:pStyle w:val="TAC"/>
              <w:rPr>
                <w:szCs w:val="18"/>
                <w:lang w:val="en-US" w:eastAsia="zh-CN"/>
              </w:rPr>
            </w:pPr>
            <w:r w:rsidRPr="00C30686">
              <w:rPr>
                <w:szCs w:val="18"/>
                <w:lang w:val="en-US" w:eastAsia="zh-CN"/>
              </w:rPr>
              <w:t>CA_n1A-n26A</w:t>
            </w:r>
          </w:p>
          <w:p w14:paraId="0DFAAA47" w14:textId="77777777" w:rsidR="008B0516" w:rsidRPr="00C30686" w:rsidRDefault="008B0516" w:rsidP="008B0516">
            <w:pPr>
              <w:pStyle w:val="TAC"/>
              <w:rPr>
                <w:szCs w:val="18"/>
                <w:lang w:val="en-US" w:eastAsia="zh-CN"/>
              </w:rPr>
            </w:pPr>
            <w:r w:rsidRPr="00C30686">
              <w:rPr>
                <w:szCs w:val="18"/>
                <w:lang w:val="en-US" w:eastAsia="zh-CN"/>
              </w:rPr>
              <w:t>CA_n1A-n7A</w:t>
            </w:r>
          </w:p>
          <w:p w14:paraId="6463196B" w14:textId="77777777" w:rsidR="008B0516" w:rsidRPr="00C30686" w:rsidRDefault="008B0516" w:rsidP="008B0516">
            <w:pPr>
              <w:pStyle w:val="TAC"/>
              <w:rPr>
                <w:szCs w:val="18"/>
                <w:lang w:val="en-US" w:eastAsia="zh-CN"/>
              </w:rPr>
            </w:pPr>
            <w:r w:rsidRPr="00C30686">
              <w:rPr>
                <w:szCs w:val="18"/>
                <w:lang w:val="en-US" w:eastAsia="zh-CN"/>
              </w:rPr>
              <w:t>CA_n7A-n26A</w:t>
            </w:r>
          </w:p>
          <w:p w14:paraId="48D2FD7B" w14:textId="77777777" w:rsidR="008B0516" w:rsidRPr="00C30686" w:rsidRDefault="008B0516" w:rsidP="008B0516">
            <w:pPr>
              <w:pStyle w:val="TAC"/>
              <w:rPr>
                <w:lang w:val="en-US"/>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5328D4" w14:textId="77777777" w:rsidR="008B0516" w:rsidRPr="00C30686" w:rsidRDefault="008B0516" w:rsidP="008B0516">
            <w:pPr>
              <w:pStyle w:val="TAC"/>
              <w:rPr>
                <w:rFonts w:eastAsia="Yu Mincho"/>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E52425A" w14:textId="77777777" w:rsidR="008B0516" w:rsidRPr="00C30686" w:rsidRDefault="008B0516" w:rsidP="008B0516">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C861C5" w14:textId="77777777" w:rsidR="008B0516" w:rsidRPr="00C30686" w:rsidRDefault="008B0516" w:rsidP="008B0516">
            <w:pPr>
              <w:pStyle w:val="TAC"/>
              <w:rPr>
                <w:rFonts w:eastAsia="Yu Mincho"/>
                <w:lang w:val="en-US"/>
              </w:rPr>
            </w:pPr>
            <w:r w:rsidRPr="00C30686">
              <w:rPr>
                <w:rFonts w:hint="eastAsia"/>
                <w:szCs w:val="18"/>
                <w:lang w:val="en-US" w:eastAsia="zh-CN"/>
              </w:rPr>
              <w:t>0</w:t>
            </w:r>
          </w:p>
        </w:tc>
      </w:tr>
      <w:tr w:rsidR="008B0516" w:rsidRPr="00C30686" w14:paraId="6314ECDA"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110B104C"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707CE4E9"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66AC6B" w14:textId="77777777" w:rsidR="008B0516" w:rsidRPr="00C30686" w:rsidRDefault="008B0516" w:rsidP="008B0516">
            <w:pPr>
              <w:pStyle w:val="TAC"/>
              <w:rPr>
                <w:rFonts w:eastAsia="Yu Mincho"/>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7F13C65" w14:textId="77777777" w:rsidR="008B0516" w:rsidRPr="00C30686" w:rsidRDefault="008B0516" w:rsidP="008B0516">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CA6B906" w14:textId="77777777" w:rsidR="008B0516" w:rsidRPr="00C30686" w:rsidRDefault="008B0516" w:rsidP="008B0516">
            <w:pPr>
              <w:pStyle w:val="TAC"/>
              <w:rPr>
                <w:rFonts w:eastAsia="Yu Mincho"/>
                <w:lang w:val="en-US"/>
              </w:rPr>
            </w:pPr>
          </w:p>
        </w:tc>
      </w:tr>
      <w:tr w:rsidR="008B0516" w:rsidRPr="00C30686" w14:paraId="3FBBF4A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4CF4096" w14:textId="77777777" w:rsidR="008B0516" w:rsidRPr="00C30686" w:rsidRDefault="008B0516" w:rsidP="008B0516">
            <w:pPr>
              <w:pStyle w:val="TAC"/>
              <w:rPr>
                <w:lang w:val="zh-CN"/>
              </w:rPr>
            </w:pPr>
          </w:p>
        </w:tc>
        <w:tc>
          <w:tcPr>
            <w:tcW w:w="1845" w:type="dxa"/>
            <w:gridSpan w:val="3"/>
            <w:tcBorders>
              <w:top w:val="nil"/>
              <w:left w:val="nil"/>
              <w:bottom w:val="single" w:sz="4" w:space="0" w:color="auto"/>
              <w:right w:val="single" w:sz="4" w:space="0" w:color="auto"/>
            </w:tcBorders>
            <w:vAlign w:val="center"/>
          </w:tcPr>
          <w:p w14:paraId="0DED88B9"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A2C698" w14:textId="77777777" w:rsidR="008B0516" w:rsidRPr="00C30686" w:rsidRDefault="008B0516" w:rsidP="008B0516">
            <w:pPr>
              <w:pStyle w:val="TAC"/>
              <w:rPr>
                <w:rFonts w:eastAsia="Yu Mincho"/>
                <w:lang w:val="en-US"/>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BA9A78F" w14:textId="77777777" w:rsidR="008B0516" w:rsidRPr="00C30686" w:rsidRDefault="008B0516" w:rsidP="008B0516">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68DF9FA" w14:textId="77777777" w:rsidR="008B0516" w:rsidRPr="00C30686" w:rsidRDefault="008B0516" w:rsidP="008B0516">
            <w:pPr>
              <w:pStyle w:val="TAC"/>
              <w:rPr>
                <w:rFonts w:eastAsia="Yu Mincho"/>
                <w:lang w:val="en-US"/>
              </w:rPr>
            </w:pPr>
          </w:p>
        </w:tc>
      </w:tr>
      <w:tr w:rsidR="008B0516" w:rsidRPr="00C30686" w14:paraId="624FD8CB"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tcPr>
          <w:p w14:paraId="28A50521" w14:textId="77777777" w:rsidR="008B0516" w:rsidRPr="00C30686" w:rsidRDefault="008B0516" w:rsidP="008B0516">
            <w:pPr>
              <w:pStyle w:val="TAC"/>
              <w:rPr>
                <w:szCs w:val="18"/>
                <w:lang w:eastAsia="zh-CN"/>
              </w:rPr>
            </w:pPr>
            <w:r w:rsidRPr="00C30686">
              <w:t>CA_n1A-n7B-n26(2A)</w:t>
            </w:r>
          </w:p>
        </w:tc>
        <w:tc>
          <w:tcPr>
            <w:tcW w:w="1845" w:type="dxa"/>
            <w:gridSpan w:val="3"/>
            <w:tcBorders>
              <w:top w:val="single" w:sz="4" w:space="0" w:color="auto"/>
              <w:left w:val="nil"/>
              <w:bottom w:val="nil"/>
              <w:right w:val="single" w:sz="4" w:space="0" w:color="auto"/>
            </w:tcBorders>
            <w:vAlign w:val="center"/>
          </w:tcPr>
          <w:p w14:paraId="5DC29CC0" w14:textId="77777777" w:rsidR="008B0516" w:rsidRPr="00C30686" w:rsidRDefault="008B0516" w:rsidP="008B0516">
            <w:pPr>
              <w:pStyle w:val="TAC"/>
              <w:rPr>
                <w:szCs w:val="18"/>
                <w:lang w:val="en-US" w:eastAsia="zh-CN"/>
              </w:rPr>
            </w:pPr>
            <w:r w:rsidRPr="00C30686">
              <w:rPr>
                <w:szCs w:val="18"/>
                <w:lang w:val="en-US" w:eastAsia="zh-CN"/>
              </w:rPr>
              <w:t>CA_n1A-n26A</w:t>
            </w:r>
          </w:p>
          <w:p w14:paraId="0E0462D2" w14:textId="77777777" w:rsidR="008B0516" w:rsidRPr="00C30686" w:rsidRDefault="008B0516" w:rsidP="008B0516">
            <w:pPr>
              <w:pStyle w:val="TAC"/>
              <w:rPr>
                <w:szCs w:val="18"/>
                <w:lang w:val="en-US" w:eastAsia="zh-CN"/>
              </w:rPr>
            </w:pPr>
            <w:r w:rsidRPr="00C30686">
              <w:rPr>
                <w:szCs w:val="18"/>
                <w:lang w:val="en-US" w:eastAsia="zh-CN"/>
              </w:rPr>
              <w:t>CA_n1A-n7A</w:t>
            </w:r>
          </w:p>
          <w:p w14:paraId="594FC96F" w14:textId="77777777" w:rsidR="008B0516" w:rsidRPr="00C30686" w:rsidRDefault="008B0516" w:rsidP="008B0516">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F9B89" w14:textId="77777777" w:rsidR="008B0516" w:rsidRPr="00C30686" w:rsidRDefault="008B0516" w:rsidP="008B0516">
            <w:pPr>
              <w:pStyle w:val="TAC"/>
              <w:rPr>
                <w:szCs w:val="18"/>
                <w:lang w:val="en-US" w:eastAsia="zh-CN"/>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72ECC68" w14:textId="77777777" w:rsidR="008B0516" w:rsidRPr="00C30686" w:rsidRDefault="008B0516" w:rsidP="008B0516">
            <w:pPr>
              <w:pStyle w:val="TAC"/>
              <w:rPr>
                <w:rFonts w:eastAsia="SimSun" w:cs="Arial"/>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3964925D" w14:textId="77777777" w:rsidR="008B0516" w:rsidRPr="00C30686" w:rsidRDefault="008B0516" w:rsidP="008B0516">
            <w:pPr>
              <w:pStyle w:val="TAC"/>
              <w:rPr>
                <w:szCs w:val="18"/>
                <w:lang w:val="en-US" w:eastAsia="zh-CN"/>
              </w:rPr>
            </w:pPr>
            <w:r w:rsidRPr="00C30686">
              <w:rPr>
                <w:rFonts w:hint="eastAsia"/>
                <w:szCs w:val="18"/>
                <w:lang w:val="en-US" w:eastAsia="zh-CN"/>
              </w:rPr>
              <w:t>0</w:t>
            </w:r>
          </w:p>
        </w:tc>
      </w:tr>
      <w:tr w:rsidR="008B0516" w:rsidRPr="00C30686" w14:paraId="40487D87"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C3CC9E0" w14:textId="77777777" w:rsidR="008B0516" w:rsidRPr="00C30686" w:rsidRDefault="008B0516" w:rsidP="008B0516">
            <w:pPr>
              <w:pStyle w:val="TAC"/>
              <w:rPr>
                <w:szCs w:val="18"/>
                <w:lang w:eastAsia="zh-CN"/>
              </w:rPr>
            </w:pPr>
          </w:p>
        </w:tc>
        <w:tc>
          <w:tcPr>
            <w:tcW w:w="1845" w:type="dxa"/>
            <w:gridSpan w:val="3"/>
            <w:tcBorders>
              <w:top w:val="nil"/>
              <w:left w:val="nil"/>
              <w:bottom w:val="nil"/>
              <w:right w:val="single" w:sz="4" w:space="0" w:color="auto"/>
            </w:tcBorders>
            <w:vAlign w:val="center"/>
          </w:tcPr>
          <w:p w14:paraId="33195FF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2FBB7" w14:textId="77777777" w:rsidR="008B0516" w:rsidRPr="00C30686" w:rsidRDefault="008B0516" w:rsidP="008B0516">
            <w:pPr>
              <w:pStyle w:val="TAC"/>
              <w:rPr>
                <w:szCs w:val="18"/>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EFF80C9"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7AFC68AC" w14:textId="77777777" w:rsidR="008B0516" w:rsidRPr="00C30686" w:rsidRDefault="008B0516" w:rsidP="008B0516">
            <w:pPr>
              <w:pStyle w:val="TAC"/>
              <w:rPr>
                <w:szCs w:val="18"/>
                <w:lang w:val="en-US" w:eastAsia="zh-CN"/>
              </w:rPr>
            </w:pPr>
          </w:p>
        </w:tc>
      </w:tr>
      <w:tr w:rsidR="008B0516" w:rsidRPr="00C30686" w14:paraId="3F8499E0"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8048560" w14:textId="77777777" w:rsidR="008B0516" w:rsidRPr="00C30686" w:rsidRDefault="008B0516" w:rsidP="008B0516">
            <w:pPr>
              <w:pStyle w:val="TAC"/>
              <w:rPr>
                <w:szCs w:val="18"/>
                <w:lang w:eastAsia="zh-CN"/>
              </w:rPr>
            </w:pPr>
          </w:p>
        </w:tc>
        <w:tc>
          <w:tcPr>
            <w:tcW w:w="1845" w:type="dxa"/>
            <w:gridSpan w:val="3"/>
            <w:tcBorders>
              <w:top w:val="nil"/>
              <w:left w:val="nil"/>
              <w:bottom w:val="single" w:sz="4" w:space="0" w:color="auto"/>
              <w:right w:val="single" w:sz="4" w:space="0" w:color="auto"/>
            </w:tcBorders>
            <w:vAlign w:val="center"/>
          </w:tcPr>
          <w:p w14:paraId="207D8BD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6A9A64" w14:textId="77777777" w:rsidR="008B0516" w:rsidRPr="00C30686" w:rsidRDefault="008B0516" w:rsidP="008B0516">
            <w:pPr>
              <w:pStyle w:val="TAC"/>
              <w:rPr>
                <w:szCs w:val="18"/>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3B1954B"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1EB9231C" w14:textId="77777777" w:rsidR="008B0516" w:rsidRPr="00C30686" w:rsidRDefault="008B0516" w:rsidP="008B0516">
            <w:pPr>
              <w:pStyle w:val="TAC"/>
              <w:rPr>
                <w:szCs w:val="18"/>
                <w:lang w:val="en-US" w:eastAsia="zh-CN"/>
              </w:rPr>
            </w:pPr>
          </w:p>
        </w:tc>
      </w:tr>
      <w:tr w:rsidR="008B0516" w:rsidRPr="00C30686" w14:paraId="0BE442DF"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D1002C3" w14:textId="77777777" w:rsidR="008B0516" w:rsidRPr="00C30686" w:rsidRDefault="008B0516" w:rsidP="008B0516">
            <w:pPr>
              <w:pStyle w:val="TAC"/>
              <w:rPr>
                <w:lang w:val="zh-CN" w:eastAsia="zh-CN"/>
              </w:rPr>
            </w:pPr>
            <w:r w:rsidRPr="00C30686">
              <w:rPr>
                <w:szCs w:val="18"/>
                <w:lang w:eastAsia="zh-CN"/>
              </w:rPr>
              <w:t>CA_n1A-n7A-n38A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4A46CB41" w14:textId="77777777" w:rsidR="008B0516" w:rsidRPr="00C30686" w:rsidRDefault="008B0516" w:rsidP="008B0516">
            <w:pPr>
              <w:pStyle w:val="TAC"/>
              <w:rPr>
                <w:rFonts w:eastAsia="SimSun"/>
                <w:szCs w:val="18"/>
                <w:lang w:val="en-US" w:eastAsia="zh-CN"/>
              </w:rPr>
            </w:pPr>
            <w:r w:rsidRPr="00C30686">
              <w:rPr>
                <w:szCs w:val="18"/>
                <w:lang w:val="en-US" w:eastAsia="zh-CN"/>
              </w:rPr>
              <w:t>n1A</w:t>
            </w:r>
          </w:p>
          <w:p w14:paraId="18F06358"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1FDB91" w14:textId="77777777" w:rsidR="008B0516" w:rsidRPr="00C30686" w:rsidRDefault="008B0516" w:rsidP="008B0516">
            <w:pPr>
              <w:pStyle w:val="TAC"/>
              <w:rPr>
                <w:rFonts w:eastAsia="SimSun"/>
                <w:color w:val="000000"/>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6373726"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F4B6EBD" w14:textId="77777777" w:rsidR="008B0516" w:rsidRPr="00C30686" w:rsidRDefault="008B0516" w:rsidP="008B0516">
            <w:pPr>
              <w:pStyle w:val="TAC"/>
              <w:rPr>
                <w:rFonts w:eastAsia="Yu Mincho"/>
                <w:lang w:val="en-US" w:eastAsia="zh-CN"/>
              </w:rPr>
            </w:pPr>
            <w:r w:rsidRPr="00C30686">
              <w:rPr>
                <w:szCs w:val="18"/>
                <w:lang w:val="en-US" w:eastAsia="zh-CN"/>
              </w:rPr>
              <w:t>0</w:t>
            </w:r>
          </w:p>
        </w:tc>
      </w:tr>
      <w:tr w:rsidR="008B0516" w:rsidRPr="00C30686" w14:paraId="07535646"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4EE62261" w14:textId="77777777" w:rsidR="008B0516" w:rsidRPr="00C30686" w:rsidRDefault="008B0516" w:rsidP="008B0516">
            <w:pPr>
              <w:pStyle w:val="TAC"/>
              <w:rPr>
                <w:lang w:val="zh-CN" w:eastAsia="zh-CN"/>
              </w:rPr>
            </w:pPr>
          </w:p>
        </w:tc>
        <w:tc>
          <w:tcPr>
            <w:tcW w:w="1845" w:type="dxa"/>
            <w:gridSpan w:val="3"/>
            <w:tcBorders>
              <w:top w:val="nil"/>
              <w:left w:val="single" w:sz="4" w:space="0" w:color="auto"/>
              <w:bottom w:val="nil"/>
              <w:right w:val="single" w:sz="4" w:space="0" w:color="auto"/>
            </w:tcBorders>
            <w:vAlign w:val="center"/>
          </w:tcPr>
          <w:p w14:paraId="6DC1B402"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3A996" w14:textId="77777777" w:rsidR="008B0516" w:rsidRPr="00C30686" w:rsidRDefault="008B0516" w:rsidP="008B0516">
            <w:pPr>
              <w:pStyle w:val="TAC"/>
              <w:rPr>
                <w:rFonts w:eastAsia="SimSun"/>
                <w:color w:val="000000"/>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2DB8E1"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F1A8454" w14:textId="77777777" w:rsidR="008B0516" w:rsidRPr="00C30686" w:rsidRDefault="008B0516" w:rsidP="008B0516">
            <w:pPr>
              <w:pStyle w:val="TAC"/>
              <w:rPr>
                <w:rFonts w:eastAsia="Yu Mincho"/>
                <w:lang w:val="en-US" w:eastAsia="zh-CN"/>
              </w:rPr>
            </w:pPr>
          </w:p>
        </w:tc>
      </w:tr>
      <w:tr w:rsidR="008B0516" w:rsidRPr="00C30686" w14:paraId="688BA818"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2321610C" w14:textId="77777777" w:rsidR="008B0516" w:rsidRPr="00C30686" w:rsidRDefault="008B0516" w:rsidP="008B0516">
            <w:pPr>
              <w:pStyle w:val="TAC"/>
              <w:rPr>
                <w:lang w:val="zh-CN" w:eastAsia="zh-CN"/>
              </w:rPr>
            </w:pPr>
          </w:p>
        </w:tc>
        <w:tc>
          <w:tcPr>
            <w:tcW w:w="1845" w:type="dxa"/>
            <w:gridSpan w:val="3"/>
            <w:tcBorders>
              <w:top w:val="nil"/>
              <w:left w:val="single" w:sz="4" w:space="0" w:color="auto"/>
              <w:bottom w:val="single" w:sz="4" w:space="0" w:color="auto"/>
              <w:right w:val="single" w:sz="4" w:space="0" w:color="auto"/>
            </w:tcBorders>
            <w:vAlign w:val="center"/>
          </w:tcPr>
          <w:p w14:paraId="5294C3E1"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2B6342" w14:textId="77777777" w:rsidR="008B0516" w:rsidRPr="00C30686" w:rsidRDefault="008B0516" w:rsidP="008B0516">
            <w:pPr>
              <w:pStyle w:val="TAC"/>
              <w:rPr>
                <w:rFonts w:eastAsia="SimSun"/>
                <w:color w:val="000000"/>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B8BB0A0"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9038ED8" w14:textId="77777777" w:rsidR="008B0516" w:rsidRPr="00C30686" w:rsidRDefault="008B0516" w:rsidP="008B0516">
            <w:pPr>
              <w:pStyle w:val="TAC"/>
              <w:rPr>
                <w:rFonts w:eastAsia="Yu Mincho"/>
                <w:lang w:val="en-US" w:eastAsia="zh-CN"/>
              </w:rPr>
            </w:pPr>
          </w:p>
        </w:tc>
      </w:tr>
      <w:tr w:rsidR="008B0516" w:rsidRPr="00C30686" w14:paraId="68CE8F2F"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50BC8054" w14:textId="77777777" w:rsidR="008B0516" w:rsidRPr="00C30686" w:rsidRDefault="008B0516" w:rsidP="008B0516">
            <w:pPr>
              <w:pStyle w:val="TAC"/>
              <w:rPr>
                <w:lang w:val="zh-CN" w:eastAsia="zh-CN"/>
              </w:rPr>
            </w:pPr>
            <w:r w:rsidRPr="00C30686">
              <w:rPr>
                <w:szCs w:val="18"/>
                <w:lang w:val="en-US" w:eastAsia="zh-CN"/>
              </w:rPr>
              <w:t>CA_n1(2A)-n7A-n38A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6A93E7A9" w14:textId="77777777" w:rsidR="008B0516" w:rsidRPr="00C30686" w:rsidRDefault="008B0516" w:rsidP="008B0516">
            <w:pPr>
              <w:pStyle w:val="TAC"/>
              <w:rPr>
                <w:lang w:val="en-US"/>
              </w:rPr>
            </w:pPr>
            <w:r w:rsidRPr="00C30686">
              <w:rPr>
                <w:szCs w:val="18"/>
                <w:lang w:val="en-US" w:eastAsia="zh-CN"/>
              </w:rPr>
              <w:t>n1A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2B33BB" w14:textId="77777777" w:rsidR="008B0516" w:rsidRPr="00C30686" w:rsidRDefault="008B0516" w:rsidP="008B0516">
            <w:pPr>
              <w:pStyle w:val="TAC"/>
              <w:rPr>
                <w:rFonts w:eastAsia="SimSun"/>
                <w:color w:val="000000"/>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6C7801"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CA_n1(2A)_BCS0</w:t>
            </w:r>
          </w:p>
        </w:tc>
        <w:tc>
          <w:tcPr>
            <w:tcW w:w="1620" w:type="dxa"/>
            <w:gridSpan w:val="2"/>
            <w:tcBorders>
              <w:top w:val="single" w:sz="4" w:space="0" w:color="auto"/>
              <w:left w:val="single" w:sz="4" w:space="0" w:color="auto"/>
              <w:bottom w:val="nil"/>
              <w:right w:val="single" w:sz="4" w:space="0" w:color="auto"/>
            </w:tcBorders>
            <w:vAlign w:val="center"/>
          </w:tcPr>
          <w:p w14:paraId="5F44ADDB" w14:textId="77777777" w:rsidR="008B0516" w:rsidRPr="00C30686" w:rsidRDefault="008B0516" w:rsidP="008B0516">
            <w:pPr>
              <w:pStyle w:val="TAC"/>
              <w:rPr>
                <w:rFonts w:eastAsia="Yu Mincho"/>
                <w:lang w:val="en-US" w:eastAsia="zh-CN"/>
              </w:rPr>
            </w:pPr>
            <w:r w:rsidRPr="00C30686">
              <w:rPr>
                <w:rFonts w:eastAsia="SimSun" w:hint="eastAsia"/>
                <w:szCs w:val="18"/>
                <w:lang w:val="en-US" w:eastAsia="zh-CN"/>
              </w:rPr>
              <w:t>0</w:t>
            </w:r>
          </w:p>
        </w:tc>
      </w:tr>
      <w:tr w:rsidR="008B0516" w:rsidRPr="00C30686" w14:paraId="003DCC53"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5757FC1A" w14:textId="77777777" w:rsidR="008B0516" w:rsidRPr="00C30686" w:rsidRDefault="008B0516" w:rsidP="008B0516">
            <w:pPr>
              <w:pStyle w:val="TAC"/>
              <w:rPr>
                <w:lang w:val="zh-CN" w:eastAsia="zh-CN"/>
              </w:rPr>
            </w:pPr>
          </w:p>
        </w:tc>
        <w:tc>
          <w:tcPr>
            <w:tcW w:w="1845" w:type="dxa"/>
            <w:gridSpan w:val="3"/>
            <w:tcBorders>
              <w:top w:val="nil"/>
              <w:left w:val="single" w:sz="4" w:space="0" w:color="auto"/>
              <w:bottom w:val="nil"/>
              <w:right w:val="single" w:sz="4" w:space="0" w:color="auto"/>
            </w:tcBorders>
            <w:vAlign w:val="center"/>
          </w:tcPr>
          <w:p w14:paraId="656F5F37"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49ECA" w14:textId="77777777" w:rsidR="008B0516" w:rsidRPr="00C30686" w:rsidRDefault="008B0516" w:rsidP="008B0516">
            <w:pPr>
              <w:pStyle w:val="TAC"/>
              <w:rPr>
                <w:rFonts w:eastAsia="SimSun"/>
                <w:color w:val="000000"/>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6C951B"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AA1120A" w14:textId="77777777" w:rsidR="008B0516" w:rsidRPr="00C30686" w:rsidRDefault="008B0516" w:rsidP="008B0516">
            <w:pPr>
              <w:pStyle w:val="TAC"/>
              <w:rPr>
                <w:rFonts w:eastAsia="Yu Mincho"/>
                <w:lang w:val="en-US" w:eastAsia="zh-CN"/>
              </w:rPr>
            </w:pPr>
          </w:p>
        </w:tc>
      </w:tr>
      <w:tr w:rsidR="008B0516" w:rsidRPr="00C30686" w14:paraId="7DBDC643"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DD43297" w14:textId="77777777" w:rsidR="008B0516" w:rsidRPr="00C30686" w:rsidRDefault="008B0516" w:rsidP="008B0516">
            <w:pPr>
              <w:pStyle w:val="TAC"/>
              <w:rPr>
                <w:lang w:val="zh-CN" w:eastAsia="zh-CN"/>
              </w:rPr>
            </w:pPr>
          </w:p>
        </w:tc>
        <w:tc>
          <w:tcPr>
            <w:tcW w:w="1845" w:type="dxa"/>
            <w:gridSpan w:val="3"/>
            <w:tcBorders>
              <w:top w:val="nil"/>
              <w:left w:val="single" w:sz="4" w:space="0" w:color="auto"/>
              <w:bottom w:val="single" w:sz="4" w:space="0" w:color="auto"/>
              <w:right w:val="single" w:sz="4" w:space="0" w:color="auto"/>
            </w:tcBorders>
            <w:vAlign w:val="center"/>
          </w:tcPr>
          <w:p w14:paraId="30A5ABA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B774B1" w14:textId="77777777" w:rsidR="008B0516" w:rsidRPr="00C30686" w:rsidRDefault="008B0516" w:rsidP="008B0516">
            <w:pPr>
              <w:pStyle w:val="TAC"/>
              <w:rPr>
                <w:rFonts w:eastAsia="SimSun"/>
                <w:color w:val="000000"/>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F04A5A2" w14:textId="77777777" w:rsidR="008B0516" w:rsidRPr="00C30686" w:rsidRDefault="008B0516" w:rsidP="008B0516">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05310F1" w14:textId="77777777" w:rsidR="008B0516" w:rsidRPr="00C30686" w:rsidRDefault="008B0516" w:rsidP="008B0516">
            <w:pPr>
              <w:pStyle w:val="TAC"/>
              <w:rPr>
                <w:rFonts w:eastAsia="Yu Mincho"/>
                <w:lang w:val="en-US" w:eastAsia="zh-CN"/>
              </w:rPr>
            </w:pPr>
          </w:p>
        </w:tc>
      </w:tr>
      <w:tr w:rsidR="008B0516" w:rsidRPr="00C30686" w14:paraId="6D0FEDC6"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746BFAF0" w14:textId="77777777" w:rsidR="008B0516" w:rsidRPr="00C30686" w:rsidRDefault="008B0516" w:rsidP="008B0516">
            <w:pPr>
              <w:pStyle w:val="TAC"/>
              <w:rPr>
                <w:lang w:val="zh-CN"/>
              </w:rPr>
            </w:pPr>
            <w:r w:rsidRPr="00C30686">
              <w:rPr>
                <w:lang w:val="en-US" w:eastAsia="zh-CN"/>
              </w:rPr>
              <w:lastRenderedPageBreak/>
              <w:t>CA_n1A-n7A-n40A</w:t>
            </w:r>
          </w:p>
        </w:tc>
        <w:tc>
          <w:tcPr>
            <w:tcW w:w="1845" w:type="dxa"/>
            <w:gridSpan w:val="3"/>
            <w:tcBorders>
              <w:top w:val="single" w:sz="4" w:space="0" w:color="auto"/>
              <w:left w:val="nil"/>
              <w:bottom w:val="nil"/>
              <w:right w:val="single" w:sz="4" w:space="0" w:color="auto"/>
            </w:tcBorders>
            <w:vAlign w:val="center"/>
          </w:tcPr>
          <w:p w14:paraId="6D86BA1A" w14:textId="77777777" w:rsidR="008B0516" w:rsidRPr="00C30686" w:rsidRDefault="008B0516" w:rsidP="008B0516">
            <w:pPr>
              <w:pStyle w:val="TAC"/>
              <w:rPr>
                <w:lang w:val="en-US" w:eastAsia="zh-CN"/>
              </w:rPr>
            </w:pPr>
            <w:r w:rsidRPr="00C30686">
              <w:rPr>
                <w:lang w:val="en-US" w:eastAsia="zh-CN"/>
              </w:rPr>
              <w:t>CA_n1A-n7A</w:t>
            </w:r>
          </w:p>
          <w:p w14:paraId="649E6D75" w14:textId="77777777" w:rsidR="008B0516" w:rsidRPr="00C30686" w:rsidRDefault="008B0516" w:rsidP="008B0516">
            <w:pPr>
              <w:pStyle w:val="TAC"/>
              <w:rPr>
                <w:lang w:val="en-US" w:eastAsia="zh-CN"/>
              </w:rPr>
            </w:pPr>
            <w:r w:rsidRPr="00C30686">
              <w:rPr>
                <w:lang w:val="en-US" w:eastAsia="zh-CN"/>
              </w:rPr>
              <w:t>CA_n1A-n40A</w:t>
            </w:r>
          </w:p>
          <w:p w14:paraId="2CD9FEA4" w14:textId="77777777" w:rsidR="008B0516" w:rsidRPr="00C30686" w:rsidRDefault="008B0516" w:rsidP="008B0516">
            <w:pPr>
              <w:pStyle w:val="TAC"/>
              <w:rPr>
                <w:lang w:val="en-US"/>
              </w:rPr>
            </w:pPr>
            <w:r w:rsidRPr="00C30686">
              <w:rPr>
                <w:lang w:val="en-US" w:eastAsia="zh-CN"/>
              </w:rPr>
              <w:t>CA_n7A-n40A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AAAF3" w14:textId="77777777" w:rsidR="008B0516" w:rsidRPr="00C30686" w:rsidRDefault="008B0516" w:rsidP="008B0516">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E4D10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D71AD3D"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9F7C4D0"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1721C55C"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059D1AC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196BFB" w14:textId="77777777" w:rsidR="008B0516" w:rsidRPr="00C30686" w:rsidRDefault="008B0516" w:rsidP="008B0516">
            <w:pPr>
              <w:pStyle w:val="TAC"/>
              <w:rPr>
                <w:rFonts w:eastAsia="Yu Mincho"/>
                <w:lang w:val="en-US"/>
              </w:rPr>
            </w:pPr>
            <w:r w:rsidRPr="00C30686">
              <w:rPr>
                <w:rFonts w:eastAsia="Yu Mincho"/>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255069A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8F2140C" w14:textId="77777777" w:rsidR="008B0516" w:rsidRPr="00C30686" w:rsidRDefault="008B0516" w:rsidP="008B0516">
            <w:pPr>
              <w:pStyle w:val="TAC"/>
              <w:rPr>
                <w:rFonts w:eastAsia="Yu Mincho"/>
                <w:lang w:val="en-US"/>
              </w:rPr>
            </w:pPr>
          </w:p>
        </w:tc>
      </w:tr>
      <w:tr w:rsidR="008B0516" w:rsidRPr="00C30686" w14:paraId="0A5ECA28"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514618BB" w14:textId="77777777" w:rsidR="008B0516" w:rsidRPr="00C30686" w:rsidRDefault="008B0516" w:rsidP="008B0516">
            <w:pPr>
              <w:pStyle w:val="TAC"/>
              <w:rPr>
                <w:lang w:val="zh-CN"/>
              </w:rPr>
            </w:pPr>
          </w:p>
        </w:tc>
        <w:tc>
          <w:tcPr>
            <w:tcW w:w="1845" w:type="dxa"/>
            <w:gridSpan w:val="3"/>
            <w:tcBorders>
              <w:top w:val="nil"/>
              <w:left w:val="nil"/>
              <w:bottom w:val="single" w:sz="4" w:space="0" w:color="auto"/>
              <w:right w:val="single" w:sz="4" w:space="0" w:color="auto"/>
            </w:tcBorders>
            <w:vAlign w:val="center"/>
          </w:tcPr>
          <w:p w14:paraId="092FAE7B"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45516B" w14:textId="77777777" w:rsidR="008B0516" w:rsidRPr="00C30686" w:rsidRDefault="008B0516" w:rsidP="008B0516">
            <w:pPr>
              <w:pStyle w:val="TAC"/>
              <w:rPr>
                <w:rFonts w:eastAsia="Yu Mincho"/>
                <w:lang w:val="en-US"/>
              </w:rPr>
            </w:pPr>
            <w:r w:rsidRPr="00C30686">
              <w:rPr>
                <w:rFonts w:eastAsia="Yu Mincho"/>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F513A3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7A32CFE7" w14:textId="77777777" w:rsidR="008B0516" w:rsidRPr="00C30686" w:rsidRDefault="008B0516" w:rsidP="008B0516">
            <w:pPr>
              <w:pStyle w:val="TAC"/>
              <w:rPr>
                <w:rFonts w:eastAsia="Yu Mincho"/>
                <w:lang w:val="en-US"/>
              </w:rPr>
            </w:pPr>
          </w:p>
        </w:tc>
      </w:tr>
      <w:tr w:rsidR="008B0516" w:rsidRPr="00C30686" w14:paraId="72F4FC33"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717E101C" w14:textId="77777777" w:rsidR="008B0516" w:rsidRPr="00C30686" w:rsidRDefault="008B0516" w:rsidP="008B0516">
            <w:pPr>
              <w:pStyle w:val="TAC"/>
              <w:rPr>
                <w:lang w:val="zh-CN"/>
              </w:rPr>
            </w:pPr>
            <w:r w:rsidRPr="00C30686">
              <w:rPr>
                <w:lang w:eastAsia="zh-CN"/>
              </w:rPr>
              <w:t>CA_n1A-n7A-n67A</w:t>
            </w:r>
          </w:p>
        </w:tc>
        <w:tc>
          <w:tcPr>
            <w:tcW w:w="1845" w:type="dxa"/>
            <w:gridSpan w:val="3"/>
            <w:tcBorders>
              <w:top w:val="single" w:sz="4" w:space="0" w:color="auto"/>
              <w:left w:val="nil"/>
              <w:bottom w:val="nil"/>
              <w:right w:val="single" w:sz="4" w:space="0" w:color="auto"/>
            </w:tcBorders>
            <w:vAlign w:val="center"/>
          </w:tcPr>
          <w:p w14:paraId="0C3CE920" w14:textId="77777777" w:rsidR="008B0516" w:rsidRPr="00C30686" w:rsidRDefault="008B0516" w:rsidP="008B0516">
            <w:pPr>
              <w:pStyle w:val="TAC"/>
              <w:rPr>
                <w:lang w:val="en-US"/>
              </w:rPr>
            </w:pPr>
            <w:r w:rsidRPr="00C30686">
              <w:rPr>
                <w:lang w:eastAsia="zh-CN"/>
              </w:rPr>
              <w:t>CA_n1A-n7A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83A48" w14:textId="77777777" w:rsidR="008B0516" w:rsidRPr="00C30686" w:rsidRDefault="008B0516" w:rsidP="008B0516">
            <w:pPr>
              <w:pStyle w:val="TAC"/>
              <w:rPr>
                <w:rFonts w:eastAsia="Yu Mincho"/>
                <w:lang w:val="en-US"/>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770A4D5"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377086ED" w14:textId="77777777" w:rsidR="008B0516" w:rsidRPr="00C30686" w:rsidRDefault="008B0516" w:rsidP="008B0516">
            <w:pPr>
              <w:pStyle w:val="TAC"/>
              <w:rPr>
                <w:rFonts w:eastAsia="Yu Mincho"/>
                <w:lang w:val="en-US"/>
              </w:rPr>
            </w:pPr>
            <w:r w:rsidRPr="00C30686">
              <w:rPr>
                <w:rFonts w:hint="eastAsia"/>
                <w:lang w:eastAsia="zh-CN"/>
              </w:rPr>
              <w:t>0</w:t>
            </w:r>
          </w:p>
        </w:tc>
      </w:tr>
      <w:tr w:rsidR="008B0516" w:rsidRPr="00C30686" w14:paraId="7C1E923E"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3B7C2305"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24583F4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802CB4" w14:textId="77777777" w:rsidR="008B0516" w:rsidRPr="00C30686" w:rsidRDefault="008B0516" w:rsidP="008B0516">
            <w:pPr>
              <w:pStyle w:val="TAC"/>
              <w:rPr>
                <w:rFonts w:eastAsia="Yu Mincho"/>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83FF226"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nil"/>
              <w:left w:val="single" w:sz="4" w:space="0" w:color="auto"/>
              <w:bottom w:val="nil"/>
              <w:right w:val="single" w:sz="4" w:space="0" w:color="auto"/>
            </w:tcBorders>
            <w:vAlign w:val="center"/>
          </w:tcPr>
          <w:p w14:paraId="68395FD6" w14:textId="77777777" w:rsidR="008B0516" w:rsidRPr="00C30686" w:rsidRDefault="008B0516" w:rsidP="008B0516">
            <w:pPr>
              <w:pStyle w:val="TAC"/>
              <w:rPr>
                <w:rFonts w:eastAsia="Yu Mincho"/>
                <w:lang w:val="en-US"/>
              </w:rPr>
            </w:pPr>
          </w:p>
        </w:tc>
      </w:tr>
      <w:tr w:rsidR="008B0516" w:rsidRPr="00C30686" w14:paraId="1BE4DD0F"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3BDD5E3E" w14:textId="77777777" w:rsidR="008B0516" w:rsidRPr="00C30686" w:rsidRDefault="008B0516" w:rsidP="008B0516">
            <w:pPr>
              <w:pStyle w:val="TAC"/>
              <w:rPr>
                <w:lang w:val="zh-CN"/>
              </w:rPr>
            </w:pPr>
          </w:p>
        </w:tc>
        <w:tc>
          <w:tcPr>
            <w:tcW w:w="1845" w:type="dxa"/>
            <w:gridSpan w:val="3"/>
            <w:tcBorders>
              <w:top w:val="nil"/>
              <w:left w:val="nil"/>
              <w:bottom w:val="single" w:sz="4" w:space="0" w:color="auto"/>
              <w:right w:val="single" w:sz="4" w:space="0" w:color="auto"/>
            </w:tcBorders>
            <w:vAlign w:val="center"/>
          </w:tcPr>
          <w:p w14:paraId="367544F8"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E3ACC5" w14:textId="77777777" w:rsidR="008B0516" w:rsidRPr="00C30686" w:rsidRDefault="008B0516" w:rsidP="008B0516">
            <w:pPr>
              <w:pStyle w:val="TAC"/>
              <w:rPr>
                <w:rFonts w:eastAsia="Yu Mincho"/>
                <w:lang w:val="en-US"/>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7867D0C3" w14:textId="77777777" w:rsidR="008B0516" w:rsidRPr="00C30686" w:rsidRDefault="008B0516" w:rsidP="008B0516">
            <w:pPr>
              <w:pStyle w:val="TAC"/>
              <w:rPr>
                <w:rFonts w:cs="Arial"/>
                <w:color w:val="000000"/>
                <w:szCs w:val="18"/>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41C0C8D1" w14:textId="77777777" w:rsidR="008B0516" w:rsidRPr="00C30686" w:rsidRDefault="008B0516" w:rsidP="008B0516">
            <w:pPr>
              <w:pStyle w:val="TAC"/>
              <w:rPr>
                <w:rFonts w:eastAsia="Yu Mincho"/>
                <w:lang w:val="en-US"/>
              </w:rPr>
            </w:pPr>
          </w:p>
        </w:tc>
      </w:tr>
      <w:tr w:rsidR="008B0516" w:rsidRPr="00C30686" w14:paraId="241EE969"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360147D7" w14:textId="77777777" w:rsidR="008B0516" w:rsidRPr="00C30686" w:rsidRDefault="008B0516" w:rsidP="008B0516">
            <w:pPr>
              <w:pStyle w:val="TAC"/>
              <w:rPr>
                <w:lang w:val="zh-CN"/>
              </w:rPr>
            </w:pPr>
            <w:r w:rsidRPr="00C30686">
              <w:rPr>
                <w:rFonts w:eastAsia="SimSun"/>
                <w:lang w:eastAsia="zh-CN"/>
              </w:rPr>
              <w:t>CA_n1A-n7A-n75A</w:t>
            </w:r>
          </w:p>
        </w:tc>
        <w:tc>
          <w:tcPr>
            <w:tcW w:w="1845" w:type="dxa"/>
            <w:gridSpan w:val="3"/>
            <w:tcBorders>
              <w:top w:val="single" w:sz="4" w:space="0" w:color="auto"/>
              <w:left w:val="nil"/>
              <w:bottom w:val="nil"/>
              <w:right w:val="single" w:sz="4" w:space="0" w:color="auto"/>
            </w:tcBorders>
            <w:vAlign w:val="center"/>
          </w:tcPr>
          <w:p w14:paraId="6A2DD034" w14:textId="77777777" w:rsidR="008B0516" w:rsidRPr="00C30686" w:rsidRDefault="008B0516" w:rsidP="008B0516">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995791" w14:textId="77777777" w:rsidR="008B0516" w:rsidRPr="00C30686" w:rsidRDefault="008B0516" w:rsidP="008B0516">
            <w:pPr>
              <w:pStyle w:val="TAC"/>
              <w:rPr>
                <w:lang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7C15F78" w14:textId="77777777" w:rsidR="008B0516" w:rsidRPr="00C30686" w:rsidRDefault="008B0516" w:rsidP="008B0516">
            <w:pPr>
              <w:pStyle w:val="TAC"/>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07859EF" w14:textId="77777777" w:rsidR="008B0516" w:rsidRPr="00C30686" w:rsidRDefault="008B0516" w:rsidP="008B0516">
            <w:pPr>
              <w:pStyle w:val="TAC"/>
              <w:rPr>
                <w:rFonts w:eastAsia="Yu Mincho"/>
                <w:lang w:val="en-US"/>
              </w:rPr>
            </w:pPr>
            <w:r w:rsidRPr="00C30686">
              <w:rPr>
                <w:lang w:eastAsia="zh-CN"/>
              </w:rPr>
              <w:t>4 and 5</w:t>
            </w:r>
          </w:p>
        </w:tc>
      </w:tr>
      <w:tr w:rsidR="008B0516" w:rsidRPr="00C30686" w14:paraId="1A9E2D04"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50ED34D7"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3710FD53"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D339D0" w14:textId="77777777" w:rsidR="008B0516" w:rsidRPr="00C30686" w:rsidRDefault="008B0516" w:rsidP="008B0516">
            <w:pPr>
              <w:pStyle w:val="TAC"/>
              <w:rPr>
                <w:lang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F5DA02D" w14:textId="77777777" w:rsidR="008B0516" w:rsidRPr="00C30686" w:rsidRDefault="008B0516" w:rsidP="008B0516">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05D6C05C" w14:textId="77777777" w:rsidR="008B0516" w:rsidRPr="00C30686" w:rsidRDefault="008B0516" w:rsidP="008B0516">
            <w:pPr>
              <w:pStyle w:val="TAC"/>
              <w:rPr>
                <w:rFonts w:eastAsia="Yu Mincho"/>
                <w:lang w:val="en-US"/>
              </w:rPr>
            </w:pPr>
          </w:p>
        </w:tc>
      </w:tr>
      <w:tr w:rsidR="008B0516" w:rsidRPr="00C30686" w14:paraId="5510B9F6"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131B0A5" w14:textId="77777777" w:rsidR="008B0516" w:rsidRPr="002176FE" w:rsidRDefault="008B0516" w:rsidP="008B0516">
            <w:pPr>
              <w:pStyle w:val="TAC"/>
              <w:rPr>
                <w:lang w:val="en-US"/>
              </w:rPr>
            </w:pPr>
          </w:p>
        </w:tc>
        <w:tc>
          <w:tcPr>
            <w:tcW w:w="1845" w:type="dxa"/>
            <w:gridSpan w:val="3"/>
            <w:tcBorders>
              <w:top w:val="nil"/>
              <w:left w:val="nil"/>
              <w:bottom w:val="single" w:sz="4" w:space="0" w:color="auto"/>
              <w:right w:val="single" w:sz="4" w:space="0" w:color="auto"/>
            </w:tcBorders>
            <w:vAlign w:val="center"/>
          </w:tcPr>
          <w:p w14:paraId="2A527AA4"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37B11B" w14:textId="77777777" w:rsidR="008B0516" w:rsidRPr="00C30686" w:rsidRDefault="008B0516" w:rsidP="008B0516">
            <w:pPr>
              <w:pStyle w:val="TAC"/>
              <w:rPr>
                <w:lang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2892363F" w14:textId="77777777" w:rsidR="008B0516" w:rsidRPr="00C30686" w:rsidRDefault="008B0516" w:rsidP="008B0516">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C37D5C6" w14:textId="77777777" w:rsidR="008B0516" w:rsidRPr="00C30686" w:rsidRDefault="008B0516" w:rsidP="008B0516">
            <w:pPr>
              <w:pStyle w:val="TAC"/>
              <w:rPr>
                <w:rFonts w:eastAsia="Yu Mincho"/>
                <w:lang w:val="en-US"/>
              </w:rPr>
            </w:pPr>
          </w:p>
        </w:tc>
      </w:tr>
      <w:tr w:rsidR="008B0516" w:rsidRPr="00C30686" w14:paraId="172BD511"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7DBAF292" w14:textId="77777777" w:rsidR="008B0516" w:rsidRPr="00C30686" w:rsidRDefault="008B0516" w:rsidP="008B0516">
            <w:pPr>
              <w:pStyle w:val="TAC"/>
              <w:rPr>
                <w:lang w:val="en-US" w:eastAsia="zh-CN"/>
              </w:rPr>
            </w:pPr>
            <w:r w:rsidRPr="00C30686">
              <w:rPr>
                <w:rFonts w:eastAsia="SimSun"/>
                <w:kern w:val="2"/>
                <w:szCs w:val="22"/>
                <w:lang w:val="en-US"/>
              </w:rPr>
              <w:t>CA_n1A-n7A-n79A</w:t>
            </w:r>
          </w:p>
        </w:tc>
        <w:tc>
          <w:tcPr>
            <w:tcW w:w="1845" w:type="dxa"/>
            <w:gridSpan w:val="3"/>
            <w:tcBorders>
              <w:top w:val="single" w:sz="4" w:space="0" w:color="auto"/>
              <w:left w:val="nil"/>
              <w:bottom w:val="nil"/>
              <w:right w:val="single" w:sz="4" w:space="0" w:color="auto"/>
            </w:tcBorders>
            <w:vAlign w:val="center"/>
          </w:tcPr>
          <w:p w14:paraId="07F8D3F0" w14:textId="77777777" w:rsidR="008B0516" w:rsidRPr="00C30686" w:rsidRDefault="008B0516" w:rsidP="008B0516">
            <w:pPr>
              <w:pStyle w:val="TAC"/>
              <w:rPr>
                <w:lang w:val="en-US" w:eastAsia="zh-CN"/>
              </w:rPr>
            </w:pPr>
            <w:r w:rsidRPr="00C30686">
              <w:rPr>
                <w:rFonts w:eastAsia="SimSun"/>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74C44" w14:textId="77777777" w:rsidR="008B0516" w:rsidRPr="00C30686" w:rsidRDefault="008B0516" w:rsidP="008B0516">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765C1BE"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5C66560" w14:textId="77777777" w:rsidR="008B0516" w:rsidRPr="00C30686" w:rsidRDefault="008B0516" w:rsidP="008B0516">
            <w:pPr>
              <w:pStyle w:val="TAC"/>
              <w:rPr>
                <w:rFonts w:eastAsia="Yu Mincho"/>
                <w:lang w:val="en-US"/>
              </w:rPr>
            </w:pPr>
            <w:r w:rsidRPr="00C30686">
              <w:rPr>
                <w:rFonts w:eastAsia="SimSun"/>
                <w:kern w:val="2"/>
                <w:szCs w:val="22"/>
                <w:lang w:val="en-US"/>
              </w:rPr>
              <w:t>0</w:t>
            </w:r>
          </w:p>
        </w:tc>
      </w:tr>
      <w:tr w:rsidR="008B0516" w:rsidRPr="00C30686" w14:paraId="46A9FC60"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0799A1B4" w14:textId="77777777" w:rsidR="008B0516" w:rsidRPr="00C30686" w:rsidRDefault="008B0516" w:rsidP="008B0516">
            <w:pPr>
              <w:pStyle w:val="TAC"/>
              <w:rPr>
                <w:lang w:val="en-US" w:eastAsia="zh-CN"/>
              </w:rPr>
            </w:pPr>
          </w:p>
        </w:tc>
        <w:tc>
          <w:tcPr>
            <w:tcW w:w="1845" w:type="dxa"/>
            <w:gridSpan w:val="3"/>
            <w:tcBorders>
              <w:top w:val="nil"/>
              <w:left w:val="nil"/>
              <w:bottom w:val="nil"/>
              <w:right w:val="single" w:sz="4" w:space="0" w:color="auto"/>
            </w:tcBorders>
            <w:vAlign w:val="center"/>
          </w:tcPr>
          <w:p w14:paraId="2BDD368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81C576" w14:textId="77777777" w:rsidR="008B0516" w:rsidRPr="00C30686" w:rsidRDefault="008B0516" w:rsidP="008B0516">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8139B3"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18F6F35" w14:textId="77777777" w:rsidR="008B0516" w:rsidRPr="00C30686" w:rsidRDefault="008B0516" w:rsidP="008B0516">
            <w:pPr>
              <w:pStyle w:val="TAC"/>
              <w:rPr>
                <w:rFonts w:eastAsia="Yu Mincho"/>
                <w:lang w:val="en-US"/>
              </w:rPr>
            </w:pPr>
          </w:p>
        </w:tc>
      </w:tr>
      <w:tr w:rsidR="008B0516" w:rsidRPr="00C30686" w14:paraId="5F991968"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0243CA97" w14:textId="77777777" w:rsidR="008B0516" w:rsidRPr="00C30686" w:rsidRDefault="008B0516" w:rsidP="008B0516">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7DBFC2E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596D4" w14:textId="77777777" w:rsidR="008B0516" w:rsidRPr="00C30686" w:rsidRDefault="008B0516" w:rsidP="008B0516">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B980B53"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2F72D7F" w14:textId="77777777" w:rsidR="008B0516" w:rsidRPr="00C30686" w:rsidRDefault="008B0516" w:rsidP="008B0516">
            <w:pPr>
              <w:pStyle w:val="TAC"/>
              <w:rPr>
                <w:rFonts w:eastAsia="Yu Mincho"/>
                <w:lang w:val="en-US"/>
              </w:rPr>
            </w:pPr>
          </w:p>
        </w:tc>
      </w:tr>
      <w:tr w:rsidR="008B0516" w:rsidRPr="00C30686" w14:paraId="5A723581"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0F709470" w14:textId="77777777" w:rsidR="008B0516" w:rsidRPr="00C30686" w:rsidRDefault="008B0516" w:rsidP="008B0516">
            <w:pPr>
              <w:pStyle w:val="TAC"/>
              <w:rPr>
                <w:lang w:val="en-US" w:eastAsia="zh-CN"/>
              </w:rPr>
            </w:pPr>
            <w:r w:rsidRPr="00C30686">
              <w:rPr>
                <w:rFonts w:eastAsia="SimSun"/>
                <w:kern w:val="2"/>
                <w:szCs w:val="22"/>
                <w:lang w:val="en-US"/>
              </w:rPr>
              <w:t>CA_n1A-n7A-n79C</w:t>
            </w:r>
          </w:p>
        </w:tc>
        <w:tc>
          <w:tcPr>
            <w:tcW w:w="1845" w:type="dxa"/>
            <w:gridSpan w:val="3"/>
            <w:tcBorders>
              <w:top w:val="single" w:sz="4" w:space="0" w:color="auto"/>
              <w:left w:val="nil"/>
              <w:bottom w:val="nil"/>
              <w:right w:val="single" w:sz="4" w:space="0" w:color="auto"/>
            </w:tcBorders>
            <w:vAlign w:val="center"/>
          </w:tcPr>
          <w:p w14:paraId="6CFB3525" w14:textId="77777777" w:rsidR="008B0516" w:rsidRPr="00C30686" w:rsidRDefault="008B0516" w:rsidP="008B0516">
            <w:pPr>
              <w:pStyle w:val="TAC"/>
              <w:rPr>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32CFF0" w14:textId="77777777" w:rsidR="008B0516" w:rsidRPr="00C30686" w:rsidRDefault="008B0516" w:rsidP="008B0516">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46021FF"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7051E8F" w14:textId="77777777" w:rsidR="008B0516" w:rsidRPr="00C30686" w:rsidRDefault="008B0516" w:rsidP="008B0516">
            <w:pPr>
              <w:pStyle w:val="TAC"/>
              <w:rPr>
                <w:rFonts w:eastAsia="Yu Mincho"/>
                <w:lang w:val="en-US"/>
              </w:rPr>
            </w:pPr>
            <w:r w:rsidRPr="00C30686">
              <w:rPr>
                <w:rFonts w:eastAsia="SimSun"/>
                <w:kern w:val="2"/>
                <w:szCs w:val="22"/>
                <w:lang w:val="en-US" w:eastAsia="zh-CN"/>
              </w:rPr>
              <w:t>0</w:t>
            </w:r>
          </w:p>
        </w:tc>
      </w:tr>
      <w:tr w:rsidR="008B0516" w:rsidRPr="00C30686" w14:paraId="0D78F0E2"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6A7B82BB" w14:textId="77777777" w:rsidR="008B0516" w:rsidRPr="00C30686" w:rsidRDefault="008B0516" w:rsidP="008B0516">
            <w:pPr>
              <w:pStyle w:val="TAC"/>
              <w:rPr>
                <w:lang w:val="en-US" w:eastAsia="zh-CN"/>
              </w:rPr>
            </w:pPr>
          </w:p>
        </w:tc>
        <w:tc>
          <w:tcPr>
            <w:tcW w:w="1845" w:type="dxa"/>
            <w:gridSpan w:val="3"/>
            <w:tcBorders>
              <w:top w:val="nil"/>
              <w:left w:val="nil"/>
              <w:bottom w:val="nil"/>
              <w:right w:val="single" w:sz="4" w:space="0" w:color="auto"/>
            </w:tcBorders>
            <w:vAlign w:val="center"/>
          </w:tcPr>
          <w:p w14:paraId="1F533D3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60356E" w14:textId="77777777" w:rsidR="008B0516" w:rsidRPr="00C30686" w:rsidRDefault="008B0516" w:rsidP="008B0516">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0EE9D9F"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D219C5F" w14:textId="77777777" w:rsidR="008B0516" w:rsidRPr="00C30686" w:rsidRDefault="008B0516" w:rsidP="008B0516">
            <w:pPr>
              <w:pStyle w:val="TAC"/>
              <w:rPr>
                <w:rFonts w:eastAsia="Yu Mincho"/>
                <w:lang w:val="en-US"/>
              </w:rPr>
            </w:pPr>
          </w:p>
        </w:tc>
      </w:tr>
      <w:tr w:rsidR="008B0516" w:rsidRPr="00C30686" w14:paraId="6337E35B"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73BDD80E" w14:textId="77777777" w:rsidR="008B0516" w:rsidRPr="00C30686" w:rsidRDefault="008B0516" w:rsidP="008B0516">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551675A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ABE56D" w14:textId="77777777" w:rsidR="008B0516" w:rsidRPr="00C30686" w:rsidRDefault="008B0516" w:rsidP="008B0516">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28D6010"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4AB1B01" w14:textId="77777777" w:rsidR="008B0516" w:rsidRPr="00C30686" w:rsidRDefault="008B0516" w:rsidP="008B0516">
            <w:pPr>
              <w:pStyle w:val="TAC"/>
              <w:rPr>
                <w:rFonts w:eastAsia="Yu Mincho"/>
                <w:lang w:val="en-US"/>
              </w:rPr>
            </w:pPr>
          </w:p>
        </w:tc>
      </w:tr>
      <w:tr w:rsidR="008B0516" w:rsidRPr="00C30686" w14:paraId="14517852"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721A0CC5" w14:textId="77777777" w:rsidR="008B0516" w:rsidRPr="00C30686" w:rsidRDefault="008B0516" w:rsidP="008B0516">
            <w:pPr>
              <w:pStyle w:val="TAC"/>
              <w:rPr>
                <w:lang w:val="en-US" w:eastAsia="zh-CN"/>
              </w:rPr>
            </w:pPr>
            <w:r w:rsidRPr="00C30686">
              <w:rPr>
                <w:rFonts w:eastAsia="SimSun"/>
                <w:kern w:val="2"/>
                <w:szCs w:val="22"/>
                <w:lang w:val="en-US"/>
              </w:rPr>
              <w:t>CA_n1(2A)-n7A-n79A</w:t>
            </w:r>
          </w:p>
        </w:tc>
        <w:tc>
          <w:tcPr>
            <w:tcW w:w="1845" w:type="dxa"/>
            <w:gridSpan w:val="3"/>
            <w:tcBorders>
              <w:top w:val="single" w:sz="4" w:space="0" w:color="auto"/>
              <w:left w:val="nil"/>
              <w:bottom w:val="nil"/>
              <w:right w:val="single" w:sz="4" w:space="0" w:color="auto"/>
            </w:tcBorders>
            <w:vAlign w:val="center"/>
          </w:tcPr>
          <w:p w14:paraId="6C68E54A" w14:textId="77777777" w:rsidR="008B0516" w:rsidRPr="00C30686" w:rsidRDefault="008B0516" w:rsidP="008B0516">
            <w:pPr>
              <w:pStyle w:val="TAC"/>
              <w:rPr>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312E50" w14:textId="77777777" w:rsidR="008B0516" w:rsidRPr="00C30686" w:rsidRDefault="008B0516" w:rsidP="008B0516">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CCA723A"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CA_n1(2A)_BCS0</w:t>
            </w:r>
          </w:p>
        </w:tc>
        <w:tc>
          <w:tcPr>
            <w:tcW w:w="1620" w:type="dxa"/>
            <w:gridSpan w:val="2"/>
            <w:tcBorders>
              <w:top w:val="nil"/>
              <w:left w:val="single" w:sz="4" w:space="0" w:color="auto"/>
              <w:bottom w:val="nil"/>
              <w:right w:val="single" w:sz="4" w:space="0" w:color="auto"/>
            </w:tcBorders>
            <w:vAlign w:val="center"/>
          </w:tcPr>
          <w:p w14:paraId="2D8CF9A2" w14:textId="77777777" w:rsidR="008B0516" w:rsidRPr="00C30686" w:rsidRDefault="008B0516" w:rsidP="008B0516">
            <w:pPr>
              <w:pStyle w:val="TAC"/>
              <w:rPr>
                <w:rFonts w:eastAsia="Yu Mincho"/>
                <w:lang w:val="en-US"/>
              </w:rPr>
            </w:pPr>
            <w:r w:rsidRPr="00C30686">
              <w:rPr>
                <w:rFonts w:eastAsia="SimSun"/>
                <w:kern w:val="2"/>
                <w:szCs w:val="22"/>
                <w:lang w:val="en-US" w:eastAsia="zh-CN"/>
              </w:rPr>
              <w:t>0</w:t>
            </w:r>
          </w:p>
        </w:tc>
      </w:tr>
      <w:tr w:rsidR="008B0516" w:rsidRPr="00C30686" w14:paraId="4A9939FC"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1481ABAC" w14:textId="77777777" w:rsidR="008B0516" w:rsidRPr="00C30686" w:rsidRDefault="008B0516" w:rsidP="008B0516">
            <w:pPr>
              <w:pStyle w:val="TAC"/>
              <w:rPr>
                <w:lang w:val="en-US" w:eastAsia="zh-CN"/>
              </w:rPr>
            </w:pPr>
          </w:p>
        </w:tc>
        <w:tc>
          <w:tcPr>
            <w:tcW w:w="1845" w:type="dxa"/>
            <w:gridSpan w:val="3"/>
            <w:tcBorders>
              <w:top w:val="nil"/>
              <w:left w:val="nil"/>
              <w:bottom w:val="nil"/>
              <w:right w:val="single" w:sz="4" w:space="0" w:color="auto"/>
            </w:tcBorders>
            <w:vAlign w:val="center"/>
          </w:tcPr>
          <w:p w14:paraId="4DA39CB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BFA093" w14:textId="77777777" w:rsidR="008B0516" w:rsidRPr="00C30686" w:rsidRDefault="008B0516" w:rsidP="008B0516">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A7FF28F"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989128A" w14:textId="77777777" w:rsidR="008B0516" w:rsidRPr="00C30686" w:rsidRDefault="008B0516" w:rsidP="008B0516">
            <w:pPr>
              <w:pStyle w:val="TAC"/>
              <w:rPr>
                <w:rFonts w:eastAsia="Yu Mincho"/>
                <w:lang w:val="en-US"/>
              </w:rPr>
            </w:pPr>
          </w:p>
        </w:tc>
      </w:tr>
      <w:tr w:rsidR="008B0516" w:rsidRPr="00C30686" w14:paraId="56523C3E"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73524A11" w14:textId="77777777" w:rsidR="008B0516" w:rsidRPr="00C30686" w:rsidRDefault="008B0516" w:rsidP="008B0516">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36F05FF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9F69D1" w14:textId="77777777" w:rsidR="008B0516" w:rsidRPr="00C30686" w:rsidRDefault="008B0516" w:rsidP="008B0516">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4AB48E7"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A186E74" w14:textId="77777777" w:rsidR="008B0516" w:rsidRPr="00C30686" w:rsidRDefault="008B0516" w:rsidP="008B0516">
            <w:pPr>
              <w:pStyle w:val="TAC"/>
              <w:rPr>
                <w:rFonts w:eastAsia="Yu Mincho"/>
                <w:lang w:val="en-US"/>
              </w:rPr>
            </w:pPr>
          </w:p>
        </w:tc>
      </w:tr>
      <w:tr w:rsidR="008B0516" w:rsidRPr="00C30686" w14:paraId="3E1F962A"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2BDE0A24" w14:textId="77777777" w:rsidR="008B0516" w:rsidRPr="00C30686" w:rsidRDefault="008B0516" w:rsidP="008B0516">
            <w:pPr>
              <w:pStyle w:val="TAC"/>
              <w:rPr>
                <w:lang w:val="en-US" w:eastAsia="zh-CN"/>
              </w:rPr>
            </w:pPr>
            <w:r w:rsidRPr="00C30686">
              <w:rPr>
                <w:rFonts w:eastAsia="SimSun"/>
                <w:kern w:val="2"/>
                <w:szCs w:val="22"/>
                <w:lang w:val="en-US"/>
              </w:rPr>
              <w:t>CA_n1(2A)-n7A-n79C</w:t>
            </w:r>
          </w:p>
        </w:tc>
        <w:tc>
          <w:tcPr>
            <w:tcW w:w="1845" w:type="dxa"/>
            <w:gridSpan w:val="3"/>
            <w:tcBorders>
              <w:top w:val="single" w:sz="4" w:space="0" w:color="auto"/>
              <w:left w:val="nil"/>
              <w:bottom w:val="nil"/>
              <w:right w:val="single" w:sz="4" w:space="0" w:color="auto"/>
            </w:tcBorders>
            <w:vAlign w:val="center"/>
          </w:tcPr>
          <w:p w14:paraId="0037C4F9" w14:textId="77777777" w:rsidR="008B0516" w:rsidRPr="00C30686" w:rsidRDefault="008B0516" w:rsidP="008B0516">
            <w:pPr>
              <w:pStyle w:val="TAC"/>
              <w:rPr>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8C3947" w14:textId="77777777" w:rsidR="008B0516" w:rsidRPr="00C30686" w:rsidRDefault="008B0516" w:rsidP="008B0516">
            <w:pPr>
              <w:pStyle w:val="TAC"/>
              <w:rPr>
                <w:lang w:val="en-US" w:eastAsia="zh-CN"/>
              </w:rPr>
            </w:pPr>
            <w:r w:rsidRPr="00C30686">
              <w:rPr>
                <w:rFonts w:eastAsia="SimSun"/>
                <w:kern w:val="2"/>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C7E5B2B"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CA_n1(2A)_BCS0</w:t>
            </w:r>
          </w:p>
        </w:tc>
        <w:tc>
          <w:tcPr>
            <w:tcW w:w="1620" w:type="dxa"/>
            <w:gridSpan w:val="2"/>
            <w:tcBorders>
              <w:top w:val="nil"/>
              <w:left w:val="single" w:sz="4" w:space="0" w:color="auto"/>
              <w:bottom w:val="nil"/>
              <w:right w:val="single" w:sz="4" w:space="0" w:color="auto"/>
            </w:tcBorders>
            <w:vAlign w:val="center"/>
          </w:tcPr>
          <w:p w14:paraId="167C6AF2" w14:textId="77777777" w:rsidR="008B0516" w:rsidRPr="00C30686" w:rsidRDefault="008B0516" w:rsidP="008B0516">
            <w:pPr>
              <w:pStyle w:val="TAC"/>
              <w:rPr>
                <w:rFonts w:eastAsia="Yu Mincho"/>
                <w:lang w:val="en-US"/>
              </w:rPr>
            </w:pPr>
            <w:r w:rsidRPr="00C30686">
              <w:rPr>
                <w:rFonts w:eastAsia="SimSun"/>
                <w:kern w:val="2"/>
                <w:szCs w:val="22"/>
                <w:lang w:val="en-US" w:eastAsia="zh-CN"/>
              </w:rPr>
              <w:t>0</w:t>
            </w:r>
          </w:p>
        </w:tc>
      </w:tr>
      <w:tr w:rsidR="008B0516" w:rsidRPr="00C30686" w14:paraId="2F9B5E53"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5CD09156" w14:textId="77777777" w:rsidR="008B0516" w:rsidRPr="00C30686" w:rsidRDefault="008B0516" w:rsidP="008B0516">
            <w:pPr>
              <w:pStyle w:val="TAC"/>
              <w:rPr>
                <w:lang w:val="en-US" w:eastAsia="zh-CN"/>
              </w:rPr>
            </w:pPr>
          </w:p>
        </w:tc>
        <w:tc>
          <w:tcPr>
            <w:tcW w:w="1845" w:type="dxa"/>
            <w:gridSpan w:val="3"/>
            <w:tcBorders>
              <w:top w:val="nil"/>
              <w:left w:val="nil"/>
              <w:bottom w:val="nil"/>
              <w:right w:val="single" w:sz="4" w:space="0" w:color="auto"/>
            </w:tcBorders>
            <w:vAlign w:val="center"/>
          </w:tcPr>
          <w:p w14:paraId="4864866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85086A" w14:textId="77777777" w:rsidR="008B0516" w:rsidRPr="00C30686" w:rsidRDefault="008B0516" w:rsidP="008B0516">
            <w:pPr>
              <w:pStyle w:val="TAC"/>
              <w:rPr>
                <w:lang w:val="en-US" w:eastAsia="zh-CN"/>
              </w:rPr>
            </w:pPr>
            <w:r w:rsidRPr="00C30686">
              <w:rPr>
                <w:rFonts w:eastAsia="SimSun"/>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1A0B309"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D0122A7" w14:textId="77777777" w:rsidR="008B0516" w:rsidRPr="00C30686" w:rsidRDefault="008B0516" w:rsidP="008B0516">
            <w:pPr>
              <w:pStyle w:val="TAC"/>
              <w:rPr>
                <w:rFonts w:eastAsia="Yu Mincho"/>
                <w:lang w:val="en-US"/>
              </w:rPr>
            </w:pPr>
          </w:p>
        </w:tc>
      </w:tr>
      <w:tr w:rsidR="008B0516" w:rsidRPr="00C30686" w14:paraId="083A2B6C"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767E6127" w14:textId="77777777" w:rsidR="008B0516" w:rsidRPr="00C30686" w:rsidRDefault="008B0516" w:rsidP="008B0516">
            <w:pPr>
              <w:pStyle w:val="TAC"/>
              <w:rPr>
                <w:lang w:val="en-US" w:eastAsia="zh-CN"/>
              </w:rPr>
            </w:pPr>
          </w:p>
        </w:tc>
        <w:tc>
          <w:tcPr>
            <w:tcW w:w="1845" w:type="dxa"/>
            <w:gridSpan w:val="3"/>
            <w:tcBorders>
              <w:top w:val="nil"/>
              <w:left w:val="nil"/>
              <w:bottom w:val="single" w:sz="4" w:space="0" w:color="auto"/>
              <w:right w:val="single" w:sz="4" w:space="0" w:color="auto"/>
            </w:tcBorders>
            <w:vAlign w:val="center"/>
          </w:tcPr>
          <w:p w14:paraId="69620E8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51AF3" w14:textId="77777777" w:rsidR="008B0516" w:rsidRPr="00C30686" w:rsidRDefault="008B0516" w:rsidP="008B0516">
            <w:pPr>
              <w:pStyle w:val="TAC"/>
              <w:rPr>
                <w:lang w:val="en-US" w:eastAsia="zh-CN"/>
              </w:rPr>
            </w:pPr>
            <w:r w:rsidRPr="00C30686">
              <w:rPr>
                <w:rFonts w:eastAsia="SimSun"/>
                <w:kern w:val="2"/>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777D36B" w14:textId="77777777" w:rsidR="008B0516" w:rsidRPr="00C30686" w:rsidRDefault="008B0516" w:rsidP="008B0516">
            <w:pPr>
              <w:pStyle w:val="TAC"/>
              <w:rPr>
                <w:rFonts w:cs="Arial"/>
                <w:color w:val="000000"/>
                <w:szCs w:val="18"/>
                <w:lang w:val="en-US" w:eastAsia="zh-CN" w:bidi="ar"/>
              </w:rPr>
            </w:pPr>
            <w:r w:rsidRPr="00C30686">
              <w:rPr>
                <w:rFonts w:eastAsia="SimSun" w:cs="Arial"/>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6AF65C27" w14:textId="77777777" w:rsidR="008B0516" w:rsidRPr="00C30686" w:rsidRDefault="008B0516" w:rsidP="008B0516">
            <w:pPr>
              <w:pStyle w:val="TAC"/>
              <w:rPr>
                <w:rFonts w:eastAsia="Yu Mincho"/>
                <w:lang w:val="en-US"/>
              </w:rPr>
            </w:pPr>
          </w:p>
        </w:tc>
      </w:tr>
      <w:tr w:rsidR="008B0516" w:rsidRPr="00C30686" w14:paraId="013A77E8"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3AA08D66" w14:textId="77777777" w:rsidR="008B0516" w:rsidRPr="00C30686" w:rsidRDefault="008B0516" w:rsidP="008B0516">
            <w:pPr>
              <w:pStyle w:val="TAC"/>
              <w:rPr>
                <w:lang w:val="zh-CN"/>
              </w:rPr>
            </w:pPr>
            <w:r w:rsidRPr="00C30686">
              <w:rPr>
                <w:lang w:val="en-US" w:eastAsia="zh-CN"/>
              </w:rPr>
              <w:t>CA_n1A-n8A-n28A</w:t>
            </w:r>
          </w:p>
        </w:tc>
        <w:tc>
          <w:tcPr>
            <w:tcW w:w="1845" w:type="dxa"/>
            <w:gridSpan w:val="3"/>
            <w:tcBorders>
              <w:top w:val="single" w:sz="4" w:space="0" w:color="auto"/>
              <w:left w:val="nil"/>
              <w:bottom w:val="nil"/>
              <w:right w:val="single" w:sz="4" w:space="0" w:color="auto"/>
            </w:tcBorders>
            <w:vAlign w:val="center"/>
          </w:tcPr>
          <w:p w14:paraId="3C5D609D" w14:textId="77777777" w:rsidR="008B0516" w:rsidRPr="00C30686" w:rsidRDefault="008B0516" w:rsidP="008B0516">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5049B7"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428D3C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D51ABD9"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E5F312D"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3B16AB1D"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6FAF5B57"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4FFBD0" w14:textId="77777777" w:rsidR="008B0516" w:rsidRPr="00C30686" w:rsidRDefault="008B0516" w:rsidP="008B0516">
            <w:pPr>
              <w:pStyle w:val="TAC"/>
              <w:rPr>
                <w:lang w:val="en-US"/>
              </w:rPr>
            </w:pPr>
            <w:r w:rsidRPr="00C30686">
              <w:rPr>
                <w:rFonts w:eastAsia="Yu Mincho"/>
                <w:lang w:val="en-US"/>
              </w:rPr>
              <w:t>n</w:t>
            </w:r>
            <w:r w:rsidRPr="00C30686">
              <w:rPr>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587C20EB"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07C6B7" w14:textId="77777777" w:rsidR="008B0516" w:rsidRPr="00C30686" w:rsidRDefault="008B0516" w:rsidP="008B0516">
            <w:pPr>
              <w:pStyle w:val="TAC"/>
              <w:rPr>
                <w:rFonts w:eastAsia="Yu Mincho"/>
                <w:lang w:val="en-US"/>
              </w:rPr>
            </w:pPr>
          </w:p>
        </w:tc>
      </w:tr>
      <w:tr w:rsidR="008B0516" w:rsidRPr="00C30686" w14:paraId="52D43DC4"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4EE44E5" w14:textId="77777777" w:rsidR="008B0516" w:rsidRPr="00C30686" w:rsidRDefault="008B0516" w:rsidP="008B0516">
            <w:pPr>
              <w:pStyle w:val="TAC"/>
              <w:rPr>
                <w:lang w:val="zh-CN"/>
              </w:rPr>
            </w:pPr>
          </w:p>
        </w:tc>
        <w:tc>
          <w:tcPr>
            <w:tcW w:w="1845" w:type="dxa"/>
            <w:gridSpan w:val="3"/>
            <w:tcBorders>
              <w:top w:val="nil"/>
              <w:left w:val="nil"/>
              <w:bottom w:val="single" w:sz="4" w:space="0" w:color="auto"/>
              <w:right w:val="single" w:sz="4" w:space="0" w:color="auto"/>
            </w:tcBorders>
            <w:vAlign w:val="center"/>
          </w:tcPr>
          <w:p w14:paraId="03D5CBD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A28B0" w14:textId="77777777" w:rsidR="008B0516" w:rsidRPr="00C30686" w:rsidRDefault="008B0516" w:rsidP="008B0516">
            <w:pPr>
              <w:pStyle w:val="TAC"/>
              <w:rPr>
                <w:lang w:val="en-US"/>
              </w:rPr>
            </w:pPr>
            <w:r w:rsidRPr="00C30686">
              <w:rPr>
                <w:rFonts w:eastAsia="Yu Mincho"/>
                <w:lang w:val="en-US"/>
              </w:rPr>
              <w:t>n</w:t>
            </w:r>
            <w:r w:rsidRPr="00C30686">
              <w:rPr>
                <w:lang w:val="en-US" w:eastAsia="zh-CN"/>
              </w:rPr>
              <w:t>2</w:t>
            </w:r>
            <w:r w:rsidRPr="00C30686">
              <w:rPr>
                <w:rFonts w:eastAsia="Yu Mincho"/>
                <w:lang w:val="en-US"/>
              </w:rPr>
              <w:t>8</w:t>
            </w:r>
          </w:p>
        </w:tc>
        <w:tc>
          <w:tcPr>
            <w:tcW w:w="2851" w:type="dxa"/>
            <w:tcBorders>
              <w:top w:val="single" w:sz="4" w:space="0" w:color="auto"/>
              <w:left w:val="single" w:sz="4" w:space="0" w:color="auto"/>
              <w:bottom w:val="single" w:sz="4" w:space="0" w:color="auto"/>
              <w:right w:val="single" w:sz="4" w:space="0" w:color="auto"/>
            </w:tcBorders>
            <w:vAlign w:val="center"/>
          </w:tcPr>
          <w:p w14:paraId="06F7AE26" w14:textId="77777777" w:rsidR="008B0516" w:rsidRPr="00C30686" w:rsidRDefault="008B0516" w:rsidP="008B0516">
            <w:pPr>
              <w:pStyle w:val="TAC"/>
              <w:rPr>
                <w:rFonts w:ascii="Calibri" w:eastAsia="Yu Mincho" w:hAnsi="Calibri"/>
                <w:sz w:val="21"/>
                <w:lang w:val="en-US" w:eastAsia="zh-CN"/>
              </w:rPr>
            </w:pPr>
            <w:r w:rsidRPr="00C30686">
              <w:rPr>
                <w:rFonts w:cs="Arial"/>
                <w:color w:val="000000"/>
                <w:szCs w:val="18"/>
                <w:lang w:val="en-US" w:eastAsia="zh-CN" w:bidi="ar"/>
              </w:rPr>
              <w:t>10, 15, 20</w:t>
            </w:r>
          </w:p>
        </w:tc>
        <w:tc>
          <w:tcPr>
            <w:tcW w:w="1620" w:type="dxa"/>
            <w:gridSpan w:val="2"/>
            <w:tcBorders>
              <w:top w:val="nil"/>
              <w:left w:val="single" w:sz="4" w:space="0" w:color="auto"/>
              <w:bottom w:val="single" w:sz="4" w:space="0" w:color="auto"/>
              <w:right w:val="single" w:sz="4" w:space="0" w:color="auto"/>
            </w:tcBorders>
            <w:vAlign w:val="center"/>
          </w:tcPr>
          <w:p w14:paraId="66E0A2D9" w14:textId="77777777" w:rsidR="008B0516" w:rsidRPr="00C30686" w:rsidRDefault="008B0516" w:rsidP="008B0516">
            <w:pPr>
              <w:pStyle w:val="TAC"/>
              <w:rPr>
                <w:rFonts w:eastAsia="Yu Mincho"/>
                <w:lang w:val="en-US"/>
              </w:rPr>
            </w:pPr>
          </w:p>
        </w:tc>
      </w:tr>
      <w:tr w:rsidR="008B0516" w:rsidRPr="00C30686" w14:paraId="725966A1"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3352675D" w14:textId="77777777" w:rsidR="008B0516" w:rsidRPr="00C30686" w:rsidRDefault="008B0516" w:rsidP="008B0516">
            <w:pPr>
              <w:pStyle w:val="TAC"/>
              <w:rPr>
                <w:lang w:val="zh-CN"/>
              </w:rPr>
            </w:pPr>
            <w:r w:rsidRPr="00C30686">
              <w:rPr>
                <w:lang w:val="en-US" w:eastAsia="zh-CN"/>
              </w:rPr>
              <w:t>CA_n1A-n8A-n40A</w:t>
            </w:r>
          </w:p>
        </w:tc>
        <w:tc>
          <w:tcPr>
            <w:tcW w:w="1845" w:type="dxa"/>
            <w:gridSpan w:val="3"/>
            <w:tcBorders>
              <w:top w:val="single" w:sz="4" w:space="0" w:color="auto"/>
              <w:left w:val="nil"/>
              <w:bottom w:val="nil"/>
              <w:right w:val="single" w:sz="4" w:space="0" w:color="auto"/>
            </w:tcBorders>
            <w:vAlign w:val="center"/>
          </w:tcPr>
          <w:p w14:paraId="7B54287C" w14:textId="77777777" w:rsidR="008B0516" w:rsidRPr="00C30686" w:rsidRDefault="008B0516" w:rsidP="008B0516">
            <w:pPr>
              <w:pStyle w:val="TAC"/>
              <w:rPr>
                <w:lang w:val="en-US" w:eastAsia="zh-CN"/>
              </w:rPr>
            </w:pPr>
            <w:r w:rsidRPr="00C30686">
              <w:rPr>
                <w:lang w:val="en-US" w:eastAsia="zh-CN"/>
              </w:rPr>
              <w:t>CA_n1A-n8A</w:t>
            </w:r>
          </w:p>
          <w:p w14:paraId="66A204BF" w14:textId="77777777" w:rsidR="008B0516" w:rsidRPr="00C30686" w:rsidRDefault="008B0516" w:rsidP="008B0516">
            <w:pPr>
              <w:pStyle w:val="TAC"/>
              <w:rPr>
                <w:lang w:val="en-US" w:eastAsia="zh-CN"/>
              </w:rPr>
            </w:pPr>
            <w:r w:rsidRPr="00C30686">
              <w:rPr>
                <w:lang w:val="en-US" w:eastAsia="zh-CN"/>
              </w:rPr>
              <w:t>CA_n1A-n40A</w:t>
            </w:r>
          </w:p>
          <w:p w14:paraId="709CFC35" w14:textId="77777777" w:rsidR="008B0516" w:rsidRPr="00C30686" w:rsidRDefault="008B0516" w:rsidP="008B0516">
            <w:pPr>
              <w:pStyle w:val="TAC"/>
              <w:rPr>
                <w:lang w:val="en-US"/>
              </w:rPr>
            </w:pPr>
            <w:r w:rsidRPr="00C30686">
              <w:rPr>
                <w:lang w:val="en-US" w:eastAsia="zh-CN"/>
              </w:rPr>
              <w:t>CA_n8A-n40A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8481E0" w14:textId="77777777" w:rsidR="008B0516" w:rsidRPr="00C30686" w:rsidRDefault="008B0516" w:rsidP="008B0516">
            <w:pPr>
              <w:pStyle w:val="TAC"/>
              <w:rPr>
                <w:rFonts w:eastAsia="Yu Mincho"/>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3775BB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5059606"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727D14B9" w14:textId="77777777" w:rsidTr="002C4A2E">
        <w:trPr>
          <w:gridAfter w:val="1"/>
          <w:wAfter w:w="630" w:type="dxa"/>
          <w:trHeight w:val="202"/>
        </w:trPr>
        <w:tc>
          <w:tcPr>
            <w:tcW w:w="1847" w:type="dxa"/>
            <w:tcBorders>
              <w:top w:val="nil"/>
              <w:left w:val="single" w:sz="4" w:space="0" w:color="auto"/>
              <w:bottom w:val="nil"/>
              <w:right w:val="single" w:sz="4" w:space="0" w:color="auto"/>
            </w:tcBorders>
            <w:vAlign w:val="center"/>
          </w:tcPr>
          <w:p w14:paraId="6AC31177" w14:textId="77777777" w:rsidR="008B0516" w:rsidRPr="00C30686" w:rsidRDefault="008B0516" w:rsidP="008B0516">
            <w:pPr>
              <w:pStyle w:val="TAC"/>
              <w:rPr>
                <w:lang w:val="zh-CN"/>
              </w:rPr>
            </w:pPr>
          </w:p>
        </w:tc>
        <w:tc>
          <w:tcPr>
            <w:tcW w:w="1845" w:type="dxa"/>
            <w:gridSpan w:val="3"/>
            <w:tcBorders>
              <w:top w:val="nil"/>
              <w:left w:val="nil"/>
              <w:bottom w:val="nil"/>
              <w:right w:val="single" w:sz="4" w:space="0" w:color="auto"/>
            </w:tcBorders>
            <w:vAlign w:val="center"/>
          </w:tcPr>
          <w:p w14:paraId="5882007C"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59715D" w14:textId="77777777" w:rsidR="008B0516" w:rsidRPr="00C30686" w:rsidRDefault="008B0516" w:rsidP="008B0516">
            <w:pPr>
              <w:pStyle w:val="TAC"/>
              <w:rPr>
                <w:rFonts w:eastAsia="Yu Mincho"/>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85EA7DF"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25ADA80" w14:textId="77777777" w:rsidR="008B0516" w:rsidRPr="00C30686" w:rsidRDefault="008B0516" w:rsidP="008B0516">
            <w:pPr>
              <w:pStyle w:val="TAC"/>
              <w:rPr>
                <w:rFonts w:eastAsia="Yu Mincho"/>
                <w:lang w:val="en-US"/>
              </w:rPr>
            </w:pPr>
          </w:p>
        </w:tc>
      </w:tr>
      <w:tr w:rsidR="008B0516" w:rsidRPr="00C30686" w14:paraId="5B79BADA" w14:textId="77777777" w:rsidTr="002C4A2E">
        <w:trPr>
          <w:gridAfter w:val="1"/>
          <w:wAfter w:w="630" w:type="dxa"/>
          <w:trHeight w:val="202"/>
        </w:trPr>
        <w:tc>
          <w:tcPr>
            <w:tcW w:w="1847" w:type="dxa"/>
            <w:tcBorders>
              <w:top w:val="nil"/>
              <w:left w:val="single" w:sz="4" w:space="0" w:color="auto"/>
              <w:bottom w:val="single" w:sz="4" w:space="0" w:color="auto"/>
              <w:right w:val="single" w:sz="4" w:space="0" w:color="auto"/>
            </w:tcBorders>
            <w:vAlign w:val="center"/>
          </w:tcPr>
          <w:p w14:paraId="4390EE34" w14:textId="77777777" w:rsidR="008B0516" w:rsidRPr="00C30686" w:rsidRDefault="008B0516" w:rsidP="008B0516">
            <w:pPr>
              <w:pStyle w:val="TAC"/>
              <w:rPr>
                <w:lang w:val="zh-CN"/>
              </w:rPr>
            </w:pPr>
          </w:p>
        </w:tc>
        <w:tc>
          <w:tcPr>
            <w:tcW w:w="1845" w:type="dxa"/>
            <w:gridSpan w:val="3"/>
            <w:tcBorders>
              <w:top w:val="nil"/>
              <w:left w:val="nil"/>
              <w:bottom w:val="single" w:sz="4" w:space="0" w:color="auto"/>
              <w:right w:val="single" w:sz="4" w:space="0" w:color="auto"/>
            </w:tcBorders>
            <w:vAlign w:val="center"/>
          </w:tcPr>
          <w:p w14:paraId="2A0F082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B869AE" w14:textId="77777777" w:rsidR="008B0516" w:rsidRPr="00C30686" w:rsidRDefault="008B0516" w:rsidP="008B0516">
            <w:pPr>
              <w:pStyle w:val="TAC"/>
              <w:rPr>
                <w:rFonts w:eastAsia="Yu Mincho"/>
                <w:lang w:val="en-US"/>
              </w:rPr>
            </w:pPr>
            <w:r w:rsidRPr="00C30686">
              <w:rPr>
                <w:rFonts w:eastAsia="Yu Mincho"/>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6BB03D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0F8E26F8" w14:textId="77777777" w:rsidR="008B0516" w:rsidRPr="00C30686" w:rsidRDefault="008B0516" w:rsidP="008B0516">
            <w:pPr>
              <w:pStyle w:val="TAC"/>
              <w:rPr>
                <w:rFonts w:eastAsia="Yu Mincho"/>
                <w:lang w:val="en-US"/>
              </w:rPr>
            </w:pPr>
          </w:p>
        </w:tc>
      </w:tr>
      <w:tr w:rsidR="008B0516" w:rsidRPr="00C30686" w14:paraId="057E892B" w14:textId="77777777" w:rsidTr="002C4A2E">
        <w:trPr>
          <w:gridAfter w:val="1"/>
          <w:wAfter w:w="630" w:type="dxa"/>
          <w:trHeight w:val="202"/>
        </w:trPr>
        <w:tc>
          <w:tcPr>
            <w:tcW w:w="1847" w:type="dxa"/>
            <w:tcBorders>
              <w:top w:val="single" w:sz="4" w:space="0" w:color="auto"/>
              <w:left w:val="single" w:sz="4" w:space="0" w:color="auto"/>
              <w:bottom w:val="nil"/>
              <w:right w:val="single" w:sz="4" w:space="0" w:color="auto"/>
            </w:tcBorders>
            <w:vAlign w:val="center"/>
          </w:tcPr>
          <w:p w14:paraId="68023754" w14:textId="77777777" w:rsidR="008B0516" w:rsidRPr="00C30686" w:rsidRDefault="008B0516" w:rsidP="008B0516">
            <w:pPr>
              <w:pStyle w:val="TAC"/>
              <w:rPr>
                <w:rFonts w:eastAsia="Yu Mincho"/>
                <w:lang w:val="en-US"/>
              </w:rPr>
            </w:pPr>
            <w:r w:rsidRPr="00C30686">
              <w:rPr>
                <w:lang w:val="en-US"/>
              </w:rPr>
              <w:t>CA_n1A-n8A-n77A</w:t>
            </w:r>
          </w:p>
        </w:tc>
        <w:tc>
          <w:tcPr>
            <w:tcW w:w="1845" w:type="dxa"/>
            <w:gridSpan w:val="3"/>
            <w:tcBorders>
              <w:top w:val="single" w:sz="4" w:space="0" w:color="auto"/>
              <w:left w:val="single" w:sz="4" w:space="0" w:color="auto"/>
              <w:bottom w:val="nil"/>
              <w:right w:val="single" w:sz="4" w:space="0" w:color="auto"/>
            </w:tcBorders>
            <w:vAlign w:val="center"/>
          </w:tcPr>
          <w:p w14:paraId="38116E34" w14:textId="77777777" w:rsidR="008B0516" w:rsidRPr="00C30686" w:rsidRDefault="008B0516" w:rsidP="008B0516">
            <w:pPr>
              <w:pStyle w:val="TAC"/>
              <w:rPr>
                <w:rFonts w:eastAsia="Yu Mincho"/>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BD8ED2" w14:textId="77777777" w:rsidR="008B0516" w:rsidRPr="00C30686" w:rsidRDefault="008B0516" w:rsidP="008B0516">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61CBE2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7B85415"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77806A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60DA6F"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38A8CDC9"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EB5C5B" w14:textId="77777777" w:rsidR="008B0516" w:rsidRPr="00C30686" w:rsidRDefault="008B0516" w:rsidP="008B0516">
            <w:pPr>
              <w:pStyle w:val="TAC"/>
              <w:rPr>
                <w:rFonts w:eastAsia="Yu Mincho"/>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642DBB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F3A7FD" w14:textId="77777777" w:rsidR="008B0516" w:rsidRPr="00C30686" w:rsidRDefault="008B0516" w:rsidP="008B0516">
            <w:pPr>
              <w:pStyle w:val="TAC"/>
              <w:rPr>
                <w:rFonts w:eastAsia="Yu Mincho"/>
                <w:lang w:val="en-US"/>
              </w:rPr>
            </w:pPr>
          </w:p>
        </w:tc>
      </w:tr>
      <w:tr w:rsidR="008B0516" w:rsidRPr="00C30686" w14:paraId="44B950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8A5469"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D4EB88"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5C7A67" w14:textId="77777777" w:rsidR="008B0516" w:rsidRPr="00C30686" w:rsidRDefault="008B0516" w:rsidP="008B0516">
            <w:pPr>
              <w:pStyle w:val="TAC"/>
              <w:rPr>
                <w:rFonts w:eastAsia="Yu Mincho"/>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D08B8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1855FCF" w14:textId="77777777" w:rsidR="008B0516" w:rsidRPr="00C30686" w:rsidRDefault="008B0516" w:rsidP="008B0516">
            <w:pPr>
              <w:pStyle w:val="TAC"/>
              <w:rPr>
                <w:rFonts w:eastAsia="Yu Mincho"/>
                <w:lang w:val="en-US"/>
              </w:rPr>
            </w:pPr>
          </w:p>
        </w:tc>
      </w:tr>
      <w:tr w:rsidR="008B0516" w:rsidRPr="00C30686" w14:paraId="5DF997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580950" w14:textId="77777777" w:rsidR="008B0516" w:rsidRPr="00C30686" w:rsidRDefault="008B0516" w:rsidP="008B0516">
            <w:pPr>
              <w:pStyle w:val="TAC"/>
              <w:rPr>
                <w:rFonts w:eastAsia="Yu Mincho"/>
                <w:lang w:val="en-US"/>
              </w:rPr>
            </w:pPr>
            <w:r w:rsidRPr="00C30686">
              <w:rPr>
                <w:lang w:val="en-US"/>
              </w:rPr>
              <w:t>CA_n1A-n8A-n77(2A)</w:t>
            </w:r>
          </w:p>
        </w:tc>
        <w:tc>
          <w:tcPr>
            <w:tcW w:w="1845" w:type="dxa"/>
            <w:gridSpan w:val="3"/>
            <w:tcBorders>
              <w:top w:val="nil"/>
              <w:left w:val="single" w:sz="4" w:space="0" w:color="auto"/>
              <w:bottom w:val="nil"/>
              <w:right w:val="single" w:sz="4" w:space="0" w:color="auto"/>
            </w:tcBorders>
            <w:vAlign w:val="center"/>
          </w:tcPr>
          <w:p w14:paraId="1069F218" w14:textId="77777777" w:rsidR="008B0516" w:rsidRPr="00C30686" w:rsidRDefault="008B0516" w:rsidP="008B0516">
            <w:pPr>
              <w:pStyle w:val="TAC"/>
              <w:rPr>
                <w:rFonts w:eastAsia="Yu Mincho"/>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946C1" w14:textId="77777777" w:rsidR="008B0516" w:rsidRPr="00C30686" w:rsidRDefault="008B0516" w:rsidP="008B0516">
            <w:pPr>
              <w:pStyle w:val="TAC"/>
              <w:rPr>
                <w:rFonts w:eastAsia="Yu Mincho"/>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9C314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11A6DF8" w14:textId="77777777" w:rsidR="008B0516" w:rsidRPr="00C30686" w:rsidRDefault="008B0516" w:rsidP="008B0516">
            <w:pPr>
              <w:pStyle w:val="TAC"/>
              <w:rPr>
                <w:rFonts w:eastAsia="Yu Mincho"/>
                <w:lang w:val="en-US"/>
              </w:rPr>
            </w:pPr>
            <w:r w:rsidRPr="00C30686">
              <w:rPr>
                <w:rFonts w:eastAsia="Yu Mincho"/>
                <w:lang w:val="en-US"/>
              </w:rPr>
              <w:t>0</w:t>
            </w:r>
          </w:p>
        </w:tc>
      </w:tr>
      <w:tr w:rsidR="008B0516" w:rsidRPr="00C30686" w14:paraId="10E100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319811"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8A39B9E"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5D543" w14:textId="77777777" w:rsidR="008B0516" w:rsidRPr="00C30686" w:rsidRDefault="008B0516" w:rsidP="008B0516">
            <w:pPr>
              <w:pStyle w:val="TAC"/>
              <w:rPr>
                <w:rFonts w:eastAsia="Yu Mincho"/>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A23558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8946B31" w14:textId="77777777" w:rsidR="008B0516" w:rsidRPr="00C30686" w:rsidRDefault="008B0516" w:rsidP="008B0516">
            <w:pPr>
              <w:pStyle w:val="TAC"/>
              <w:rPr>
                <w:rFonts w:eastAsia="Yu Mincho"/>
                <w:lang w:val="en-US"/>
              </w:rPr>
            </w:pPr>
          </w:p>
        </w:tc>
      </w:tr>
      <w:tr w:rsidR="008B0516" w:rsidRPr="00C30686" w14:paraId="3EB1C6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CFD1B4" w14:textId="77777777" w:rsidR="008B0516" w:rsidRPr="00C30686" w:rsidRDefault="008B0516" w:rsidP="008B0516">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ACB1B2" w14:textId="77777777" w:rsidR="008B0516" w:rsidRPr="00C30686" w:rsidRDefault="008B0516" w:rsidP="008B0516">
            <w:pPr>
              <w:pStyle w:val="TAC"/>
              <w:rPr>
                <w:rFonts w:eastAsia="Yu Mincho"/>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29C233" w14:textId="77777777" w:rsidR="008B0516" w:rsidRPr="00C30686" w:rsidRDefault="008B0516" w:rsidP="008B0516">
            <w:pPr>
              <w:pStyle w:val="TAC"/>
              <w:rPr>
                <w:rFonts w:eastAsia="Yu Mincho"/>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0BCB6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1874D6C" w14:textId="77777777" w:rsidR="008B0516" w:rsidRPr="00C30686" w:rsidRDefault="008B0516" w:rsidP="008B0516">
            <w:pPr>
              <w:pStyle w:val="TAC"/>
              <w:rPr>
                <w:rFonts w:eastAsia="Yu Mincho"/>
                <w:lang w:val="en-US"/>
              </w:rPr>
            </w:pPr>
          </w:p>
        </w:tc>
      </w:tr>
      <w:tr w:rsidR="008B0516" w:rsidRPr="00C30686" w14:paraId="37C43FD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108BC7"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26CF2B82"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4C4E860"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41139606"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6F346E"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03B280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87BFDCC" w14:textId="77777777" w:rsidR="008B0516" w:rsidRPr="00C30686" w:rsidRDefault="008B0516" w:rsidP="008B0516">
            <w:pPr>
              <w:pStyle w:val="TAC"/>
              <w:rPr>
                <w:lang w:val="en-US" w:eastAsia="zh-CN"/>
              </w:rPr>
            </w:pPr>
            <w:r w:rsidRPr="00C30686">
              <w:rPr>
                <w:lang w:val="en-US" w:eastAsia="zh-CN"/>
              </w:rPr>
              <w:t>0</w:t>
            </w:r>
          </w:p>
        </w:tc>
      </w:tr>
      <w:tr w:rsidR="008B0516" w:rsidRPr="00C30686" w14:paraId="57B468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D1246A"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386F018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99633E" w14:textId="77777777" w:rsidR="008B0516" w:rsidRPr="00C30686" w:rsidRDefault="008B0516" w:rsidP="008B0516">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8810FE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A4BC43E" w14:textId="77777777" w:rsidR="008B0516" w:rsidRPr="00C30686" w:rsidRDefault="008B0516" w:rsidP="008B0516">
            <w:pPr>
              <w:pStyle w:val="TAC"/>
              <w:rPr>
                <w:lang w:val="en-US" w:eastAsia="zh-CN"/>
              </w:rPr>
            </w:pPr>
          </w:p>
        </w:tc>
      </w:tr>
      <w:tr w:rsidR="008B0516" w:rsidRPr="00C30686" w14:paraId="1D231A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1E7D65"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BD592C"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12996A" w14:textId="77777777" w:rsidR="008B0516" w:rsidRPr="00C30686" w:rsidRDefault="008B0516" w:rsidP="008B0516">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A946CB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B1AC5CE" w14:textId="77777777" w:rsidR="008B0516" w:rsidRPr="00C30686" w:rsidRDefault="008B0516" w:rsidP="008B0516">
            <w:pPr>
              <w:pStyle w:val="TAC"/>
              <w:rPr>
                <w:lang w:val="en-US" w:eastAsia="zh-CN"/>
              </w:rPr>
            </w:pPr>
          </w:p>
        </w:tc>
      </w:tr>
      <w:tr w:rsidR="008B0516" w:rsidRPr="00C30686" w14:paraId="43B3F9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C9B459"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6318990A" w14:textId="77777777" w:rsidR="008B0516" w:rsidRPr="00C30686" w:rsidRDefault="008B0516" w:rsidP="008B0516">
            <w:pPr>
              <w:pStyle w:val="TAC"/>
              <w:rPr>
                <w:lang w:val="en-US"/>
              </w:rPr>
            </w:pPr>
            <w:r w:rsidRPr="00C30686">
              <w:rPr>
                <w:lang w:val="en-US"/>
              </w:rPr>
              <w:t>CA_n1A-n28A</w:t>
            </w:r>
          </w:p>
          <w:p w14:paraId="41B40540" w14:textId="77777777" w:rsidR="008B0516" w:rsidRPr="00C30686" w:rsidRDefault="008B0516" w:rsidP="008B0516">
            <w:pPr>
              <w:pStyle w:val="TAC"/>
              <w:rPr>
                <w:lang w:val="en-US"/>
              </w:rPr>
            </w:pPr>
            <w:r w:rsidRPr="00C30686">
              <w:rPr>
                <w:lang w:val="en-US"/>
              </w:rPr>
              <w:t>CA_n1A-n7A</w:t>
            </w:r>
          </w:p>
          <w:p w14:paraId="323A4251" w14:textId="77777777" w:rsidR="008B0516" w:rsidRPr="00C30686" w:rsidRDefault="008B0516" w:rsidP="008B0516">
            <w:pPr>
              <w:pStyle w:val="TAC"/>
              <w:rPr>
                <w:lang w:val="en-US"/>
              </w:rPr>
            </w:pPr>
            <w:r w:rsidRPr="00C30686">
              <w:rPr>
                <w:lang w:val="en-US"/>
              </w:rPr>
              <w:t>CA_n7A-n28A</w:t>
            </w:r>
          </w:p>
          <w:p w14:paraId="000EDDA5" w14:textId="77777777" w:rsidR="008B0516" w:rsidRPr="00C30686" w:rsidRDefault="008B0516" w:rsidP="008B0516">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9A99A"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BCC6EA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CBE1839" w14:textId="77777777" w:rsidR="008B0516" w:rsidRPr="00C30686" w:rsidRDefault="008B0516" w:rsidP="008B0516">
            <w:pPr>
              <w:pStyle w:val="TAC"/>
              <w:rPr>
                <w:lang w:val="en-US" w:eastAsia="zh-CN"/>
              </w:rPr>
            </w:pPr>
            <w:r w:rsidRPr="00C30686">
              <w:rPr>
                <w:lang w:val="en-US" w:eastAsia="zh-CN"/>
              </w:rPr>
              <w:t>0</w:t>
            </w:r>
          </w:p>
        </w:tc>
      </w:tr>
      <w:tr w:rsidR="008B0516" w:rsidRPr="00C30686" w14:paraId="026B29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76B50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0CBDF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E08B70"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752384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846E279" w14:textId="77777777" w:rsidR="008B0516" w:rsidRPr="00C30686" w:rsidRDefault="008B0516" w:rsidP="008B0516">
            <w:pPr>
              <w:pStyle w:val="TAC"/>
              <w:rPr>
                <w:lang w:val="en-US" w:eastAsia="zh-CN"/>
              </w:rPr>
            </w:pPr>
          </w:p>
        </w:tc>
      </w:tr>
      <w:tr w:rsidR="008B0516" w:rsidRPr="00C30686" w14:paraId="33D25F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2402C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48B0F4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D684E9" w14:textId="77777777" w:rsidR="008B0516" w:rsidRPr="00C30686" w:rsidRDefault="008B0516" w:rsidP="008B0516">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1B5E89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AA8ABC3" w14:textId="77777777" w:rsidR="008B0516" w:rsidRPr="00C30686" w:rsidRDefault="008B0516" w:rsidP="008B0516">
            <w:pPr>
              <w:pStyle w:val="TAC"/>
              <w:rPr>
                <w:lang w:val="en-US" w:eastAsia="zh-CN"/>
              </w:rPr>
            </w:pPr>
          </w:p>
        </w:tc>
      </w:tr>
      <w:tr w:rsidR="008B0516" w:rsidRPr="00C30686" w14:paraId="752B83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B64217"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73123B07"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1D6F711C"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752F27F"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DDC3D"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E66CB6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8970871" w14:textId="77777777" w:rsidR="008B0516" w:rsidRPr="00C30686" w:rsidRDefault="008B0516" w:rsidP="008B0516">
            <w:pPr>
              <w:pStyle w:val="TAC"/>
              <w:rPr>
                <w:lang w:val="en-US" w:eastAsia="zh-CN"/>
              </w:rPr>
            </w:pPr>
            <w:r w:rsidRPr="00C30686">
              <w:rPr>
                <w:lang w:val="en-US" w:eastAsia="zh-CN"/>
              </w:rPr>
              <w:t>0</w:t>
            </w:r>
          </w:p>
        </w:tc>
      </w:tr>
      <w:tr w:rsidR="008B0516" w:rsidRPr="00C30686" w14:paraId="34B564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5FFAE0"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7A281A25"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FF52D" w14:textId="77777777" w:rsidR="008B0516" w:rsidRPr="00C30686" w:rsidRDefault="008B0516" w:rsidP="008B0516">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AEDA36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9A18699" w14:textId="77777777" w:rsidR="008B0516" w:rsidRPr="00C30686" w:rsidRDefault="008B0516" w:rsidP="008B0516">
            <w:pPr>
              <w:pStyle w:val="TAC"/>
              <w:rPr>
                <w:lang w:val="en-US" w:eastAsia="zh-CN"/>
              </w:rPr>
            </w:pPr>
          </w:p>
        </w:tc>
      </w:tr>
      <w:tr w:rsidR="008B0516" w:rsidRPr="00C30686" w14:paraId="1318C6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DFBF02"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7BAF6945"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666917"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ADA55E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w:t>
            </w:r>
            <w:r w:rsidRPr="00C30686">
              <w:rPr>
                <w:rFonts w:cs="Arial"/>
                <w:color w:val="000000"/>
                <w:szCs w:val="18"/>
                <w:vertAlign w:val="superscript"/>
                <w:lang w:val="en-US" w:eastAsia="zh-CN" w:bidi="ar"/>
              </w:rPr>
              <w:t xml:space="preserve"> </w:t>
            </w:r>
            <w:r w:rsidRPr="00C30686">
              <w:rPr>
                <w:rFonts w:cs="Arial"/>
                <w:color w:val="000000"/>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051F0BEA" w14:textId="77777777" w:rsidR="008B0516" w:rsidRPr="00C30686" w:rsidRDefault="008B0516" w:rsidP="008B0516">
            <w:pPr>
              <w:pStyle w:val="TAC"/>
              <w:rPr>
                <w:lang w:val="en-US" w:eastAsia="zh-CN"/>
              </w:rPr>
            </w:pPr>
          </w:p>
        </w:tc>
      </w:tr>
      <w:tr w:rsidR="008B0516" w:rsidRPr="00C30686" w14:paraId="253966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9477C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C39C3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4C565A"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C997DE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7800480" w14:textId="77777777" w:rsidR="008B0516" w:rsidRPr="00C30686" w:rsidRDefault="008B0516" w:rsidP="008B0516">
            <w:pPr>
              <w:pStyle w:val="TAC"/>
              <w:rPr>
                <w:lang w:val="en-US" w:eastAsia="zh-CN"/>
              </w:rPr>
            </w:pPr>
            <w:r w:rsidRPr="00C30686">
              <w:rPr>
                <w:lang w:val="en-US" w:eastAsia="zh-CN"/>
              </w:rPr>
              <w:t>1</w:t>
            </w:r>
          </w:p>
        </w:tc>
      </w:tr>
      <w:tr w:rsidR="008B0516" w:rsidRPr="00C30686" w14:paraId="0CFEAF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1C8D0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5BA01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1A2617"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4342AF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061A4DF" w14:textId="77777777" w:rsidR="008B0516" w:rsidRPr="00C30686" w:rsidRDefault="008B0516" w:rsidP="008B0516">
            <w:pPr>
              <w:pStyle w:val="TAC"/>
              <w:rPr>
                <w:lang w:val="en-US" w:eastAsia="zh-CN"/>
              </w:rPr>
            </w:pPr>
          </w:p>
        </w:tc>
      </w:tr>
      <w:tr w:rsidR="008B0516" w:rsidRPr="00C30686" w14:paraId="69BE00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AABBB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DF115F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E418B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D96087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4FCF9618" w14:textId="77777777" w:rsidR="008B0516" w:rsidRPr="00C30686" w:rsidRDefault="008B0516" w:rsidP="008B0516">
            <w:pPr>
              <w:pStyle w:val="TAC"/>
              <w:rPr>
                <w:lang w:val="en-US" w:eastAsia="zh-CN"/>
              </w:rPr>
            </w:pPr>
          </w:p>
        </w:tc>
      </w:tr>
      <w:tr w:rsidR="008B0516" w:rsidRPr="00C30686" w14:paraId="10CA57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35136E" w14:textId="77777777" w:rsidR="008B0516" w:rsidRPr="00C30686" w:rsidRDefault="008B0516" w:rsidP="008B0516">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44372C51" w14:textId="77777777" w:rsidR="008B0516" w:rsidRPr="00C30686" w:rsidRDefault="008B0516" w:rsidP="008B0516">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ABF299" w14:textId="77777777" w:rsidR="008B0516" w:rsidRPr="00C30686" w:rsidRDefault="008B0516" w:rsidP="008B0516">
            <w:pPr>
              <w:pStyle w:val="TAC"/>
              <w:rPr>
                <w:lang w:val="en-US" w:eastAsia="zh-CN"/>
              </w:rPr>
            </w:pPr>
            <w:r w:rsidRPr="00C30686">
              <w:rPr>
                <w:rFonts w:hint="eastAsia"/>
                <w:lang w:eastAsia="zh-CN"/>
              </w:rPr>
              <w:t>n</w:t>
            </w:r>
            <w:r w:rsidRPr="00C30686">
              <w:rPr>
                <w:rFonts w:eastAsia="SimSun"/>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4686A2E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3623A6FF" w14:textId="77777777" w:rsidR="008B0516" w:rsidRPr="00C30686" w:rsidRDefault="008B0516" w:rsidP="008B0516">
            <w:pPr>
              <w:pStyle w:val="TAC"/>
              <w:rPr>
                <w:lang w:val="en-US" w:eastAsia="zh-CN"/>
              </w:rPr>
            </w:pPr>
            <w:r w:rsidRPr="00C30686">
              <w:rPr>
                <w:lang w:eastAsia="zh-CN"/>
              </w:rPr>
              <w:t>4 and 5</w:t>
            </w:r>
          </w:p>
        </w:tc>
      </w:tr>
      <w:tr w:rsidR="008B0516" w:rsidRPr="00C30686" w14:paraId="3A9954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9A4B6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4A664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42D224" w14:textId="77777777" w:rsidR="008B0516" w:rsidRPr="00C30686" w:rsidRDefault="008B0516" w:rsidP="008B0516">
            <w:pPr>
              <w:pStyle w:val="TAC"/>
              <w:rPr>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6847DD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3DC042F" w14:textId="77777777" w:rsidR="008B0516" w:rsidRPr="00C30686" w:rsidRDefault="008B0516" w:rsidP="008B0516">
            <w:pPr>
              <w:pStyle w:val="TAC"/>
              <w:rPr>
                <w:lang w:val="en-US" w:eastAsia="zh-CN"/>
              </w:rPr>
            </w:pPr>
          </w:p>
        </w:tc>
      </w:tr>
      <w:tr w:rsidR="008B0516" w:rsidRPr="00C30686" w14:paraId="3A12CE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53E1E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80EF4B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CF3CD1" w14:textId="77777777" w:rsidR="008B0516" w:rsidRPr="00C30686" w:rsidRDefault="008B0516" w:rsidP="008B0516">
            <w:pPr>
              <w:pStyle w:val="TAC"/>
              <w:rPr>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395CEF1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D4C7AE1" w14:textId="77777777" w:rsidR="008B0516" w:rsidRPr="00C30686" w:rsidRDefault="008B0516" w:rsidP="008B0516">
            <w:pPr>
              <w:pStyle w:val="TAC"/>
              <w:rPr>
                <w:lang w:val="en-US" w:eastAsia="zh-CN"/>
              </w:rPr>
            </w:pPr>
          </w:p>
        </w:tc>
      </w:tr>
      <w:tr w:rsidR="008B0516" w:rsidRPr="00C30686" w14:paraId="175B90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86DAE7" w14:textId="77777777" w:rsidR="008B0516" w:rsidRPr="00C30686" w:rsidRDefault="008B0516" w:rsidP="008B0516">
            <w:pPr>
              <w:pStyle w:val="TAC"/>
              <w:rPr>
                <w:lang w:val="en-US" w:eastAsia="zh-CN"/>
              </w:rPr>
            </w:pPr>
            <w:r w:rsidRPr="00C30686">
              <w:rPr>
                <w:lang w:val="en-US"/>
              </w:rPr>
              <w:t>CA_n1A-n7B-n78A</w:t>
            </w:r>
          </w:p>
        </w:tc>
        <w:tc>
          <w:tcPr>
            <w:tcW w:w="1845" w:type="dxa"/>
            <w:gridSpan w:val="3"/>
            <w:tcBorders>
              <w:top w:val="single" w:sz="4" w:space="0" w:color="auto"/>
              <w:left w:val="single" w:sz="4" w:space="0" w:color="auto"/>
              <w:bottom w:val="nil"/>
              <w:right w:val="single" w:sz="4" w:space="0" w:color="auto"/>
            </w:tcBorders>
            <w:vAlign w:val="center"/>
          </w:tcPr>
          <w:p w14:paraId="1688DAEA" w14:textId="77777777" w:rsidR="008B0516" w:rsidRPr="00C30686" w:rsidRDefault="008B0516" w:rsidP="008B0516">
            <w:pPr>
              <w:pStyle w:val="TAC"/>
              <w:rPr>
                <w:lang w:val="en-US"/>
              </w:rPr>
            </w:pPr>
            <w:r w:rsidRPr="00C30686">
              <w:rPr>
                <w:lang w:val="en-US"/>
              </w:rPr>
              <w:t>CA_n1A-n78A</w:t>
            </w:r>
          </w:p>
          <w:p w14:paraId="1B42F463" w14:textId="77777777" w:rsidR="008B0516" w:rsidRPr="00C30686" w:rsidRDefault="008B0516" w:rsidP="008B0516">
            <w:pPr>
              <w:pStyle w:val="TAC"/>
              <w:rPr>
                <w:lang w:val="en-US"/>
              </w:rPr>
            </w:pPr>
            <w:r w:rsidRPr="00C30686">
              <w:rPr>
                <w:lang w:val="en-US"/>
              </w:rPr>
              <w:t>CA_n1A-n7A</w:t>
            </w:r>
          </w:p>
          <w:p w14:paraId="72A64856" w14:textId="77777777" w:rsidR="008B0516" w:rsidRPr="00C30686" w:rsidRDefault="008B0516" w:rsidP="008B0516">
            <w:pPr>
              <w:pStyle w:val="TAC"/>
              <w:rPr>
                <w:lang w:val="en-US"/>
              </w:rPr>
            </w:pPr>
            <w:r w:rsidRPr="00C30686">
              <w:rPr>
                <w:lang w:val="en-US"/>
              </w:rPr>
              <w:t>CA_n7A-n78A</w:t>
            </w:r>
          </w:p>
          <w:p w14:paraId="70320B4B" w14:textId="77777777" w:rsidR="008B0516" w:rsidRPr="00C30686" w:rsidRDefault="008B0516" w:rsidP="008B0516">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8266B"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716BF8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EBF2E2F" w14:textId="77777777" w:rsidR="008B0516" w:rsidRPr="00C30686" w:rsidRDefault="008B0516" w:rsidP="008B0516">
            <w:pPr>
              <w:pStyle w:val="TAC"/>
              <w:rPr>
                <w:lang w:val="en-US" w:eastAsia="zh-CN"/>
              </w:rPr>
            </w:pPr>
            <w:r w:rsidRPr="00C30686">
              <w:rPr>
                <w:lang w:val="en-US" w:eastAsia="zh-CN"/>
              </w:rPr>
              <w:t>0</w:t>
            </w:r>
          </w:p>
        </w:tc>
      </w:tr>
      <w:tr w:rsidR="008B0516" w:rsidRPr="00C30686" w14:paraId="198932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B4E74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1A605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EF4F9"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538C89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E74951C" w14:textId="77777777" w:rsidR="008B0516" w:rsidRPr="00C30686" w:rsidRDefault="008B0516" w:rsidP="008B0516">
            <w:pPr>
              <w:pStyle w:val="TAC"/>
              <w:rPr>
                <w:lang w:val="en-US" w:eastAsia="zh-CN"/>
              </w:rPr>
            </w:pPr>
          </w:p>
        </w:tc>
      </w:tr>
      <w:tr w:rsidR="008B0516" w:rsidRPr="00C30686" w14:paraId="65AC699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70D3A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6755EB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BEE47A"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94FE1E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289B377C" w14:textId="77777777" w:rsidR="008B0516" w:rsidRPr="00C30686" w:rsidRDefault="008B0516" w:rsidP="008B0516">
            <w:pPr>
              <w:pStyle w:val="TAC"/>
              <w:rPr>
                <w:lang w:val="en-US" w:eastAsia="zh-CN"/>
              </w:rPr>
            </w:pPr>
          </w:p>
        </w:tc>
      </w:tr>
      <w:tr w:rsidR="008B0516" w:rsidRPr="00C30686" w14:paraId="24BE9E9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25B7BA8" w14:textId="77777777" w:rsidR="008B0516" w:rsidRPr="00C30686" w:rsidRDefault="008B0516" w:rsidP="008B0516">
            <w:pPr>
              <w:pStyle w:val="TAC"/>
              <w:rPr>
                <w:lang w:val="en-US" w:eastAsia="zh-CN"/>
              </w:rPr>
            </w:pPr>
            <w:r w:rsidRPr="00C30686">
              <w:rPr>
                <w:lang w:val="en-US"/>
              </w:rPr>
              <w:t>CA_n1A-n7B-n78(2A)</w:t>
            </w:r>
          </w:p>
        </w:tc>
        <w:tc>
          <w:tcPr>
            <w:tcW w:w="1845" w:type="dxa"/>
            <w:gridSpan w:val="3"/>
            <w:tcBorders>
              <w:top w:val="single" w:sz="4" w:space="0" w:color="auto"/>
              <w:left w:val="single" w:sz="4" w:space="0" w:color="auto"/>
              <w:bottom w:val="nil"/>
              <w:right w:val="single" w:sz="4" w:space="0" w:color="auto"/>
            </w:tcBorders>
            <w:vAlign w:val="center"/>
          </w:tcPr>
          <w:p w14:paraId="2AA39F8B" w14:textId="77777777" w:rsidR="008B0516" w:rsidRPr="00C30686" w:rsidRDefault="008B0516" w:rsidP="008B0516">
            <w:pPr>
              <w:pStyle w:val="TAC"/>
              <w:rPr>
                <w:lang w:val="en-US"/>
              </w:rPr>
            </w:pPr>
            <w:r w:rsidRPr="00C30686">
              <w:rPr>
                <w:lang w:val="en-US"/>
              </w:rPr>
              <w:t>CA_n1A-n78A</w:t>
            </w:r>
          </w:p>
          <w:p w14:paraId="622C6439" w14:textId="77777777" w:rsidR="008B0516" w:rsidRPr="00C30686" w:rsidRDefault="008B0516" w:rsidP="008B0516">
            <w:pPr>
              <w:pStyle w:val="TAC"/>
              <w:rPr>
                <w:lang w:val="en-US"/>
              </w:rPr>
            </w:pPr>
            <w:r w:rsidRPr="00C30686">
              <w:rPr>
                <w:lang w:val="en-US"/>
              </w:rPr>
              <w:t>CA_n1A-n7A</w:t>
            </w:r>
          </w:p>
          <w:p w14:paraId="5C0DB88B" w14:textId="77777777" w:rsidR="008B0516" w:rsidRPr="00C30686" w:rsidRDefault="008B0516" w:rsidP="008B0516">
            <w:pPr>
              <w:pStyle w:val="TAC"/>
              <w:rPr>
                <w:lang w:val="en-US"/>
              </w:rPr>
            </w:pPr>
            <w:r w:rsidRPr="00C30686">
              <w:rPr>
                <w:lang w:val="en-US"/>
              </w:rPr>
              <w:t>CA_n7A-n78A</w:t>
            </w:r>
          </w:p>
          <w:p w14:paraId="156DA489" w14:textId="77777777" w:rsidR="008B0516" w:rsidRPr="00C30686" w:rsidRDefault="008B0516" w:rsidP="008B0516">
            <w:pPr>
              <w:pStyle w:val="TAC"/>
              <w:rPr>
                <w:lang w:val="en-US" w:eastAsia="zh-CN"/>
              </w:rPr>
            </w:pPr>
            <w:r w:rsidRPr="00C30686">
              <w:rPr>
                <w:lang w:val="en-US"/>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DCECC"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033657"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44484CFF" w14:textId="77777777" w:rsidR="008B0516" w:rsidRPr="00C30686" w:rsidRDefault="008B0516" w:rsidP="008B0516">
            <w:pPr>
              <w:pStyle w:val="TAC"/>
              <w:rPr>
                <w:lang w:val="en-US" w:eastAsia="zh-CN"/>
              </w:rPr>
            </w:pPr>
            <w:r w:rsidRPr="00C30686">
              <w:rPr>
                <w:lang w:val="en-US" w:eastAsia="zh-CN"/>
              </w:rPr>
              <w:t>0</w:t>
            </w:r>
          </w:p>
        </w:tc>
      </w:tr>
      <w:tr w:rsidR="008B0516" w:rsidRPr="00C30686" w14:paraId="0FF83A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D7CDE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0384E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DF47A"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968910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4B90E043" w14:textId="77777777" w:rsidR="008B0516" w:rsidRPr="00C30686" w:rsidRDefault="008B0516" w:rsidP="008B0516">
            <w:pPr>
              <w:pStyle w:val="TAC"/>
              <w:rPr>
                <w:lang w:val="en-US" w:eastAsia="zh-CN"/>
              </w:rPr>
            </w:pPr>
          </w:p>
        </w:tc>
      </w:tr>
      <w:tr w:rsidR="008B0516" w:rsidRPr="00C30686" w14:paraId="7BFCFC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EC7AF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3518F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0C668B"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C6CB0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A676791" w14:textId="77777777" w:rsidR="008B0516" w:rsidRPr="00C30686" w:rsidRDefault="008B0516" w:rsidP="008B0516">
            <w:pPr>
              <w:pStyle w:val="TAC"/>
              <w:rPr>
                <w:lang w:val="en-US" w:eastAsia="zh-CN"/>
              </w:rPr>
            </w:pPr>
          </w:p>
        </w:tc>
      </w:tr>
      <w:tr w:rsidR="008B0516" w:rsidRPr="00C30686" w14:paraId="744C51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818106"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0A3F8F3C"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366B249"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5D26AEB"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5C8F65"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DF5B6E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675E7DA" w14:textId="77777777" w:rsidR="008B0516" w:rsidRPr="00C30686" w:rsidRDefault="008B0516" w:rsidP="008B0516">
            <w:pPr>
              <w:pStyle w:val="TAC"/>
              <w:rPr>
                <w:lang w:val="en-US" w:eastAsia="zh-CN"/>
              </w:rPr>
            </w:pPr>
            <w:r w:rsidRPr="00C30686">
              <w:rPr>
                <w:lang w:val="en-US" w:eastAsia="zh-CN"/>
              </w:rPr>
              <w:t>0</w:t>
            </w:r>
          </w:p>
        </w:tc>
      </w:tr>
      <w:tr w:rsidR="008B0516" w:rsidRPr="00C30686" w14:paraId="672DB8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DE0FB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0D65B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0360CA"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DA4FA4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D2247EA" w14:textId="77777777" w:rsidR="008B0516" w:rsidRPr="00C30686" w:rsidRDefault="008B0516" w:rsidP="008B0516">
            <w:pPr>
              <w:pStyle w:val="TAC"/>
              <w:rPr>
                <w:lang w:val="en-US" w:eastAsia="zh-CN"/>
              </w:rPr>
            </w:pPr>
          </w:p>
        </w:tc>
      </w:tr>
      <w:tr w:rsidR="008B0516" w:rsidRPr="00C30686" w14:paraId="040520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9125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CE114E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EAD8F4"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991BA9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76B11F27" w14:textId="77777777" w:rsidR="008B0516" w:rsidRPr="00C30686" w:rsidRDefault="008B0516" w:rsidP="008B0516">
            <w:pPr>
              <w:pStyle w:val="TAC"/>
              <w:rPr>
                <w:lang w:val="en-US" w:eastAsia="zh-CN"/>
              </w:rPr>
            </w:pPr>
          </w:p>
        </w:tc>
      </w:tr>
      <w:tr w:rsidR="008B0516" w:rsidRPr="00C30686" w14:paraId="6EA8E92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C11434" w14:textId="77777777" w:rsidR="008B0516" w:rsidRPr="00C30686" w:rsidRDefault="008B0516" w:rsidP="008B0516">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313101AF" w14:textId="77777777" w:rsidR="008B0516" w:rsidRPr="00C30686" w:rsidRDefault="008B0516" w:rsidP="008B0516">
            <w:pPr>
              <w:pStyle w:val="TAC"/>
              <w:rPr>
                <w:lang w:val="en-US" w:eastAsia="zh-CN"/>
              </w:rPr>
            </w:pPr>
            <w:r w:rsidRPr="00C30686">
              <w:rPr>
                <w:lang w:val="en-US" w:eastAsia="zh-CN"/>
              </w:rPr>
              <w:t>CA_n78(2A)</w:t>
            </w:r>
          </w:p>
          <w:p w14:paraId="401A548A"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D2A144A"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625932C6"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FDB23F"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9ABC5F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DD6A5F1" w14:textId="77777777" w:rsidR="008B0516" w:rsidRPr="00C30686" w:rsidRDefault="008B0516" w:rsidP="008B0516">
            <w:pPr>
              <w:pStyle w:val="TAC"/>
              <w:rPr>
                <w:lang w:val="en-US" w:eastAsia="zh-CN"/>
              </w:rPr>
            </w:pPr>
            <w:r w:rsidRPr="00C30686">
              <w:rPr>
                <w:lang w:val="en-US" w:eastAsia="zh-CN"/>
              </w:rPr>
              <w:t>1</w:t>
            </w:r>
          </w:p>
        </w:tc>
      </w:tr>
      <w:tr w:rsidR="008B0516" w:rsidRPr="00C30686" w14:paraId="71E67B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04D4B4"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1160FA4D"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6F0795" w14:textId="77777777" w:rsidR="008B0516" w:rsidRPr="00C30686" w:rsidRDefault="008B0516" w:rsidP="008B0516">
            <w:pPr>
              <w:pStyle w:val="TAC"/>
              <w:rPr>
                <w:lang w:val="en-US"/>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E82AE0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65B26A7" w14:textId="77777777" w:rsidR="008B0516" w:rsidRPr="00C30686" w:rsidRDefault="008B0516" w:rsidP="008B0516">
            <w:pPr>
              <w:pStyle w:val="TAC"/>
              <w:rPr>
                <w:lang w:val="en-US" w:eastAsia="zh-CN"/>
              </w:rPr>
            </w:pPr>
          </w:p>
        </w:tc>
      </w:tr>
      <w:tr w:rsidR="008B0516" w:rsidRPr="00C30686" w14:paraId="18D3D8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1EDAD7"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4BE4571"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AE9FF"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06FD5B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D65E376" w14:textId="77777777" w:rsidR="008B0516" w:rsidRPr="00C30686" w:rsidRDefault="008B0516" w:rsidP="008B0516">
            <w:pPr>
              <w:pStyle w:val="TAC"/>
              <w:rPr>
                <w:lang w:val="en-US" w:eastAsia="zh-CN"/>
              </w:rPr>
            </w:pPr>
          </w:p>
        </w:tc>
      </w:tr>
      <w:tr w:rsidR="008B0516" w:rsidRPr="00C30686" w14:paraId="003274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2917F0" w14:textId="77777777" w:rsidR="008B0516" w:rsidRPr="00C30686" w:rsidRDefault="008B0516" w:rsidP="008B0516">
            <w:pPr>
              <w:pStyle w:val="TAC"/>
              <w:rPr>
                <w:lang w:val="en-US" w:eastAsia="zh-CN"/>
              </w:rPr>
            </w:pPr>
            <w:r w:rsidRPr="00C30686">
              <w:rPr>
                <w:lang w:val="en-US" w:eastAsia="zh-CN"/>
              </w:rPr>
              <w:t>CA_n1A-n7A-n78C</w:t>
            </w:r>
          </w:p>
        </w:tc>
        <w:tc>
          <w:tcPr>
            <w:tcW w:w="1845" w:type="dxa"/>
            <w:gridSpan w:val="3"/>
            <w:tcBorders>
              <w:top w:val="single" w:sz="4" w:space="0" w:color="auto"/>
              <w:left w:val="single" w:sz="4" w:space="0" w:color="auto"/>
              <w:bottom w:val="nil"/>
              <w:right w:val="single" w:sz="4" w:space="0" w:color="auto"/>
            </w:tcBorders>
            <w:vAlign w:val="center"/>
          </w:tcPr>
          <w:p w14:paraId="4D88080F"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6AA184A"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7672BDD9" w14:textId="77777777" w:rsidR="008B0516" w:rsidRPr="00C30686" w:rsidRDefault="008B0516" w:rsidP="008B0516">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A2E7C"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506203D"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70FB229" w14:textId="77777777" w:rsidR="008B0516" w:rsidRPr="00C30686" w:rsidRDefault="008B0516" w:rsidP="008B0516">
            <w:pPr>
              <w:pStyle w:val="TAC"/>
              <w:rPr>
                <w:lang w:val="en-US" w:eastAsia="zh-CN"/>
              </w:rPr>
            </w:pPr>
            <w:r w:rsidRPr="00C30686">
              <w:rPr>
                <w:lang w:val="en-US" w:eastAsia="zh-CN"/>
              </w:rPr>
              <w:t>0</w:t>
            </w:r>
          </w:p>
        </w:tc>
      </w:tr>
      <w:tr w:rsidR="008B0516" w:rsidRPr="00C30686" w14:paraId="18AEFE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BADF7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1B982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A8A958" w14:textId="77777777" w:rsidR="008B0516" w:rsidRPr="00C30686" w:rsidRDefault="008B0516" w:rsidP="008B0516">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8757001"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nil"/>
              <w:left w:val="single" w:sz="4" w:space="0" w:color="auto"/>
              <w:bottom w:val="nil"/>
              <w:right w:val="single" w:sz="4" w:space="0" w:color="auto"/>
            </w:tcBorders>
            <w:vAlign w:val="center"/>
          </w:tcPr>
          <w:p w14:paraId="2C56CACE" w14:textId="77777777" w:rsidR="008B0516" w:rsidRPr="00C30686" w:rsidRDefault="008B0516" w:rsidP="008B0516">
            <w:pPr>
              <w:pStyle w:val="TAC"/>
              <w:rPr>
                <w:lang w:val="en-US" w:eastAsia="zh-CN"/>
              </w:rPr>
            </w:pPr>
          </w:p>
        </w:tc>
      </w:tr>
      <w:tr w:rsidR="008B0516" w:rsidRPr="00C30686" w14:paraId="422979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6C20E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B36849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89BD24"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02A0CEE" w14:textId="77777777" w:rsidR="008B0516" w:rsidRPr="00C30686" w:rsidRDefault="008B0516" w:rsidP="008B0516">
            <w:pPr>
              <w:pStyle w:val="TAC"/>
              <w:rPr>
                <w:rFonts w:cs="Arial"/>
                <w:color w:val="000000"/>
                <w:szCs w:val="18"/>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183EF429" w14:textId="77777777" w:rsidR="008B0516" w:rsidRPr="00C30686" w:rsidRDefault="008B0516" w:rsidP="008B0516">
            <w:pPr>
              <w:pStyle w:val="TAC"/>
              <w:rPr>
                <w:lang w:val="en-US" w:eastAsia="zh-CN"/>
              </w:rPr>
            </w:pPr>
          </w:p>
        </w:tc>
      </w:tr>
      <w:tr w:rsidR="008B0516" w:rsidRPr="00C30686" w14:paraId="6C2AD6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221F5B"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5419CAD6" w14:textId="77777777" w:rsidR="008B0516" w:rsidRPr="00C30686" w:rsidRDefault="008B0516" w:rsidP="008B0516">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p>
          <w:p w14:paraId="7C875957" w14:textId="77777777" w:rsidR="008B0516" w:rsidRPr="00C30686" w:rsidRDefault="008B0516" w:rsidP="008B0516">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p w14:paraId="6F7B6A7E"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w:t>
            </w:r>
            <w:r w:rsidRPr="00C30686">
              <w:rPr>
                <w:rFonts w:hint="eastAsia"/>
                <w:lang w:val="en-US" w:eastAsia="zh-CN"/>
              </w:rPr>
              <w:t>8</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168C5"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D0D374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F0EF71D" w14:textId="77777777" w:rsidR="008B0516" w:rsidRPr="00C30686" w:rsidRDefault="008B0516" w:rsidP="008B0516">
            <w:pPr>
              <w:pStyle w:val="TAC"/>
              <w:rPr>
                <w:lang w:val="en-US" w:eastAsia="zh-CN"/>
              </w:rPr>
            </w:pPr>
            <w:r w:rsidRPr="00C30686">
              <w:rPr>
                <w:lang w:val="en-US" w:eastAsia="zh-CN"/>
              </w:rPr>
              <w:t>0</w:t>
            </w:r>
          </w:p>
        </w:tc>
      </w:tr>
      <w:tr w:rsidR="008B0516" w:rsidRPr="00C30686" w14:paraId="680CB5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6BF561"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42B16713"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CC1FC4" w14:textId="77777777" w:rsidR="008B0516" w:rsidRPr="00C30686" w:rsidRDefault="008B0516" w:rsidP="008B0516">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3EB703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3C581A" w14:textId="77777777" w:rsidR="008B0516" w:rsidRPr="00C30686" w:rsidRDefault="008B0516" w:rsidP="008B0516">
            <w:pPr>
              <w:pStyle w:val="TAC"/>
              <w:rPr>
                <w:lang w:val="en-US" w:eastAsia="zh-CN"/>
              </w:rPr>
            </w:pPr>
          </w:p>
        </w:tc>
      </w:tr>
      <w:tr w:rsidR="008B0516" w:rsidRPr="00C30686" w14:paraId="714A3B4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A6BFC7"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A181460"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D293F9"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1837CE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C5C0574" w14:textId="77777777" w:rsidR="008B0516" w:rsidRPr="00C30686" w:rsidRDefault="008B0516" w:rsidP="008B0516">
            <w:pPr>
              <w:pStyle w:val="TAC"/>
              <w:rPr>
                <w:lang w:val="en-US" w:eastAsia="zh-CN"/>
              </w:rPr>
            </w:pPr>
          </w:p>
        </w:tc>
      </w:tr>
      <w:tr w:rsidR="008B0516" w:rsidRPr="00C30686" w14:paraId="182036A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D13B02" w14:textId="77777777" w:rsidR="008B0516" w:rsidRPr="00C30686" w:rsidRDefault="008B0516" w:rsidP="008B0516">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40D18D53" w14:textId="77777777" w:rsidR="008B0516" w:rsidRPr="00C30686" w:rsidRDefault="008B0516" w:rsidP="008B0516">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277B93" w14:textId="77777777" w:rsidR="008B0516" w:rsidRPr="00C30686" w:rsidRDefault="008B0516" w:rsidP="008B0516">
            <w:pPr>
              <w:pStyle w:val="TAC"/>
              <w:rPr>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FBC88B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ED6F920" w14:textId="77777777" w:rsidR="008B0516" w:rsidRPr="00C30686" w:rsidRDefault="008B0516" w:rsidP="008B0516">
            <w:pPr>
              <w:pStyle w:val="TAC"/>
              <w:rPr>
                <w:lang w:val="en-US" w:eastAsia="zh-CN"/>
              </w:rPr>
            </w:pPr>
            <w:r w:rsidRPr="00C30686">
              <w:rPr>
                <w:lang w:val="en-US" w:eastAsia="zh-CN"/>
              </w:rPr>
              <w:t>1</w:t>
            </w:r>
          </w:p>
        </w:tc>
      </w:tr>
      <w:tr w:rsidR="008B0516" w:rsidRPr="00C30686" w14:paraId="3F29CA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DCE85A"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03CA9612"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BEE0F" w14:textId="77777777" w:rsidR="008B0516" w:rsidRPr="00C30686" w:rsidRDefault="008B0516" w:rsidP="008B0516">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F186DC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738F55D" w14:textId="77777777" w:rsidR="008B0516" w:rsidRPr="00C30686" w:rsidRDefault="008B0516" w:rsidP="008B0516">
            <w:pPr>
              <w:pStyle w:val="TAC"/>
              <w:rPr>
                <w:lang w:val="en-US" w:eastAsia="zh-CN"/>
              </w:rPr>
            </w:pPr>
          </w:p>
        </w:tc>
      </w:tr>
      <w:tr w:rsidR="008B0516" w:rsidRPr="00C30686" w14:paraId="01E812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57CD69"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70022B"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02155" w14:textId="77777777" w:rsidR="008B0516" w:rsidRPr="00C30686" w:rsidRDefault="008B0516" w:rsidP="008B0516">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9DBA16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39CCD3DA" w14:textId="77777777" w:rsidR="008B0516" w:rsidRPr="00C30686" w:rsidRDefault="008B0516" w:rsidP="008B0516">
            <w:pPr>
              <w:pStyle w:val="TAC"/>
              <w:rPr>
                <w:lang w:val="en-US" w:eastAsia="zh-CN"/>
              </w:rPr>
            </w:pPr>
          </w:p>
        </w:tc>
      </w:tr>
      <w:tr w:rsidR="008B0516" w:rsidRPr="00C30686" w14:paraId="17AA5E6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14334D" w14:textId="77777777" w:rsidR="008B0516" w:rsidRPr="00C30686" w:rsidRDefault="008B0516" w:rsidP="008B0516">
            <w:pPr>
              <w:pStyle w:val="TAC"/>
              <w:rPr>
                <w:lang w:val="en-US"/>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n8</w:t>
            </w:r>
            <w:r w:rsidRPr="00C30686">
              <w:rPr>
                <w:lang w:val="en-US" w:eastAsia="ja-JP"/>
              </w:rPr>
              <w:t>A</w:t>
            </w:r>
            <w:r w:rsidRPr="00C30686">
              <w:rPr>
                <w:lang w:val="en-US"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0500E473" w14:textId="77777777" w:rsidR="008B0516" w:rsidRPr="00C30686" w:rsidRDefault="008B0516" w:rsidP="008B0516">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8C13C" w14:textId="77777777" w:rsidR="008B0516" w:rsidRPr="00C30686" w:rsidRDefault="008B0516" w:rsidP="008B0516">
            <w:pPr>
              <w:pStyle w:val="TAC"/>
              <w:rPr>
                <w:lang w:val="en-US"/>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829C9C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2EACDD" w14:textId="77777777" w:rsidR="008B0516" w:rsidRPr="00C30686" w:rsidRDefault="008B0516" w:rsidP="008B0516">
            <w:pPr>
              <w:pStyle w:val="TAC"/>
              <w:rPr>
                <w:lang w:val="en-US" w:eastAsia="zh-CN"/>
              </w:rPr>
            </w:pPr>
            <w:r w:rsidRPr="00C30686">
              <w:rPr>
                <w:lang w:val="en-US" w:eastAsia="zh-CN"/>
              </w:rPr>
              <w:t>0</w:t>
            </w:r>
          </w:p>
        </w:tc>
      </w:tr>
      <w:tr w:rsidR="008B0516" w:rsidRPr="00C30686" w14:paraId="6442C2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F426CC"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1A8165B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7A57F" w14:textId="77777777" w:rsidR="008B0516" w:rsidRPr="00C30686" w:rsidRDefault="008B0516" w:rsidP="008B0516">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904E3B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B9F95CD" w14:textId="77777777" w:rsidR="008B0516" w:rsidRPr="00C30686" w:rsidRDefault="008B0516" w:rsidP="008B0516">
            <w:pPr>
              <w:pStyle w:val="TAC"/>
              <w:rPr>
                <w:lang w:val="en-US" w:eastAsia="zh-CN"/>
              </w:rPr>
            </w:pPr>
          </w:p>
        </w:tc>
      </w:tr>
      <w:tr w:rsidR="008B0516" w:rsidRPr="00C30686" w14:paraId="4176D0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2D5BA1"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7211E3C"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91A941" w14:textId="77777777" w:rsidR="008B0516" w:rsidRPr="00C30686" w:rsidRDefault="008B0516" w:rsidP="008B0516">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B170B1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CA_n78(2A)_BCS1</w:t>
            </w:r>
          </w:p>
        </w:tc>
        <w:tc>
          <w:tcPr>
            <w:tcW w:w="1620" w:type="dxa"/>
            <w:gridSpan w:val="2"/>
            <w:tcBorders>
              <w:top w:val="nil"/>
              <w:left w:val="single" w:sz="4" w:space="0" w:color="auto"/>
              <w:bottom w:val="single" w:sz="4" w:space="0" w:color="auto"/>
              <w:right w:val="single" w:sz="4" w:space="0" w:color="auto"/>
            </w:tcBorders>
            <w:vAlign w:val="center"/>
          </w:tcPr>
          <w:p w14:paraId="2E1046BF" w14:textId="77777777" w:rsidR="008B0516" w:rsidRPr="00C30686" w:rsidRDefault="008B0516" w:rsidP="008B0516">
            <w:pPr>
              <w:pStyle w:val="TAC"/>
              <w:rPr>
                <w:lang w:val="en-US" w:eastAsia="zh-CN"/>
              </w:rPr>
            </w:pPr>
          </w:p>
        </w:tc>
      </w:tr>
      <w:tr w:rsidR="008B0516" w:rsidRPr="00C30686" w14:paraId="61B7CDE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24B531" w14:textId="77777777" w:rsidR="008B0516" w:rsidRPr="00C30686" w:rsidRDefault="008B0516" w:rsidP="008B0516">
            <w:pPr>
              <w:pStyle w:val="TAC"/>
              <w:rPr>
                <w:lang w:val="en-US" w:eastAsia="zh-CN"/>
              </w:rPr>
            </w:pPr>
            <w:r w:rsidRPr="00C30686">
              <w:rPr>
                <w:lang w:val="en-US"/>
              </w:rPr>
              <w:t>CA_n1A-n8A-n79A</w:t>
            </w:r>
          </w:p>
        </w:tc>
        <w:tc>
          <w:tcPr>
            <w:tcW w:w="1845" w:type="dxa"/>
            <w:gridSpan w:val="3"/>
            <w:tcBorders>
              <w:top w:val="single" w:sz="4" w:space="0" w:color="auto"/>
              <w:left w:val="single" w:sz="4" w:space="0" w:color="auto"/>
              <w:bottom w:val="nil"/>
              <w:right w:val="single" w:sz="4" w:space="0" w:color="auto"/>
            </w:tcBorders>
            <w:vAlign w:val="center"/>
          </w:tcPr>
          <w:p w14:paraId="4947C2C3" w14:textId="77777777" w:rsidR="008B0516" w:rsidRPr="00C30686" w:rsidRDefault="008B0516" w:rsidP="008B0516">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0781E3" w14:textId="77777777" w:rsidR="008B0516" w:rsidRPr="00C30686" w:rsidRDefault="008B0516" w:rsidP="008B0516">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80ED38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BD4E73C" w14:textId="77777777" w:rsidR="008B0516" w:rsidRPr="00C30686" w:rsidRDefault="008B0516" w:rsidP="008B0516">
            <w:pPr>
              <w:pStyle w:val="TAC"/>
              <w:rPr>
                <w:lang w:val="en-US" w:eastAsia="zh-CN"/>
              </w:rPr>
            </w:pPr>
            <w:r w:rsidRPr="00C30686">
              <w:rPr>
                <w:lang w:val="en-US" w:eastAsia="zh-CN"/>
              </w:rPr>
              <w:t>0</w:t>
            </w:r>
          </w:p>
        </w:tc>
      </w:tr>
      <w:tr w:rsidR="008B0516" w:rsidRPr="00C30686" w14:paraId="6E2754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1E59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B0A15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9C917" w14:textId="77777777" w:rsidR="008B0516" w:rsidRPr="00C30686" w:rsidRDefault="008B0516" w:rsidP="008B0516">
            <w:pPr>
              <w:pStyle w:val="TAC"/>
              <w:rPr>
                <w:lang w:val="en-US" w:eastAsia="zh-CN"/>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A144C5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C0E53D" w14:textId="77777777" w:rsidR="008B0516" w:rsidRPr="00C30686" w:rsidRDefault="008B0516" w:rsidP="008B0516">
            <w:pPr>
              <w:pStyle w:val="TAC"/>
              <w:rPr>
                <w:lang w:val="en-US" w:eastAsia="zh-CN"/>
              </w:rPr>
            </w:pPr>
          </w:p>
        </w:tc>
      </w:tr>
      <w:tr w:rsidR="008B0516" w:rsidRPr="00C30686" w14:paraId="2C0CD3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D7846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7FF079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D3BB52" w14:textId="77777777" w:rsidR="008B0516" w:rsidRPr="00C30686" w:rsidRDefault="008B0516" w:rsidP="008B0516">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EC615D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041169A" w14:textId="77777777" w:rsidR="008B0516" w:rsidRPr="00C30686" w:rsidRDefault="008B0516" w:rsidP="008B0516">
            <w:pPr>
              <w:pStyle w:val="TAC"/>
              <w:rPr>
                <w:lang w:val="en-US" w:eastAsia="zh-CN"/>
              </w:rPr>
            </w:pPr>
          </w:p>
        </w:tc>
      </w:tr>
      <w:tr w:rsidR="008B0516" w:rsidRPr="00C30686" w14:paraId="2706E1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320B957" w14:textId="77777777" w:rsidR="008B0516" w:rsidRPr="00C30686" w:rsidRDefault="008B0516" w:rsidP="008B0516">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A-n28A</w:t>
            </w:r>
          </w:p>
        </w:tc>
        <w:tc>
          <w:tcPr>
            <w:tcW w:w="1845" w:type="dxa"/>
            <w:gridSpan w:val="3"/>
            <w:tcBorders>
              <w:top w:val="single" w:sz="4" w:space="0" w:color="auto"/>
              <w:left w:val="single" w:sz="4" w:space="0" w:color="auto"/>
              <w:bottom w:val="nil"/>
              <w:right w:val="single" w:sz="4" w:space="0" w:color="auto"/>
            </w:tcBorders>
          </w:tcPr>
          <w:p w14:paraId="1972E1E6" w14:textId="77777777" w:rsidR="008B0516" w:rsidRPr="00C30686" w:rsidRDefault="008B0516" w:rsidP="008B0516">
            <w:pPr>
              <w:pStyle w:val="TAC"/>
              <w:rPr>
                <w:lang w:val="en-US" w:eastAsia="zh-CN"/>
              </w:rPr>
            </w:pPr>
            <w:r w:rsidRPr="00C30686">
              <w:rPr>
                <w:lang w:val="en-US" w:eastAsia="zh-CN"/>
              </w:rPr>
              <w:t xml:space="preserve"> CA_n1A-n18A</w:t>
            </w:r>
          </w:p>
          <w:p w14:paraId="6750FD3C" w14:textId="77777777" w:rsidR="008B0516" w:rsidRPr="00C30686" w:rsidRDefault="008B0516" w:rsidP="008B0516">
            <w:pPr>
              <w:pStyle w:val="TAC"/>
              <w:rPr>
                <w:lang w:val="en-US" w:eastAsia="zh-CN"/>
              </w:rPr>
            </w:pPr>
            <w:r w:rsidRPr="00C30686">
              <w:rPr>
                <w:lang w:val="en-US" w:eastAsia="zh-CN"/>
              </w:rPr>
              <w:t>CA_n1A-n28A</w:t>
            </w:r>
          </w:p>
          <w:p w14:paraId="290FDEFC" w14:textId="77777777" w:rsidR="008B0516" w:rsidRPr="00C30686" w:rsidRDefault="008B0516" w:rsidP="008B0516">
            <w:pPr>
              <w:pStyle w:val="TAC"/>
              <w:rPr>
                <w:lang w:val="en-US" w:eastAsia="zh-CN"/>
              </w:rPr>
            </w:pPr>
            <w:r w:rsidRPr="00C30686">
              <w:rPr>
                <w:lang w:val="en-US" w:eastAsia="zh-CN"/>
              </w:rPr>
              <w:t>CA_n18A-n28A</w:t>
            </w:r>
          </w:p>
        </w:tc>
        <w:tc>
          <w:tcPr>
            <w:tcW w:w="836" w:type="dxa"/>
            <w:gridSpan w:val="2"/>
            <w:tcBorders>
              <w:top w:val="single" w:sz="4" w:space="0" w:color="auto"/>
              <w:left w:val="single" w:sz="4" w:space="0" w:color="auto"/>
              <w:bottom w:val="single" w:sz="4" w:space="0" w:color="auto"/>
              <w:right w:val="single" w:sz="4" w:space="0" w:color="auto"/>
            </w:tcBorders>
          </w:tcPr>
          <w:p w14:paraId="60EA2A82" w14:textId="77777777" w:rsidR="008B0516" w:rsidRPr="00C30686" w:rsidRDefault="008B0516" w:rsidP="008B0516">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26DA99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r w:rsidRPr="00C30686">
              <w:rPr>
                <w:rFonts w:cs="Arial" w:hint="eastAsia"/>
                <w:color w:val="000000"/>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140F38E8" w14:textId="77777777" w:rsidR="008B0516" w:rsidRPr="00C30686" w:rsidRDefault="008B0516" w:rsidP="008B0516">
            <w:pPr>
              <w:pStyle w:val="TAC"/>
              <w:rPr>
                <w:lang w:val="en-US" w:eastAsia="zh-CN"/>
              </w:rPr>
            </w:pPr>
            <w:r w:rsidRPr="00C30686">
              <w:rPr>
                <w:lang w:val="en-US" w:eastAsia="zh-CN"/>
              </w:rPr>
              <w:t>0</w:t>
            </w:r>
          </w:p>
        </w:tc>
      </w:tr>
      <w:tr w:rsidR="008B0516" w:rsidRPr="00C30686" w14:paraId="11F7D62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DFAD90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tcPr>
          <w:p w14:paraId="2B6446B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0F9D9A2" w14:textId="77777777" w:rsidR="008B0516" w:rsidRPr="00C30686" w:rsidRDefault="008B0516" w:rsidP="008B0516">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C1EFF0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5C2BA8CE" w14:textId="77777777" w:rsidR="008B0516" w:rsidRPr="00C30686" w:rsidRDefault="008B0516" w:rsidP="008B0516">
            <w:pPr>
              <w:pStyle w:val="TAC"/>
              <w:rPr>
                <w:lang w:val="en-US" w:eastAsia="zh-CN"/>
              </w:rPr>
            </w:pPr>
          </w:p>
        </w:tc>
      </w:tr>
      <w:tr w:rsidR="008B0516" w:rsidRPr="00C30686" w14:paraId="2BB5D57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BE0796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D9E445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BB0112C" w14:textId="77777777" w:rsidR="008B0516" w:rsidRPr="00C30686" w:rsidRDefault="008B0516" w:rsidP="008B0516">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8FA9D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7E73634F" w14:textId="77777777" w:rsidR="008B0516" w:rsidRPr="00C30686" w:rsidRDefault="008B0516" w:rsidP="008B0516">
            <w:pPr>
              <w:pStyle w:val="TAC"/>
              <w:rPr>
                <w:lang w:val="en-US" w:eastAsia="zh-CN"/>
              </w:rPr>
            </w:pPr>
          </w:p>
        </w:tc>
      </w:tr>
      <w:tr w:rsidR="008B0516" w:rsidRPr="00C30686" w14:paraId="7B24C3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9CB3B86" w14:textId="77777777" w:rsidR="008B0516" w:rsidRPr="00C30686" w:rsidRDefault="008B0516" w:rsidP="008B0516">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A-n41A</w:t>
            </w:r>
          </w:p>
        </w:tc>
        <w:tc>
          <w:tcPr>
            <w:tcW w:w="1845" w:type="dxa"/>
            <w:gridSpan w:val="3"/>
            <w:tcBorders>
              <w:top w:val="single" w:sz="4" w:space="0" w:color="auto"/>
              <w:left w:val="single" w:sz="4" w:space="0" w:color="auto"/>
              <w:bottom w:val="nil"/>
              <w:right w:val="single" w:sz="4" w:space="0" w:color="auto"/>
            </w:tcBorders>
          </w:tcPr>
          <w:p w14:paraId="04B78935" w14:textId="77777777" w:rsidR="008B0516" w:rsidRPr="00C30686" w:rsidRDefault="008B0516" w:rsidP="008B0516">
            <w:pPr>
              <w:pStyle w:val="TAC"/>
              <w:rPr>
                <w:lang w:val="en-US" w:eastAsia="zh-CN"/>
              </w:rPr>
            </w:pPr>
            <w:r w:rsidRPr="00C30686">
              <w:rPr>
                <w:lang w:val="en-US" w:eastAsia="zh-CN"/>
              </w:rPr>
              <w:t>CA_n1A-n18A</w:t>
            </w:r>
          </w:p>
          <w:p w14:paraId="10175DBF" w14:textId="77777777" w:rsidR="008B0516" w:rsidRPr="00C30686" w:rsidRDefault="008B0516" w:rsidP="008B0516">
            <w:pPr>
              <w:pStyle w:val="TAC"/>
              <w:rPr>
                <w:lang w:val="en-US" w:eastAsia="zh-CN"/>
              </w:rPr>
            </w:pPr>
            <w:r w:rsidRPr="00C30686">
              <w:rPr>
                <w:lang w:val="en-US" w:eastAsia="zh-CN"/>
              </w:rPr>
              <w:t>CA_n1A-n41A</w:t>
            </w:r>
          </w:p>
          <w:p w14:paraId="6B74114C" w14:textId="77777777" w:rsidR="008B0516" w:rsidRPr="00C30686" w:rsidRDefault="008B0516" w:rsidP="008B0516">
            <w:pPr>
              <w:pStyle w:val="TAC"/>
              <w:rPr>
                <w:lang w:val="en-US" w:eastAsia="zh-CN"/>
              </w:rPr>
            </w:pPr>
            <w:r w:rsidRPr="00C30686">
              <w:rPr>
                <w:lang w:val="en-US" w:eastAsia="zh-CN"/>
              </w:rPr>
              <w:t>CA_n18A-n41A</w:t>
            </w:r>
          </w:p>
        </w:tc>
        <w:tc>
          <w:tcPr>
            <w:tcW w:w="836" w:type="dxa"/>
            <w:gridSpan w:val="2"/>
            <w:tcBorders>
              <w:top w:val="single" w:sz="4" w:space="0" w:color="auto"/>
              <w:left w:val="single" w:sz="4" w:space="0" w:color="auto"/>
              <w:bottom w:val="single" w:sz="4" w:space="0" w:color="auto"/>
              <w:right w:val="single" w:sz="4" w:space="0" w:color="auto"/>
            </w:tcBorders>
          </w:tcPr>
          <w:p w14:paraId="5EC87131" w14:textId="77777777" w:rsidR="008B0516" w:rsidRPr="00C30686" w:rsidRDefault="008B0516" w:rsidP="008B0516">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AAB43E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7582233" w14:textId="77777777" w:rsidR="008B0516" w:rsidRPr="00C30686" w:rsidRDefault="008B0516" w:rsidP="008B0516">
            <w:pPr>
              <w:pStyle w:val="TAC"/>
              <w:rPr>
                <w:lang w:val="en-US" w:eastAsia="zh-CN"/>
              </w:rPr>
            </w:pPr>
            <w:r w:rsidRPr="00C30686">
              <w:rPr>
                <w:lang w:val="en-US" w:eastAsia="zh-CN"/>
              </w:rPr>
              <w:t>0</w:t>
            </w:r>
          </w:p>
        </w:tc>
      </w:tr>
      <w:tr w:rsidR="008B0516" w:rsidRPr="00C30686" w14:paraId="3A440E27"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C7F82FF"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tcPr>
          <w:p w14:paraId="52D1529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3596E06" w14:textId="77777777" w:rsidR="008B0516" w:rsidRPr="00C30686" w:rsidRDefault="008B0516" w:rsidP="008B0516">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8DEC4D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7532D5E1" w14:textId="77777777" w:rsidR="008B0516" w:rsidRPr="00C30686" w:rsidRDefault="008B0516" w:rsidP="008B0516">
            <w:pPr>
              <w:pStyle w:val="TAC"/>
              <w:rPr>
                <w:lang w:val="en-US" w:eastAsia="zh-CN"/>
              </w:rPr>
            </w:pPr>
          </w:p>
        </w:tc>
      </w:tr>
      <w:tr w:rsidR="008B0516" w:rsidRPr="00C30686" w14:paraId="3EAC74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FDFB9E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4EC5EB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AFA4D01" w14:textId="77777777" w:rsidR="008B0516" w:rsidRPr="00C30686" w:rsidRDefault="008B0516" w:rsidP="008B0516">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F68CD8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10, 15, 20, 30, 40, 50, 60, 80, 90,</w:t>
            </w:r>
            <w:r w:rsidRPr="00C30686">
              <w:rPr>
                <w:rFonts w:cs="Arial" w:hint="eastAsia"/>
                <w:color w:val="000000"/>
                <w:szCs w:val="18"/>
                <w:lang w:val="en-US" w:eastAsia="zh-CN" w:bidi="ar"/>
              </w:rPr>
              <w:t xml:space="preserve"> </w:t>
            </w:r>
            <w:r w:rsidRPr="00C30686">
              <w:rPr>
                <w:rFonts w:cs="Arial"/>
                <w:color w:val="000000"/>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42A13CF6" w14:textId="77777777" w:rsidR="008B0516" w:rsidRPr="00C30686" w:rsidRDefault="008B0516" w:rsidP="008B0516">
            <w:pPr>
              <w:pStyle w:val="TAC"/>
              <w:rPr>
                <w:lang w:val="en-US" w:eastAsia="zh-CN"/>
              </w:rPr>
            </w:pPr>
          </w:p>
        </w:tc>
      </w:tr>
      <w:tr w:rsidR="008B0516" w:rsidRPr="00C30686" w14:paraId="3A2111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8FC1366" w14:textId="77777777" w:rsidR="008B0516" w:rsidRPr="00C30686" w:rsidRDefault="008B0516" w:rsidP="008B0516">
            <w:pPr>
              <w:pStyle w:val="TAC"/>
              <w:rPr>
                <w:lang w:val="en-US" w:eastAsia="zh-CN"/>
              </w:rPr>
            </w:pPr>
            <w:r w:rsidRPr="00C30686">
              <w:rPr>
                <w:szCs w:val="18"/>
              </w:rPr>
              <w:lastRenderedPageBreak/>
              <w:t>CA_n1</w:t>
            </w:r>
            <w:r w:rsidRPr="00C30686">
              <w:rPr>
                <w:szCs w:val="18"/>
                <w:lang w:val="sv-SE"/>
              </w:rPr>
              <w:t>A-</w:t>
            </w:r>
            <w:r w:rsidRPr="00C30686">
              <w:rPr>
                <w:szCs w:val="18"/>
              </w:rPr>
              <w:t>n18</w:t>
            </w:r>
            <w:r w:rsidRPr="00C30686">
              <w:rPr>
                <w:szCs w:val="18"/>
                <w:lang w:val="sv-SE"/>
              </w:rPr>
              <w:t>A-n77A</w:t>
            </w:r>
          </w:p>
        </w:tc>
        <w:tc>
          <w:tcPr>
            <w:tcW w:w="1845" w:type="dxa"/>
            <w:gridSpan w:val="3"/>
            <w:tcBorders>
              <w:top w:val="single" w:sz="4" w:space="0" w:color="auto"/>
              <w:left w:val="single" w:sz="4" w:space="0" w:color="auto"/>
              <w:bottom w:val="nil"/>
              <w:right w:val="single" w:sz="4" w:space="0" w:color="auto"/>
            </w:tcBorders>
          </w:tcPr>
          <w:p w14:paraId="79813606" w14:textId="77777777" w:rsidR="008B0516" w:rsidRPr="00C30686" w:rsidRDefault="008B0516" w:rsidP="008B0516">
            <w:pPr>
              <w:pStyle w:val="TAC"/>
              <w:rPr>
                <w:lang w:val="en-US" w:eastAsia="zh-CN"/>
              </w:rPr>
            </w:pPr>
            <w:r w:rsidRPr="00C30686">
              <w:rPr>
                <w:lang w:val="en-US" w:eastAsia="zh-CN"/>
              </w:rPr>
              <w:t xml:space="preserve"> CA_n1A-n18A</w:t>
            </w:r>
          </w:p>
          <w:p w14:paraId="6D027BB0" w14:textId="77777777" w:rsidR="008B0516" w:rsidRPr="00C30686" w:rsidRDefault="008B0516" w:rsidP="008B0516">
            <w:pPr>
              <w:pStyle w:val="TAC"/>
              <w:rPr>
                <w:lang w:val="en-US" w:eastAsia="zh-CN"/>
              </w:rPr>
            </w:pPr>
            <w:r w:rsidRPr="00C30686">
              <w:rPr>
                <w:lang w:val="en-US" w:eastAsia="zh-CN"/>
              </w:rPr>
              <w:t>CA_n1A-n77A</w:t>
            </w:r>
          </w:p>
          <w:p w14:paraId="1350045A" w14:textId="77777777" w:rsidR="008B0516" w:rsidRPr="00C30686" w:rsidRDefault="008B0516" w:rsidP="008B0516">
            <w:pPr>
              <w:pStyle w:val="TAC"/>
              <w:rPr>
                <w:lang w:val="en-US" w:eastAsia="zh-CN"/>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7FC3BC72" w14:textId="77777777" w:rsidR="008B0516" w:rsidRPr="00C30686" w:rsidRDefault="008B0516" w:rsidP="008B0516">
            <w:pPr>
              <w:pStyle w:val="TAC"/>
              <w:rPr>
                <w:lang w:val="en-US" w:eastAsia="zh-CN"/>
              </w:rPr>
            </w:pPr>
            <w:r w:rsidRPr="00C30686">
              <w:rPr>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32153C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096F426" w14:textId="77777777" w:rsidR="008B0516" w:rsidRPr="00C30686" w:rsidRDefault="008B0516" w:rsidP="008B0516">
            <w:pPr>
              <w:pStyle w:val="TAC"/>
              <w:rPr>
                <w:lang w:val="en-US" w:eastAsia="zh-CN"/>
              </w:rPr>
            </w:pPr>
            <w:r w:rsidRPr="00C30686">
              <w:rPr>
                <w:lang w:val="en-US" w:eastAsia="zh-CN"/>
              </w:rPr>
              <w:t>0</w:t>
            </w:r>
          </w:p>
        </w:tc>
      </w:tr>
      <w:tr w:rsidR="008B0516" w:rsidRPr="00C30686" w14:paraId="2372797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1B871F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tcPr>
          <w:p w14:paraId="3BF89B4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B6A7D8A" w14:textId="77777777" w:rsidR="008B0516" w:rsidRPr="00C30686" w:rsidRDefault="008B0516" w:rsidP="008B0516">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F5EE32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63E69EE" w14:textId="77777777" w:rsidR="008B0516" w:rsidRPr="00C30686" w:rsidRDefault="008B0516" w:rsidP="008B0516">
            <w:pPr>
              <w:pStyle w:val="TAC"/>
              <w:rPr>
                <w:lang w:val="en-US" w:eastAsia="zh-CN"/>
              </w:rPr>
            </w:pPr>
          </w:p>
        </w:tc>
      </w:tr>
      <w:tr w:rsidR="008B0516" w:rsidRPr="00C30686" w14:paraId="622A8E6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9ABD32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FD06D1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9F5D0D1" w14:textId="77777777" w:rsidR="008B0516" w:rsidRPr="00C30686" w:rsidRDefault="008B0516" w:rsidP="008B0516">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58A40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0198E8E0" w14:textId="77777777" w:rsidR="008B0516" w:rsidRPr="00C30686" w:rsidRDefault="008B0516" w:rsidP="008B0516">
            <w:pPr>
              <w:pStyle w:val="TAC"/>
              <w:rPr>
                <w:lang w:val="en-US" w:eastAsia="zh-CN"/>
              </w:rPr>
            </w:pPr>
          </w:p>
        </w:tc>
      </w:tr>
      <w:tr w:rsidR="008B0516" w:rsidRPr="00C30686" w14:paraId="7E77DA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5A6B628" w14:textId="77777777" w:rsidR="008B0516" w:rsidRPr="00C30686" w:rsidRDefault="008B0516" w:rsidP="008B0516">
            <w:pPr>
              <w:pStyle w:val="TAC"/>
              <w:rPr>
                <w:lang w:val="en-US" w:eastAsia="zh-CN"/>
              </w:rPr>
            </w:pPr>
            <w:r w:rsidRPr="00C30686">
              <w:rPr>
                <w:lang w:val="en-US" w:eastAsia="zh-CN"/>
              </w:rPr>
              <w:t>CA_n1A-n18A-n77(2A)</w:t>
            </w:r>
          </w:p>
        </w:tc>
        <w:tc>
          <w:tcPr>
            <w:tcW w:w="1845" w:type="dxa"/>
            <w:gridSpan w:val="3"/>
            <w:tcBorders>
              <w:top w:val="single" w:sz="4" w:space="0" w:color="auto"/>
              <w:left w:val="single" w:sz="4" w:space="0" w:color="auto"/>
              <w:bottom w:val="nil"/>
              <w:right w:val="single" w:sz="4" w:space="0" w:color="auto"/>
            </w:tcBorders>
          </w:tcPr>
          <w:p w14:paraId="37A6D135" w14:textId="77777777" w:rsidR="008B0516" w:rsidRPr="00C30686" w:rsidRDefault="008B0516" w:rsidP="008B0516">
            <w:pPr>
              <w:pStyle w:val="TAC"/>
              <w:rPr>
                <w:lang w:val="en-US" w:eastAsia="zh-CN"/>
              </w:rPr>
            </w:pPr>
            <w:r w:rsidRPr="00C30686">
              <w:rPr>
                <w:lang w:val="en-US" w:eastAsia="zh-CN"/>
              </w:rPr>
              <w:t>CA_n1A-n18A</w:t>
            </w:r>
          </w:p>
          <w:p w14:paraId="15B4AC55" w14:textId="77777777" w:rsidR="008B0516" w:rsidRPr="00C30686" w:rsidRDefault="008B0516" w:rsidP="008B0516">
            <w:pPr>
              <w:pStyle w:val="TAC"/>
              <w:rPr>
                <w:lang w:val="en-US" w:eastAsia="zh-CN"/>
              </w:rPr>
            </w:pPr>
            <w:r w:rsidRPr="00C30686">
              <w:rPr>
                <w:lang w:val="en-US" w:eastAsia="zh-CN"/>
              </w:rPr>
              <w:t>CA_n1A-n77A</w:t>
            </w:r>
          </w:p>
          <w:p w14:paraId="4F43F6B2" w14:textId="77777777" w:rsidR="008B0516" w:rsidRPr="00C30686" w:rsidRDefault="008B0516" w:rsidP="008B0516">
            <w:pPr>
              <w:pStyle w:val="TAC"/>
              <w:rPr>
                <w:lang w:val="en-US" w:eastAsia="zh-CN"/>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7D5BDEE1" w14:textId="77777777" w:rsidR="008B0516" w:rsidRPr="00C30686" w:rsidRDefault="008B0516" w:rsidP="008B0516">
            <w:pPr>
              <w:pStyle w:val="TAC"/>
              <w:rPr>
                <w:szCs w:val="18"/>
              </w:rPr>
            </w:pPr>
            <w:r w:rsidRPr="00C30686">
              <w:rPr>
                <w:rFonts w:eastAsia="DengXian"/>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882643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D4C2D6F"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2F401C4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711143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tcPr>
          <w:p w14:paraId="4541F2B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E099481" w14:textId="77777777" w:rsidR="008B0516" w:rsidRPr="00C30686" w:rsidRDefault="008B0516" w:rsidP="008B0516">
            <w:pPr>
              <w:pStyle w:val="TAC"/>
              <w:rPr>
                <w:szCs w:val="18"/>
              </w:rPr>
            </w:pPr>
            <w:r w:rsidRPr="00C30686">
              <w:rPr>
                <w:rFonts w:eastAsia="DengXian"/>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2092BE8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38A50F13" w14:textId="77777777" w:rsidR="008B0516" w:rsidRPr="00C30686" w:rsidRDefault="008B0516" w:rsidP="008B0516">
            <w:pPr>
              <w:pStyle w:val="TAC"/>
              <w:rPr>
                <w:lang w:val="en-US" w:eastAsia="zh-CN"/>
              </w:rPr>
            </w:pPr>
          </w:p>
        </w:tc>
      </w:tr>
      <w:tr w:rsidR="008B0516" w:rsidRPr="00C30686" w14:paraId="5740845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98A8BF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632956D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3F4EEC3" w14:textId="77777777" w:rsidR="008B0516" w:rsidRPr="00C30686" w:rsidRDefault="008B0516" w:rsidP="008B0516">
            <w:pPr>
              <w:pStyle w:val="TAC"/>
              <w:rPr>
                <w:szCs w:val="18"/>
              </w:rPr>
            </w:pPr>
            <w:r w:rsidRPr="00C30686">
              <w:rPr>
                <w:rFonts w:eastAsia="DengXian"/>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789053" w14:textId="77777777" w:rsidR="008B0516" w:rsidRPr="00C30686" w:rsidRDefault="008B0516" w:rsidP="008B0516">
            <w:pPr>
              <w:pStyle w:val="TAC"/>
              <w:rPr>
                <w:rFonts w:cs="Arial"/>
                <w:color w:val="000000"/>
                <w:szCs w:val="18"/>
                <w:lang w:val="en-US" w:eastAsia="zh-CN" w:bidi="ar"/>
              </w:rPr>
            </w:pPr>
            <w:r w:rsidRPr="00C30686">
              <w:rPr>
                <w:rFonts w:eastAsia="DengXian" w:cs="Arial"/>
                <w:color w:val="000000"/>
                <w:szCs w:val="18"/>
                <w:lang w:val="en-US"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A457FB0" w14:textId="77777777" w:rsidR="008B0516" w:rsidRPr="00C30686" w:rsidRDefault="008B0516" w:rsidP="008B0516">
            <w:pPr>
              <w:pStyle w:val="TAC"/>
              <w:rPr>
                <w:lang w:val="en-US" w:eastAsia="zh-CN"/>
              </w:rPr>
            </w:pPr>
          </w:p>
        </w:tc>
      </w:tr>
      <w:tr w:rsidR="008B0516" w:rsidRPr="00C30686" w14:paraId="67135C2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121CBC1" w14:textId="77777777" w:rsidR="008B0516" w:rsidRPr="00C30686" w:rsidRDefault="008B0516" w:rsidP="008B0516">
            <w:pPr>
              <w:pStyle w:val="TAC"/>
              <w:rPr>
                <w:lang w:val="en-US" w:eastAsia="zh-CN"/>
              </w:rPr>
            </w:pPr>
            <w:r w:rsidRPr="00C30686">
              <w:rPr>
                <w:lang w:val="en-US" w:eastAsia="zh-CN"/>
              </w:rPr>
              <w:t>CA_n1A-n20A-n67A</w:t>
            </w:r>
          </w:p>
        </w:tc>
        <w:tc>
          <w:tcPr>
            <w:tcW w:w="1845" w:type="dxa"/>
            <w:gridSpan w:val="3"/>
            <w:tcBorders>
              <w:top w:val="nil"/>
              <w:left w:val="single" w:sz="4" w:space="0" w:color="auto"/>
              <w:bottom w:val="nil"/>
              <w:right w:val="single" w:sz="4" w:space="0" w:color="auto"/>
            </w:tcBorders>
          </w:tcPr>
          <w:p w14:paraId="68929642" w14:textId="77777777" w:rsidR="008B0516" w:rsidRPr="00C30686" w:rsidRDefault="008B0516" w:rsidP="008B0516">
            <w:pPr>
              <w:pStyle w:val="TAC"/>
              <w:rPr>
                <w:lang w:val="en-US" w:eastAsia="zh-CN"/>
              </w:rPr>
            </w:pPr>
            <w:r w:rsidRPr="00C30686">
              <w:rPr>
                <w:lang w:val="en-US" w:eastAsia="zh-CN"/>
              </w:rPr>
              <w:t>CA_n1A-n20A</w:t>
            </w:r>
          </w:p>
        </w:tc>
        <w:tc>
          <w:tcPr>
            <w:tcW w:w="836" w:type="dxa"/>
            <w:gridSpan w:val="2"/>
            <w:tcBorders>
              <w:top w:val="single" w:sz="4" w:space="0" w:color="auto"/>
              <w:left w:val="single" w:sz="4" w:space="0" w:color="auto"/>
              <w:bottom w:val="single" w:sz="4" w:space="0" w:color="auto"/>
              <w:right w:val="single" w:sz="4" w:space="0" w:color="auto"/>
            </w:tcBorders>
          </w:tcPr>
          <w:p w14:paraId="5A9B5870"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49CA13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7E0D334" w14:textId="77777777" w:rsidR="008B0516" w:rsidRPr="00C30686" w:rsidRDefault="008B0516" w:rsidP="008B0516">
            <w:pPr>
              <w:pStyle w:val="TAC"/>
              <w:rPr>
                <w:lang w:val="en-US" w:eastAsia="zh-CN"/>
              </w:rPr>
            </w:pPr>
            <w:r w:rsidRPr="00C30686">
              <w:rPr>
                <w:lang w:val="en-US" w:eastAsia="zh-CN"/>
              </w:rPr>
              <w:t>0</w:t>
            </w:r>
          </w:p>
        </w:tc>
      </w:tr>
      <w:tr w:rsidR="008B0516" w:rsidRPr="00C30686" w14:paraId="12DF6B6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CC29A48"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nil"/>
              <w:right w:val="single" w:sz="4" w:space="0" w:color="auto"/>
            </w:tcBorders>
          </w:tcPr>
          <w:p w14:paraId="00A5A7C2"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E216AA8" w14:textId="77777777" w:rsidR="008B0516" w:rsidRPr="00C30686" w:rsidRDefault="008B0516" w:rsidP="008B0516">
            <w:pPr>
              <w:pStyle w:val="TAC"/>
              <w:rPr>
                <w:lang w:val="sv-SE"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13059D2E"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6BAD2D" w14:textId="77777777" w:rsidR="008B0516" w:rsidRPr="00C30686" w:rsidRDefault="008B0516" w:rsidP="008B0516">
            <w:pPr>
              <w:pStyle w:val="TAC"/>
              <w:rPr>
                <w:lang w:val="sv-SE" w:eastAsia="zh-CN"/>
              </w:rPr>
            </w:pPr>
          </w:p>
        </w:tc>
      </w:tr>
      <w:tr w:rsidR="008B0516" w:rsidRPr="00C30686" w14:paraId="184E4A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028BA12"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tcPr>
          <w:p w14:paraId="557701FB"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193D1ED" w14:textId="77777777" w:rsidR="008B0516" w:rsidRPr="00C30686" w:rsidRDefault="008B0516" w:rsidP="008B0516">
            <w:pPr>
              <w:pStyle w:val="TAC"/>
              <w:rPr>
                <w:lang w:val="sv-SE" w:eastAsia="zh-CN"/>
              </w:rPr>
            </w:pPr>
            <w:r w:rsidRPr="00C30686">
              <w:rPr>
                <w:lang w:val="en-US" w:eastAsia="zh-CN"/>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2EE93F79"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534DEA5" w14:textId="77777777" w:rsidR="008B0516" w:rsidRPr="00C30686" w:rsidRDefault="008B0516" w:rsidP="008B0516">
            <w:pPr>
              <w:pStyle w:val="TAC"/>
              <w:rPr>
                <w:lang w:val="sv-SE" w:eastAsia="zh-CN"/>
              </w:rPr>
            </w:pPr>
          </w:p>
        </w:tc>
      </w:tr>
      <w:tr w:rsidR="008B0516" w:rsidRPr="00C30686" w14:paraId="53E80E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7B4345"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CA_n1A-n20A-n78A</w:t>
            </w:r>
          </w:p>
        </w:tc>
        <w:tc>
          <w:tcPr>
            <w:tcW w:w="1845" w:type="dxa"/>
            <w:gridSpan w:val="3"/>
            <w:tcBorders>
              <w:top w:val="nil"/>
              <w:left w:val="single" w:sz="4" w:space="0" w:color="auto"/>
              <w:bottom w:val="nil"/>
              <w:right w:val="single" w:sz="4" w:space="0" w:color="auto"/>
            </w:tcBorders>
            <w:vAlign w:val="center"/>
          </w:tcPr>
          <w:p w14:paraId="29D0552E"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09882"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CC7820C"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CD509DC"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4E369F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7C1700" w14:textId="77777777" w:rsidR="008B0516" w:rsidRPr="00C30686" w:rsidRDefault="008B0516" w:rsidP="008B0516">
            <w:pPr>
              <w:pStyle w:val="TAC"/>
              <w:rPr>
                <w:rFonts w:eastAsia="SimSun"/>
                <w:kern w:val="2"/>
                <w:szCs w:val="22"/>
                <w:lang w:val="sv-SE" w:eastAsia="zh-CN"/>
              </w:rPr>
            </w:pPr>
          </w:p>
        </w:tc>
        <w:tc>
          <w:tcPr>
            <w:tcW w:w="1845" w:type="dxa"/>
            <w:gridSpan w:val="3"/>
            <w:tcBorders>
              <w:top w:val="nil"/>
              <w:left w:val="single" w:sz="4" w:space="0" w:color="auto"/>
              <w:bottom w:val="nil"/>
              <w:right w:val="single" w:sz="4" w:space="0" w:color="auto"/>
            </w:tcBorders>
            <w:vAlign w:val="center"/>
          </w:tcPr>
          <w:p w14:paraId="1B8B0F3A" w14:textId="77777777" w:rsidR="008B0516" w:rsidRPr="00C30686" w:rsidRDefault="008B0516" w:rsidP="008B0516">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D3EEB3" w14:textId="77777777" w:rsidR="008B0516" w:rsidRPr="00C30686" w:rsidRDefault="008B0516" w:rsidP="008B0516">
            <w:pPr>
              <w:pStyle w:val="TAC"/>
              <w:rPr>
                <w:rFonts w:eastAsia="SimSun"/>
                <w:kern w:val="2"/>
                <w:szCs w:val="22"/>
                <w:lang w:val="sv-SE" w:eastAsia="zh-CN"/>
              </w:rPr>
            </w:pPr>
            <w:r w:rsidRPr="00C30686">
              <w:rPr>
                <w:rFonts w:eastAsia="SimSun"/>
                <w:kern w:val="2"/>
                <w:szCs w:val="22"/>
                <w:lang w:val="sv-SE"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1D791F92" w14:textId="77777777" w:rsidR="008B0516" w:rsidRPr="00C30686" w:rsidRDefault="008B0516" w:rsidP="008B0516">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ABCF603" w14:textId="77777777" w:rsidR="008B0516" w:rsidRPr="00C30686" w:rsidRDefault="008B0516" w:rsidP="008B0516">
            <w:pPr>
              <w:pStyle w:val="TAC"/>
              <w:rPr>
                <w:rFonts w:eastAsia="SimSun"/>
                <w:kern w:val="2"/>
                <w:szCs w:val="22"/>
                <w:lang w:val="sv-SE" w:eastAsia="zh-CN"/>
              </w:rPr>
            </w:pPr>
          </w:p>
        </w:tc>
      </w:tr>
      <w:tr w:rsidR="008B0516" w:rsidRPr="00C30686" w14:paraId="7DDB82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A49104" w14:textId="77777777" w:rsidR="008B0516" w:rsidRPr="00C30686" w:rsidRDefault="008B0516" w:rsidP="008B0516">
            <w:pPr>
              <w:pStyle w:val="TAC"/>
              <w:rPr>
                <w:rFonts w:eastAsia="SimSun"/>
                <w:kern w:val="2"/>
                <w:szCs w:val="22"/>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645C13B4" w14:textId="77777777" w:rsidR="008B0516" w:rsidRPr="00C30686" w:rsidRDefault="008B0516" w:rsidP="008B0516">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CC4A5" w14:textId="77777777" w:rsidR="008B0516" w:rsidRPr="00C30686" w:rsidRDefault="008B0516" w:rsidP="008B0516">
            <w:pPr>
              <w:pStyle w:val="TAC"/>
              <w:rPr>
                <w:rFonts w:eastAsia="SimSun"/>
                <w:kern w:val="2"/>
                <w:szCs w:val="22"/>
                <w:lang w:val="sv-SE" w:eastAsia="zh-CN"/>
              </w:rPr>
            </w:pPr>
            <w:r w:rsidRPr="00C30686">
              <w:rPr>
                <w:rFonts w:eastAsia="SimSun"/>
                <w:kern w:val="2"/>
                <w:szCs w:val="22"/>
                <w:lang w:val="sv-SE"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6C0C921" w14:textId="77777777" w:rsidR="008B0516" w:rsidRPr="00C30686" w:rsidRDefault="008B0516" w:rsidP="008B0516">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CF0D300" w14:textId="77777777" w:rsidR="008B0516" w:rsidRPr="00C30686" w:rsidRDefault="008B0516" w:rsidP="008B0516">
            <w:pPr>
              <w:pStyle w:val="TAC"/>
              <w:rPr>
                <w:rFonts w:eastAsia="SimSun"/>
                <w:kern w:val="2"/>
                <w:szCs w:val="22"/>
                <w:lang w:val="sv-SE" w:eastAsia="zh-CN"/>
              </w:rPr>
            </w:pPr>
          </w:p>
        </w:tc>
      </w:tr>
      <w:tr w:rsidR="008B0516" w:rsidRPr="00C30686" w14:paraId="3DDDD6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3B0627" w14:textId="77777777" w:rsidR="008B0516" w:rsidRPr="00C30686" w:rsidRDefault="008B0516" w:rsidP="008B0516">
            <w:pPr>
              <w:pStyle w:val="TAC"/>
              <w:rPr>
                <w:rFonts w:eastAsia="SimSun"/>
                <w:kern w:val="2"/>
                <w:szCs w:val="22"/>
                <w:lang w:val="sv-SE" w:eastAsia="zh-CN"/>
              </w:rPr>
            </w:pPr>
            <w:r w:rsidRPr="00C30686">
              <w:rPr>
                <w:rFonts w:eastAsia="SimSun"/>
                <w:kern w:val="2"/>
                <w:szCs w:val="22"/>
                <w:lang w:val="en-US" w:eastAsia="zh-CN"/>
              </w:rPr>
              <w:t>CA_n1A-n26A-n78A</w:t>
            </w:r>
          </w:p>
        </w:tc>
        <w:tc>
          <w:tcPr>
            <w:tcW w:w="1845" w:type="dxa"/>
            <w:gridSpan w:val="3"/>
            <w:tcBorders>
              <w:top w:val="single" w:sz="4" w:space="0" w:color="auto"/>
              <w:left w:val="single" w:sz="4" w:space="0" w:color="auto"/>
              <w:bottom w:val="nil"/>
              <w:right w:val="single" w:sz="4" w:space="0" w:color="auto"/>
            </w:tcBorders>
            <w:vAlign w:val="center"/>
          </w:tcPr>
          <w:p w14:paraId="186805C6" w14:textId="77777777" w:rsidR="008B0516" w:rsidRPr="00C30686" w:rsidRDefault="008B0516" w:rsidP="008B0516">
            <w:pPr>
              <w:pStyle w:val="TAC"/>
              <w:rPr>
                <w:lang w:val="en-US" w:eastAsia="zh-CN"/>
              </w:rPr>
            </w:pPr>
            <w:r w:rsidRPr="00C30686">
              <w:rPr>
                <w:lang w:val="en-US" w:eastAsia="zh-CN"/>
              </w:rPr>
              <w:t>CA_n1A-n26A</w:t>
            </w:r>
          </w:p>
          <w:p w14:paraId="69B23D37" w14:textId="77777777" w:rsidR="008B0516" w:rsidRPr="00C30686" w:rsidRDefault="008B0516" w:rsidP="008B0516">
            <w:pPr>
              <w:pStyle w:val="TAC"/>
              <w:rPr>
                <w:lang w:val="en-US" w:eastAsia="zh-CN"/>
              </w:rPr>
            </w:pPr>
            <w:r w:rsidRPr="00C30686">
              <w:rPr>
                <w:lang w:val="en-US" w:eastAsia="zh-CN"/>
              </w:rPr>
              <w:t>CA_n1A-n78A</w:t>
            </w:r>
          </w:p>
          <w:p w14:paraId="75E36156" w14:textId="77777777" w:rsidR="008B0516" w:rsidRPr="00C30686" w:rsidRDefault="008B0516" w:rsidP="008B0516">
            <w:pPr>
              <w:pStyle w:val="TAC"/>
              <w:rPr>
                <w:rFonts w:eastAsia="SimSun"/>
                <w:kern w:val="2"/>
                <w:szCs w:val="22"/>
                <w:lang w:val="sv-SE"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1A11D6" w14:textId="77777777" w:rsidR="008B0516" w:rsidRPr="00C30686" w:rsidRDefault="008B0516" w:rsidP="008B0516">
            <w:pPr>
              <w:pStyle w:val="TAC"/>
              <w:rPr>
                <w:rFonts w:eastAsia="DengXian"/>
                <w:kern w:val="2"/>
                <w:szCs w:val="18"/>
                <w:lang w:val="sv-SE"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62B004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AB787B5" w14:textId="77777777" w:rsidR="008B0516" w:rsidRPr="00C30686" w:rsidRDefault="008B0516" w:rsidP="008B0516">
            <w:pPr>
              <w:pStyle w:val="TAC"/>
              <w:rPr>
                <w:rFonts w:eastAsia="SimSun"/>
                <w:kern w:val="2"/>
                <w:szCs w:val="22"/>
                <w:lang w:val="sv-SE" w:eastAsia="zh-CN"/>
              </w:rPr>
            </w:pPr>
            <w:r w:rsidRPr="00C30686">
              <w:rPr>
                <w:rFonts w:eastAsia="SimSun"/>
                <w:kern w:val="2"/>
                <w:szCs w:val="22"/>
                <w:lang w:val="en-US" w:eastAsia="zh-CN"/>
              </w:rPr>
              <w:t>0</w:t>
            </w:r>
          </w:p>
        </w:tc>
      </w:tr>
      <w:tr w:rsidR="008B0516" w:rsidRPr="00C30686" w14:paraId="34AEE7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29CD1" w14:textId="77777777" w:rsidR="008B0516" w:rsidRPr="00C30686" w:rsidRDefault="008B0516" w:rsidP="008B0516">
            <w:pPr>
              <w:pStyle w:val="TAC"/>
              <w:rPr>
                <w:rFonts w:eastAsia="SimSun"/>
                <w:kern w:val="2"/>
                <w:szCs w:val="22"/>
                <w:lang w:val="sv-SE" w:eastAsia="zh-CN"/>
              </w:rPr>
            </w:pPr>
          </w:p>
        </w:tc>
        <w:tc>
          <w:tcPr>
            <w:tcW w:w="1845" w:type="dxa"/>
            <w:gridSpan w:val="3"/>
            <w:tcBorders>
              <w:top w:val="nil"/>
              <w:left w:val="single" w:sz="4" w:space="0" w:color="auto"/>
              <w:bottom w:val="nil"/>
              <w:right w:val="single" w:sz="4" w:space="0" w:color="auto"/>
            </w:tcBorders>
            <w:vAlign w:val="center"/>
          </w:tcPr>
          <w:p w14:paraId="01F6BFCB" w14:textId="77777777" w:rsidR="008B0516" w:rsidRPr="00C30686" w:rsidRDefault="008B0516" w:rsidP="008B0516">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287542" w14:textId="77777777" w:rsidR="008B0516" w:rsidRPr="00C30686" w:rsidRDefault="008B0516" w:rsidP="008B0516">
            <w:pPr>
              <w:pStyle w:val="TAC"/>
              <w:rPr>
                <w:rFonts w:eastAsia="DengXian"/>
                <w:kern w:val="2"/>
                <w:szCs w:val="18"/>
                <w:lang w:val="sv-SE"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52763C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32A9BFC" w14:textId="77777777" w:rsidR="008B0516" w:rsidRPr="00C30686" w:rsidRDefault="008B0516" w:rsidP="008B0516">
            <w:pPr>
              <w:pStyle w:val="TAC"/>
              <w:rPr>
                <w:rFonts w:eastAsia="SimSun"/>
                <w:kern w:val="2"/>
                <w:szCs w:val="22"/>
                <w:lang w:val="sv-SE" w:eastAsia="zh-CN"/>
              </w:rPr>
            </w:pPr>
          </w:p>
        </w:tc>
      </w:tr>
      <w:tr w:rsidR="008B0516" w:rsidRPr="00C30686" w14:paraId="66162D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E90C90" w14:textId="77777777" w:rsidR="008B0516" w:rsidRPr="00C30686" w:rsidRDefault="008B0516" w:rsidP="008B0516">
            <w:pPr>
              <w:pStyle w:val="TAC"/>
              <w:rPr>
                <w:rFonts w:eastAsia="SimSun"/>
                <w:kern w:val="2"/>
                <w:szCs w:val="22"/>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6B93B325" w14:textId="77777777" w:rsidR="008B0516" w:rsidRPr="00C30686" w:rsidRDefault="008B0516" w:rsidP="008B0516">
            <w:pPr>
              <w:pStyle w:val="TAC"/>
              <w:rPr>
                <w:rFonts w:eastAsia="SimSun"/>
                <w:kern w:val="2"/>
                <w:szCs w:val="22"/>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4C938C" w14:textId="77777777" w:rsidR="008B0516" w:rsidRPr="00C30686" w:rsidRDefault="008B0516" w:rsidP="008B0516">
            <w:pPr>
              <w:pStyle w:val="TAC"/>
              <w:rPr>
                <w:rFonts w:eastAsia="DengXian"/>
                <w:kern w:val="2"/>
                <w:szCs w:val="18"/>
                <w:lang w:val="sv-SE"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0C5142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3A257FB" w14:textId="77777777" w:rsidR="008B0516" w:rsidRPr="00C30686" w:rsidRDefault="008B0516" w:rsidP="008B0516">
            <w:pPr>
              <w:pStyle w:val="TAC"/>
              <w:rPr>
                <w:rFonts w:eastAsia="SimSun"/>
                <w:kern w:val="2"/>
                <w:szCs w:val="22"/>
                <w:lang w:val="sv-SE" w:eastAsia="zh-CN"/>
              </w:rPr>
            </w:pPr>
          </w:p>
        </w:tc>
      </w:tr>
      <w:tr w:rsidR="008B0516" w:rsidRPr="00C30686" w14:paraId="7AFA5FE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CED308" w14:textId="77777777" w:rsidR="008B0516" w:rsidRPr="00C30686" w:rsidRDefault="008B0516" w:rsidP="008B0516">
            <w:pPr>
              <w:pStyle w:val="TAC"/>
              <w:rPr>
                <w:lang w:val="en-US"/>
              </w:rPr>
            </w:pPr>
            <w:r w:rsidRPr="00C30686">
              <w:rPr>
                <w:rFonts w:eastAsia="SimSun"/>
                <w:kern w:val="2"/>
                <w:szCs w:val="22"/>
                <w:lang w:val="en-US" w:eastAsia="zh-CN"/>
              </w:rPr>
              <w:t>CA_n1A-n26(2A)-n78A</w:t>
            </w:r>
          </w:p>
        </w:tc>
        <w:tc>
          <w:tcPr>
            <w:tcW w:w="1845" w:type="dxa"/>
            <w:gridSpan w:val="3"/>
            <w:tcBorders>
              <w:top w:val="single" w:sz="4" w:space="0" w:color="auto"/>
              <w:left w:val="single" w:sz="4" w:space="0" w:color="auto"/>
              <w:bottom w:val="nil"/>
              <w:right w:val="single" w:sz="4" w:space="0" w:color="auto"/>
            </w:tcBorders>
            <w:vAlign w:val="center"/>
          </w:tcPr>
          <w:p w14:paraId="4882DE01" w14:textId="77777777" w:rsidR="008B0516" w:rsidRPr="00C30686" w:rsidRDefault="008B0516" w:rsidP="008B0516">
            <w:pPr>
              <w:pStyle w:val="TAC"/>
              <w:rPr>
                <w:lang w:val="en-US" w:eastAsia="zh-CN"/>
              </w:rPr>
            </w:pPr>
            <w:r w:rsidRPr="00C30686">
              <w:rPr>
                <w:lang w:val="en-US" w:eastAsia="zh-CN"/>
              </w:rPr>
              <w:t>CA_n1A-n26A</w:t>
            </w:r>
          </w:p>
          <w:p w14:paraId="5F8BAF31" w14:textId="77777777" w:rsidR="008B0516" w:rsidRPr="00C30686" w:rsidRDefault="008B0516" w:rsidP="008B0516">
            <w:pPr>
              <w:pStyle w:val="TAC"/>
              <w:rPr>
                <w:lang w:val="en-US" w:eastAsia="zh-CN"/>
              </w:rPr>
            </w:pPr>
            <w:r w:rsidRPr="00C30686">
              <w:rPr>
                <w:lang w:val="en-US" w:eastAsia="zh-CN"/>
              </w:rPr>
              <w:t>CA_n1A-n78A</w:t>
            </w:r>
          </w:p>
          <w:p w14:paraId="0CCCDB0C" w14:textId="77777777" w:rsidR="008B0516" w:rsidRPr="00C30686" w:rsidRDefault="008B0516" w:rsidP="008B0516">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C1295" w14:textId="77777777" w:rsidR="008B0516" w:rsidRPr="00C30686" w:rsidRDefault="008B0516" w:rsidP="008B0516">
            <w:pPr>
              <w:pStyle w:val="TAC"/>
              <w:rPr>
                <w:szCs w:val="18"/>
                <w:lang w:val="en-US"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661B2F3" w14:textId="77777777" w:rsidR="008B0516" w:rsidRPr="00C30686" w:rsidRDefault="008B0516" w:rsidP="008B0516">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2D1ADF6F" w14:textId="77777777" w:rsidR="008B0516" w:rsidRPr="00C30686" w:rsidRDefault="008B0516" w:rsidP="008B0516">
            <w:pPr>
              <w:pStyle w:val="TAC"/>
              <w:rPr>
                <w:lang w:val="en-US"/>
              </w:rPr>
            </w:pPr>
            <w:r w:rsidRPr="00C30686">
              <w:rPr>
                <w:rFonts w:eastAsia="SimSun"/>
                <w:kern w:val="2"/>
                <w:szCs w:val="22"/>
                <w:lang w:val="sv-SE" w:eastAsia="zh-CN"/>
              </w:rPr>
              <w:t>0</w:t>
            </w:r>
          </w:p>
        </w:tc>
      </w:tr>
      <w:tr w:rsidR="008B0516" w:rsidRPr="00C30686" w14:paraId="4B8DBA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3E95DB"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6607EA8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BCC2D0" w14:textId="77777777" w:rsidR="008B0516" w:rsidRPr="00C30686" w:rsidRDefault="008B0516" w:rsidP="008B0516">
            <w:pPr>
              <w:pStyle w:val="TAC"/>
              <w:rPr>
                <w:szCs w:val="18"/>
                <w:lang w:val="en-US"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C8A7EE0" w14:textId="77777777" w:rsidR="008B0516" w:rsidRPr="00C30686" w:rsidRDefault="008B0516" w:rsidP="008B0516">
            <w:pPr>
              <w:pStyle w:val="TAC"/>
              <w:rPr>
                <w:rFonts w:cs="Arial"/>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483244FF" w14:textId="77777777" w:rsidR="008B0516" w:rsidRPr="00C30686" w:rsidRDefault="008B0516" w:rsidP="008B0516">
            <w:pPr>
              <w:pStyle w:val="TAC"/>
              <w:rPr>
                <w:lang w:val="en-US"/>
              </w:rPr>
            </w:pPr>
          </w:p>
        </w:tc>
      </w:tr>
      <w:tr w:rsidR="008B0516" w:rsidRPr="00C30686" w14:paraId="17A191C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38FF32"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0A2DF3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59B705" w14:textId="77777777" w:rsidR="008B0516" w:rsidRPr="00C30686" w:rsidRDefault="008B0516" w:rsidP="008B0516">
            <w:pPr>
              <w:pStyle w:val="TAC"/>
              <w:rPr>
                <w:szCs w:val="18"/>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CEE83A" w14:textId="77777777" w:rsidR="008B0516" w:rsidRPr="00C30686" w:rsidRDefault="008B0516" w:rsidP="008B0516">
            <w:pPr>
              <w:pStyle w:val="TAC"/>
              <w:rPr>
                <w:rFonts w:cs="Arial"/>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AFBAE4" w14:textId="77777777" w:rsidR="008B0516" w:rsidRPr="00C30686" w:rsidRDefault="008B0516" w:rsidP="008B0516">
            <w:pPr>
              <w:pStyle w:val="TAC"/>
              <w:rPr>
                <w:lang w:val="en-US"/>
              </w:rPr>
            </w:pPr>
          </w:p>
        </w:tc>
      </w:tr>
      <w:tr w:rsidR="008B0516" w:rsidRPr="00C30686" w14:paraId="1A3D7BF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61A83A" w14:textId="77777777" w:rsidR="008B0516" w:rsidRPr="00C30686" w:rsidRDefault="008B0516" w:rsidP="008B0516">
            <w:pPr>
              <w:pStyle w:val="TAC"/>
              <w:rPr>
                <w:lang w:val="en-US"/>
              </w:rPr>
            </w:pPr>
            <w:r w:rsidRPr="00C30686">
              <w:rPr>
                <w:rFonts w:eastAsia="SimSun"/>
                <w:kern w:val="2"/>
                <w:szCs w:val="22"/>
                <w:lang w:val="en-US" w:eastAsia="zh-CN"/>
              </w:rPr>
              <w:t>CA_n1A-n26A-n78(2A)</w:t>
            </w:r>
          </w:p>
        </w:tc>
        <w:tc>
          <w:tcPr>
            <w:tcW w:w="1845" w:type="dxa"/>
            <w:gridSpan w:val="3"/>
            <w:tcBorders>
              <w:top w:val="single" w:sz="4" w:space="0" w:color="auto"/>
              <w:left w:val="single" w:sz="4" w:space="0" w:color="auto"/>
              <w:bottom w:val="nil"/>
              <w:right w:val="single" w:sz="4" w:space="0" w:color="auto"/>
            </w:tcBorders>
            <w:vAlign w:val="center"/>
          </w:tcPr>
          <w:p w14:paraId="397F905D" w14:textId="77777777" w:rsidR="008B0516" w:rsidRPr="00C30686" w:rsidRDefault="008B0516" w:rsidP="008B0516">
            <w:pPr>
              <w:pStyle w:val="TAC"/>
              <w:rPr>
                <w:lang w:val="en-US" w:eastAsia="zh-CN"/>
              </w:rPr>
            </w:pPr>
            <w:r w:rsidRPr="00C30686">
              <w:rPr>
                <w:lang w:val="en-US" w:eastAsia="zh-CN"/>
              </w:rPr>
              <w:t>CA_n1A-n26A</w:t>
            </w:r>
          </w:p>
          <w:p w14:paraId="6DD20AB6" w14:textId="77777777" w:rsidR="008B0516" w:rsidRPr="00C30686" w:rsidRDefault="008B0516" w:rsidP="008B0516">
            <w:pPr>
              <w:pStyle w:val="TAC"/>
              <w:rPr>
                <w:lang w:val="en-US" w:eastAsia="zh-CN"/>
              </w:rPr>
            </w:pPr>
            <w:r w:rsidRPr="00C30686">
              <w:rPr>
                <w:lang w:val="en-US" w:eastAsia="zh-CN"/>
              </w:rPr>
              <w:t>CA_n1A-n78A</w:t>
            </w:r>
          </w:p>
          <w:p w14:paraId="2DF1DA89" w14:textId="77777777" w:rsidR="008B0516" w:rsidRPr="00C30686" w:rsidRDefault="008B0516" w:rsidP="008B0516">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597B55" w14:textId="77777777" w:rsidR="008B0516" w:rsidRPr="00C30686" w:rsidRDefault="008B0516" w:rsidP="008B0516">
            <w:pPr>
              <w:pStyle w:val="TAC"/>
              <w:rPr>
                <w:szCs w:val="18"/>
                <w:lang w:val="en-US"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DDD433F" w14:textId="77777777" w:rsidR="008B0516" w:rsidRPr="00C30686" w:rsidRDefault="008B0516" w:rsidP="008B0516">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1C6999C9" w14:textId="77777777" w:rsidR="008B0516" w:rsidRPr="00C30686" w:rsidRDefault="008B0516" w:rsidP="008B0516">
            <w:pPr>
              <w:pStyle w:val="TAC"/>
              <w:rPr>
                <w:lang w:val="en-US"/>
              </w:rPr>
            </w:pPr>
            <w:r w:rsidRPr="00C30686">
              <w:rPr>
                <w:rFonts w:eastAsia="SimSun"/>
                <w:kern w:val="2"/>
                <w:szCs w:val="22"/>
                <w:lang w:val="sv-SE" w:eastAsia="zh-CN"/>
              </w:rPr>
              <w:t>0</w:t>
            </w:r>
          </w:p>
        </w:tc>
      </w:tr>
      <w:tr w:rsidR="008B0516" w:rsidRPr="00C30686" w14:paraId="5A053D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C90181"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114B7EB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4A0070" w14:textId="77777777" w:rsidR="008B0516" w:rsidRPr="00C30686" w:rsidRDefault="008B0516" w:rsidP="008B0516">
            <w:pPr>
              <w:pStyle w:val="TAC"/>
              <w:rPr>
                <w:szCs w:val="18"/>
                <w:lang w:val="en-US"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9FF921D" w14:textId="77777777" w:rsidR="008B0516" w:rsidRPr="00C30686" w:rsidRDefault="008B0516" w:rsidP="008B0516">
            <w:pPr>
              <w:pStyle w:val="TAC"/>
              <w:rPr>
                <w:rFonts w:cs="Arial"/>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0C95630A" w14:textId="77777777" w:rsidR="008B0516" w:rsidRPr="00C30686" w:rsidRDefault="008B0516" w:rsidP="008B0516">
            <w:pPr>
              <w:pStyle w:val="TAC"/>
              <w:rPr>
                <w:lang w:val="en-US"/>
              </w:rPr>
            </w:pPr>
          </w:p>
        </w:tc>
      </w:tr>
      <w:tr w:rsidR="008B0516" w:rsidRPr="00C30686" w14:paraId="4B684D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2143D5"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534121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A7537A" w14:textId="77777777" w:rsidR="008B0516" w:rsidRPr="00C30686" w:rsidRDefault="008B0516" w:rsidP="008B0516">
            <w:pPr>
              <w:pStyle w:val="TAC"/>
              <w:rPr>
                <w:szCs w:val="18"/>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33A359A" w14:textId="77777777" w:rsidR="008B0516" w:rsidRPr="00C30686" w:rsidRDefault="008B0516" w:rsidP="008B0516">
            <w:pPr>
              <w:pStyle w:val="TAC"/>
              <w:rPr>
                <w:rFonts w:cs="Arial"/>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B273D53" w14:textId="77777777" w:rsidR="008B0516" w:rsidRPr="00C30686" w:rsidRDefault="008B0516" w:rsidP="008B0516">
            <w:pPr>
              <w:pStyle w:val="TAC"/>
              <w:rPr>
                <w:lang w:val="en-US"/>
              </w:rPr>
            </w:pPr>
          </w:p>
        </w:tc>
      </w:tr>
      <w:tr w:rsidR="008B0516" w:rsidRPr="00C30686" w14:paraId="1D77DDE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78CC59" w14:textId="77777777" w:rsidR="008B0516" w:rsidRPr="00C30686" w:rsidRDefault="008B0516" w:rsidP="008B0516">
            <w:pPr>
              <w:pStyle w:val="TAC"/>
              <w:rPr>
                <w:lang w:val="en-US"/>
              </w:rPr>
            </w:pPr>
            <w:r w:rsidRPr="00C30686">
              <w:rPr>
                <w:rFonts w:eastAsia="SimSun"/>
                <w:kern w:val="2"/>
                <w:szCs w:val="22"/>
                <w:lang w:val="en-US" w:eastAsia="zh-CN"/>
              </w:rPr>
              <w:t>CA_n1A-n26(2A)-n78(2A)</w:t>
            </w:r>
          </w:p>
        </w:tc>
        <w:tc>
          <w:tcPr>
            <w:tcW w:w="1845" w:type="dxa"/>
            <w:gridSpan w:val="3"/>
            <w:tcBorders>
              <w:top w:val="single" w:sz="4" w:space="0" w:color="auto"/>
              <w:left w:val="single" w:sz="4" w:space="0" w:color="auto"/>
              <w:bottom w:val="nil"/>
              <w:right w:val="single" w:sz="4" w:space="0" w:color="auto"/>
            </w:tcBorders>
            <w:vAlign w:val="center"/>
          </w:tcPr>
          <w:p w14:paraId="64445EC0" w14:textId="77777777" w:rsidR="008B0516" w:rsidRPr="00C30686" w:rsidRDefault="008B0516" w:rsidP="008B0516">
            <w:pPr>
              <w:pStyle w:val="TAC"/>
              <w:rPr>
                <w:lang w:val="en-US" w:eastAsia="zh-CN"/>
              </w:rPr>
            </w:pPr>
            <w:r w:rsidRPr="00C30686">
              <w:rPr>
                <w:lang w:val="en-US" w:eastAsia="zh-CN"/>
              </w:rPr>
              <w:t>CA_n1A-n26A</w:t>
            </w:r>
          </w:p>
          <w:p w14:paraId="2DF3E5A9" w14:textId="77777777" w:rsidR="008B0516" w:rsidRPr="00C30686" w:rsidRDefault="008B0516" w:rsidP="008B0516">
            <w:pPr>
              <w:pStyle w:val="TAC"/>
              <w:rPr>
                <w:lang w:val="en-US" w:eastAsia="zh-CN"/>
              </w:rPr>
            </w:pPr>
            <w:r w:rsidRPr="00C30686">
              <w:rPr>
                <w:lang w:val="en-US" w:eastAsia="zh-CN"/>
              </w:rPr>
              <w:t>CA_n1A-n78A</w:t>
            </w:r>
          </w:p>
          <w:p w14:paraId="00BE4C2E" w14:textId="77777777" w:rsidR="008B0516" w:rsidRPr="00C30686" w:rsidRDefault="008B0516" w:rsidP="008B0516">
            <w:pPr>
              <w:pStyle w:val="TAC"/>
              <w:rPr>
                <w:szCs w:val="18"/>
                <w:lang w:val="en-US" w:eastAsia="zh-CN"/>
              </w:rPr>
            </w:pPr>
            <w:r w:rsidRPr="00C30686">
              <w:rPr>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7D34A3" w14:textId="77777777" w:rsidR="008B0516" w:rsidRPr="00C30686" w:rsidRDefault="008B0516" w:rsidP="008B0516">
            <w:pPr>
              <w:pStyle w:val="TAC"/>
              <w:rPr>
                <w:szCs w:val="18"/>
                <w:lang w:val="en-US" w:eastAsia="zh-CN"/>
              </w:rPr>
            </w:pPr>
            <w:r w:rsidRPr="00C30686">
              <w:rPr>
                <w:rFonts w:eastAsia="DengXian"/>
                <w:color w:val="000000"/>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1592656" w14:textId="77777777" w:rsidR="008B0516" w:rsidRPr="00C30686" w:rsidRDefault="008B0516" w:rsidP="008B0516">
            <w:pPr>
              <w:pStyle w:val="TAC"/>
              <w:rPr>
                <w:rFonts w:cs="Arial"/>
                <w:lang w:val="en-US" w:eastAsia="zh-CN" w:bidi="ar"/>
              </w:rPr>
            </w:pPr>
            <w:r w:rsidRPr="00C30686">
              <w:rPr>
                <w:rFonts w:cs="Arial"/>
                <w:lang w:val="en-US" w:eastAsia="zh-CN" w:bidi="ar"/>
              </w:rPr>
              <w:t>5, 10, 15, 20, 25, 30, 40, 45, 50</w:t>
            </w:r>
          </w:p>
        </w:tc>
        <w:tc>
          <w:tcPr>
            <w:tcW w:w="1620" w:type="dxa"/>
            <w:gridSpan w:val="2"/>
            <w:tcBorders>
              <w:top w:val="single" w:sz="4" w:space="0" w:color="auto"/>
              <w:left w:val="single" w:sz="4" w:space="0" w:color="auto"/>
              <w:bottom w:val="nil"/>
              <w:right w:val="single" w:sz="4" w:space="0" w:color="auto"/>
            </w:tcBorders>
            <w:vAlign w:val="center"/>
          </w:tcPr>
          <w:p w14:paraId="74207D67" w14:textId="77777777" w:rsidR="008B0516" w:rsidRPr="00C30686" w:rsidRDefault="008B0516" w:rsidP="008B0516">
            <w:pPr>
              <w:pStyle w:val="TAC"/>
              <w:rPr>
                <w:lang w:val="en-US"/>
              </w:rPr>
            </w:pPr>
            <w:r w:rsidRPr="00C30686">
              <w:rPr>
                <w:rFonts w:eastAsia="SimSun"/>
                <w:kern w:val="2"/>
                <w:szCs w:val="22"/>
                <w:lang w:val="sv-SE" w:eastAsia="zh-CN"/>
              </w:rPr>
              <w:t>0</w:t>
            </w:r>
          </w:p>
        </w:tc>
      </w:tr>
      <w:tr w:rsidR="008B0516" w:rsidRPr="00C30686" w14:paraId="348D6C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88C45B" w14:textId="77777777" w:rsidR="008B0516" w:rsidRPr="00C30686" w:rsidRDefault="008B0516" w:rsidP="008B0516">
            <w:pPr>
              <w:pStyle w:val="TAC"/>
              <w:rPr>
                <w:lang w:val="en-US"/>
              </w:rPr>
            </w:pPr>
          </w:p>
        </w:tc>
        <w:tc>
          <w:tcPr>
            <w:tcW w:w="1845" w:type="dxa"/>
            <w:gridSpan w:val="3"/>
            <w:tcBorders>
              <w:top w:val="nil"/>
              <w:left w:val="single" w:sz="4" w:space="0" w:color="auto"/>
              <w:bottom w:val="nil"/>
              <w:right w:val="single" w:sz="4" w:space="0" w:color="auto"/>
            </w:tcBorders>
            <w:vAlign w:val="center"/>
          </w:tcPr>
          <w:p w14:paraId="0BE19DF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74F9F2" w14:textId="77777777" w:rsidR="008B0516" w:rsidRPr="00C30686" w:rsidRDefault="008B0516" w:rsidP="008B0516">
            <w:pPr>
              <w:pStyle w:val="TAC"/>
              <w:rPr>
                <w:szCs w:val="18"/>
                <w:lang w:val="en-US"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7A5991F" w14:textId="77777777" w:rsidR="008B0516" w:rsidRPr="00C30686" w:rsidRDefault="008B0516" w:rsidP="008B0516">
            <w:pPr>
              <w:pStyle w:val="TAC"/>
              <w:rPr>
                <w:rFonts w:cs="Arial"/>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36F01CCB" w14:textId="77777777" w:rsidR="008B0516" w:rsidRPr="00C30686" w:rsidRDefault="008B0516" w:rsidP="008B0516">
            <w:pPr>
              <w:pStyle w:val="TAC"/>
              <w:rPr>
                <w:lang w:val="en-US"/>
              </w:rPr>
            </w:pPr>
          </w:p>
        </w:tc>
      </w:tr>
      <w:tr w:rsidR="008B0516" w:rsidRPr="00C30686" w14:paraId="2BF034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79829B" w14:textId="77777777" w:rsidR="008B0516" w:rsidRPr="00C30686" w:rsidRDefault="008B0516" w:rsidP="008B0516">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09447A1"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CC4BB" w14:textId="77777777" w:rsidR="008B0516" w:rsidRPr="00C30686" w:rsidRDefault="008B0516" w:rsidP="008B0516">
            <w:pPr>
              <w:pStyle w:val="TAC"/>
              <w:rPr>
                <w:szCs w:val="18"/>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A63FA3A" w14:textId="77777777" w:rsidR="008B0516" w:rsidRPr="00C30686" w:rsidRDefault="008B0516" w:rsidP="008B0516">
            <w:pPr>
              <w:pStyle w:val="TAC"/>
              <w:rPr>
                <w:rFonts w:cs="Arial"/>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088330B5" w14:textId="77777777" w:rsidR="008B0516" w:rsidRPr="00C30686" w:rsidRDefault="008B0516" w:rsidP="008B0516">
            <w:pPr>
              <w:pStyle w:val="TAC"/>
              <w:rPr>
                <w:lang w:val="en-US"/>
              </w:rPr>
            </w:pPr>
          </w:p>
        </w:tc>
      </w:tr>
      <w:tr w:rsidR="008B0516" w:rsidRPr="00C30686" w14:paraId="5DC22A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1F7953" w14:textId="77777777" w:rsidR="008B0516" w:rsidRPr="00C30686" w:rsidRDefault="008B0516" w:rsidP="008B0516">
            <w:pPr>
              <w:pStyle w:val="TAC"/>
              <w:rPr>
                <w:lang w:val="sv-SE" w:eastAsia="zh-CN"/>
              </w:rPr>
            </w:pPr>
            <w:r w:rsidRPr="00C30686">
              <w:rPr>
                <w:lang w:val="en-US"/>
              </w:rPr>
              <w:t>CA_n1A-n28A-n38A</w:t>
            </w:r>
          </w:p>
        </w:tc>
        <w:tc>
          <w:tcPr>
            <w:tcW w:w="1845" w:type="dxa"/>
            <w:gridSpan w:val="3"/>
            <w:tcBorders>
              <w:top w:val="single" w:sz="4" w:space="0" w:color="auto"/>
              <w:left w:val="single" w:sz="4" w:space="0" w:color="auto"/>
              <w:bottom w:val="nil"/>
              <w:right w:val="single" w:sz="4" w:space="0" w:color="auto"/>
            </w:tcBorders>
            <w:vAlign w:val="center"/>
          </w:tcPr>
          <w:p w14:paraId="077E3C86" w14:textId="77777777" w:rsidR="008B0516" w:rsidRPr="00C30686" w:rsidRDefault="008B0516" w:rsidP="008B0516">
            <w:pPr>
              <w:pStyle w:val="TAC"/>
              <w:rPr>
                <w:lang w:val="sv-SE"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E48C37" w14:textId="77777777" w:rsidR="008B0516" w:rsidRPr="00C30686" w:rsidRDefault="008B0516" w:rsidP="008B0516">
            <w:pPr>
              <w:pStyle w:val="TAC"/>
              <w:rPr>
                <w:lang w:val="sv-SE"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AE3E1EA"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35E8FE0" w14:textId="77777777" w:rsidR="008B0516" w:rsidRPr="00C30686" w:rsidRDefault="008B0516" w:rsidP="008B0516">
            <w:pPr>
              <w:pStyle w:val="TAC"/>
              <w:rPr>
                <w:lang w:val="sv-SE" w:eastAsia="zh-CN"/>
              </w:rPr>
            </w:pPr>
            <w:r w:rsidRPr="00C30686">
              <w:rPr>
                <w:lang w:val="en-US"/>
              </w:rPr>
              <w:t>0</w:t>
            </w:r>
          </w:p>
        </w:tc>
      </w:tr>
      <w:tr w:rsidR="008B0516" w:rsidRPr="00C30686" w14:paraId="306D81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F42E3D"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3E9EC9F4"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66FC7" w14:textId="77777777" w:rsidR="008B0516" w:rsidRPr="00C30686" w:rsidRDefault="008B0516" w:rsidP="008B0516">
            <w:pPr>
              <w:pStyle w:val="TAC"/>
              <w:rPr>
                <w:lang w:val="sv-SE"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DEB12D7"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2E3E8B29" w14:textId="77777777" w:rsidR="008B0516" w:rsidRPr="00C30686" w:rsidRDefault="008B0516" w:rsidP="008B0516">
            <w:pPr>
              <w:pStyle w:val="TAC"/>
              <w:rPr>
                <w:lang w:val="sv-SE" w:eastAsia="zh-CN"/>
              </w:rPr>
            </w:pPr>
          </w:p>
        </w:tc>
      </w:tr>
      <w:tr w:rsidR="008B0516" w:rsidRPr="00C30686" w14:paraId="0481173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10005F"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24EB29E9"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38A9C" w14:textId="77777777" w:rsidR="008B0516" w:rsidRPr="00C30686" w:rsidRDefault="008B0516" w:rsidP="008B0516">
            <w:pPr>
              <w:pStyle w:val="TAC"/>
              <w:rPr>
                <w:lang w:val="sv-SE"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ED98100" w14:textId="77777777" w:rsidR="008B0516" w:rsidRPr="00C30686" w:rsidRDefault="008B0516" w:rsidP="008B0516">
            <w:pPr>
              <w:pStyle w:val="TAC"/>
              <w:rPr>
                <w:rFonts w:cs="Arial"/>
                <w:color w:val="000000"/>
                <w:szCs w:val="18"/>
                <w:lang w:val="en-US" w:eastAsia="zh-CN" w:bidi="ar"/>
              </w:rPr>
            </w:pPr>
            <w:r w:rsidRPr="00C30686">
              <w:rPr>
                <w:rFonts w:cs="Arial"/>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936C06E" w14:textId="77777777" w:rsidR="008B0516" w:rsidRPr="00C30686" w:rsidRDefault="008B0516" w:rsidP="008B0516">
            <w:pPr>
              <w:pStyle w:val="TAC"/>
              <w:rPr>
                <w:lang w:val="sv-SE" w:eastAsia="zh-CN"/>
              </w:rPr>
            </w:pPr>
          </w:p>
        </w:tc>
      </w:tr>
      <w:tr w:rsidR="008B0516" w:rsidRPr="00C30686" w14:paraId="502FFC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64C8AF"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CA_n1A-n28A-n40A</w:t>
            </w:r>
          </w:p>
        </w:tc>
        <w:tc>
          <w:tcPr>
            <w:tcW w:w="1845" w:type="dxa"/>
            <w:gridSpan w:val="3"/>
            <w:tcBorders>
              <w:top w:val="single" w:sz="4" w:space="0" w:color="auto"/>
              <w:left w:val="single" w:sz="4" w:space="0" w:color="auto"/>
              <w:bottom w:val="nil"/>
              <w:right w:val="single" w:sz="4" w:space="0" w:color="auto"/>
            </w:tcBorders>
            <w:vAlign w:val="center"/>
          </w:tcPr>
          <w:p w14:paraId="2073DFC1"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5BC476"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38C9213"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2CCA704"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583867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EB0FC3"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3C88082" w14:textId="77777777" w:rsidR="008B0516" w:rsidRPr="00C30686" w:rsidRDefault="008B0516" w:rsidP="008B0516">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F6DECF"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2CE6E0A"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4602A01" w14:textId="77777777" w:rsidR="008B0516" w:rsidRPr="00C30686" w:rsidRDefault="008B0516" w:rsidP="008B0516">
            <w:pPr>
              <w:pStyle w:val="TAC"/>
              <w:rPr>
                <w:rFonts w:eastAsia="SimSun"/>
                <w:kern w:val="2"/>
                <w:szCs w:val="22"/>
                <w:lang w:val="en-US" w:eastAsia="zh-CN"/>
              </w:rPr>
            </w:pPr>
          </w:p>
        </w:tc>
      </w:tr>
      <w:tr w:rsidR="008B0516" w:rsidRPr="00C30686" w14:paraId="513F4BC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DF768D"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D3AB95" w14:textId="77777777" w:rsidR="008B0516" w:rsidRPr="00C30686" w:rsidRDefault="008B0516" w:rsidP="008B0516">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A3AFC"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A65B6CD"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20" w:type="dxa"/>
            <w:gridSpan w:val="2"/>
            <w:tcBorders>
              <w:top w:val="nil"/>
              <w:left w:val="single" w:sz="4" w:space="0" w:color="auto"/>
              <w:bottom w:val="single" w:sz="4" w:space="0" w:color="auto"/>
              <w:right w:val="single" w:sz="4" w:space="0" w:color="auto"/>
            </w:tcBorders>
            <w:vAlign w:val="center"/>
          </w:tcPr>
          <w:p w14:paraId="0B22CDD6" w14:textId="77777777" w:rsidR="008B0516" w:rsidRPr="00C30686" w:rsidRDefault="008B0516" w:rsidP="008B0516">
            <w:pPr>
              <w:pStyle w:val="TAC"/>
              <w:rPr>
                <w:rFonts w:eastAsia="SimSun"/>
                <w:kern w:val="2"/>
                <w:szCs w:val="22"/>
                <w:lang w:val="en-US" w:eastAsia="zh-CN"/>
              </w:rPr>
            </w:pPr>
          </w:p>
        </w:tc>
      </w:tr>
      <w:tr w:rsidR="008B0516" w:rsidRPr="00C30686" w14:paraId="765177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4B049D"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CFC9D0D" w14:textId="77777777" w:rsidR="008B0516" w:rsidRPr="00C30686" w:rsidRDefault="008B0516" w:rsidP="008B0516">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1E766"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B6E835"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8F6FCEA"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1</w:t>
            </w:r>
          </w:p>
        </w:tc>
      </w:tr>
      <w:tr w:rsidR="008B0516" w:rsidRPr="00C30686" w14:paraId="659A0C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68D315"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6769F21" w14:textId="77777777" w:rsidR="008B0516" w:rsidRPr="00C30686" w:rsidRDefault="008B0516" w:rsidP="008B0516">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367F1"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6774FCE"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A3D8813" w14:textId="77777777" w:rsidR="008B0516" w:rsidRPr="00C30686" w:rsidRDefault="008B0516" w:rsidP="008B0516">
            <w:pPr>
              <w:pStyle w:val="TAC"/>
              <w:rPr>
                <w:rFonts w:eastAsia="SimSun"/>
                <w:kern w:val="2"/>
                <w:szCs w:val="22"/>
                <w:lang w:val="en-US" w:eastAsia="zh-CN"/>
              </w:rPr>
            </w:pPr>
          </w:p>
        </w:tc>
      </w:tr>
      <w:tr w:rsidR="008B0516" w:rsidRPr="00C30686" w14:paraId="40E967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DE9544"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113AD4" w14:textId="77777777" w:rsidR="008B0516" w:rsidRPr="00C30686" w:rsidRDefault="008B0516" w:rsidP="008B0516">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0AAAC9"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F46BDB5"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E896AE" w14:textId="77777777" w:rsidR="008B0516" w:rsidRPr="00C30686" w:rsidRDefault="008B0516" w:rsidP="008B0516">
            <w:pPr>
              <w:pStyle w:val="TAC"/>
              <w:rPr>
                <w:rFonts w:eastAsia="SimSun"/>
                <w:kern w:val="2"/>
                <w:szCs w:val="22"/>
                <w:lang w:val="en-US" w:eastAsia="zh-CN"/>
              </w:rPr>
            </w:pPr>
          </w:p>
        </w:tc>
      </w:tr>
      <w:tr w:rsidR="008B0516" w:rsidRPr="00C30686" w14:paraId="0F7605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32A99A"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CA_n1A-n28A-n40B</w:t>
            </w:r>
          </w:p>
        </w:tc>
        <w:tc>
          <w:tcPr>
            <w:tcW w:w="1845" w:type="dxa"/>
            <w:gridSpan w:val="3"/>
            <w:tcBorders>
              <w:top w:val="single" w:sz="4" w:space="0" w:color="auto"/>
              <w:left w:val="single" w:sz="4" w:space="0" w:color="auto"/>
              <w:bottom w:val="nil"/>
              <w:right w:val="single" w:sz="4" w:space="0" w:color="auto"/>
            </w:tcBorders>
            <w:vAlign w:val="center"/>
          </w:tcPr>
          <w:p w14:paraId="13A15855"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C6711F"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AEE8D99"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CBB1087"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2CBC45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B44BE8"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8D0CD16" w14:textId="77777777" w:rsidR="008B0516" w:rsidRPr="00C30686" w:rsidRDefault="008B0516" w:rsidP="008B0516">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589B9D"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B56889D"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1C3B9D0" w14:textId="77777777" w:rsidR="008B0516" w:rsidRPr="00C30686" w:rsidRDefault="008B0516" w:rsidP="008B0516">
            <w:pPr>
              <w:pStyle w:val="TAC"/>
              <w:rPr>
                <w:rFonts w:eastAsia="SimSun"/>
                <w:kern w:val="2"/>
                <w:szCs w:val="22"/>
                <w:lang w:val="en-US" w:eastAsia="zh-CN"/>
              </w:rPr>
            </w:pPr>
          </w:p>
        </w:tc>
      </w:tr>
      <w:tr w:rsidR="008B0516" w:rsidRPr="00C30686" w14:paraId="2AAE02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B180BA"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DA42F38" w14:textId="77777777" w:rsidR="008B0516" w:rsidRPr="00C30686" w:rsidRDefault="008B0516" w:rsidP="008B0516">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B45468"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16E430"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20" w:type="dxa"/>
            <w:gridSpan w:val="2"/>
            <w:tcBorders>
              <w:top w:val="nil"/>
              <w:left w:val="single" w:sz="4" w:space="0" w:color="auto"/>
              <w:bottom w:val="single" w:sz="4" w:space="0" w:color="auto"/>
              <w:right w:val="single" w:sz="4" w:space="0" w:color="auto"/>
            </w:tcBorders>
            <w:vAlign w:val="center"/>
          </w:tcPr>
          <w:p w14:paraId="043CC714" w14:textId="77777777" w:rsidR="008B0516" w:rsidRPr="00C30686" w:rsidRDefault="008B0516" w:rsidP="008B0516">
            <w:pPr>
              <w:pStyle w:val="TAC"/>
              <w:rPr>
                <w:rFonts w:eastAsia="SimSun"/>
                <w:kern w:val="2"/>
                <w:szCs w:val="22"/>
                <w:lang w:val="en-US" w:eastAsia="zh-CN"/>
              </w:rPr>
            </w:pPr>
          </w:p>
        </w:tc>
      </w:tr>
      <w:tr w:rsidR="008B0516" w:rsidRPr="00C30686" w14:paraId="3D4B0768"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098ABEF"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45" w:type="dxa"/>
            <w:gridSpan w:val="3"/>
            <w:tcBorders>
              <w:top w:val="single" w:sz="4" w:space="0" w:color="auto"/>
              <w:left w:val="single" w:sz="4" w:space="0" w:color="auto"/>
              <w:bottom w:val="nil"/>
              <w:right w:val="single" w:sz="4" w:space="0" w:color="auto"/>
            </w:tcBorders>
            <w:vAlign w:val="center"/>
          </w:tcPr>
          <w:p w14:paraId="2C08DE7F" w14:textId="77777777" w:rsidR="008B0516" w:rsidRPr="00C30686" w:rsidRDefault="008B0516" w:rsidP="008B0516">
            <w:pPr>
              <w:pStyle w:val="TAC"/>
              <w:rPr>
                <w:lang w:val="en-US"/>
              </w:rPr>
            </w:pPr>
            <w:r w:rsidRPr="00C30686">
              <w:rPr>
                <w:lang w:val="en-US"/>
              </w:rPr>
              <w:t>n41</w:t>
            </w:r>
            <w:r w:rsidRPr="00C30686">
              <w:rPr>
                <w:vertAlign w:val="superscript"/>
                <w:lang w:val="en-US"/>
              </w:rPr>
              <w:t>7</w:t>
            </w:r>
          </w:p>
          <w:p w14:paraId="6B4C6C8D" w14:textId="77777777" w:rsidR="008B0516" w:rsidRPr="00C30686" w:rsidRDefault="008B0516" w:rsidP="008B0516">
            <w:pPr>
              <w:pStyle w:val="TAC"/>
              <w:rPr>
                <w:lang w:val="sv-SE"/>
              </w:rPr>
            </w:pPr>
            <w:r w:rsidRPr="00C30686">
              <w:rPr>
                <w:lang w:val="sv-SE"/>
              </w:rPr>
              <w:t>CA_n1A-n28A</w:t>
            </w:r>
          </w:p>
          <w:p w14:paraId="6DED42D3" w14:textId="77777777" w:rsidR="008B0516" w:rsidRPr="00C30686" w:rsidRDefault="008B0516" w:rsidP="008B0516">
            <w:pPr>
              <w:pStyle w:val="TAC"/>
              <w:rPr>
                <w:lang w:val="sv-SE"/>
              </w:rPr>
            </w:pPr>
            <w:r w:rsidRPr="00C30686">
              <w:rPr>
                <w:lang w:val="sv-SE"/>
              </w:rPr>
              <w:t>CA_n1A-n41A</w:t>
            </w:r>
          </w:p>
          <w:p w14:paraId="42297E2E" w14:textId="77777777" w:rsidR="008B0516" w:rsidRPr="00C30686" w:rsidRDefault="008B0516" w:rsidP="008B0516">
            <w:pPr>
              <w:pStyle w:val="TAC"/>
              <w:rPr>
                <w:rFonts w:eastAsia="SimSun"/>
                <w:kern w:val="2"/>
                <w:szCs w:val="18"/>
                <w:lang w:val="en-US" w:eastAsia="zh-CN"/>
              </w:rPr>
            </w:pPr>
            <w:r w:rsidRPr="00C30686">
              <w:rPr>
                <w:lang w:val="sv-SE"/>
              </w:rPr>
              <w:t>CA_n28A-n41A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DA8958"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6D3DE9D"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9103196"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0</w:t>
            </w:r>
          </w:p>
        </w:tc>
      </w:tr>
      <w:tr w:rsidR="008B0516" w:rsidRPr="00C30686" w14:paraId="24CCA08A"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267F84D"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69AD5B71"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99E41B"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CD0B96C"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E66475E" w14:textId="77777777" w:rsidR="008B0516" w:rsidRPr="00C30686" w:rsidRDefault="008B0516" w:rsidP="008B0516">
            <w:pPr>
              <w:pStyle w:val="TAC"/>
              <w:rPr>
                <w:rFonts w:eastAsia="SimSun"/>
                <w:kern w:val="2"/>
                <w:szCs w:val="22"/>
                <w:lang w:val="en-US" w:eastAsia="zh-CN"/>
              </w:rPr>
            </w:pPr>
          </w:p>
        </w:tc>
      </w:tr>
      <w:tr w:rsidR="008B0516" w:rsidRPr="00C30686" w14:paraId="2598A43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9379B3C"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4B231D"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8EF2F6"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D0BC8FD"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82A9B67" w14:textId="77777777" w:rsidR="008B0516" w:rsidRPr="00C30686" w:rsidRDefault="008B0516" w:rsidP="008B0516">
            <w:pPr>
              <w:pStyle w:val="TAC"/>
              <w:rPr>
                <w:rFonts w:eastAsia="SimSun"/>
                <w:kern w:val="2"/>
                <w:szCs w:val="22"/>
                <w:lang w:val="en-US" w:eastAsia="zh-CN"/>
              </w:rPr>
            </w:pPr>
          </w:p>
        </w:tc>
      </w:tr>
      <w:tr w:rsidR="008B0516" w:rsidRPr="00C30686" w14:paraId="76D548FD"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BE1D8F4" w14:textId="77777777" w:rsidR="008B0516" w:rsidRPr="00C30686" w:rsidRDefault="008B0516" w:rsidP="008B0516">
            <w:pPr>
              <w:pStyle w:val="TAC"/>
              <w:rPr>
                <w:lang w:eastAsia="zh-CN"/>
              </w:rPr>
            </w:pPr>
            <w:r w:rsidRPr="00C30686">
              <w:rPr>
                <w:lang w:eastAsia="zh-CN"/>
              </w:rPr>
              <w:lastRenderedPageBreak/>
              <w:t>CA_n1A-n28A-n46A</w:t>
            </w:r>
          </w:p>
          <w:p w14:paraId="524D0133" w14:textId="77777777" w:rsidR="008B0516" w:rsidRPr="00C30686" w:rsidRDefault="008B0516" w:rsidP="008B0516">
            <w:pPr>
              <w:pStyle w:val="TAC"/>
              <w:rPr>
                <w:rFonts w:eastAsia="SimSun"/>
                <w:kern w:val="2"/>
                <w:szCs w:val="22"/>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6F33E567" w14:textId="77777777" w:rsidR="008B0516" w:rsidRPr="00C30686" w:rsidRDefault="008B0516" w:rsidP="008B0516">
            <w:pPr>
              <w:pStyle w:val="TAC"/>
              <w:rPr>
                <w:lang w:eastAsia="zh-CN"/>
              </w:rPr>
            </w:pPr>
            <w:r w:rsidRPr="00C30686">
              <w:rPr>
                <w:lang w:eastAsia="zh-CN"/>
              </w:rPr>
              <w:t>CA_n1A-n28A</w:t>
            </w:r>
          </w:p>
          <w:p w14:paraId="34F4A57E" w14:textId="77777777" w:rsidR="008B0516" w:rsidRPr="00C30686" w:rsidRDefault="008B0516" w:rsidP="008B0516">
            <w:pPr>
              <w:pStyle w:val="TAC"/>
              <w:rPr>
                <w:lang w:eastAsia="zh-CN"/>
              </w:rPr>
            </w:pPr>
            <w:r w:rsidRPr="00C30686">
              <w:rPr>
                <w:lang w:eastAsia="zh-CN"/>
              </w:rPr>
              <w:t>CA_n1A-n46A</w:t>
            </w:r>
          </w:p>
          <w:p w14:paraId="287D9D07" w14:textId="77777777" w:rsidR="008B0516" w:rsidRPr="00C30686" w:rsidRDefault="008B0516" w:rsidP="008B0516">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FDEF9B" w14:textId="77777777" w:rsidR="008B0516" w:rsidRPr="00C30686" w:rsidRDefault="008B0516" w:rsidP="008B0516">
            <w:pPr>
              <w:pStyle w:val="TAC"/>
              <w:rPr>
                <w:rFonts w:eastAsia="SimSun"/>
                <w:kern w:val="2"/>
                <w:szCs w:val="22"/>
                <w:lang w:val="en-US"/>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9DDF3E3" w14:textId="77777777" w:rsidR="008B0516" w:rsidRPr="00C30686" w:rsidRDefault="008B0516" w:rsidP="008B0516">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2E21891" w14:textId="77777777" w:rsidR="008B0516" w:rsidRPr="00C30686" w:rsidRDefault="008B0516" w:rsidP="008B0516">
            <w:pPr>
              <w:pStyle w:val="TAC"/>
              <w:rPr>
                <w:rFonts w:eastAsia="SimSun"/>
                <w:kern w:val="2"/>
                <w:szCs w:val="22"/>
                <w:lang w:val="en-US" w:eastAsia="zh-CN"/>
              </w:rPr>
            </w:pPr>
            <w:r w:rsidRPr="00C30686">
              <w:rPr>
                <w:rFonts w:hint="eastAsia"/>
                <w:lang w:eastAsia="zh-CN"/>
              </w:rPr>
              <w:t>0</w:t>
            </w:r>
          </w:p>
        </w:tc>
      </w:tr>
      <w:tr w:rsidR="008B0516" w:rsidRPr="00C30686" w14:paraId="768A613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F5E1BB3"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859A3BB"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EB0097" w14:textId="77777777" w:rsidR="008B0516" w:rsidRPr="00C30686" w:rsidRDefault="008B0516" w:rsidP="008B0516">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F82A1E1" w14:textId="77777777" w:rsidR="008B0516" w:rsidRPr="00C30686" w:rsidRDefault="008B0516" w:rsidP="008B0516">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31892CD9" w14:textId="77777777" w:rsidR="008B0516" w:rsidRPr="00C30686" w:rsidRDefault="008B0516" w:rsidP="008B0516">
            <w:pPr>
              <w:pStyle w:val="TAC"/>
              <w:rPr>
                <w:rFonts w:eastAsia="SimSun"/>
                <w:kern w:val="2"/>
                <w:szCs w:val="22"/>
                <w:lang w:val="en-US" w:eastAsia="zh-CN"/>
              </w:rPr>
            </w:pPr>
          </w:p>
        </w:tc>
      </w:tr>
      <w:tr w:rsidR="008B0516" w:rsidRPr="00C30686" w14:paraId="2F0BC7DA"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5BF5EE8"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A8B67D"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6D8279" w14:textId="77777777" w:rsidR="008B0516" w:rsidRPr="00C30686" w:rsidRDefault="008B0516" w:rsidP="008B0516">
            <w:pPr>
              <w:pStyle w:val="TAC"/>
              <w:rPr>
                <w:rFonts w:eastAsia="SimSun"/>
                <w:kern w:val="2"/>
                <w:szCs w:val="22"/>
                <w:lang w:val="en-US"/>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C33241E" w14:textId="77777777" w:rsidR="008B0516" w:rsidRPr="00C30686" w:rsidRDefault="008B0516" w:rsidP="008B0516">
            <w:pPr>
              <w:pStyle w:val="TAC"/>
              <w:rPr>
                <w:rFonts w:eastAsia="SimSun" w:cs="Arial"/>
                <w:color w:val="000000"/>
                <w:szCs w:val="18"/>
                <w:lang w:val="en-US" w:eastAsia="zh-CN" w:bidi="ar"/>
              </w:rPr>
            </w:pPr>
            <w:r w:rsidRPr="00C30686">
              <w:t>10, 20, 40, 60, 80</w:t>
            </w:r>
          </w:p>
        </w:tc>
        <w:tc>
          <w:tcPr>
            <w:tcW w:w="1620" w:type="dxa"/>
            <w:gridSpan w:val="2"/>
            <w:tcBorders>
              <w:top w:val="nil"/>
              <w:left w:val="single" w:sz="4" w:space="0" w:color="auto"/>
              <w:bottom w:val="single" w:sz="4" w:space="0" w:color="auto"/>
              <w:right w:val="single" w:sz="4" w:space="0" w:color="auto"/>
            </w:tcBorders>
            <w:vAlign w:val="center"/>
          </w:tcPr>
          <w:p w14:paraId="20FD434E" w14:textId="77777777" w:rsidR="008B0516" w:rsidRPr="00C30686" w:rsidRDefault="008B0516" w:rsidP="008B0516">
            <w:pPr>
              <w:pStyle w:val="TAC"/>
              <w:rPr>
                <w:rFonts w:eastAsia="SimSun"/>
                <w:kern w:val="2"/>
                <w:szCs w:val="22"/>
                <w:lang w:val="en-US" w:eastAsia="zh-CN"/>
              </w:rPr>
            </w:pPr>
          </w:p>
        </w:tc>
      </w:tr>
      <w:tr w:rsidR="008B0516" w:rsidRPr="00C30686" w14:paraId="63E534F7"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1FEB8BB" w14:textId="77777777" w:rsidR="008B0516" w:rsidRPr="00C30686" w:rsidRDefault="008B0516" w:rsidP="008B0516">
            <w:pPr>
              <w:pStyle w:val="TAC"/>
              <w:rPr>
                <w:rFonts w:eastAsia="SimSun"/>
                <w:kern w:val="2"/>
                <w:szCs w:val="22"/>
                <w:lang w:val="en-US" w:eastAsia="zh-CN"/>
              </w:rPr>
            </w:pPr>
            <w:r w:rsidRPr="00C30686">
              <w:rPr>
                <w:lang w:eastAsia="zh-CN"/>
              </w:rPr>
              <w:t>CA_n1A-n28A-n46C</w:t>
            </w:r>
          </w:p>
        </w:tc>
        <w:tc>
          <w:tcPr>
            <w:tcW w:w="1845" w:type="dxa"/>
            <w:gridSpan w:val="3"/>
            <w:tcBorders>
              <w:top w:val="single" w:sz="4" w:space="0" w:color="auto"/>
              <w:left w:val="single" w:sz="4" w:space="0" w:color="auto"/>
              <w:bottom w:val="nil"/>
              <w:right w:val="single" w:sz="4" w:space="0" w:color="auto"/>
            </w:tcBorders>
            <w:vAlign w:val="center"/>
          </w:tcPr>
          <w:p w14:paraId="5401C329" w14:textId="77777777" w:rsidR="008B0516" w:rsidRPr="00C30686" w:rsidRDefault="008B0516" w:rsidP="008B0516">
            <w:pPr>
              <w:pStyle w:val="TAC"/>
              <w:rPr>
                <w:lang w:eastAsia="zh-CN"/>
              </w:rPr>
            </w:pPr>
            <w:r w:rsidRPr="00C30686">
              <w:rPr>
                <w:lang w:eastAsia="zh-CN"/>
              </w:rPr>
              <w:t>CA_n1A-n28A</w:t>
            </w:r>
          </w:p>
          <w:p w14:paraId="62A8E504" w14:textId="77777777" w:rsidR="008B0516" w:rsidRPr="00C30686" w:rsidRDefault="008B0516" w:rsidP="008B0516">
            <w:pPr>
              <w:pStyle w:val="TAC"/>
              <w:rPr>
                <w:lang w:eastAsia="zh-CN"/>
              </w:rPr>
            </w:pPr>
            <w:r w:rsidRPr="00C30686">
              <w:rPr>
                <w:lang w:eastAsia="zh-CN"/>
              </w:rPr>
              <w:t>CA_n1A-n46A</w:t>
            </w:r>
          </w:p>
          <w:p w14:paraId="0466C497" w14:textId="77777777" w:rsidR="008B0516" w:rsidRPr="00C30686" w:rsidRDefault="008B0516" w:rsidP="008B0516">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908B2D" w14:textId="77777777" w:rsidR="008B0516" w:rsidRPr="00C30686" w:rsidRDefault="008B0516" w:rsidP="008B0516">
            <w:pPr>
              <w:pStyle w:val="TAC"/>
              <w:rPr>
                <w:rFonts w:eastAsia="SimSun"/>
                <w:kern w:val="2"/>
                <w:szCs w:val="22"/>
                <w:lang w:val="en-US"/>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53831A3" w14:textId="77777777" w:rsidR="008B0516" w:rsidRPr="00C30686" w:rsidRDefault="008B0516" w:rsidP="008B0516">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7D51076" w14:textId="77777777" w:rsidR="008B0516" w:rsidRPr="00C30686" w:rsidRDefault="008B0516" w:rsidP="008B0516">
            <w:pPr>
              <w:pStyle w:val="TAC"/>
              <w:rPr>
                <w:rFonts w:eastAsia="SimSun"/>
                <w:kern w:val="2"/>
                <w:szCs w:val="22"/>
                <w:lang w:val="en-US" w:eastAsia="zh-CN"/>
              </w:rPr>
            </w:pPr>
            <w:r w:rsidRPr="00C30686">
              <w:rPr>
                <w:rFonts w:hint="eastAsia"/>
                <w:lang w:eastAsia="zh-CN"/>
              </w:rPr>
              <w:t>0</w:t>
            </w:r>
          </w:p>
        </w:tc>
      </w:tr>
      <w:tr w:rsidR="008B0516" w:rsidRPr="00C30686" w14:paraId="41B077F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B2DC71D"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63C8624"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F2EE6A" w14:textId="77777777" w:rsidR="008B0516" w:rsidRPr="00C30686" w:rsidRDefault="008B0516" w:rsidP="008B0516">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4B14276" w14:textId="77777777" w:rsidR="008B0516" w:rsidRPr="00C30686" w:rsidRDefault="008B0516" w:rsidP="008B0516">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1F4F565A" w14:textId="77777777" w:rsidR="008B0516" w:rsidRPr="00C30686" w:rsidRDefault="008B0516" w:rsidP="008B0516">
            <w:pPr>
              <w:pStyle w:val="TAC"/>
              <w:rPr>
                <w:rFonts w:eastAsia="SimSun"/>
                <w:kern w:val="2"/>
                <w:szCs w:val="22"/>
                <w:lang w:val="en-US" w:eastAsia="zh-CN"/>
              </w:rPr>
            </w:pPr>
          </w:p>
        </w:tc>
      </w:tr>
      <w:tr w:rsidR="008B0516" w:rsidRPr="00C30686" w14:paraId="380BF5C8"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29F7EEB7"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78DB919"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2CD07" w14:textId="77777777" w:rsidR="008B0516" w:rsidRPr="00C30686" w:rsidRDefault="008B0516" w:rsidP="008B0516">
            <w:pPr>
              <w:pStyle w:val="TAC"/>
              <w:rPr>
                <w:rFonts w:eastAsia="SimSun"/>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1D8029F6" w14:textId="77777777" w:rsidR="008B0516" w:rsidRPr="00C30686" w:rsidRDefault="008B0516" w:rsidP="008B0516">
            <w:pPr>
              <w:pStyle w:val="TAC"/>
              <w:rPr>
                <w:rFonts w:eastAsia="SimSun" w:cs="Arial"/>
                <w:color w:val="000000"/>
                <w:szCs w:val="18"/>
                <w:lang w:val="en-US" w:eastAsia="zh-CN" w:bidi="ar"/>
              </w:rPr>
            </w:pPr>
            <w:r w:rsidRPr="00C30686">
              <w:t>CA_n46C_BCS0</w:t>
            </w:r>
          </w:p>
        </w:tc>
        <w:tc>
          <w:tcPr>
            <w:tcW w:w="1620" w:type="dxa"/>
            <w:gridSpan w:val="2"/>
            <w:tcBorders>
              <w:top w:val="nil"/>
              <w:left w:val="single" w:sz="4" w:space="0" w:color="auto"/>
              <w:bottom w:val="single" w:sz="4" w:space="0" w:color="auto"/>
              <w:right w:val="single" w:sz="4" w:space="0" w:color="auto"/>
            </w:tcBorders>
            <w:vAlign w:val="center"/>
          </w:tcPr>
          <w:p w14:paraId="58D6807C" w14:textId="77777777" w:rsidR="008B0516" w:rsidRPr="00C30686" w:rsidRDefault="008B0516" w:rsidP="008B0516">
            <w:pPr>
              <w:pStyle w:val="TAC"/>
              <w:rPr>
                <w:rFonts w:eastAsia="SimSun"/>
                <w:kern w:val="2"/>
                <w:szCs w:val="22"/>
                <w:lang w:val="en-US" w:eastAsia="zh-CN"/>
              </w:rPr>
            </w:pPr>
          </w:p>
        </w:tc>
      </w:tr>
      <w:tr w:rsidR="008B0516" w:rsidRPr="00C30686" w14:paraId="0DB56EC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DE0C03D" w14:textId="77777777" w:rsidR="008B0516" w:rsidRPr="00C30686" w:rsidRDefault="008B0516" w:rsidP="008B0516">
            <w:pPr>
              <w:pStyle w:val="TAC"/>
              <w:rPr>
                <w:rFonts w:eastAsia="SimSun"/>
                <w:kern w:val="2"/>
                <w:szCs w:val="22"/>
                <w:lang w:val="en-US" w:eastAsia="zh-CN"/>
              </w:rPr>
            </w:pPr>
            <w:r w:rsidRPr="00C30686">
              <w:rPr>
                <w:lang w:eastAsia="zh-CN"/>
              </w:rPr>
              <w:t>CA_n1A-n28A-n46D</w:t>
            </w:r>
          </w:p>
        </w:tc>
        <w:tc>
          <w:tcPr>
            <w:tcW w:w="1845" w:type="dxa"/>
            <w:gridSpan w:val="3"/>
            <w:tcBorders>
              <w:top w:val="single" w:sz="4" w:space="0" w:color="auto"/>
              <w:left w:val="single" w:sz="4" w:space="0" w:color="auto"/>
              <w:bottom w:val="nil"/>
              <w:right w:val="single" w:sz="4" w:space="0" w:color="auto"/>
            </w:tcBorders>
            <w:vAlign w:val="center"/>
          </w:tcPr>
          <w:p w14:paraId="723BC20B" w14:textId="77777777" w:rsidR="008B0516" w:rsidRPr="00C30686" w:rsidRDefault="008B0516" w:rsidP="008B0516">
            <w:pPr>
              <w:pStyle w:val="TAC"/>
              <w:rPr>
                <w:lang w:eastAsia="zh-CN"/>
              </w:rPr>
            </w:pPr>
            <w:r w:rsidRPr="00C30686">
              <w:rPr>
                <w:lang w:eastAsia="zh-CN"/>
              </w:rPr>
              <w:t>CA_n1A-n28A</w:t>
            </w:r>
          </w:p>
          <w:p w14:paraId="799010AF" w14:textId="77777777" w:rsidR="008B0516" w:rsidRPr="00C30686" w:rsidRDefault="008B0516" w:rsidP="008B0516">
            <w:pPr>
              <w:pStyle w:val="TAC"/>
              <w:rPr>
                <w:lang w:eastAsia="zh-CN"/>
              </w:rPr>
            </w:pPr>
            <w:r w:rsidRPr="00C30686">
              <w:rPr>
                <w:lang w:eastAsia="zh-CN"/>
              </w:rPr>
              <w:t>CA_n1A-n46A</w:t>
            </w:r>
          </w:p>
          <w:p w14:paraId="26DD10F9" w14:textId="77777777" w:rsidR="008B0516" w:rsidRPr="00C30686" w:rsidRDefault="008B0516" w:rsidP="008B0516">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E0DCA1" w14:textId="77777777" w:rsidR="008B0516" w:rsidRPr="00C30686" w:rsidRDefault="008B0516" w:rsidP="008B0516">
            <w:pPr>
              <w:pStyle w:val="TAC"/>
              <w:rPr>
                <w:rFonts w:eastAsia="SimSun"/>
                <w:kern w:val="2"/>
                <w:szCs w:val="22"/>
                <w:lang w:val="en-US"/>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27CBA7F" w14:textId="77777777" w:rsidR="008B0516" w:rsidRPr="00C30686" w:rsidRDefault="008B0516" w:rsidP="008B0516">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60B61D8" w14:textId="77777777" w:rsidR="008B0516" w:rsidRPr="00C30686" w:rsidRDefault="008B0516" w:rsidP="008B0516">
            <w:pPr>
              <w:pStyle w:val="TAC"/>
              <w:rPr>
                <w:rFonts w:eastAsia="SimSun"/>
                <w:kern w:val="2"/>
                <w:szCs w:val="22"/>
                <w:lang w:val="en-US" w:eastAsia="zh-CN"/>
              </w:rPr>
            </w:pPr>
            <w:r w:rsidRPr="00C30686">
              <w:rPr>
                <w:rFonts w:hint="eastAsia"/>
                <w:lang w:eastAsia="zh-CN"/>
              </w:rPr>
              <w:t>0</w:t>
            </w:r>
          </w:p>
        </w:tc>
      </w:tr>
      <w:tr w:rsidR="008B0516" w:rsidRPr="00C30686" w14:paraId="03D95F87"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46814A0"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7EBFE6A"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8BFC81" w14:textId="77777777" w:rsidR="008B0516" w:rsidRPr="00C30686" w:rsidRDefault="008B0516" w:rsidP="008B0516">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C62AC17" w14:textId="77777777" w:rsidR="008B0516" w:rsidRPr="00C30686" w:rsidRDefault="008B0516" w:rsidP="008B0516">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0070D649" w14:textId="77777777" w:rsidR="008B0516" w:rsidRPr="00C30686" w:rsidRDefault="008B0516" w:rsidP="008B0516">
            <w:pPr>
              <w:pStyle w:val="TAC"/>
              <w:rPr>
                <w:rFonts w:eastAsia="SimSun"/>
                <w:kern w:val="2"/>
                <w:szCs w:val="22"/>
                <w:lang w:val="en-US" w:eastAsia="zh-CN"/>
              </w:rPr>
            </w:pPr>
          </w:p>
        </w:tc>
      </w:tr>
      <w:tr w:rsidR="008B0516" w:rsidRPr="00C30686" w14:paraId="3D89F3CC"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5326994"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092632"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0B1513" w14:textId="77777777" w:rsidR="008B0516" w:rsidRPr="00C30686" w:rsidRDefault="008B0516" w:rsidP="008B0516">
            <w:pPr>
              <w:pStyle w:val="TAC"/>
              <w:rPr>
                <w:rFonts w:eastAsia="SimSun"/>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20342344" w14:textId="77777777" w:rsidR="008B0516" w:rsidRPr="00C30686" w:rsidRDefault="008B0516" w:rsidP="008B0516">
            <w:pPr>
              <w:pStyle w:val="TAC"/>
              <w:rPr>
                <w:rFonts w:eastAsia="SimSun" w:cs="Arial"/>
                <w:color w:val="000000"/>
                <w:szCs w:val="18"/>
                <w:lang w:val="en-US" w:eastAsia="zh-CN" w:bidi="ar"/>
              </w:rPr>
            </w:pPr>
            <w:r w:rsidRPr="00C30686">
              <w:t>CA_n46D_BCS0</w:t>
            </w:r>
          </w:p>
        </w:tc>
        <w:tc>
          <w:tcPr>
            <w:tcW w:w="1620" w:type="dxa"/>
            <w:gridSpan w:val="2"/>
            <w:tcBorders>
              <w:top w:val="nil"/>
              <w:left w:val="single" w:sz="4" w:space="0" w:color="auto"/>
              <w:bottom w:val="single" w:sz="4" w:space="0" w:color="auto"/>
              <w:right w:val="single" w:sz="4" w:space="0" w:color="auto"/>
            </w:tcBorders>
            <w:vAlign w:val="center"/>
          </w:tcPr>
          <w:p w14:paraId="0B39A55F" w14:textId="77777777" w:rsidR="008B0516" w:rsidRPr="00C30686" w:rsidRDefault="008B0516" w:rsidP="008B0516">
            <w:pPr>
              <w:pStyle w:val="TAC"/>
              <w:rPr>
                <w:rFonts w:eastAsia="SimSun"/>
                <w:kern w:val="2"/>
                <w:szCs w:val="22"/>
                <w:lang w:val="en-US" w:eastAsia="zh-CN"/>
              </w:rPr>
            </w:pPr>
          </w:p>
        </w:tc>
      </w:tr>
      <w:tr w:rsidR="008B0516" w:rsidRPr="00C30686" w14:paraId="35A10AC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705A9B1E" w14:textId="77777777" w:rsidR="008B0516" w:rsidRPr="00C30686" w:rsidRDefault="008B0516" w:rsidP="008B0516">
            <w:pPr>
              <w:pStyle w:val="TAC"/>
              <w:rPr>
                <w:rFonts w:eastAsia="SimSun"/>
                <w:kern w:val="2"/>
                <w:szCs w:val="22"/>
                <w:lang w:val="en-US" w:eastAsia="zh-CN"/>
              </w:rPr>
            </w:pPr>
            <w:r w:rsidRPr="00C30686">
              <w:rPr>
                <w:lang w:eastAsia="zh-CN"/>
              </w:rPr>
              <w:t>CA_n1A-n28A-n46(2A)</w:t>
            </w:r>
          </w:p>
        </w:tc>
        <w:tc>
          <w:tcPr>
            <w:tcW w:w="1845" w:type="dxa"/>
            <w:gridSpan w:val="3"/>
            <w:tcBorders>
              <w:top w:val="single" w:sz="4" w:space="0" w:color="auto"/>
              <w:left w:val="single" w:sz="4" w:space="0" w:color="auto"/>
              <w:bottom w:val="nil"/>
              <w:right w:val="single" w:sz="4" w:space="0" w:color="auto"/>
            </w:tcBorders>
            <w:vAlign w:val="center"/>
          </w:tcPr>
          <w:p w14:paraId="5EFDCF13" w14:textId="77777777" w:rsidR="008B0516" w:rsidRPr="00C30686" w:rsidRDefault="008B0516" w:rsidP="008B0516">
            <w:pPr>
              <w:pStyle w:val="TAC"/>
              <w:rPr>
                <w:lang w:eastAsia="zh-CN"/>
              </w:rPr>
            </w:pPr>
            <w:r w:rsidRPr="00C30686">
              <w:rPr>
                <w:lang w:eastAsia="zh-CN"/>
              </w:rPr>
              <w:t>CA_n1A-n28A</w:t>
            </w:r>
          </w:p>
          <w:p w14:paraId="49FDEB70" w14:textId="77777777" w:rsidR="008B0516" w:rsidRPr="00C30686" w:rsidRDefault="008B0516" w:rsidP="008B0516">
            <w:pPr>
              <w:pStyle w:val="TAC"/>
              <w:rPr>
                <w:lang w:eastAsia="zh-CN"/>
              </w:rPr>
            </w:pPr>
            <w:r w:rsidRPr="00C30686">
              <w:rPr>
                <w:lang w:eastAsia="zh-CN"/>
              </w:rPr>
              <w:t>CA_n1A-n46A</w:t>
            </w:r>
          </w:p>
          <w:p w14:paraId="2D3DF1DE" w14:textId="77777777" w:rsidR="008B0516" w:rsidRPr="00C30686" w:rsidRDefault="008B0516" w:rsidP="008B0516">
            <w:pPr>
              <w:pStyle w:val="TAC"/>
              <w:rPr>
                <w:rFonts w:eastAsia="SimSun"/>
                <w:kern w:val="2"/>
                <w:szCs w:val="18"/>
                <w:lang w:val="en-US" w:eastAsia="zh-CN"/>
              </w:rPr>
            </w:pPr>
            <w:r w:rsidRPr="00C30686">
              <w:rPr>
                <w:lang w:eastAsia="zh-CN"/>
              </w:rPr>
              <w:t>CA_n28A-n46A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74A4BF" w14:textId="77777777" w:rsidR="008B0516" w:rsidRPr="00C30686" w:rsidRDefault="008B0516" w:rsidP="008B0516">
            <w:pPr>
              <w:pStyle w:val="TAC"/>
              <w:rPr>
                <w:rFonts w:eastAsia="SimSun"/>
                <w:kern w:val="2"/>
                <w:szCs w:val="22"/>
                <w:lang w:val="en-US"/>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61E0F7B8" w14:textId="77777777" w:rsidR="008B0516" w:rsidRPr="00C30686" w:rsidRDefault="008B0516" w:rsidP="008B0516">
            <w:pPr>
              <w:pStyle w:val="TAC"/>
              <w:rPr>
                <w:rFonts w:eastAsia="SimSun" w:cs="Arial"/>
                <w:color w:val="000000"/>
                <w:szCs w:val="18"/>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8C40DD" w14:textId="77777777" w:rsidR="008B0516" w:rsidRPr="00C30686" w:rsidRDefault="008B0516" w:rsidP="008B0516">
            <w:pPr>
              <w:pStyle w:val="TAC"/>
              <w:rPr>
                <w:rFonts w:eastAsia="SimSun"/>
                <w:kern w:val="2"/>
                <w:szCs w:val="22"/>
                <w:lang w:val="en-US" w:eastAsia="zh-CN"/>
              </w:rPr>
            </w:pPr>
            <w:r w:rsidRPr="00C30686">
              <w:rPr>
                <w:rFonts w:hint="eastAsia"/>
                <w:lang w:eastAsia="zh-CN"/>
              </w:rPr>
              <w:t>0</w:t>
            </w:r>
          </w:p>
        </w:tc>
      </w:tr>
      <w:tr w:rsidR="008B0516" w:rsidRPr="00C30686" w14:paraId="2EC165E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E27E389"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B50FE25"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2C98D" w14:textId="77777777" w:rsidR="008B0516" w:rsidRPr="00C30686" w:rsidRDefault="008B0516" w:rsidP="008B0516">
            <w:pPr>
              <w:pStyle w:val="TAC"/>
              <w:rPr>
                <w:rFonts w:eastAsia="SimSun"/>
                <w:kern w:val="2"/>
                <w:szCs w:val="22"/>
                <w:lang w:val="en-US"/>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06B0695" w14:textId="77777777" w:rsidR="008B0516" w:rsidRPr="00C30686" w:rsidRDefault="008B0516" w:rsidP="008B0516">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14E84C3C" w14:textId="77777777" w:rsidR="008B0516" w:rsidRPr="00C30686" w:rsidRDefault="008B0516" w:rsidP="008B0516">
            <w:pPr>
              <w:pStyle w:val="TAC"/>
              <w:rPr>
                <w:rFonts w:eastAsia="SimSun"/>
                <w:kern w:val="2"/>
                <w:szCs w:val="22"/>
                <w:lang w:val="en-US" w:eastAsia="zh-CN"/>
              </w:rPr>
            </w:pPr>
          </w:p>
        </w:tc>
      </w:tr>
      <w:tr w:rsidR="008B0516" w:rsidRPr="00C30686" w14:paraId="54CEB0BC"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C6FFD8E"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F5EFCDC"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1780AD" w14:textId="77777777" w:rsidR="008B0516" w:rsidRPr="00C30686" w:rsidRDefault="008B0516" w:rsidP="008B0516">
            <w:pPr>
              <w:pStyle w:val="TAC"/>
              <w:rPr>
                <w:rFonts w:eastAsia="SimSun"/>
                <w:kern w:val="2"/>
                <w:szCs w:val="22"/>
                <w:lang w:val="en-US"/>
              </w:rPr>
            </w:pPr>
            <w:r w:rsidRPr="00C30686">
              <w:rPr>
                <w:rFonts w:hint="eastAsia"/>
                <w:lang w:eastAsia="zh-CN"/>
              </w:rPr>
              <w:t>n4</w:t>
            </w:r>
            <w:r w:rsidRPr="00C30686">
              <w:rPr>
                <w:lang w:eastAsia="zh-CN"/>
              </w:rPr>
              <w:t>6</w:t>
            </w:r>
          </w:p>
        </w:tc>
        <w:tc>
          <w:tcPr>
            <w:tcW w:w="2851" w:type="dxa"/>
            <w:tcBorders>
              <w:top w:val="single" w:sz="4" w:space="0" w:color="auto"/>
              <w:left w:val="single" w:sz="4" w:space="0" w:color="auto"/>
              <w:bottom w:val="single" w:sz="4" w:space="0" w:color="auto"/>
              <w:right w:val="single" w:sz="4" w:space="0" w:color="auto"/>
            </w:tcBorders>
            <w:vAlign w:val="center"/>
          </w:tcPr>
          <w:p w14:paraId="72B05751" w14:textId="77777777" w:rsidR="008B0516" w:rsidRPr="00C30686" w:rsidRDefault="008B0516" w:rsidP="008B0516">
            <w:pPr>
              <w:pStyle w:val="TAC"/>
              <w:rPr>
                <w:rFonts w:eastAsia="SimSun" w:cs="Arial"/>
                <w:color w:val="000000"/>
                <w:szCs w:val="18"/>
                <w:lang w:val="en-US" w:eastAsia="zh-CN" w:bidi="ar"/>
              </w:rPr>
            </w:pPr>
            <w:r w:rsidRPr="00C30686">
              <w:rPr>
                <w:rFonts w:cs="Arial"/>
                <w:szCs w:val="18"/>
              </w:rPr>
              <w:t>CA_n46(2A)_BCS0</w:t>
            </w:r>
          </w:p>
        </w:tc>
        <w:tc>
          <w:tcPr>
            <w:tcW w:w="1620" w:type="dxa"/>
            <w:gridSpan w:val="2"/>
            <w:tcBorders>
              <w:top w:val="nil"/>
              <w:left w:val="single" w:sz="4" w:space="0" w:color="auto"/>
              <w:bottom w:val="single" w:sz="4" w:space="0" w:color="auto"/>
              <w:right w:val="single" w:sz="4" w:space="0" w:color="auto"/>
            </w:tcBorders>
            <w:vAlign w:val="center"/>
          </w:tcPr>
          <w:p w14:paraId="7212C2F9" w14:textId="77777777" w:rsidR="008B0516" w:rsidRPr="00C30686" w:rsidRDefault="008B0516" w:rsidP="008B0516">
            <w:pPr>
              <w:pStyle w:val="TAC"/>
              <w:rPr>
                <w:rFonts w:eastAsia="SimSun"/>
                <w:kern w:val="2"/>
                <w:szCs w:val="22"/>
                <w:lang w:val="en-US" w:eastAsia="zh-CN"/>
              </w:rPr>
            </w:pPr>
          </w:p>
        </w:tc>
      </w:tr>
      <w:tr w:rsidR="008B0516" w:rsidRPr="00C30686" w14:paraId="0EF187FE"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85EF3E4" w14:textId="77777777" w:rsidR="008B0516" w:rsidRPr="00C30686" w:rsidRDefault="008B0516" w:rsidP="008B0516">
            <w:pPr>
              <w:pStyle w:val="TAC"/>
              <w:rPr>
                <w:rFonts w:eastAsia="SimSun"/>
                <w:kern w:val="2"/>
                <w:szCs w:val="22"/>
                <w:lang w:val="en-US"/>
              </w:rPr>
            </w:pPr>
            <w:r w:rsidRPr="00C30686">
              <w:rPr>
                <w:rFonts w:cs="Arial"/>
                <w:szCs w:val="18"/>
              </w:rPr>
              <w:t>CA_n1</w:t>
            </w:r>
            <w:r w:rsidRPr="00C30686">
              <w:rPr>
                <w:rFonts w:cs="Arial"/>
                <w:szCs w:val="18"/>
                <w:lang w:val="sv-SE"/>
              </w:rPr>
              <w:t>A-</w:t>
            </w:r>
            <w:r w:rsidRPr="00C30686">
              <w:rPr>
                <w:rFonts w:cs="Arial"/>
                <w:szCs w:val="18"/>
              </w:rPr>
              <w:t>n28</w:t>
            </w:r>
            <w:r w:rsidRPr="00C30686">
              <w:rPr>
                <w:rFonts w:cs="Arial"/>
                <w:szCs w:val="18"/>
                <w:lang w:val="sv-SE"/>
              </w:rPr>
              <w:t>A-n75A</w:t>
            </w:r>
          </w:p>
          <w:p w14:paraId="0DBF3245" w14:textId="77777777" w:rsidR="008B0516" w:rsidRPr="00C30686" w:rsidRDefault="008B0516" w:rsidP="008B0516">
            <w:pPr>
              <w:pStyle w:val="TAC"/>
              <w:rPr>
                <w:rFonts w:eastAsia="SimSun"/>
                <w:kern w:val="2"/>
                <w:szCs w:val="22"/>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7AF83CA2" w14:textId="77777777" w:rsidR="008B0516" w:rsidRPr="00C30686" w:rsidRDefault="008B0516" w:rsidP="008B0516">
            <w:pPr>
              <w:pStyle w:val="TAC"/>
              <w:rPr>
                <w:lang w:val="sv-SE"/>
              </w:rPr>
            </w:pPr>
            <w:r w:rsidRPr="00C30686">
              <w:rPr>
                <w:rFonts w:cs="Arial"/>
                <w:szCs w:val="18"/>
              </w:rPr>
              <w:t>-</w:t>
            </w:r>
          </w:p>
          <w:p w14:paraId="203AFC34"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1EA195B" w14:textId="77777777" w:rsidR="008B0516" w:rsidRPr="00C30686" w:rsidRDefault="008B0516" w:rsidP="008B0516">
            <w:pPr>
              <w:pStyle w:val="TAC"/>
              <w:rPr>
                <w:lang w:eastAsia="zh-CN"/>
              </w:rPr>
            </w:pPr>
            <w:r w:rsidRPr="00C30686">
              <w:rPr>
                <w:rFonts w:cs="Arial"/>
                <w:szCs w:val="18"/>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CDB6FF4" w14:textId="77777777" w:rsidR="008B0516" w:rsidRPr="00C30686" w:rsidRDefault="008B0516" w:rsidP="008B0516">
            <w:pPr>
              <w:pStyle w:val="TAC"/>
              <w:rPr>
                <w:rFonts w:cs="Arial"/>
                <w:szCs w:val="18"/>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962D0CF"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0DCEF3B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2FAD93D"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4C6CDB51"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7268A52" w14:textId="77777777" w:rsidR="008B0516" w:rsidRPr="00C30686" w:rsidRDefault="008B0516" w:rsidP="008B0516">
            <w:pPr>
              <w:pStyle w:val="TAC"/>
              <w:rPr>
                <w:lang w:eastAsia="zh-CN"/>
              </w:rPr>
            </w:pPr>
            <w:r w:rsidRPr="00C30686">
              <w:rPr>
                <w:rFonts w:cs="Arial"/>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9521BC" w14:textId="77777777" w:rsidR="008B0516" w:rsidRPr="00C30686" w:rsidRDefault="008B0516" w:rsidP="008B0516">
            <w:pPr>
              <w:pStyle w:val="TAC"/>
              <w:rPr>
                <w:rFonts w:cs="Arial"/>
                <w:szCs w:val="18"/>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03C211C" w14:textId="77777777" w:rsidR="008B0516" w:rsidRPr="00C30686" w:rsidRDefault="008B0516" w:rsidP="008B0516">
            <w:pPr>
              <w:pStyle w:val="TAC"/>
              <w:rPr>
                <w:rFonts w:eastAsia="SimSun"/>
                <w:kern w:val="2"/>
                <w:szCs w:val="22"/>
                <w:lang w:val="en-US" w:eastAsia="zh-CN"/>
              </w:rPr>
            </w:pPr>
          </w:p>
        </w:tc>
      </w:tr>
      <w:tr w:rsidR="008B0516" w:rsidRPr="00C30686" w14:paraId="43E72DAC"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7692E7D"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295E47"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312C713" w14:textId="77777777" w:rsidR="008B0516" w:rsidRPr="00C30686" w:rsidRDefault="008B0516" w:rsidP="008B0516">
            <w:pPr>
              <w:pStyle w:val="TAC"/>
              <w:rPr>
                <w:lang w:eastAsia="zh-CN"/>
              </w:rPr>
            </w:pPr>
            <w:r w:rsidRPr="00C30686">
              <w:rPr>
                <w:rFonts w:cs="Arial"/>
                <w:szCs w:val="18"/>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426BF25A" w14:textId="77777777" w:rsidR="008B0516" w:rsidRPr="00C30686" w:rsidRDefault="008B0516" w:rsidP="008B0516">
            <w:pPr>
              <w:pStyle w:val="TAC"/>
              <w:rPr>
                <w:rFonts w:cs="Arial"/>
                <w:szCs w:val="18"/>
              </w:rPr>
            </w:pPr>
            <w:r w:rsidRPr="00C30686">
              <w:rPr>
                <w:lang w:val="en-US" w:eastAsia="zh-CN"/>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423D475A" w14:textId="77777777" w:rsidR="008B0516" w:rsidRPr="00C30686" w:rsidRDefault="008B0516" w:rsidP="008B0516">
            <w:pPr>
              <w:pStyle w:val="TAC"/>
              <w:rPr>
                <w:rFonts w:eastAsia="SimSun"/>
                <w:kern w:val="2"/>
                <w:szCs w:val="22"/>
                <w:lang w:val="en-US" w:eastAsia="zh-CN"/>
              </w:rPr>
            </w:pPr>
          </w:p>
        </w:tc>
      </w:tr>
      <w:tr w:rsidR="008B0516" w:rsidRPr="00C30686" w14:paraId="5B9D71A9"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6D0017E"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45" w:type="dxa"/>
            <w:gridSpan w:val="3"/>
            <w:tcBorders>
              <w:top w:val="single" w:sz="4" w:space="0" w:color="auto"/>
              <w:left w:val="single" w:sz="4" w:space="0" w:color="auto"/>
              <w:bottom w:val="nil"/>
              <w:right w:val="single" w:sz="4" w:space="0" w:color="auto"/>
            </w:tcBorders>
            <w:vAlign w:val="center"/>
          </w:tcPr>
          <w:p w14:paraId="44D608BA" w14:textId="77777777" w:rsidR="008B0516" w:rsidRPr="00C30686" w:rsidRDefault="008B0516" w:rsidP="008B0516">
            <w:pPr>
              <w:pStyle w:val="TAC"/>
              <w:rPr>
                <w:vertAlign w:val="superscript"/>
                <w:lang w:val="en-US"/>
              </w:rPr>
            </w:pPr>
            <w:r w:rsidRPr="00C30686">
              <w:rPr>
                <w:lang w:val="en-US"/>
              </w:rPr>
              <w:t>n77</w:t>
            </w:r>
            <w:r w:rsidRPr="00C30686">
              <w:rPr>
                <w:vertAlign w:val="superscript"/>
                <w:lang w:val="en-US"/>
              </w:rPr>
              <w:t>7</w:t>
            </w:r>
          </w:p>
          <w:p w14:paraId="6219AC1F" w14:textId="77777777" w:rsidR="008B0516" w:rsidRPr="00C30686" w:rsidRDefault="008B0516" w:rsidP="008B0516">
            <w:pPr>
              <w:pStyle w:val="TAC"/>
              <w:rPr>
                <w:lang w:val="sv-SE"/>
              </w:rPr>
            </w:pPr>
            <w:r w:rsidRPr="00C30686">
              <w:rPr>
                <w:lang w:val="sv-SE"/>
              </w:rPr>
              <w:t>CA_n1A-n28A</w:t>
            </w:r>
          </w:p>
          <w:p w14:paraId="0DED1853" w14:textId="77777777" w:rsidR="008B0516" w:rsidRPr="00C30686" w:rsidRDefault="008B0516" w:rsidP="008B0516">
            <w:pPr>
              <w:pStyle w:val="TAC"/>
              <w:rPr>
                <w:lang w:val="sv-SE"/>
              </w:rPr>
            </w:pPr>
            <w:r w:rsidRPr="00C30686">
              <w:rPr>
                <w:lang w:val="sv-SE"/>
              </w:rPr>
              <w:t>CA_n1A-n77A</w:t>
            </w:r>
          </w:p>
          <w:p w14:paraId="5BCAF3AE" w14:textId="77777777" w:rsidR="008B0516" w:rsidRPr="00C30686" w:rsidRDefault="008B0516" w:rsidP="008B0516">
            <w:pPr>
              <w:pStyle w:val="TAC"/>
              <w:rPr>
                <w:rFonts w:eastAsia="SimSun"/>
                <w:kern w:val="2"/>
                <w:szCs w:val="18"/>
                <w:lang w:val="en-US" w:eastAsia="zh-CN"/>
              </w:rPr>
            </w:pPr>
            <w:r w:rsidRPr="00C30686">
              <w:rPr>
                <w:lang w:val="sv-SE"/>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F337A6"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4AAA22F"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1CDED5"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0</w:t>
            </w:r>
          </w:p>
        </w:tc>
      </w:tr>
      <w:tr w:rsidR="008B0516" w:rsidRPr="00C30686" w14:paraId="32608E0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21E49E5"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F05A671"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CF0522"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04B927"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33FD1CE" w14:textId="77777777" w:rsidR="008B0516" w:rsidRPr="00C30686" w:rsidRDefault="008B0516" w:rsidP="008B0516">
            <w:pPr>
              <w:pStyle w:val="TAC"/>
              <w:rPr>
                <w:rFonts w:eastAsia="SimSun"/>
                <w:kern w:val="2"/>
                <w:szCs w:val="22"/>
                <w:lang w:val="en-US" w:eastAsia="zh-CN"/>
              </w:rPr>
            </w:pPr>
          </w:p>
        </w:tc>
      </w:tr>
      <w:tr w:rsidR="008B0516" w:rsidRPr="00C30686" w14:paraId="1F267534"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D345863"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2FA542"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39FE7"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97A5356"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4DBCBCE" w14:textId="77777777" w:rsidR="008B0516" w:rsidRPr="00C30686" w:rsidRDefault="008B0516" w:rsidP="008B0516">
            <w:pPr>
              <w:pStyle w:val="TAC"/>
              <w:rPr>
                <w:rFonts w:eastAsia="SimSun"/>
                <w:kern w:val="2"/>
                <w:szCs w:val="22"/>
                <w:lang w:val="en-US" w:eastAsia="zh-CN"/>
              </w:rPr>
            </w:pPr>
          </w:p>
        </w:tc>
      </w:tr>
      <w:tr w:rsidR="008B0516" w:rsidRPr="00C30686" w14:paraId="2305830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16B1DCA"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5629651"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D6349"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246DAC3" w14:textId="77777777" w:rsidR="008B0516" w:rsidRPr="00C30686" w:rsidRDefault="008B0516" w:rsidP="008B0516">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3432C40"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1</w:t>
            </w:r>
          </w:p>
        </w:tc>
      </w:tr>
      <w:tr w:rsidR="008B0516" w:rsidRPr="00C30686" w14:paraId="5FB04CBF"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5811723"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646160E5"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CF2077"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31D1E97" w14:textId="77777777" w:rsidR="008B0516" w:rsidRPr="00C30686" w:rsidRDefault="008B0516" w:rsidP="008B0516">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F2B6AE3" w14:textId="77777777" w:rsidR="008B0516" w:rsidRPr="00C30686" w:rsidRDefault="008B0516" w:rsidP="008B0516">
            <w:pPr>
              <w:pStyle w:val="TAC"/>
              <w:rPr>
                <w:rFonts w:eastAsia="SimSun"/>
                <w:kern w:val="2"/>
                <w:szCs w:val="22"/>
                <w:lang w:val="en-US" w:eastAsia="zh-CN"/>
              </w:rPr>
            </w:pPr>
          </w:p>
        </w:tc>
      </w:tr>
      <w:tr w:rsidR="008B0516" w:rsidRPr="00C30686" w14:paraId="06A9E7A1"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97D23C4"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D1CAA8"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584834"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D6BD11" w14:textId="77777777" w:rsidR="008B0516" w:rsidRPr="00C30686" w:rsidRDefault="008B0516" w:rsidP="008B0516">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202EA2" w14:textId="77777777" w:rsidR="008B0516" w:rsidRPr="00C30686" w:rsidRDefault="008B0516" w:rsidP="008B0516">
            <w:pPr>
              <w:pStyle w:val="TAC"/>
              <w:rPr>
                <w:rFonts w:eastAsia="SimSun"/>
                <w:kern w:val="2"/>
                <w:szCs w:val="22"/>
                <w:lang w:val="en-US" w:eastAsia="zh-CN"/>
              </w:rPr>
            </w:pPr>
          </w:p>
        </w:tc>
      </w:tr>
      <w:tr w:rsidR="008B0516" w:rsidRPr="00C30686" w14:paraId="76ADED3F"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F27B8D2" w14:textId="77777777" w:rsidR="008B0516" w:rsidRPr="00C30686" w:rsidRDefault="008B0516" w:rsidP="008B0516">
            <w:pPr>
              <w:pStyle w:val="TAC"/>
              <w:rPr>
                <w:rFonts w:eastAsia="SimSun"/>
                <w:kern w:val="2"/>
                <w:szCs w:val="22"/>
                <w:lang w:val="sv-SE" w:eastAsia="zh-CN"/>
              </w:rPr>
            </w:pPr>
            <w:r w:rsidRPr="00C30686">
              <w:rPr>
                <w:rFonts w:eastAsia="Yu Mincho"/>
                <w:lang w:val="sv-SE" w:eastAsia="ja-JP"/>
              </w:rPr>
              <w:t>CA_n1A-n28A-n77(2A)</w:t>
            </w:r>
          </w:p>
        </w:tc>
        <w:tc>
          <w:tcPr>
            <w:tcW w:w="1845" w:type="dxa"/>
            <w:gridSpan w:val="3"/>
            <w:tcBorders>
              <w:top w:val="single" w:sz="4" w:space="0" w:color="auto"/>
              <w:left w:val="single" w:sz="4" w:space="0" w:color="auto"/>
              <w:bottom w:val="nil"/>
              <w:right w:val="single" w:sz="4" w:space="0" w:color="auto"/>
            </w:tcBorders>
            <w:vAlign w:val="center"/>
          </w:tcPr>
          <w:p w14:paraId="71EA2601" w14:textId="77777777" w:rsidR="008B0516" w:rsidRPr="00C30686" w:rsidRDefault="008B0516" w:rsidP="008B0516">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3EC0ECC6"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CA_n1A-n28A</w:t>
            </w:r>
          </w:p>
          <w:p w14:paraId="0A483DE0"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CA_n1A-n77A</w:t>
            </w:r>
          </w:p>
          <w:p w14:paraId="107A7AF7"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45CC1F3C" w14:textId="77777777" w:rsidR="008B0516" w:rsidRPr="00C30686" w:rsidRDefault="008B0516" w:rsidP="008B0516">
            <w:pPr>
              <w:pStyle w:val="TAC"/>
              <w:rPr>
                <w:rFonts w:eastAsia="SimSun" w:cs="Arial"/>
                <w:kern w:val="2"/>
                <w:szCs w:val="18"/>
                <w:lang w:val="en-US"/>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2D721E7"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23C8457"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374AF6B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9737C75"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E7A3DA4" w14:textId="77777777" w:rsidR="008B0516" w:rsidRPr="00C30686" w:rsidRDefault="008B0516" w:rsidP="008B0516">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29B8BB4" w14:textId="77777777" w:rsidR="008B0516" w:rsidRPr="00C30686" w:rsidRDefault="008B0516" w:rsidP="008B0516">
            <w:pPr>
              <w:pStyle w:val="TAC"/>
              <w:rPr>
                <w:rFonts w:eastAsia="SimSun" w:cs="Arial"/>
                <w:kern w:val="2"/>
                <w:szCs w:val="18"/>
                <w:lang w:val="en-US"/>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44B4B09"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178A7F86" w14:textId="77777777" w:rsidR="008B0516" w:rsidRPr="00C30686" w:rsidRDefault="008B0516" w:rsidP="008B0516">
            <w:pPr>
              <w:pStyle w:val="TAC"/>
              <w:rPr>
                <w:rFonts w:eastAsia="SimSun"/>
                <w:kern w:val="2"/>
                <w:szCs w:val="22"/>
                <w:lang w:val="en-US" w:eastAsia="zh-CN"/>
              </w:rPr>
            </w:pPr>
          </w:p>
        </w:tc>
      </w:tr>
      <w:tr w:rsidR="008B0516" w:rsidRPr="00C30686" w14:paraId="077816F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1E6DB4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776A7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03B529C" w14:textId="77777777" w:rsidR="008B0516" w:rsidRPr="00C30686" w:rsidRDefault="008B0516" w:rsidP="008B0516">
            <w:pPr>
              <w:pStyle w:val="TAC"/>
              <w:rPr>
                <w:rFonts w:cs="Arial"/>
                <w:szCs w:val="18"/>
                <w:lang w:val="en-US"/>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DCF12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1D1D48A1" w14:textId="77777777" w:rsidR="008B0516" w:rsidRPr="00C30686" w:rsidRDefault="008B0516" w:rsidP="008B0516">
            <w:pPr>
              <w:pStyle w:val="TAC"/>
              <w:rPr>
                <w:lang w:val="en-US" w:eastAsia="zh-CN"/>
              </w:rPr>
            </w:pPr>
          </w:p>
        </w:tc>
      </w:tr>
      <w:tr w:rsidR="008B0516" w:rsidRPr="00C30686" w14:paraId="33C48B1F"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514D5D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5CA57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43E86C"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4384130" w14:textId="77777777" w:rsidR="008B0516" w:rsidRPr="00C30686" w:rsidRDefault="008B0516" w:rsidP="008B0516">
            <w:pPr>
              <w:pStyle w:val="TAC"/>
              <w:rPr>
                <w:rFonts w:cs="Arial"/>
                <w:color w:val="000000"/>
                <w:szCs w:val="18"/>
                <w:lang w:val="en-US" w:bidi="ar"/>
              </w:rPr>
            </w:pPr>
            <w:r w:rsidRPr="00C30686">
              <w:rPr>
                <w:rFonts w:eastAsia="DengXian" w:cs="Arial"/>
                <w:color w:val="000000"/>
                <w:szCs w:val="18"/>
                <w:lang w:val="en-US"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29B2FE" w14:textId="77777777" w:rsidR="008B0516" w:rsidRPr="00C30686" w:rsidRDefault="008B0516" w:rsidP="008B0516">
            <w:pPr>
              <w:pStyle w:val="TAC"/>
              <w:rPr>
                <w:lang w:val="en-US" w:eastAsia="zh-CN"/>
              </w:rPr>
            </w:pPr>
            <w:r w:rsidRPr="00C30686">
              <w:rPr>
                <w:rFonts w:hint="eastAsia"/>
                <w:lang w:val="en-US" w:eastAsia="zh-CN"/>
              </w:rPr>
              <w:t>1</w:t>
            </w:r>
          </w:p>
        </w:tc>
      </w:tr>
      <w:tr w:rsidR="008B0516" w:rsidRPr="00C30686" w14:paraId="4FB3FC8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619FDB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279DC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0DC2FD5"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A23F119" w14:textId="77777777" w:rsidR="008B0516" w:rsidRPr="00C30686" w:rsidRDefault="008B0516" w:rsidP="008B0516">
            <w:pPr>
              <w:pStyle w:val="TAC"/>
              <w:rPr>
                <w:rFonts w:cs="Arial"/>
                <w:color w:val="000000"/>
                <w:szCs w:val="18"/>
                <w:lang w:val="en-US" w:bidi="ar"/>
              </w:rPr>
            </w:pPr>
            <w:r w:rsidRPr="00C30686">
              <w:rPr>
                <w:rFonts w:eastAsia="DengXian" w:cs="Arial"/>
                <w:color w:val="000000"/>
                <w:szCs w:val="18"/>
                <w:lang w:val="en-US" w:bidi="ar"/>
              </w:rPr>
              <w:t>5, 10</w:t>
            </w:r>
          </w:p>
        </w:tc>
        <w:tc>
          <w:tcPr>
            <w:tcW w:w="1620" w:type="dxa"/>
            <w:gridSpan w:val="2"/>
            <w:tcBorders>
              <w:top w:val="nil"/>
              <w:left w:val="single" w:sz="4" w:space="0" w:color="auto"/>
              <w:bottom w:val="nil"/>
              <w:right w:val="single" w:sz="4" w:space="0" w:color="auto"/>
            </w:tcBorders>
            <w:vAlign w:val="center"/>
          </w:tcPr>
          <w:p w14:paraId="3FE50314" w14:textId="77777777" w:rsidR="008B0516" w:rsidRPr="00C30686" w:rsidRDefault="008B0516" w:rsidP="008B0516">
            <w:pPr>
              <w:pStyle w:val="TAC"/>
              <w:rPr>
                <w:lang w:val="en-US" w:eastAsia="zh-CN"/>
              </w:rPr>
            </w:pPr>
          </w:p>
        </w:tc>
      </w:tr>
      <w:tr w:rsidR="008B0516" w:rsidRPr="00C30686" w14:paraId="1583D875"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6EC380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F2DAAE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60305C9"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01D924" w14:textId="77777777" w:rsidR="008B0516" w:rsidRPr="00C30686" w:rsidRDefault="008B0516" w:rsidP="008B0516">
            <w:pPr>
              <w:pStyle w:val="TAC"/>
              <w:rPr>
                <w:rFonts w:cs="Arial"/>
                <w:color w:val="000000"/>
                <w:szCs w:val="18"/>
                <w:lang w:val="en-US" w:bidi="ar"/>
              </w:rPr>
            </w:pPr>
            <w:r w:rsidRPr="00C30686">
              <w:rPr>
                <w:rFonts w:eastAsia="DengXian" w:cs="Arial"/>
                <w:color w:val="000000"/>
                <w:szCs w:val="18"/>
                <w:lang w:val="en-US"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AF43436" w14:textId="77777777" w:rsidR="008B0516" w:rsidRPr="00C30686" w:rsidRDefault="008B0516" w:rsidP="008B0516">
            <w:pPr>
              <w:pStyle w:val="TAC"/>
              <w:rPr>
                <w:lang w:val="en-US" w:eastAsia="zh-CN"/>
              </w:rPr>
            </w:pPr>
          </w:p>
        </w:tc>
      </w:tr>
      <w:tr w:rsidR="008B0516" w:rsidRPr="00C30686" w14:paraId="29A5E5D4"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E13B600" w14:textId="77777777" w:rsidR="008B0516" w:rsidRPr="00C30686" w:rsidRDefault="008B0516" w:rsidP="008B0516">
            <w:pPr>
              <w:pStyle w:val="TAC"/>
              <w:rPr>
                <w:lang w:val="en-US" w:eastAsia="zh-CN"/>
              </w:rPr>
            </w:pPr>
            <w:r w:rsidRPr="00C30686">
              <w:rPr>
                <w:rFonts w:eastAsia="Yu Mincho"/>
                <w:lang w:val="sv-SE" w:eastAsia="ja-JP"/>
              </w:rPr>
              <w:t>CA_n1A-n28A-n77(3A)</w:t>
            </w:r>
          </w:p>
        </w:tc>
        <w:tc>
          <w:tcPr>
            <w:tcW w:w="1845" w:type="dxa"/>
            <w:gridSpan w:val="3"/>
            <w:tcBorders>
              <w:top w:val="nil"/>
              <w:left w:val="single" w:sz="4" w:space="0" w:color="auto"/>
              <w:bottom w:val="nil"/>
              <w:right w:val="single" w:sz="4" w:space="0" w:color="auto"/>
            </w:tcBorders>
            <w:vAlign w:val="center"/>
          </w:tcPr>
          <w:p w14:paraId="553A125D"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CA_n1A-n28A</w:t>
            </w:r>
          </w:p>
          <w:p w14:paraId="2FDF5712" w14:textId="77777777" w:rsidR="008B0516" w:rsidRPr="00C30686" w:rsidRDefault="008B0516" w:rsidP="008B0516">
            <w:pPr>
              <w:pStyle w:val="TAC"/>
              <w:rPr>
                <w:rFonts w:eastAsia="Yu Mincho"/>
                <w:szCs w:val="18"/>
                <w:lang w:eastAsia="ja-JP"/>
              </w:rPr>
            </w:pPr>
            <w:r w:rsidRPr="00C30686">
              <w:rPr>
                <w:rFonts w:eastAsia="Yu Mincho"/>
                <w:szCs w:val="18"/>
                <w:lang w:eastAsia="ja-JP"/>
              </w:rPr>
              <w:t>CA_n1A-n77A</w:t>
            </w:r>
          </w:p>
          <w:p w14:paraId="261C2CDA" w14:textId="77777777" w:rsidR="008B0516" w:rsidRPr="00C30686" w:rsidRDefault="008B0516" w:rsidP="008B0516">
            <w:pPr>
              <w:pStyle w:val="TAC"/>
              <w:rPr>
                <w:szCs w:val="18"/>
                <w:lang w:val="en-US" w:eastAsia="zh-CN"/>
              </w:rPr>
            </w:pPr>
            <w:r w:rsidRPr="00C30686">
              <w:rPr>
                <w:rFonts w:eastAsia="Yu Mincho"/>
                <w:szCs w:val="18"/>
                <w:lang w:eastAsia="ja-JP"/>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21F15C79"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375470D" w14:textId="77777777" w:rsidR="008B0516" w:rsidRPr="00C30686" w:rsidRDefault="008B0516" w:rsidP="008B0516">
            <w:pPr>
              <w:pStyle w:val="TAC"/>
              <w:rPr>
                <w:rFonts w:eastAsia="DengXian" w:cs="Arial"/>
                <w:color w:val="000000"/>
                <w:szCs w:val="18"/>
                <w:lang w:val="en-US"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0533A74D"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1DCCE613"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C6EB9F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E17B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B5EA6C0"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92FE7AC" w14:textId="77777777" w:rsidR="008B0516" w:rsidRPr="00C30686" w:rsidRDefault="008B0516" w:rsidP="008B0516">
            <w:pPr>
              <w:pStyle w:val="TAC"/>
              <w:rPr>
                <w:rFonts w:eastAsia="DengXian" w:cs="Arial"/>
                <w:color w:val="000000"/>
                <w:szCs w:val="18"/>
                <w:lang w:val="en-US"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0DD775BF" w14:textId="77777777" w:rsidR="008B0516" w:rsidRPr="00C30686" w:rsidRDefault="008B0516" w:rsidP="008B0516">
            <w:pPr>
              <w:pStyle w:val="TAC"/>
              <w:rPr>
                <w:lang w:val="en-US" w:eastAsia="zh-CN"/>
              </w:rPr>
            </w:pPr>
          </w:p>
        </w:tc>
      </w:tr>
      <w:tr w:rsidR="008B0516" w:rsidRPr="00C30686" w14:paraId="037AAE5D"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8A3178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CA91D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D492831" w14:textId="77777777" w:rsidR="008B0516" w:rsidRPr="00C30686" w:rsidRDefault="008B0516" w:rsidP="008B0516">
            <w:pPr>
              <w:pStyle w:val="TAC"/>
              <w:rPr>
                <w:rFonts w:eastAsia="Yu Mincho" w:cs="Arial"/>
                <w:szCs w:val="18"/>
                <w:lang w:eastAsia="ja-JP"/>
              </w:rPr>
            </w:pPr>
            <w:r w:rsidRPr="00C30686">
              <w:rPr>
                <w:rFonts w:eastAsia="Yu Mincho" w:cs="Arial"/>
                <w:szCs w:val="18"/>
                <w:lang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A979FCA" w14:textId="77777777" w:rsidR="008B0516" w:rsidRPr="00C30686" w:rsidRDefault="008B0516" w:rsidP="008B0516">
            <w:pPr>
              <w:pStyle w:val="TAC"/>
              <w:rPr>
                <w:rFonts w:eastAsia="DengXian" w:cs="Arial"/>
                <w:color w:val="000000"/>
                <w:szCs w:val="18"/>
                <w:lang w:val="en-US" w:bidi="ar"/>
              </w:rPr>
            </w:pPr>
            <w:r w:rsidRPr="00C30686">
              <w:rPr>
                <w:rFonts w:cs="Arial"/>
                <w:color w:val="000000"/>
                <w:szCs w:val="18"/>
                <w:lang w:val="en-US" w:bidi="ar"/>
              </w:rPr>
              <w:t>CA_n77(3A)_BCS</w:t>
            </w:r>
            <w:r w:rsidRPr="00C30686">
              <w:rPr>
                <w:rFonts w:cs="Arial" w:hint="eastAsia"/>
                <w:color w:val="000000"/>
                <w:szCs w:val="18"/>
                <w:lang w:val="en-US" w:eastAsia="ja-JP" w:bidi="ar"/>
              </w:rPr>
              <w:t>0</w:t>
            </w:r>
          </w:p>
        </w:tc>
        <w:tc>
          <w:tcPr>
            <w:tcW w:w="1620" w:type="dxa"/>
            <w:gridSpan w:val="2"/>
            <w:tcBorders>
              <w:top w:val="nil"/>
              <w:left w:val="single" w:sz="4" w:space="0" w:color="auto"/>
              <w:bottom w:val="single" w:sz="4" w:space="0" w:color="auto"/>
              <w:right w:val="single" w:sz="4" w:space="0" w:color="auto"/>
            </w:tcBorders>
            <w:vAlign w:val="center"/>
          </w:tcPr>
          <w:p w14:paraId="35D9E6DE" w14:textId="77777777" w:rsidR="008B0516" w:rsidRPr="00C30686" w:rsidRDefault="008B0516" w:rsidP="008B0516">
            <w:pPr>
              <w:pStyle w:val="TAC"/>
              <w:rPr>
                <w:lang w:val="en-US" w:eastAsia="zh-CN"/>
              </w:rPr>
            </w:pPr>
          </w:p>
        </w:tc>
      </w:tr>
      <w:tr w:rsidR="008B0516" w:rsidRPr="00C30686" w14:paraId="09889207"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47FE5DA"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09A19B4A" w14:textId="77777777" w:rsidR="008B0516" w:rsidRPr="00C30686" w:rsidRDefault="008B0516" w:rsidP="008B0516">
            <w:pPr>
              <w:pStyle w:val="TAC"/>
              <w:rPr>
                <w:rFonts w:eastAsia="SimSun"/>
                <w:kern w:val="2"/>
                <w:szCs w:val="18"/>
                <w:lang w:val="en-US" w:eastAsia="zh-CN"/>
              </w:rPr>
            </w:pPr>
            <w:r w:rsidRPr="00C30686">
              <w:rPr>
                <w:rFonts w:eastAsia="SimSun"/>
                <w:kern w:val="2"/>
                <w:szCs w:val="18"/>
                <w:lang w:val="en-US" w:eastAsia="zh-CN"/>
              </w:rPr>
              <w:t>CA_n1A-n28A</w:t>
            </w:r>
          </w:p>
          <w:p w14:paraId="17CF171D" w14:textId="77777777" w:rsidR="008B0516" w:rsidRPr="00C30686" w:rsidRDefault="008B0516" w:rsidP="008B0516">
            <w:pPr>
              <w:pStyle w:val="TAC"/>
              <w:rPr>
                <w:rFonts w:eastAsia="SimSun"/>
                <w:kern w:val="2"/>
                <w:szCs w:val="18"/>
                <w:lang w:val="en-US" w:eastAsia="zh-CN"/>
              </w:rPr>
            </w:pPr>
            <w:r w:rsidRPr="00C30686">
              <w:rPr>
                <w:rFonts w:eastAsia="SimSun"/>
                <w:kern w:val="2"/>
                <w:szCs w:val="18"/>
                <w:lang w:val="en-US" w:eastAsia="zh-CN"/>
              </w:rPr>
              <w:t>CA_n1A-n78A</w:t>
            </w:r>
          </w:p>
          <w:p w14:paraId="7EB673F8" w14:textId="77777777" w:rsidR="008B0516" w:rsidRPr="00C30686" w:rsidRDefault="008B0516" w:rsidP="008B0516">
            <w:pPr>
              <w:pStyle w:val="TAC"/>
              <w:rPr>
                <w:rFonts w:eastAsia="SimSun"/>
                <w:kern w:val="2"/>
                <w:szCs w:val="22"/>
                <w:lang w:val="en-US" w:eastAsia="zh-CN"/>
              </w:rPr>
            </w:pPr>
            <w:r w:rsidRPr="00C30686">
              <w:rPr>
                <w:rFonts w:eastAsia="SimSun"/>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8BF964"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CEB3463"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45A99C"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543CF03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756CD8A"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38180D69"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74CAA"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1D4CF3B"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4C1ECA1F" w14:textId="77777777" w:rsidR="008B0516" w:rsidRPr="00C30686" w:rsidRDefault="008B0516" w:rsidP="008B0516">
            <w:pPr>
              <w:pStyle w:val="TAC"/>
              <w:rPr>
                <w:rFonts w:eastAsia="SimSun"/>
                <w:kern w:val="2"/>
                <w:szCs w:val="22"/>
                <w:lang w:val="en-US" w:eastAsia="zh-CN"/>
              </w:rPr>
            </w:pPr>
          </w:p>
        </w:tc>
      </w:tr>
      <w:tr w:rsidR="008B0516" w:rsidRPr="00C30686" w14:paraId="258BC2F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0D919FE"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63C70A33"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DF3A11"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C37B76"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9643D2D" w14:textId="77777777" w:rsidR="008B0516" w:rsidRPr="00C30686" w:rsidRDefault="008B0516" w:rsidP="008B0516">
            <w:pPr>
              <w:pStyle w:val="TAC"/>
              <w:rPr>
                <w:rFonts w:eastAsia="SimSun"/>
                <w:kern w:val="2"/>
                <w:szCs w:val="22"/>
                <w:lang w:val="en-US" w:eastAsia="zh-CN"/>
              </w:rPr>
            </w:pPr>
          </w:p>
        </w:tc>
      </w:tr>
      <w:tr w:rsidR="008B0516" w:rsidRPr="00C30686" w14:paraId="0E9E39D9"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DC41D01"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679998EF"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D067C"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3E679C"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819BE16"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1</w:t>
            </w:r>
          </w:p>
        </w:tc>
      </w:tr>
      <w:tr w:rsidR="008B0516" w:rsidRPr="00C30686" w14:paraId="19397F0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71DE404"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0C15169"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CE876"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E4EBD00"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DB58EF0" w14:textId="77777777" w:rsidR="008B0516" w:rsidRPr="00C30686" w:rsidRDefault="008B0516" w:rsidP="008B0516">
            <w:pPr>
              <w:pStyle w:val="TAC"/>
              <w:rPr>
                <w:rFonts w:eastAsia="SimSun"/>
                <w:kern w:val="2"/>
                <w:szCs w:val="22"/>
                <w:lang w:val="en-US" w:eastAsia="zh-CN"/>
              </w:rPr>
            </w:pPr>
          </w:p>
        </w:tc>
      </w:tr>
      <w:tr w:rsidR="008B0516" w:rsidRPr="00C30686" w14:paraId="3AB6F95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DCA1FD4"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E33F961"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F2F7A0" w14:textId="77777777" w:rsidR="008B0516" w:rsidRPr="00C30686" w:rsidRDefault="008B0516" w:rsidP="008B0516">
            <w:pPr>
              <w:pStyle w:val="TAC"/>
              <w:rPr>
                <w:rFonts w:eastAsia="SimSun"/>
                <w:kern w:val="2"/>
                <w:szCs w:val="22"/>
                <w:lang w:val="en-US" w:eastAsia="zh-CN"/>
              </w:rPr>
            </w:pPr>
            <w:r w:rsidRPr="00C30686">
              <w:rPr>
                <w:rFonts w:eastAsia="SimSun"/>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612727E" w14:textId="77777777" w:rsidR="008B0516" w:rsidRPr="00C30686" w:rsidRDefault="008B0516" w:rsidP="008B0516">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CBF1C8C" w14:textId="77777777" w:rsidR="008B0516" w:rsidRPr="00C30686" w:rsidRDefault="008B0516" w:rsidP="008B0516">
            <w:pPr>
              <w:pStyle w:val="TAC"/>
              <w:rPr>
                <w:rFonts w:eastAsia="SimSun"/>
                <w:kern w:val="2"/>
                <w:szCs w:val="22"/>
                <w:lang w:val="en-US" w:eastAsia="zh-CN"/>
              </w:rPr>
            </w:pPr>
          </w:p>
        </w:tc>
      </w:tr>
      <w:tr w:rsidR="008B0516" w:rsidRPr="00C30686" w14:paraId="7B50FA96"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888F160"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8A0B72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9E633A" w14:textId="77777777" w:rsidR="008B0516" w:rsidRPr="00C30686" w:rsidRDefault="008B0516" w:rsidP="008B0516">
            <w:pPr>
              <w:pStyle w:val="TAC"/>
              <w:rPr>
                <w:szCs w:val="18"/>
                <w:lang w:val="en-US" w:eastAsia="zh-CN"/>
              </w:rPr>
            </w:pPr>
            <w:r w:rsidRPr="00C30686">
              <w:rPr>
                <w:szCs w:val="18"/>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F5173AC" w14:textId="77777777" w:rsidR="008B0516" w:rsidRPr="00C30686" w:rsidRDefault="008B0516" w:rsidP="008B0516">
            <w:pPr>
              <w:pStyle w:val="TAC"/>
              <w:rPr>
                <w:rFonts w:cs="Arial"/>
                <w:color w:val="000000"/>
                <w:szCs w:val="18"/>
                <w:lang w:val="en-US" w:eastAsia="zh-CN" w:bidi="ar"/>
              </w:rPr>
            </w:pPr>
            <w:r w:rsidRPr="00C30686">
              <w:rPr>
                <w:szCs w:val="18"/>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2CF71E3" w14:textId="77777777" w:rsidR="008B0516" w:rsidRPr="00C30686" w:rsidRDefault="008B0516" w:rsidP="008B0516">
            <w:pPr>
              <w:pStyle w:val="TAC"/>
              <w:rPr>
                <w:rFonts w:eastAsia="SimSun"/>
                <w:kern w:val="2"/>
                <w:szCs w:val="22"/>
                <w:lang w:val="en-US" w:eastAsia="zh-CN"/>
              </w:rPr>
            </w:pPr>
            <w:r w:rsidRPr="00C30686">
              <w:rPr>
                <w:rFonts w:eastAsia="SimSun"/>
                <w:kern w:val="2"/>
                <w:szCs w:val="18"/>
                <w:lang w:val="en-US" w:eastAsia="zh-CN"/>
              </w:rPr>
              <w:t>2</w:t>
            </w:r>
          </w:p>
        </w:tc>
      </w:tr>
      <w:tr w:rsidR="008B0516" w:rsidRPr="00C30686" w14:paraId="0286815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CAA469F"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B6444F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B66D4E" w14:textId="77777777" w:rsidR="008B0516" w:rsidRPr="00C30686" w:rsidRDefault="008B0516" w:rsidP="008B0516">
            <w:pPr>
              <w:pStyle w:val="TAC"/>
              <w:rPr>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18C1E4E" w14:textId="77777777" w:rsidR="008B0516" w:rsidRPr="00C30686" w:rsidRDefault="008B0516" w:rsidP="008B0516">
            <w:pPr>
              <w:pStyle w:val="TAC"/>
              <w:rPr>
                <w:rFonts w:cs="Arial"/>
                <w:color w:val="000000"/>
                <w:szCs w:val="18"/>
                <w:lang w:val="en-US" w:eastAsia="zh-CN" w:bidi="ar"/>
              </w:rPr>
            </w:pPr>
            <w:r w:rsidRPr="00C30686">
              <w:rPr>
                <w:szCs w:val="18"/>
                <w:lang w:val="en-US" w:eastAsia="zh-CN"/>
              </w:rPr>
              <w:t>5, 10, 15, 20, 30</w:t>
            </w:r>
          </w:p>
        </w:tc>
        <w:tc>
          <w:tcPr>
            <w:tcW w:w="1620" w:type="dxa"/>
            <w:gridSpan w:val="2"/>
            <w:tcBorders>
              <w:top w:val="nil"/>
              <w:left w:val="single" w:sz="4" w:space="0" w:color="auto"/>
              <w:bottom w:val="nil"/>
              <w:right w:val="single" w:sz="4" w:space="0" w:color="auto"/>
            </w:tcBorders>
            <w:vAlign w:val="center"/>
          </w:tcPr>
          <w:p w14:paraId="57736F6D" w14:textId="77777777" w:rsidR="008B0516" w:rsidRPr="00C30686" w:rsidRDefault="008B0516" w:rsidP="008B0516">
            <w:pPr>
              <w:pStyle w:val="TAC"/>
              <w:rPr>
                <w:rFonts w:eastAsia="SimSun"/>
                <w:kern w:val="2"/>
                <w:szCs w:val="22"/>
                <w:lang w:val="en-US" w:eastAsia="zh-CN"/>
              </w:rPr>
            </w:pPr>
          </w:p>
        </w:tc>
      </w:tr>
      <w:tr w:rsidR="008B0516" w:rsidRPr="00C30686" w14:paraId="7ABA0164"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D1BB64C"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B2D727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8CABD4" w14:textId="77777777" w:rsidR="008B0516" w:rsidRPr="00C30686" w:rsidRDefault="008B0516" w:rsidP="008B0516">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A895C4" w14:textId="77777777" w:rsidR="008B0516" w:rsidRPr="00C30686" w:rsidRDefault="008B0516" w:rsidP="008B0516">
            <w:pPr>
              <w:pStyle w:val="TAC"/>
              <w:rPr>
                <w:rFonts w:cs="Arial"/>
                <w:color w:val="000000"/>
                <w:szCs w:val="18"/>
                <w:lang w:val="en-US" w:eastAsia="zh-CN" w:bidi="ar"/>
              </w:rPr>
            </w:pPr>
            <w:r w:rsidRPr="00C30686">
              <w:rPr>
                <w:szCs w:val="18"/>
                <w:lang w:val="en-US" w:eastAsia="zh-CN"/>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286716D" w14:textId="77777777" w:rsidR="008B0516" w:rsidRPr="00C30686" w:rsidRDefault="008B0516" w:rsidP="008B0516">
            <w:pPr>
              <w:pStyle w:val="TAC"/>
              <w:rPr>
                <w:rFonts w:eastAsia="SimSun"/>
                <w:kern w:val="2"/>
                <w:szCs w:val="22"/>
                <w:lang w:val="en-US" w:eastAsia="zh-CN"/>
              </w:rPr>
            </w:pPr>
          </w:p>
        </w:tc>
      </w:tr>
      <w:tr w:rsidR="008B0516" w:rsidRPr="00C30686" w14:paraId="7A0AFD0D"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4CD44C45" w14:textId="77777777" w:rsidR="008B0516" w:rsidRPr="00C30686" w:rsidRDefault="008B0516" w:rsidP="008B0516">
            <w:pPr>
              <w:pStyle w:val="TAC"/>
              <w:rPr>
                <w:rFonts w:eastAsia="SimSun"/>
                <w:kern w:val="2"/>
                <w:szCs w:val="22"/>
                <w:lang w:val="en-US" w:eastAsia="zh-CN"/>
              </w:rPr>
            </w:pPr>
            <w:r w:rsidRPr="00C30686">
              <w:rPr>
                <w:rFonts w:eastAsia="SimSun"/>
                <w:color w:val="000000"/>
                <w:kern w:val="2"/>
                <w:szCs w:val="22"/>
                <w:lang w:val="en-US" w:eastAsia="zh-CN"/>
              </w:rPr>
              <w:lastRenderedPageBreak/>
              <w:t>CA_n1A-n28A-n78(2A)</w:t>
            </w:r>
          </w:p>
        </w:tc>
        <w:tc>
          <w:tcPr>
            <w:tcW w:w="1845" w:type="dxa"/>
            <w:gridSpan w:val="3"/>
            <w:tcBorders>
              <w:top w:val="single" w:sz="4" w:space="0" w:color="auto"/>
              <w:left w:val="single" w:sz="4" w:space="0" w:color="auto"/>
              <w:bottom w:val="nil"/>
              <w:right w:val="single" w:sz="4" w:space="0" w:color="auto"/>
            </w:tcBorders>
            <w:vAlign w:val="center"/>
          </w:tcPr>
          <w:p w14:paraId="077ED60D" w14:textId="77777777" w:rsidR="008B0516" w:rsidRPr="00C30686" w:rsidRDefault="008B0516" w:rsidP="008B0516">
            <w:pPr>
              <w:pStyle w:val="TAC"/>
              <w:rPr>
                <w:rFonts w:eastAsia="SimSun"/>
                <w:kern w:val="2"/>
                <w:szCs w:val="18"/>
                <w:lang w:val="en-US" w:eastAsia="zh-CN"/>
              </w:rPr>
            </w:pPr>
            <w:r w:rsidRPr="00C30686">
              <w:rPr>
                <w:rFonts w:eastAsia="SimSun"/>
                <w:kern w:val="2"/>
                <w:szCs w:val="18"/>
                <w:lang w:val="en-US" w:eastAsia="zh-CN"/>
              </w:rPr>
              <w:t>CA_n78(2A)</w:t>
            </w:r>
          </w:p>
          <w:p w14:paraId="27E6622D" w14:textId="77777777" w:rsidR="008B0516" w:rsidRPr="00C30686" w:rsidRDefault="008B0516" w:rsidP="008B0516">
            <w:pPr>
              <w:pStyle w:val="TAC"/>
              <w:rPr>
                <w:rFonts w:eastAsia="SimSun"/>
                <w:kern w:val="2"/>
                <w:szCs w:val="18"/>
                <w:lang w:val="en-US" w:eastAsia="zh-CN"/>
              </w:rPr>
            </w:pPr>
            <w:r w:rsidRPr="00C30686">
              <w:rPr>
                <w:rFonts w:eastAsia="SimSun"/>
                <w:kern w:val="2"/>
                <w:szCs w:val="18"/>
                <w:lang w:val="en-US" w:eastAsia="zh-CN"/>
              </w:rPr>
              <w:t>CA_n1A-n28A</w:t>
            </w:r>
          </w:p>
          <w:p w14:paraId="4C512DB1" w14:textId="77777777" w:rsidR="008B0516" w:rsidRPr="00C30686" w:rsidRDefault="008B0516" w:rsidP="008B0516">
            <w:pPr>
              <w:pStyle w:val="TAC"/>
              <w:rPr>
                <w:rFonts w:eastAsia="SimSun"/>
                <w:kern w:val="2"/>
                <w:szCs w:val="18"/>
                <w:lang w:val="en-US" w:eastAsia="zh-CN"/>
              </w:rPr>
            </w:pPr>
            <w:r w:rsidRPr="00C30686">
              <w:rPr>
                <w:rFonts w:eastAsia="SimSun"/>
                <w:kern w:val="2"/>
                <w:szCs w:val="18"/>
                <w:lang w:val="en-US" w:eastAsia="zh-CN"/>
              </w:rPr>
              <w:t>CA_n1A-n78A</w:t>
            </w:r>
          </w:p>
          <w:p w14:paraId="6152B4DE" w14:textId="77777777" w:rsidR="008B0516" w:rsidRPr="00C30686" w:rsidRDefault="008B0516" w:rsidP="008B0516">
            <w:pPr>
              <w:pStyle w:val="TAC"/>
              <w:rPr>
                <w:rFonts w:eastAsia="SimSun"/>
                <w:kern w:val="2"/>
                <w:szCs w:val="22"/>
                <w:lang w:val="en-US" w:eastAsia="zh-CN"/>
              </w:rPr>
            </w:pPr>
            <w:r w:rsidRPr="00C30686">
              <w:rPr>
                <w:rFonts w:eastAsia="SimSun"/>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F1931F"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A5EA60"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1D1DBE"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42E34C7E"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29AE5AB"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B699408"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0D89C"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A62D37B"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C57E46F" w14:textId="77777777" w:rsidR="008B0516" w:rsidRPr="00C30686" w:rsidRDefault="008B0516" w:rsidP="008B0516">
            <w:pPr>
              <w:pStyle w:val="TAC"/>
              <w:rPr>
                <w:rFonts w:eastAsia="SimSun"/>
                <w:kern w:val="2"/>
                <w:szCs w:val="22"/>
                <w:lang w:val="en-US" w:eastAsia="zh-CN"/>
              </w:rPr>
            </w:pPr>
          </w:p>
        </w:tc>
      </w:tr>
      <w:tr w:rsidR="008B0516" w:rsidRPr="00C30686" w14:paraId="740134DA"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24FA5345"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593B36"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1427D" w14:textId="77777777" w:rsidR="008B0516" w:rsidRPr="00C30686" w:rsidRDefault="008B0516" w:rsidP="008B0516">
            <w:pPr>
              <w:pStyle w:val="TAC"/>
              <w:rPr>
                <w:rFonts w:eastAsia="SimSun"/>
                <w:kern w:val="2"/>
                <w:szCs w:val="22"/>
                <w:lang w:val="en-US" w:eastAsia="zh-CN"/>
              </w:rPr>
            </w:pPr>
            <w:r w:rsidRPr="00C30686">
              <w:rPr>
                <w:rFonts w:eastAsia="SimSun"/>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6A06DE7" w14:textId="77777777" w:rsidR="008B0516" w:rsidRPr="00C30686" w:rsidRDefault="008B0516" w:rsidP="008B0516">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3A5357A" w14:textId="77777777" w:rsidR="008B0516" w:rsidRPr="00C30686" w:rsidRDefault="008B0516" w:rsidP="008B0516">
            <w:pPr>
              <w:pStyle w:val="TAC"/>
              <w:rPr>
                <w:rFonts w:eastAsia="SimSun"/>
                <w:kern w:val="2"/>
                <w:szCs w:val="22"/>
                <w:lang w:val="en-US" w:eastAsia="zh-CN"/>
              </w:rPr>
            </w:pPr>
          </w:p>
        </w:tc>
      </w:tr>
      <w:tr w:rsidR="008B0516" w:rsidRPr="00C30686" w14:paraId="76F93D0E"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D557D7D" w14:textId="77777777" w:rsidR="008B0516" w:rsidRPr="00C30686" w:rsidRDefault="008B0516" w:rsidP="008B0516">
            <w:pPr>
              <w:pStyle w:val="TAC"/>
              <w:rPr>
                <w:rFonts w:eastAsia="SimSun"/>
                <w:kern w:val="2"/>
                <w:szCs w:val="22"/>
                <w:lang w:val="en-US"/>
              </w:rPr>
            </w:pPr>
            <w:r w:rsidRPr="00C30686">
              <w:rPr>
                <w:rFonts w:eastAsia="SimSun"/>
                <w:kern w:val="2"/>
                <w:szCs w:val="22"/>
                <w:lang w:val="en-US" w:eastAsia="zh-CN"/>
              </w:rPr>
              <w:t>CA_n1A-n28A-n78C</w:t>
            </w:r>
          </w:p>
        </w:tc>
        <w:tc>
          <w:tcPr>
            <w:tcW w:w="1845" w:type="dxa"/>
            <w:gridSpan w:val="3"/>
            <w:tcBorders>
              <w:top w:val="single" w:sz="4" w:space="0" w:color="auto"/>
              <w:left w:val="single" w:sz="4" w:space="0" w:color="auto"/>
              <w:bottom w:val="nil"/>
              <w:right w:val="single" w:sz="4" w:space="0" w:color="auto"/>
            </w:tcBorders>
            <w:vAlign w:val="center"/>
          </w:tcPr>
          <w:p w14:paraId="03BC0CA4" w14:textId="77777777" w:rsidR="008B0516" w:rsidRPr="00C30686" w:rsidRDefault="008B0516" w:rsidP="008B0516">
            <w:pPr>
              <w:pStyle w:val="TAC"/>
              <w:rPr>
                <w:rFonts w:eastAsia="SimSun"/>
                <w:kern w:val="2"/>
                <w:szCs w:val="18"/>
                <w:lang w:val="en-US" w:eastAsia="zh-CN"/>
              </w:rPr>
            </w:pPr>
            <w:r w:rsidRPr="00C30686">
              <w:rPr>
                <w:rFonts w:eastAsia="SimSun"/>
                <w:kern w:val="2"/>
                <w:szCs w:val="18"/>
                <w:lang w:val="en-US" w:eastAsia="zh-CN"/>
              </w:rPr>
              <w:t>CA_n1A-n28A</w:t>
            </w:r>
          </w:p>
          <w:p w14:paraId="603D962A" w14:textId="77777777" w:rsidR="008B0516" w:rsidRPr="00C30686" w:rsidRDefault="008B0516" w:rsidP="008B0516">
            <w:pPr>
              <w:pStyle w:val="TAC"/>
              <w:rPr>
                <w:rFonts w:eastAsia="SimSun"/>
                <w:kern w:val="2"/>
                <w:szCs w:val="18"/>
                <w:lang w:val="en-US" w:eastAsia="zh-CN"/>
              </w:rPr>
            </w:pPr>
            <w:r w:rsidRPr="00C30686">
              <w:rPr>
                <w:rFonts w:eastAsia="SimSun"/>
                <w:kern w:val="2"/>
                <w:szCs w:val="18"/>
                <w:lang w:val="en-US" w:eastAsia="zh-CN"/>
              </w:rPr>
              <w:t>CA_n1A-n78A</w:t>
            </w:r>
          </w:p>
          <w:p w14:paraId="35B6B801" w14:textId="77777777" w:rsidR="008B0516" w:rsidRPr="00C30686" w:rsidRDefault="008B0516" w:rsidP="008B0516">
            <w:pPr>
              <w:pStyle w:val="TAC"/>
              <w:rPr>
                <w:lang w:val="sv-SE"/>
              </w:rPr>
            </w:pPr>
            <w:r w:rsidRPr="00C30686">
              <w:rPr>
                <w:rFonts w:eastAsia="SimSun"/>
                <w:kern w:val="2"/>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DC3AC" w14:textId="77777777" w:rsidR="008B0516" w:rsidRPr="00C30686" w:rsidRDefault="008B0516" w:rsidP="008B0516">
            <w:pPr>
              <w:pStyle w:val="TAC"/>
              <w:rPr>
                <w:rFonts w:eastAsia="SimSun"/>
                <w:kern w:val="2"/>
                <w:szCs w:val="22"/>
                <w:lang w:val="en-US"/>
              </w:rPr>
            </w:pPr>
            <w:r w:rsidRPr="00C30686">
              <w:rPr>
                <w:rFonts w:eastAsia="SimSun"/>
                <w:kern w:val="2"/>
                <w:szCs w:val="22"/>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4087800" w14:textId="77777777" w:rsidR="008B0516" w:rsidRPr="00C30686" w:rsidRDefault="008B0516" w:rsidP="008B0516">
            <w:pPr>
              <w:pStyle w:val="TAC"/>
              <w:rPr>
                <w:rFonts w:eastAsia="SimSun"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3F05BA9" w14:textId="77777777" w:rsidR="008B0516" w:rsidRPr="00C30686" w:rsidRDefault="008B0516" w:rsidP="008B0516">
            <w:pPr>
              <w:pStyle w:val="TAC"/>
              <w:rPr>
                <w:rFonts w:eastAsia="SimSun"/>
                <w:kern w:val="2"/>
                <w:szCs w:val="22"/>
                <w:lang w:val="en-US"/>
              </w:rPr>
            </w:pPr>
            <w:r w:rsidRPr="00C30686">
              <w:rPr>
                <w:rFonts w:eastAsia="SimSun"/>
                <w:kern w:val="2"/>
                <w:szCs w:val="22"/>
                <w:lang w:val="en-US" w:eastAsia="zh-CN"/>
              </w:rPr>
              <w:t>0</w:t>
            </w:r>
          </w:p>
        </w:tc>
      </w:tr>
      <w:tr w:rsidR="008B0516" w:rsidRPr="00C30686" w14:paraId="36CEA30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2A83A0C"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C7B0DC"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D89ADF" w14:textId="77777777" w:rsidR="008B0516" w:rsidRPr="00C30686" w:rsidRDefault="008B0516" w:rsidP="008B0516">
            <w:pPr>
              <w:pStyle w:val="TAC"/>
              <w:rPr>
                <w:rFonts w:eastAsia="SimSun"/>
                <w:kern w:val="2"/>
                <w:szCs w:val="22"/>
                <w:lang w:val="en-US"/>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5BA4AA3" w14:textId="77777777" w:rsidR="008B0516" w:rsidRPr="00C30686" w:rsidRDefault="008B0516" w:rsidP="008B0516">
            <w:pPr>
              <w:pStyle w:val="TAC"/>
              <w:rPr>
                <w:rFonts w:eastAsia="SimSun" w:cs="Arial"/>
                <w:color w:val="000000"/>
                <w:szCs w:val="18"/>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56CDF8CD" w14:textId="77777777" w:rsidR="008B0516" w:rsidRPr="00C30686" w:rsidRDefault="008B0516" w:rsidP="008B0516">
            <w:pPr>
              <w:pStyle w:val="TAC"/>
              <w:rPr>
                <w:rFonts w:eastAsia="SimSun"/>
                <w:kern w:val="2"/>
                <w:szCs w:val="22"/>
                <w:lang w:val="en-US"/>
              </w:rPr>
            </w:pPr>
          </w:p>
        </w:tc>
      </w:tr>
      <w:tr w:rsidR="008B0516" w:rsidRPr="00C30686" w14:paraId="0915DB28"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3051BD48" w14:textId="77777777" w:rsidR="008B0516" w:rsidRPr="00C30686" w:rsidRDefault="008B0516" w:rsidP="008B0516">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AD7364B" w14:textId="77777777" w:rsidR="008B0516" w:rsidRPr="00C30686" w:rsidRDefault="008B0516" w:rsidP="008B0516">
            <w:pPr>
              <w:pStyle w:val="TAC"/>
              <w:rPr>
                <w:lang w:val="sv-SE"/>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4AAB7F" w14:textId="77777777" w:rsidR="008B0516" w:rsidRPr="00C30686" w:rsidRDefault="008B0516" w:rsidP="008B0516">
            <w:pPr>
              <w:pStyle w:val="TAC"/>
              <w:rPr>
                <w:rFonts w:eastAsia="SimSun"/>
                <w:kern w:val="2"/>
                <w:szCs w:val="22"/>
                <w:lang w:val="en-US"/>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A1EF37" w14:textId="77777777" w:rsidR="008B0516" w:rsidRPr="00C30686" w:rsidRDefault="008B0516" w:rsidP="008B0516">
            <w:pPr>
              <w:pStyle w:val="TAC"/>
              <w:rPr>
                <w:rFonts w:eastAsia="SimSun" w:cs="Arial"/>
                <w:color w:val="000000"/>
                <w:szCs w:val="18"/>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03630725" w14:textId="77777777" w:rsidR="008B0516" w:rsidRPr="00C30686" w:rsidRDefault="008B0516" w:rsidP="008B0516">
            <w:pPr>
              <w:pStyle w:val="TAC"/>
              <w:rPr>
                <w:rFonts w:eastAsia="SimSun"/>
                <w:kern w:val="2"/>
                <w:szCs w:val="22"/>
                <w:lang w:val="en-US"/>
              </w:rPr>
            </w:pPr>
          </w:p>
        </w:tc>
      </w:tr>
      <w:tr w:rsidR="008B0516" w:rsidRPr="00C30686" w14:paraId="03D938D1"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2685304D"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45" w:type="dxa"/>
            <w:gridSpan w:val="3"/>
            <w:tcBorders>
              <w:top w:val="single" w:sz="4" w:space="0" w:color="auto"/>
              <w:left w:val="single" w:sz="4" w:space="0" w:color="auto"/>
              <w:bottom w:val="nil"/>
              <w:right w:val="single" w:sz="4" w:space="0" w:color="auto"/>
            </w:tcBorders>
            <w:vAlign w:val="center"/>
          </w:tcPr>
          <w:p w14:paraId="5E9AB83D" w14:textId="77777777" w:rsidR="008B0516" w:rsidRPr="00C30686" w:rsidRDefault="008B0516" w:rsidP="008B0516">
            <w:pPr>
              <w:pStyle w:val="TAC"/>
              <w:rPr>
                <w:lang w:val="sv-SE"/>
              </w:rPr>
            </w:pPr>
            <w:r w:rsidRPr="00C30686">
              <w:rPr>
                <w:lang w:val="sv-SE"/>
              </w:rPr>
              <w:t xml:space="preserve"> CA_n1A-n28A</w:t>
            </w:r>
          </w:p>
          <w:p w14:paraId="709AD3D3" w14:textId="77777777" w:rsidR="008B0516" w:rsidRPr="00C30686" w:rsidRDefault="008B0516" w:rsidP="008B0516">
            <w:pPr>
              <w:pStyle w:val="TAC"/>
              <w:rPr>
                <w:lang w:val="sv-SE"/>
              </w:rPr>
            </w:pPr>
            <w:r w:rsidRPr="00C30686">
              <w:rPr>
                <w:lang w:val="sv-SE"/>
              </w:rPr>
              <w:t>CA_n1A-n79A</w:t>
            </w:r>
          </w:p>
          <w:p w14:paraId="7EBD336B" w14:textId="77777777" w:rsidR="008B0516" w:rsidRPr="00C30686" w:rsidRDefault="008B0516" w:rsidP="008B0516">
            <w:pPr>
              <w:pStyle w:val="TAC"/>
              <w:rPr>
                <w:lang w:val="sv-SE"/>
              </w:rPr>
            </w:pPr>
            <w:r w:rsidRPr="00C30686">
              <w:rPr>
                <w:lang w:val="sv-SE"/>
              </w:rPr>
              <w:t>CA_n28A-n79A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A941F"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2C133AB"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E7E8C2"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0</w:t>
            </w:r>
          </w:p>
        </w:tc>
      </w:tr>
      <w:tr w:rsidR="008B0516" w:rsidRPr="00C30686" w14:paraId="6C1F39C6"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3F656857"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3060B736"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6151C9"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58B4436"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C4D4A8" w14:textId="77777777" w:rsidR="008B0516" w:rsidRPr="00C30686" w:rsidRDefault="008B0516" w:rsidP="008B0516">
            <w:pPr>
              <w:pStyle w:val="TAC"/>
              <w:rPr>
                <w:rFonts w:eastAsia="SimSun"/>
                <w:kern w:val="2"/>
                <w:szCs w:val="22"/>
                <w:lang w:val="en-US" w:eastAsia="zh-CN"/>
              </w:rPr>
            </w:pPr>
          </w:p>
        </w:tc>
      </w:tr>
      <w:tr w:rsidR="008B0516" w:rsidRPr="00C30686" w14:paraId="155042FE"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4F84DCE"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4CD8877"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912A7"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D4D46D7"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8A38C75" w14:textId="77777777" w:rsidR="008B0516" w:rsidRPr="00C30686" w:rsidRDefault="008B0516" w:rsidP="008B0516">
            <w:pPr>
              <w:pStyle w:val="TAC"/>
              <w:rPr>
                <w:rFonts w:eastAsia="SimSun"/>
                <w:kern w:val="2"/>
                <w:szCs w:val="22"/>
                <w:lang w:val="en-US" w:eastAsia="zh-CN"/>
              </w:rPr>
            </w:pPr>
          </w:p>
        </w:tc>
      </w:tr>
      <w:tr w:rsidR="008B0516" w:rsidRPr="00C30686" w14:paraId="4533E13C"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tcPr>
          <w:p w14:paraId="4326BF9F" w14:textId="77777777" w:rsidR="008B0516" w:rsidRPr="00C30686" w:rsidRDefault="008B0516" w:rsidP="008B0516">
            <w:pPr>
              <w:pStyle w:val="TAC"/>
              <w:rPr>
                <w:rFonts w:eastAsia="SimSun"/>
                <w:kern w:val="2"/>
                <w:szCs w:val="22"/>
                <w:lang w:val="en-US" w:eastAsia="zh-CN"/>
              </w:rPr>
            </w:pPr>
            <w:r w:rsidRPr="00C30686">
              <w:rPr>
                <w:color w:val="000000"/>
                <w:lang w:eastAsia="zh-CN"/>
              </w:rPr>
              <w:t>CA_n1A-n28A-n102A</w:t>
            </w:r>
          </w:p>
        </w:tc>
        <w:tc>
          <w:tcPr>
            <w:tcW w:w="1845" w:type="dxa"/>
            <w:gridSpan w:val="3"/>
            <w:tcBorders>
              <w:top w:val="single" w:sz="4" w:space="0" w:color="auto"/>
              <w:left w:val="single" w:sz="4" w:space="0" w:color="auto"/>
              <w:bottom w:val="nil"/>
              <w:right w:val="single" w:sz="4" w:space="0" w:color="auto"/>
            </w:tcBorders>
            <w:vAlign w:val="center"/>
          </w:tcPr>
          <w:p w14:paraId="40921D30" w14:textId="77777777" w:rsidR="008B0516" w:rsidRPr="00C30686" w:rsidRDefault="008B0516" w:rsidP="008B0516">
            <w:pPr>
              <w:pStyle w:val="TAC"/>
              <w:rPr>
                <w:rFonts w:cs="Arial"/>
                <w:color w:val="000000"/>
                <w:szCs w:val="18"/>
              </w:rPr>
            </w:pPr>
            <w:r w:rsidRPr="00C30686">
              <w:rPr>
                <w:rFonts w:cs="Arial"/>
                <w:color w:val="000000"/>
                <w:szCs w:val="18"/>
              </w:rPr>
              <w:t>CA_n1A-n28A</w:t>
            </w:r>
          </w:p>
          <w:p w14:paraId="40769FE4"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21E0C56C" w14:textId="77777777" w:rsidR="008B0516" w:rsidRPr="00C30686" w:rsidRDefault="008B0516" w:rsidP="008B0516">
            <w:pPr>
              <w:pStyle w:val="TAC"/>
              <w:rPr>
                <w:rFonts w:eastAsia="SimSun"/>
                <w:kern w:val="2"/>
                <w:szCs w:val="22"/>
                <w:lang w:val="en-US" w:eastAsia="zh-CN"/>
              </w:rPr>
            </w:pPr>
            <w:r w:rsidRPr="00C30686">
              <w:rPr>
                <w:rFonts w:cs="Arial"/>
                <w:color w:val="000000"/>
                <w:szCs w:val="18"/>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0280AC" w14:textId="77777777" w:rsidR="008B0516" w:rsidRPr="00C30686" w:rsidRDefault="008B0516" w:rsidP="008B0516">
            <w:pPr>
              <w:pStyle w:val="TAC"/>
              <w:rPr>
                <w:rFonts w:eastAsia="SimSun"/>
                <w:kern w:val="2"/>
                <w:szCs w:val="22"/>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60F286A"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4E8E53DB" w14:textId="77777777" w:rsidR="008B0516" w:rsidRPr="00C30686" w:rsidRDefault="008B0516" w:rsidP="008B0516">
            <w:pPr>
              <w:pStyle w:val="TAC"/>
              <w:rPr>
                <w:rFonts w:eastAsia="SimSun"/>
                <w:kern w:val="2"/>
                <w:szCs w:val="22"/>
                <w:lang w:val="en-US" w:eastAsia="zh-CN"/>
              </w:rPr>
            </w:pPr>
            <w:r w:rsidRPr="00C30686">
              <w:rPr>
                <w:rFonts w:hint="eastAsia"/>
                <w:szCs w:val="18"/>
                <w:lang w:val="en-US" w:eastAsia="zh-CN"/>
              </w:rPr>
              <w:t>0</w:t>
            </w:r>
          </w:p>
        </w:tc>
      </w:tr>
      <w:tr w:rsidR="008B0516" w:rsidRPr="00C30686" w14:paraId="553222B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72548B1E"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3069F350"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A80FD0" w14:textId="77777777" w:rsidR="008B0516" w:rsidRPr="00C30686" w:rsidRDefault="008B0516" w:rsidP="008B0516">
            <w:pPr>
              <w:pStyle w:val="TAC"/>
              <w:rPr>
                <w:rFonts w:eastAsia="SimSun"/>
                <w:kern w:val="2"/>
                <w:szCs w:val="22"/>
                <w:lang w:val="en-US"/>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97390E8"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518ACEF3" w14:textId="77777777" w:rsidR="008B0516" w:rsidRPr="00C30686" w:rsidRDefault="008B0516" w:rsidP="008B0516">
            <w:pPr>
              <w:pStyle w:val="TAC"/>
              <w:rPr>
                <w:rFonts w:eastAsia="SimSun"/>
                <w:kern w:val="2"/>
                <w:szCs w:val="22"/>
                <w:lang w:val="en-US" w:eastAsia="zh-CN"/>
              </w:rPr>
            </w:pPr>
          </w:p>
        </w:tc>
      </w:tr>
      <w:tr w:rsidR="008B0516" w:rsidRPr="00C30686" w14:paraId="76D84702"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F6B53B2"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76C5DB"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913582"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3BE729F"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20, 40, 60, 80, 100 </w:t>
            </w:r>
          </w:p>
        </w:tc>
        <w:tc>
          <w:tcPr>
            <w:tcW w:w="1620" w:type="dxa"/>
            <w:gridSpan w:val="2"/>
            <w:tcBorders>
              <w:top w:val="nil"/>
              <w:left w:val="single" w:sz="4" w:space="0" w:color="auto"/>
              <w:bottom w:val="single" w:sz="4" w:space="0" w:color="auto"/>
              <w:right w:val="single" w:sz="4" w:space="0" w:color="auto"/>
            </w:tcBorders>
            <w:vAlign w:val="center"/>
          </w:tcPr>
          <w:p w14:paraId="6C403904" w14:textId="77777777" w:rsidR="008B0516" w:rsidRPr="00C30686" w:rsidRDefault="008B0516" w:rsidP="008B0516">
            <w:pPr>
              <w:pStyle w:val="TAC"/>
              <w:rPr>
                <w:rFonts w:eastAsia="SimSun"/>
                <w:kern w:val="2"/>
                <w:szCs w:val="22"/>
                <w:lang w:val="en-US" w:eastAsia="zh-CN"/>
              </w:rPr>
            </w:pPr>
          </w:p>
        </w:tc>
      </w:tr>
      <w:tr w:rsidR="008B0516" w:rsidRPr="00C30686" w14:paraId="734729F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22921F8" w14:textId="77777777" w:rsidR="008B0516" w:rsidRPr="00C30686" w:rsidRDefault="008B0516" w:rsidP="008B0516">
            <w:pPr>
              <w:pStyle w:val="TAC"/>
              <w:rPr>
                <w:rFonts w:eastAsia="SimSun"/>
                <w:kern w:val="2"/>
                <w:szCs w:val="22"/>
                <w:lang w:val="en-US" w:eastAsia="zh-CN"/>
              </w:rPr>
            </w:pPr>
            <w:r w:rsidRPr="00C30686">
              <w:rPr>
                <w:color w:val="000000"/>
                <w:lang w:eastAsia="zh-CN"/>
              </w:rPr>
              <w:t>CA_n1A-n28A-n102B</w:t>
            </w:r>
          </w:p>
        </w:tc>
        <w:tc>
          <w:tcPr>
            <w:tcW w:w="1845" w:type="dxa"/>
            <w:gridSpan w:val="3"/>
            <w:tcBorders>
              <w:top w:val="single" w:sz="4" w:space="0" w:color="auto"/>
              <w:left w:val="single" w:sz="4" w:space="0" w:color="auto"/>
              <w:bottom w:val="nil"/>
              <w:right w:val="single" w:sz="4" w:space="0" w:color="auto"/>
            </w:tcBorders>
            <w:vAlign w:val="center"/>
          </w:tcPr>
          <w:p w14:paraId="5F0905E0" w14:textId="77777777" w:rsidR="008B0516" w:rsidRPr="00C30686" w:rsidRDefault="008B0516" w:rsidP="008B0516">
            <w:pPr>
              <w:pStyle w:val="TAC"/>
              <w:rPr>
                <w:rFonts w:cs="Arial"/>
                <w:color w:val="000000"/>
                <w:szCs w:val="18"/>
              </w:rPr>
            </w:pPr>
            <w:r w:rsidRPr="00C30686">
              <w:rPr>
                <w:rFonts w:cs="Arial"/>
                <w:color w:val="000000"/>
                <w:szCs w:val="18"/>
              </w:rPr>
              <w:t>CA_n1A-n28A</w:t>
            </w:r>
          </w:p>
          <w:p w14:paraId="783359F5"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650F084F" w14:textId="77777777" w:rsidR="008B0516" w:rsidRPr="00C30686" w:rsidRDefault="008B0516" w:rsidP="008B0516">
            <w:pPr>
              <w:pStyle w:val="TAC"/>
              <w:rPr>
                <w:rFonts w:eastAsia="SimSun"/>
                <w:kern w:val="2"/>
                <w:szCs w:val="22"/>
                <w:lang w:val="en-US" w:eastAsia="zh-CN"/>
              </w:rPr>
            </w:pPr>
            <w:r w:rsidRPr="00C30686">
              <w:rPr>
                <w:rFonts w:cs="Arial"/>
                <w:color w:val="000000"/>
                <w:szCs w:val="18"/>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BEA5BB" w14:textId="77777777" w:rsidR="008B0516" w:rsidRPr="00C30686" w:rsidRDefault="008B0516" w:rsidP="008B0516">
            <w:pPr>
              <w:pStyle w:val="TAC"/>
              <w:rPr>
                <w:rFonts w:eastAsia="SimSun"/>
                <w:kern w:val="2"/>
                <w:szCs w:val="22"/>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8E8A10C"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5F76FFFB" w14:textId="77777777" w:rsidR="008B0516" w:rsidRPr="00C30686" w:rsidRDefault="008B0516" w:rsidP="008B0516">
            <w:pPr>
              <w:pStyle w:val="TAC"/>
              <w:rPr>
                <w:rFonts w:eastAsia="SimSun"/>
                <w:kern w:val="2"/>
                <w:szCs w:val="22"/>
                <w:lang w:val="en-US" w:eastAsia="zh-CN"/>
              </w:rPr>
            </w:pPr>
            <w:r w:rsidRPr="00C30686">
              <w:rPr>
                <w:szCs w:val="18"/>
                <w:lang w:val="en-US" w:eastAsia="zh-CN"/>
              </w:rPr>
              <w:t>0</w:t>
            </w:r>
          </w:p>
        </w:tc>
      </w:tr>
      <w:tr w:rsidR="008B0516" w:rsidRPr="00C30686" w14:paraId="6EEC2B19"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C226E4F"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FEE8460"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5908C8" w14:textId="77777777" w:rsidR="008B0516" w:rsidRPr="00C30686" w:rsidRDefault="008B0516" w:rsidP="008B0516">
            <w:pPr>
              <w:pStyle w:val="TAC"/>
              <w:rPr>
                <w:rFonts w:eastAsia="SimSun"/>
                <w:kern w:val="2"/>
                <w:szCs w:val="22"/>
                <w:lang w:val="en-US"/>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EB29316"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43C16FD6" w14:textId="77777777" w:rsidR="008B0516" w:rsidRPr="00C30686" w:rsidRDefault="008B0516" w:rsidP="008B0516">
            <w:pPr>
              <w:pStyle w:val="TAC"/>
              <w:rPr>
                <w:rFonts w:eastAsia="SimSun"/>
                <w:kern w:val="2"/>
                <w:szCs w:val="22"/>
                <w:lang w:val="en-US" w:eastAsia="zh-CN"/>
              </w:rPr>
            </w:pPr>
          </w:p>
        </w:tc>
      </w:tr>
      <w:tr w:rsidR="008B0516" w:rsidRPr="00C30686" w14:paraId="30E8759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53E4D6C"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2D2570"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02279B"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2B65121"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57534770" w14:textId="77777777" w:rsidR="008B0516" w:rsidRPr="00C30686" w:rsidRDefault="008B0516" w:rsidP="008B0516">
            <w:pPr>
              <w:pStyle w:val="TAC"/>
              <w:rPr>
                <w:rFonts w:eastAsia="SimSun"/>
                <w:kern w:val="2"/>
                <w:szCs w:val="22"/>
                <w:lang w:val="en-US" w:eastAsia="zh-CN"/>
              </w:rPr>
            </w:pPr>
          </w:p>
        </w:tc>
      </w:tr>
      <w:tr w:rsidR="008B0516" w:rsidRPr="00C30686" w14:paraId="5D4E5446"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0F517BF" w14:textId="77777777" w:rsidR="008B0516" w:rsidRPr="00C30686" w:rsidRDefault="008B0516" w:rsidP="008B0516">
            <w:pPr>
              <w:pStyle w:val="TAC"/>
              <w:rPr>
                <w:rFonts w:eastAsia="SimSun"/>
                <w:kern w:val="2"/>
                <w:szCs w:val="22"/>
                <w:lang w:val="en-US" w:eastAsia="zh-CN"/>
              </w:rPr>
            </w:pPr>
            <w:r w:rsidRPr="00C30686">
              <w:rPr>
                <w:color w:val="000000"/>
                <w:lang w:eastAsia="zh-CN"/>
              </w:rPr>
              <w:t>CA_n1A-n28A-n102C</w:t>
            </w:r>
          </w:p>
        </w:tc>
        <w:tc>
          <w:tcPr>
            <w:tcW w:w="1845" w:type="dxa"/>
            <w:gridSpan w:val="3"/>
            <w:tcBorders>
              <w:top w:val="single" w:sz="4" w:space="0" w:color="auto"/>
              <w:left w:val="single" w:sz="4" w:space="0" w:color="auto"/>
              <w:bottom w:val="nil"/>
              <w:right w:val="single" w:sz="4" w:space="0" w:color="auto"/>
            </w:tcBorders>
            <w:vAlign w:val="center"/>
          </w:tcPr>
          <w:p w14:paraId="359CE310" w14:textId="77777777" w:rsidR="008B0516" w:rsidRPr="00C30686" w:rsidRDefault="008B0516" w:rsidP="008B0516">
            <w:pPr>
              <w:pStyle w:val="TAC"/>
              <w:rPr>
                <w:szCs w:val="18"/>
                <w:lang w:val="en-US" w:eastAsia="zh-CN"/>
              </w:rPr>
            </w:pPr>
            <w:r w:rsidRPr="00C30686">
              <w:rPr>
                <w:szCs w:val="18"/>
                <w:lang w:val="en-US" w:eastAsia="zh-CN"/>
              </w:rPr>
              <w:t>CA_n1A-n28A</w:t>
            </w:r>
          </w:p>
          <w:p w14:paraId="5EBFAD22" w14:textId="77777777" w:rsidR="008B0516" w:rsidRPr="00C30686" w:rsidRDefault="008B0516" w:rsidP="008B0516">
            <w:pPr>
              <w:pStyle w:val="TAC"/>
              <w:rPr>
                <w:szCs w:val="18"/>
                <w:lang w:val="en-US" w:eastAsia="zh-CN"/>
              </w:rPr>
            </w:pPr>
            <w:r w:rsidRPr="00C30686">
              <w:rPr>
                <w:szCs w:val="18"/>
                <w:lang w:val="en-US" w:eastAsia="zh-CN"/>
              </w:rPr>
              <w:t>CA_n1A-n102A</w:t>
            </w:r>
          </w:p>
          <w:p w14:paraId="7A61E6C3" w14:textId="77777777" w:rsidR="008B0516" w:rsidRPr="00C30686" w:rsidRDefault="008B0516" w:rsidP="008B0516">
            <w:pPr>
              <w:pStyle w:val="TAC"/>
              <w:rPr>
                <w:rFonts w:eastAsia="SimSun"/>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DEB8E2"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3677B43"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23F085EB" w14:textId="77777777" w:rsidR="008B0516" w:rsidRPr="00C30686" w:rsidRDefault="008B0516" w:rsidP="008B0516">
            <w:pPr>
              <w:pStyle w:val="TAC"/>
              <w:rPr>
                <w:rFonts w:eastAsia="SimSun"/>
                <w:kern w:val="2"/>
                <w:szCs w:val="22"/>
                <w:lang w:val="en-US" w:eastAsia="zh-CN"/>
              </w:rPr>
            </w:pPr>
            <w:r w:rsidRPr="00C30686">
              <w:rPr>
                <w:szCs w:val="18"/>
                <w:lang w:val="en-US" w:eastAsia="zh-CN"/>
              </w:rPr>
              <w:t>0</w:t>
            </w:r>
          </w:p>
        </w:tc>
      </w:tr>
      <w:tr w:rsidR="008B0516" w:rsidRPr="00C30686" w14:paraId="1943C2BD"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103DB59"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C02979C"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7F10F0"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77B9BC26"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2B73EC7A" w14:textId="77777777" w:rsidR="008B0516" w:rsidRPr="00C30686" w:rsidRDefault="008B0516" w:rsidP="008B0516">
            <w:pPr>
              <w:pStyle w:val="TAC"/>
              <w:rPr>
                <w:rFonts w:eastAsia="SimSun"/>
                <w:kern w:val="2"/>
                <w:szCs w:val="22"/>
                <w:lang w:val="en-US" w:eastAsia="zh-CN"/>
              </w:rPr>
            </w:pPr>
          </w:p>
        </w:tc>
      </w:tr>
      <w:tr w:rsidR="008B0516" w:rsidRPr="00C30686" w14:paraId="679751B7"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57928BE6"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0DDC16"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C0F031"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6CB441E"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7F011533" w14:textId="77777777" w:rsidR="008B0516" w:rsidRPr="00C30686" w:rsidRDefault="008B0516" w:rsidP="008B0516">
            <w:pPr>
              <w:pStyle w:val="TAC"/>
              <w:rPr>
                <w:rFonts w:eastAsia="SimSun"/>
                <w:kern w:val="2"/>
                <w:szCs w:val="22"/>
                <w:lang w:val="en-US" w:eastAsia="zh-CN"/>
              </w:rPr>
            </w:pPr>
          </w:p>
        </w:tc>
      </w:tr>
      <w:tr w:rsidR="008B0516" w:rsidRPr="00C30686" w14:paraId="25C6A1F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326D3FD" w14:textId="77777777" w:rsidR="008B0516" w:rsidRPr="00C30686" w:rsidRDefault="008B0516" w:rsidP="008B0516">
            <w:pPr>
              <w:pStyle w:val="TAC"/>
              <w:rPr>
                <w:rFonts w:eastAsia="SimSun"/>
                <w:kern w:val="2"/>
                <w:szCs w:val="22"/>
                <w:lang w:val="en-US" w:eastAsia="zh-CN"/>
              </w:rPr>
            </w:pPr>
            <w:r w:rsidRPr="00C30686">
              <w:rPr>
                <w:szCs w:val="18"/>
                <w:lang w:val="en-US" w:eastAsia="zh-CN"/>
              </w:rPr>
              <w:t>CA_n1A-n28A-n102D</w:t>
            </w:r>
          </w:p>
        </w:tc>
        <w:tc>
          <w:tcPr>
            <w:tcW w:w="1845" w:type="dxa"/>
            <w:gridSpan w:val="3"/>
            <w:tcBorders>
              <w:top w:val="single" w:sz="4" w:space="0" w:color="auto"/>
              <w:left w:val="single" w:sz="4" w:space="0" w:color="auto"/>
              <w:bottom w:val="nil"/>
              <w:right w:val="single" w:sz="4" w:space="0" w:color="auto"/>
            </w:tcBorders>
            <w:vAlign w:val="center"/>
          </w:tcPr>
          <w:p w14:paraId="739F6A12" w14:textId="77777777" w:rsidR="008B0516" w:rsidRPr="00C30686" w:rsidRDefault="008B0516" w:rsidP="008B0516">
            <w:pPr>
              <w:pStyle w:val="TAC"/>
              <w:rPr>
                <w:szCs w:val="18"/>
                <w:lang w:val="en-US" w:eastAsia="zh-CN"/>
              </w:rPr>
            </w:pPr>
            <w:r w:rsidRPr="00C30686">
              <w:rPr>
                <w:szCs w:val="18"/>
                <w:lang w:val="en-US" w:eastAsia="zh-CN"/>
              </w:rPr>
              <w:t>CA_n1A-n28A</w:t>
            </w:r>
          </w:p>
          <w:p w14:paraId="45B53A96" w14:textId="77777777" w:rsidR="008B0516" w:rsidRPr="00C30686" w:rsidRDefault="008B0516" w:rsidP="008B0516">
            <w:pPr>
              <w:pStyle w:val="TAC"/>
              <w:rPr>
                <w:szCs w:val="18"/>
                <w:lang w:val="en-US" w:eastAsia="zh-CN"/>
              </w:rPr>
            </w:pPr>
            <w:r w:rsidRPr="00C30686">
              <w:rPr>
                <w:szCs w:val="18"/>
                <w:lang w:val="en-US" w:eastAsia="zh-CN"/>
              </w:rPr>
              <w:t>CA_n1A-n102A</w:t>
            </w:r>
          </w:p>
          <w:p w14:paraId="549564AF" w14:textId="77777777" w:rsidR="008B0516" w:rsidRPr="00C30686" w:rsidRDefault="008B0516" w:rsidP="008B0516">
            <w:pPr>
              <w:pStyle w:val="TAC"/>
              <w:rPr>
                <w:rFonts w:eastAsia="SimSun"/>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445F66"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40C8D05"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408ABECD" w14:textId="77777777" w:rsidR="008B0516" w:rsidRPr="00C30686" w:rsidRDefault="008B0516" w:rsidP="008B0516">
            <w:pPr>
              <w:pStyle w:val="TAC"/>
              <w:rPr>
                <w:rFonts w:eastAsia="SimSun"/>
                <w:kern w:val="2"/>
                <w:szCs w:val="22"/>
                <w:lang w:val="en-US" w:eastAsia="zh-CN"/>
              </w:rPr>
            </w:pPr>
            <w:r w:rsidRPr="00C30686">
              <w:rPr>
                <w:szCs w:val="18"/>
                <w:lang w:val="en-US" w:eastAsia="zh-CN"/>
              </w:rPr>
              <w:t>0</w:t>
            </w:r>
          </w:p>
        </w:tc>
      </w:tr>
      <w:tr w:rsidR="008B0516" w:rsidRPr="00C30686" w14:paraId="1EFDBBFC"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040D60D"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62608F95"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711F52"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67CB5E9C"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7FF96DFF" w14:textId="77777777" w:rsidR="008B0516" w:rsidRPr="00C30686" w:rsidRDefault="008B0516" w:rsidP="008B0516">
            <w:pPr>
              <w:pStyle w:val="TAC"/>
              <w:rPr>
                <w:rFonts w:eastAsia="SimSun"/>
                <w:kern w:val="2"/>
                <w:szCs w:val="22"/>
                <w:lang w:val="en-US" w:eastAsia="zh-CN"/>
              </w:rPr>
            </w:pPr>
          </w:p>
        </w:tc>
      </w:tr>
      <w:tr w:rsidR="008B0516" w:rsidRPr="00C30686" w14:paraId="627FA11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7217F34"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B199A66"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4510DA"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4A42DD9"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697FAF94" w14:textId="77777777" w:rsidR="008B0516" w:rsidRPr="00C30686" w:rsidRDefault="008B0516" w:rsidP="008B0516">
            <w:pPr>
              <w:pStyle w:val="TAC"/>
              <w:rPr>
                <w:rFonts w:eastAsia="SimSun"/>
                <w:kern w:val="2"/>
                <w:szCs w:val="22"/>
                <w:lang w:val="en-US" w:eastAsia="zh-CN"/>
              </w:rPr>
            </w:pPr>
          </w:p>
        </w:tc>
      </w:tr>
      <w:tr w:rsidR="008B0516" w:rsidRPr="00C30686" w14:paraId="5732E051"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555512BA" w14:textId="77777777" w:rsidR="008B0516" w:rsidRPr="00C30686" w:rsidRDefault="008B0516" w:rsidP="008B0516">
            <w:pPr>
              <w:pStyle w:val="TAC"/>
              <w:rPr>
                <w:rFonts w:eastAsia="SimSun"/>
                <w:kern w:val="2"/>
                <w:szCs w:val="22"/>
                <w:lang w:val="en-US" w:eastAsia="zh-CN"/>
              </w:rPr>
            </w:pPr>
            <w:r w:rsidRPr="00C30686">
              <w:rPr>
                <w:szCs w:val="18"/>
                <w:lang w:val="en-US" w:eastAsia="zh-CN"/>
              </w:rPr>
              <w:t>CA_n1A-n28A-n102E</w:t>
            </w:r>
          </w:p>
        </w:tc>
        <w:tc>
          <w:tcPr>
            <w:tcW w:w="1845" w:type="dxa"/>
            <w:gridSpan w:val="3"/>
            <w:tcBorders>
              <w:top w:val="single" w:sz="4" w:space="0" w:color="auto"/>
              <w:left w:val="single" w:sz="4" w:space="0" w:color="auto"/>
              <w:bottom w:val="nil"/>
              <w:right w:val="single" w:sz="4" w:space="0" w:color="auto"/>
            </w:tcBorders>
            <w:vAlign w:val="center"/>
          </w:tcPr>
          <w:p w14:paraId="3BBC5C10" w14:textId="77777777" w:rsidR="008B0516" w:rsidRPr="00C30686" w:rsidRDefault="008B0516" w:rsidP="008B0516">
            <w:pPr>
              <w:pStyle w:val="TAC"/>
              <w:rPr>
                <w:szCs w:val="18"/>
                <w:lang w:val="en-US" w:eastAsia="zh-CN"/>
              </w:rPr>
            </w:pPr>
            <w:r w:rsidRPr="00C30686">
              <w:rPr>
                <w:szCs w:val="18"/>
                <w:lang w:val="en-US" w:eastAsia="zh-CN"/>
              </w:rPr>
              <w:t>CA_n1A-n28A</w:t>
            </w:r>
          </w:p>
          <w:p w14:paraId="44249A45" w14:textId="77777777" w:rsidR="008B0516" w:rsidRPr="00C30686" w:rsidRDefault="008B0516" w:rsidP="008B0516">
            <w:pPr>
              <w:pStyle w:val="TAC"/>
              <w:rPr>
                <w:szCs w:val="18"/>
                <w:lang w:val="en-US" w:eastAsia="zh-CN"/>
              </w:rPr>
            </w:pPr>
            <w:r w:rsidRPr="00C30686">
              <w:rPr>
                <w:szCs w:val="18"/>
                <w:lang w:val="en-US" w:eastAsia="zh-CN"/>
              </w:rPr>
              <w:t>CA_n1A-n102A</w:t>
            </w:r>
          </w:p>
          <w:p w14:paraId="4B3F1558" w14:textId="77777777" w:rsidR="008B0516" w:rsidRPr="00C30686" w:rsidRDefault="008B0516" w:rsidP="008B0516">
            <w:pPr>
              <w:pStyle w:val="TAC"/>
              <w:rPr>
                <w:rFonts w:eastAsia="SimSun"/>
                <w:kern w:val="2"/>
                <w:szCs w:val="22"/>
                <w:lang w:val="en-US" w:eastAsia="zh-CN"/>
              </w:rPr>
            </w:pPr>
            <w:r w:rsidRPr="00C30686">
              <w:rPr>
                <w:szCs w:val="18"/>
                <w:lang w:val="en-US" w:eastAsia="zh-CN"/>
              </w:rPr>
              <w:t>CA_n28A-n102A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22A75C"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27B5ED2"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71F1756E" w14:textId="77777777" w:rsidR="008B0516" w:rsidRPr="00C30686" w:rsidRDefault="008B0516" w:rsidP="008B0516">
            <w:pPr>
              <w:pStyle w:val="TAC"/>
              <w:rPr>
                <w:rFonts w:eastAsia="SimSun"/>
                <w:kern w:val="2"/>
                <w:szCs w:val="22"/>
                <w:lang w:val="en-US" w:eastAsia="zh-CN"/>
              </w:rPr>
            </w:pPr>
            <w:r w:rsidRPr="00C30686">
              <w:rPr>
                <w:szCs w:val="18"/>
                <w:lang w:val="en-US" w:eastAsia="zh-CN"/>
              </w:rPr>
              <w:t>0</w:t>
            </w:r>
          </w:p>
        </w:tc>
      </w:tr>
      <w:tr w:rsidR="008B0516" w:rsidRPr="00C30686" w14:paraId="12E96BB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55D457DE"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4E3BD4B0"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5B3322"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0DC59F55"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717E3CA5" w14:textId="77777777" w:rsidR="008B0516" w:rsidRPr="00C30686" w:rsidRDefault="008B0516" w:rsidP="008B0516">
            <w:pPr>
              <w:pStyle w:val="TAC"/>
              <w:rPr>
                <w:rFonts w:eastAsia="SimSun"/>
                <w:kern w:val="2"/>
                <w:szCs w:val="22"/>
                <w:lang w:val="en-US" w:eastAsia="zh-CN"/>
              </w:rPr>
            </w:pPr>
          </w:p>
        </w:tc>
      </w:tr>
      <w:tr w:rsidR="008B0516" w:rsidRPr="00C30686" w14:paraId="4807C126"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1FD558EB"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C0ED43"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AFE87"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7E35D0E"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2875BE06" w14:textId="77777777" w:rsidR="008B0516" w:rsidRPr="00C30686" w:rsidRDefault="008B0516" w:rsidP="008B0516">
            <w:pPr>
              <w:pStyle w:val="TAC"/>
              <w:rPr>
                <w:rFonts w:eastAsia="SimSun"/>
                <w:kern w:val="2"/>
                <w:szCs w:val="22"/>
                <w:lang w:val="en-US" w:eastAsia="zh-CN"/>
              </w:rPr>
            </w:pPr>
          </w:p>
        </w:tc>
      </w:tr>
      <w:tr w:rsidR="008B0516" w:rsidRPr="00C30686" w14:paraId="17165449"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C89A7E4" w14:textId="77777777" w:rsidR="008B0516" w:rsidRPr="00C30686" w:rsidRDefault="008B0516" w:rsidP="008B0516">
            <w:pPr>
              <w:pStyle w:val="TAC"/>
              <w:rPr>
                <w:rFonts w:eastAsia="SimSun"/>
                <w:kern w:val="2"/>
                <w:szCs w:val="22"/>
                <w:lang w:val="en-US" w:eastAsia="zh-CN"/>
              </w:rPr>
            </w:pPr>
            <w:r w:rsidRPr="00C30686">
              <w:rPr>
                <w:szCs w:val="18"/>
                <w:lang w:val="en-US" w:eastAsia="zh-CN"/>
              </w:rPr>
              <w:t>CA_n1A-n28A-n102(2A)</w:t>
            </w:r>
          </w:p>
        </w:tc>
        <w:tc>
          <w:tcPr>
            <w:tcW w:w="1845" w:type="dxa"/>
            <w:gridSpan w:val="3"/>
            <w:tcBorders>
              <w:top w:val="single" w:sz="4" w:space="0" w:color="auto"/>
              <w:left w:val="single" w:sz="4" w:space="0" w:color="auto"/>
              <w:bottom w:val="nil"/>
              <w:right w:val="single" w:sz="4" w:space="0" w:color="auto"/>
            </w:tcBorders>
            <w:vAlign w:val="center"/>
          </w:tcPr>
          <w:p w14:paraId="77FAD4E7" w14:textId="77777777" w:rsidR="008B0516" w:rsidRPr="00C30686" w:rsidRDefault="008B0516" w:rsidP="008B0516">
            <w:pPr>
              <w:pStyle w:val="TAC"/>
              <w:rPr>
                <w:szCs w:val="18"/>
                <w:lang w:val="en-US" w:eastAsia="zh-CN"/>
              </w:rPr>
            </w:pPr>
            <w:r w:rsidRPr="00C30686">
              <w:rPr>
                <w:szCs w:val="18"/>
                <w:lang w:val="en-US" w:eastAsia="zh-CN"/>
              </w:rPr>
              <w:t>CA_n1A-n28A</w:t>
            </w:r>
          </w:p>
          <w:p w14:paraId="6CC6A484" w14:textId="77777777" w:rsidR="008B0516" w:rsidRPr="00C30686" w:rsidRDefault="008B0516" w:rsidP="008B0516">
            <w:pPr>
              <w:pStyle w:val="TAC"/>
              <w:rPr>
                <w:szCs w:val="18"/>
                <w:lang w:val="en-US" w:eastAsia="zh-CN"/>
              </w:rPr>
            </w:pPr>
            <w:r w:rsidRPr="00C30686">
              <w:rPr>
                <w:szCs w:val="18"/>
                <w:lang w:val="en-US" w:eastAsia="zh-CN"/>
              </w:rPr>
              <w:t>CA_n1A-n102A</w:t>
            </w:r>
          </w:p>
          <w:p w14:paraId="1BA24CDF" w14:textId="76FE36DF" w:rsidR="008B0516" w:rsidRPr="00C30686" w:rsidRDefault="008B0516" w:rsidP="008B0516">
            <w:pPr>
              <w:pStyle w:val="TAC"/>
              <w:rPr>
                <w:rFonts w:eastAsia="SimSun"/>
                <w:kern w:val="2"/>
                <w:szCs w:val="22"/>
                <w:lang w:val="en-US" w:eastAsia="zh-CN"/>
              </w:rPr>
            </w:pPr>
            <w:r w:rsidRPr="00C30686">
              <w:rPr>
                <w:szCs w:val="18"/>
                <w:lang w:val="en-US" w:eastAsia="zh-CN"/>
              </w:rPr>
              <w:t>CA_n28A-n102</w:t>
            </w:r>
            <w:r>
              <w:rPr>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BD6A9"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16EE75"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20" w:type="dxa"/>
            <w:gridSpan w:val="2"/>
            <w:tcBorders>
              <w:top w:val="single" w:sz="4" w:space="0" w:color="auto"/>
              <w:left w:val="single" w:sz="4" w:space="0" w:color="auto"/>
              <w:bottom w:val="nil"/>
              <w:right w:val="single" w:sz="4" w:space="0" w:color="auto"/>
            </w:tcBorders>
            <w:vAlign w:val="center"/>
          </w:tcPr>
          <w:p w14:paraId="5AC6C8E8" w14:textId="77777777" w:rsidR="008B0516" w:rsidRPr="00C30686" w:rsidRDefault="008B0516" w:rsidP="008B0516">
            <w:pPr>
              <w:pStyle w:val="TAC"/>
              <w:rPr>
                <w:rFonts w:eastAsia="SimSun"/>
                <w:kern w:val="2"/>
                <w:szCs w:val="22"/>
                <w:lang w:val="en-US" w:eastAsia="zh-CN"/>
              </w:rPr>
            </w:pPr>
            <w:r w:rsidRPr="00C30686">
              <w:rPr>
                <w:szCs w:val="18"/>
                <w:lang w:val="en-US" w:eastAsia="zh-CN"/>
              </w:rPr>
              <w:t>0</w:t>
            </w:r>
          </w:p>
        </w:tc>
      </w:tr>
      <w:tr w:rsidR="008B0516" w:rsidRPr="00C30686" w14:paraId="0665EE78"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EAC2C7E"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3E33AB8D"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90887"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n28</w:t>
            </w:r>
          </w:p>
        </w:tc>
        <w:tc>
          <w:tcPr>
            <w:tcW w:w="2851" w:type="dxa"/>
            <w:tcBorders>
              <w:top w:val="single" w:sz="4" w:space="0" w:color="auto"/>
              <w:left w:val="single" w:sz="4" w:space="0" w:color="auto"/>
              <w:bottom w:val="single" w:sz="4" w:space="0" w:color="auto"/>
              <w:right w:val="single" w:sz="4" w:space="0" w:color="auto"/>
            </w:tcBorders>
            <w:vAlign w:val="bottom"/>
          </w:tcPr>
          <w:p w14:paraId="0FD907C0"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20" w:type="dxa"/>
            <w:gridSpan w:val="2"/>
            <w:tcBorders>
              <w:top w:val="nil"/>
              <w:left w:val="single" w:sz="4" w:space="0" w:color="auto"/>
              <w:bottom w:val="nil"/>
              <w:right w:val="single" w:sz="4" w:space="0" w:color="auto"/>
            </w:tcBorders>
            <w:vAlign w:val="center"/>
          </w:tcPr>
          <w:p w14:paraId="140B0906" w14:textId="77777777" w:rsidR="008B0516" w:rsidRPr="00C30686" w:rsidRDefault="008B0516" w:rsidP="008B0516">
            <w:pPr>
              <w:pStyle w:val="TAC"/>
              <w:rPr>
                <w:rFonts w:eastAsia="SimSun"/>
                <w:kern w:val="2"/>
                <w:szCs w:val="22"/>
                <w:lang w:val="en-US" w:eastAsia="zh-CN"/>
              </w:rPr>
            </w:pPr>
          </w:p>
        </w:tc>
      </w:tr>
      <w:tr w:rsidR="008B0516" w:rsidRPr="00C30686" w14:paraId="1010A73F"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F7A296B"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93ADB5" w14:textId="77777777" w:rsidR="008B0516" w:rsidRPr="00C30686" w:rsidRDefault="008B0516" w:rsidP="008B0516">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7BEFAB" w14:textId="77777777" w:rsidR="008B0516" w:rsidRPr="00C30686" w:rsidRDefault="008B0516" w:rsidP="008B0516">
            <w:pPr>
              <w:pStyle w:val="TAC"/>
              <w:rPr>
                <w:rFonts w:eastAsia="SimSun"/>
                <w:kern w:val="2"/>
                <w:szCs w:val="22"/>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5A630B7"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43A79BCC" w14:textId="77777777" w:rsidR="008B0516" w:rsidRPr="00C30686" w:rsidRDefault="008B0516" w:rsidP="008B0516">
            <w:pPr>
              <w:pStyle w:val="TAC"/>
              <w:rPr>
                <w:rFonts w:eastAsia="SimSun"/>
                <w:kern w:val="2"/>
                <w:szCs w:val="22"/>
                <w:lang w:val="en-US" w:eastAsia="zh-CN"/>
              </w:rPr>
            </w:pPr>
          </w:p>
        </w:tc>
      </w:tr>
      <w:tr w:rsidR="008B0516" w:rsidRPr="00C30686" w14:paraId="2748515B"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9ECCFF6" w14:textId="77777777" w:rsidR="008B0516" w:rsidRPr="00C30686" w:rsidRDefault="008B0516" w:rsidP="008B0516">
            <w:pPr>
              <w:pStyle w:val="TAC"/>
              <w:rPr>
                <w:lang w:val="en-US" w:eastAsia="zh-CN"/>
              </w:rPr>
            </w:pPr>
            <w:r w:rsidRPr="00C30686">
              <w:rPr>
                <w:lang w:val="en-US"/>
              </w:rPr>
              <w:t>CA_n1A-n38A-n78A</w:t>
            </w:r>
          </w:p>
        </w:tc>
        <w:tc>
          <w:tcPr>
            <w:tcW w:w="1845" w:type="dxa"/>
            <w:gridSpan w:val="3"/>
            <w:tcBorders>
              <w:top w:val="single" w:sz="4" w:space="0" w:color="auto"/>
              <w:left w:val="single" w:sz="4" w:space="0" w:color="auto"/>
              <w:bottom w:val="nil"/>
              <w:right w:val="single" w:sz="4" w:space="0" w:color="auto"/>
            </w:tcBorders>
            <w:vAlign w:val="center"/>
          </w:tcPr>
          <w:p w14:paraId="3CF2F36C" w14:textId="77777777" w:rsidR="008B0516" w:rsidRPr="00C30686" w:rsidRDefault="008B0516" w:rsidP="008B0516">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715505" w14:textId="77777777" w:rsidR="008B0516" w:rsidRPr="00C30686" w:rsidRDefault="008B0516" w:rsidP="008B0516">
            <w:pPr>
              <w:pStyle w:val="TAC"/>
              <w:rPr>
                <w:lang w:val="en-US"/>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9D7720A" w14:textId="77777777" w:rsidR="008B0516" w:rsidRPr="00C30686" w:rsidRDefault="008B0516" w:rsidP="008B0516">
            <w:pPr>
              <w:pStyle w:val="TAC"/>
              <w:rPr>
                <w:rFonts w:cs="Arial"/>
                <w:color w:val="000000"/>
                <w:szCs w:val="18"/>
                <w:lang w:val="en-US" w:eastAsia="zh-CN" w:bidi="ar"/>
              </w:rPr>
            </w:pPr>
            <w:r w:rsidRPr="00C30686">
              <w:rPr>
                <w:lang w:val="en-US"/>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93EBF93" w14:textId="77777777" w:rsidR="008B0516" w:rsidRPr="00C30686" w:rsidRDefault="008B0516" w:rsidP="008B0516">
            <w:pPr>
              <w:pStyle w:val="TAC"/>
              <w:rPr>
                <w:lang w:val="en-US" w:eastAsia="zh-CN"/>
              </w:rPr>
            </w:pPr>
            <w:r w:rsidRPr="00C30686">
              <w:rPr>
                <w:lang w:val="en-US"/>
              </w:rPr>
              <w:t>0</w:t>
            </w:r>
          </w:p>
        </w:tc>
      </w:tr>
      <w:tr w:rsidR="008B0516" w:rsidRPr="00C30686" w14:paraId="38BF2D13"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C65D99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584A6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2BD44B" w14:textId="77777777" w:rsidR="008B0516" w:rsidRPr="00C30686" w:rsidRDefault="008B0516" w:rsidP="008B0516">
            <w:pPr>
              <w:pStyle w:val="TAC"/>
              <w:rPr>
                <w:lang w:val="en-US"/>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47C30E4" w14:textId="77777777" w:rsidR="008B0516" w:rsidRPr="00C30686" w:rsidRDefault="008B0516" w:rsidP="008B0516">
            <w:pPr>
              <w:pStyle w:val="TAC"/>
              <w:rPr>
                <w:rFonts w:cs="Arial"/>
                <w:color w:val="000000"/>
                <w:szCs w:val="18"/>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vAlign w:val="center"/>
          </w:tcPr>
          <w:p w14:paraId="6B6C672D" w14:textId="77777777" w:rsidR="008B0516" w:rsidRPr="00C30686" w:rsidRDefault="008B0516" w:rsidP="008B0516">
            <w:pPr>
              <w:pStyle w:val="TAC"/>
              <w:rPr>
                <w:lang w:val="en-US" w:eastAsia="zh-CN"/>
              </w:rPr>
            </w:pPr>
          </w:p>
        </w:tc>
      </w:tr>
      <w:tr w:rsidR="008B0516" w:rsidRPr="00C30686" w14:paraId="241D7417"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1930F1F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BF763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5C0AB" w14:textId="77777777" w:rsidR="008B0516" w:rsidRPr="00C30686" w:rsidRDefault="008B0516" w:rsidP="008B0516">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C5D208F" w14:textId="77777777" w:rsidR="008B0516" w:rsidRPr="00C30686" w:rsidRDefault="008B0516" w:rsidP="008B0516">
            <w:pPr>
              <w:pStyle w:val="TAC"/>
              <w:rPr>
                <w:rFonts w:cs="Arial"/>
                <w:color w:val="000000"/>
                <w:szCs w:val="18"/>
                <w:lang w:val="en-US" w:eastAsia="zh-CN" w:bidi="ar"/>
              </w:rPr>
            </w:pPr>
            <w:r w:rsidRPr="00C30686">
              <w:rPr>
                <w:lang w:val="en-US"/>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BB6EFE2" w14:textId="77777777" w:rsidR="008B0516" w:rsidRPr="00C30686" w:rsidRDefault="008B0516" w:rsidP="008B0516">
            <w:pPr>
              <w:pStyle w:val="TAC"/>
              <w:rPr>
                <w:lang w:val="en-US" w:eastAsia="zh-CN"/>
              </w:rPr>
            </w:pPr>
          </w:p>
        </w:tc>
      </w:tr>
      <w:tr w:rsidR="008B0516" w:rsidRPr="00C30686" w14:paraId="3F3DA845"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18FB58AB"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7D856871" w14:textId="77777777" w:rsidR="008B0516" w:rsidRPr="00C30686" w:rsidRDefault="008B0516" w:rsidP="008B0516">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0204AC78" w14:textId="77777777" w:rsidR="008B0516" w:rsidRPr="00C30686" w:rsidRDefault="008B0516" w:rsidP="008B0516">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08591CFD"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9BB86" w14:textId="77777777" w:rsidR="008B0516" w:rsidRPr="00C30686" w:rsidRDefault="008B0516" w:rsidP="008B0516">
            <w:pPr>
              <w:pStyle w:val="TAC"/>
              <w:rPr>
                <w:lang w:val="en-US"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395BFB8E"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18CE591F"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3C48C48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3B6D26C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754D3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21697D" w14:textId="77777777" w:rsidR="008B0516" w:rsidRPr="00C30686" w:rsidRDefault="008B0516" w:rsidP="008B0516">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CD8C70F" w14:textId="77777777" w:rsidR="008B0516" w:rsidRPr="00C30686" w:rsidRDefault="008B0516" w:rsidP="008B0516">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235984CF" w14:textId="77777777" w:rsidR="008B0516" w:rsidRPr="00C30686" w:rsidRDefault="008B0516" w:rsidP="008B0516">
            <w:pPr>
              <w:pStyle w:val="TAC"/>
              <w:rPr>
                <w:lang w:val="en-US" w:eastAsia="zh-CN"/>
              </w:rPr>
            </w:pPr>
          </w:p>
        </w:tc>
      </w:tr>
      <w:tr w:rsidR="008B0516" w:rsidRPr="00C30686" w14:paraId="10E02643"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4EA7516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EA62F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E26375" w14:textId="77777777" w:rsidR="008B0516" w:rsidRPr="00C30686" w:rsidRDefault="008B0516" w:rsidP="008B0516">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0E6A46" w14:textId="77777777" w:rsidR="008B0516" w:rsidRPr="00C30686" w:rsidRDefault="008B0516" w:rsidP="008B0516">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50FF96A" w14:textId="77777777" w:rsidR="008B0516" w:rsidRPr="00C30686" w:rsidRDefault="008B0516" w:rsidP="008B0516">
            <w:pPr>
              <w:pStyle w:val="TAC"/>
              <w:rPr>
                <w:lang w:val="en-US" w:eastAsia="zh-CN"/>
              </w:rPr>
            </w:pPr>
          </w:p>
        </w:tc>
      </w:tr>
      <w:tr w:rsidR="008B0516" w:rsidRPr="00C30686" w14:paraId="6F149B5C"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02288826"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67FBC8EF" w14:textId="77777777" w:rsidR="008B0516" w:rsidRPr="00C30686" w:rsidRDefault="008B0516" w:rsidP="008B0516">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41585C55" w14:textId="77777777" w:rsidR="008B0516" w:rsidRPr="00C30686" w:rsidRDefault="008B0516" w:rsidP="008B0516">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75DAFBBF"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F8CA8A" w14:textId="77777777" w:rsidR="008B0516" w:rsidRPr="00C30686" w:rsidRDefault="008B0516" w:rsidP="008B0516">
            <w:pPr>
              <w:pStyle w:val="TAC"/>
              <w:rPr>
                <w:lang w:val="en-US"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F7F0F97"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6885C648"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4541D87A"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0499052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67257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656CB" w14:textId="77777777" w:rsidR="008B0516" w:rsidRPr="00C30686" w:rsidRDefault="008B0516" w:rsidP="008B0516">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90CAC0B" w14:textId="77777777" w:rsidR="008B0516" w:rsidRPr="00C30686" w:rsidRDefault="008B0516" w:rsidP="008B0516">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26311D68" w14:textId="77777777" w:rsidR="008B0516" w:rsidRPr="00C30686" w:rsidRDefault="008B0516" w:rsidP="008B0516">
            <w:pPr>
              <w:pStyle w:val="TAC"/>
              <w:rPr>
                <w:lang w:val="en-US" w:eastAsia="zh-CN"/>
              </w:rPr>
            </w:pPr>
          </w:p>
        </w:tc>
      </w:tr>
      <w:tr w:rsidR="008B0516" w:rsidRPr="00C30686" w14:paraId="261A7D83"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0A1A94E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CFB19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DDE7B9" w14:textId="77777777" w:rsidR="008B0516" w:rsidRPr="00C30686" w:rsidRDefault="008B0516" w:rsidP="008B0516">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0F5835" w14:textId="77777777" w:rsidR="008B0516" w:rsidRPr="00C30686" w:rsidRDefault="008B0516" w:rsidP="008B0516">
            <w:pPr>
              <w:pStyle w:val="TAC"/>
              <w:rPr>
                <w:rFonts w:cs="Arial"/>
                <w:color w:val="000000"/>
                <w:szCs w:val="18"/>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75B7C556" w14:textId="77777777" w:rsidR="008B0516" w:rsidRPr="00C30686" w:rsidRDefault="008B0516" w:rsidP="008B0516">
            <w:pPr>
              <w:pStyle w:val="TAC"/>
              <w:rPr>
                <w:lang w:val="en-US" w:eastAsia="zh-CN"/>
              </w:rPr>
            </w:pPr>
          </w:p>
        </w:tc>
      </w:tr>
      <w:tr w:rsidR="008B0516" w:rsidRPr="00C30686" w14:paraId="5589CFB0"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614DDB70" w14:textId="77777777" w:rsidR="008B0516" w:rsidRPr="00C30686" w:rsidRDefault="008B0516" w:rsidP="008B0516">
            <w:pPr>
              <w:pStyle w:val="TAC"/>
              <w:rPr>
                <w:lang w:val="en-US" w:eastAsia="zh-CN"/>
              </w:rPr>
            </w:pPr>
            <w:r w:rsidRPr="00C30686">
              <w:rPr>
                <w:lang w:val="en-US" w:eastAsia="zh-CN"/>
              </w:rPr>
              <w:t>CA_n1A-n40A-n78A</w:t>
            </w:r>
          </w:p>
        </w:tc>
        <w:tc>
          <w:tcPr>
            <w:tcW w:w="1845" w:type="dxa"/>
            <w:gridSpan w:val="3"/>
            <w:tcBorders>
              <w:top w:val="single" w:sz="4" w:space="0" w:color="auto"/>
              <w:left w:val="single" w:sz="4" w:space="0" w:color="auto"/>
              <w:bottom w:val="nil"/>
              <w:right w:val="single" w:sz="4" w:space="0" w:color="auto"/>
            </w:tcBorders>
            <w:vAlign w:val="center"/>
          </w:tcPr>
          <w:p w14:paraId="02E83128" w14:textId="77777777" w:rsidR="008B0516" w:rsidRPr="00C30686" w:rsidRDefault="008B0516" w:rsidP="008B0516">
            <w:pPr>
              <w:pStyle w:val="TAC"/>
              <w:rPr>
                <w:lang w:val="en-US" w:eastAsia="zh-CN"/>
              </w:rPr>
            </w:pPr>
            <w:r w:rsidRPr="00C30686">
              <w:rPr>
                <w:lang w:val="en-US" w:eastAsia="zh-CN"/>
              </w:rPr>
              <w:t>CA_n1A-n40A</w:t>
            </w:r>
          </w:p>
          <w:p w14:paraId="20B27A5D" w14:textId="77777777" w:rsidR="008B0516" w:rsidRPr="00C30686" w:rsidRDefault="008B0516" w:rsidP="008B0516">
            <w:pPr>
              <w:pStyle w:val="TAC"/>
              <w:rPr>
                <w:lang w:val="en-US" w:eastAsia="zh-CN"/>
              </w:rPr>
            </w:pPr>
            <w:r w:rsidRPr="00C30686">
              <w:rPr>
                <w:lang w:val="en-US" w:eastAsia="zh-CN"/>
              </w:rPr>
              <w:t>CA_n1A-n78A</w:t>
            </w:r>
          </w:p>
          <w:p w14:paraId="7A0D096A" w14:textId="77777777" w:rsidR="008B0516" w:rsidRPr="00C30686" w:rsidRDefault="008B0516" w:rsidP="008B0516">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F3139"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A80528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7EA60A0" w14:textId="77777777" w:rsidR="008B0516" w:rsidRPr="00C30686" w:rsidRDefault="008B0516" w:rsidP="008B0516">
            <w:pPr>
              <w:pStyle w:val="TAC"/>
              <w:rPr>
                <w:lang w:val="en-US" w:eastAsia="zh-CN"/>
              </w:rPr>
            </w:pPr>
            <w:r w:rsidRPr="00C30686">
              <w:rPr>
                <w:lang w:val="en-US" w:eastAsia="zh-CN"/>
              </w:rPr>
              <w:t>0</w:t>
            </w:r>
          </w:p>
        </w:tc>
      </w:tr>
      <w:tr w:rsidR="008B0516" w:rsidRPr="00C30686" w14:paraId="1FCF0485"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2F16C8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DE405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57A273" w14:textId="77777777" w:rsidR="008B0516" w:rsidRPr="00C30686" w:rsidRDefault="008B0516" w:rsidP="008B0516">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3FFE2E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AAFA80E" w14:textId="77777777" w:rsidR="008B0516" w:rsidRPr="00C30686" w:rsidRDefault="008B0516" w:rsidP="008B0516">
            <w:pPr>
              <w:pStyle w:val="TAC"/>
              <w:rPr>
                <w:lang w:val="en-US" w:eastAsia="zh-CN"/>
              </w:rPr>
            </w:pPr>
          </w:p>
        </w:tc>
      </w:tr>
      <w:tr w:rsidR="008B0516" w:rsidRPr="00C30686" w14:paraId="366B2D29"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3ED173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9A07BF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C0642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D0346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D77C271" w14:textId="77777777" w:rsidR="008B0516" w:rsidRPr="00C30686" w:rsidRDefault="008B0516" w:rsidP="008B0516">
            <w:pPr>
              <w:pStyle w:val="TAC"/>
              <w:rPr>
                <w:lang w:val="en-US" w:eastAsia="zh-CN"/>
              </w:rPr>
            </w:pPr>
          </w:p>
        </w:tc>
      </w:tr>
      <w:tr w:rsidR="008B0516" w:rsidRPr="00C30686" w14:paraId="6BF7E471"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48B05C01" w14:textId="77777777" w:rsidR="008B0516" w:rsidRPr="00C30686" w:rsidRDefault="008B0516" w:rsidP="008B0516">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30C67199" w14:textId="77777777" w:rsidR="008B0516" w:rsidRPr="00C30686" w:rsidRDefault="008B0516" w:rsidP="008B0516">
            <w:pPr>
              <w:pStyle w:val="TAC"/>
              <w:rPr>
                <w:lang w:val="en-US" w:eastAsia="zh-CN"/>
              </w:rPr>
            </w:pPr>
            <w:r w:rsidRPr="00C30686">
              <w:rPr>
                <w:lang w:val="en-US" w:eastAsia="zh-CN"/>
              </w:rPr>
              <w:t>CA_n1A-n40A</w:t>
            </w:r>
          </w:p>
          <w:p w14:paraId="4800CF40" w14:textId="77777777" w:rsidR="008B0516" w:rsidRPr="00C30686" w:rsidRDefault="008B0516" w:rsidP="008B0516">
            <w:pPr>
              <w:pStyle w:val="TAC"/>
              <w:rPr>
                <w:lang w:val="en-US" w:eastAsia="zh-CN"/>
              </w:rPr>
            </w:pPr>
            <w:r w:rsidRPr="00C30686">
              <w:rPr>
                <w:lang w:val="en-US" w:eastAsia="zh-CN"/>
              </w:rPr>
              <w:t>CA_n1A-n78A</w:t>
            </w:r>
          </w:p>
          <w:p w14:paraId="621BADD4" w14:textId="77777777" w:rsidR="008B0516" w:rsidRPr="00C30686" w:rsidRDefault="008B0516" w:rsidP="008B0516">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E88737" w14:textId="77777777" w:rsidR="008B0516" w:rsidRPr="00C30686" w:rsidRDefault="008B0516" w:rsidP="008B0516">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59823B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89F2268" w14:textId="77777777" w:rsidR="008B0516" w:rsidRPr="00C30686" w:rsidRDefault="008B0516" w:rsidP="008B0516">
            <w:pPr>
              <w:pStyle w:val="TAC"/>
              <w:rPr>
                <w:lang w:val="en-US" w:eastAsia="zh-CN"/>
              </w:rPr>
            </w:pPr>
            <w:r w:rsidRPr="00C30686">
              <w:rPr>
                <w:lang w:val="en-US" w:eastAsia="zh-CN"/>
              </w:rPr>
              <w:t>1</w:t>
            </w:r>
          </w:p>
        </w:tc>
      </w:tr>
      <w:tr w:rsidR="008B0516" w:rsidRPr="00C30686" w14:paraId="1D76A012"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2003BC2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5552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4D8C4C" w14:textId="77777777" w:rsidR="008B0516" w:rsidRPr="00C30686" w:rsidRDefault="008B0516" w:rsidP="008B0516">
            <w:pPr>
              <w:pStyle w:val="TAC"/>
              <w:rPr>
                <w:lang w:val="en-US" w:eastAsia="zh-CN"/>
              </w:rPr>
            </w:pPr>
            <w:r w:rsidRPr="00C30686">
              <w:rPr>
                <w:rFonts w:cs="Arial"/>
                <w:color w:val="000000"/>
                <w:szCs w:val="18"/>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80C109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71E5F1B5" w14:textId="77777777" w:rsidR="008B0516" w:rsidRPr="00C30686" w:rsidRDefault="008B0516" w:rsidP="008B0516">
            <w:pPr>
              <w:pStyle w:val="TAC"/>
              <w:rPr>
                <w:lang w:val="en-US" w:eastAsia="zh-CN"/>
              </w:rPr>
            </w:pPr>
          </w:p>
        </w:tc>
      </w:tr>
      <w:tr w:rsidR="008B0516" w:rsidRPr="00C30686" w14:paraId="2D47C4EB"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6AE79AF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31F4E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D8B8C" w14:textId="77777777" w:rsidR="008B0516" w:rsidRPr="00C30686" w:rsidRDefault="008B0516" w:rsidP="008B0516">
            <w:pPr>
              <w:pStyle w:val="TAC"/>
              <w:rPr>
                <w:lang w:val="en-US" w:eastAsia="zh-CN"/>
              </w:rPr>
            </w:pPr>
            <w:r w:rsidRPr="00C30686">
              <w:rPr>
                <w:rFonts w:cs="Arial"/>
                <w:color w:val="000000"/>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E2F72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D3CB710" w14:textId="77777777" w:rsidR="008B0516" w:rsidRPr="00C30686" w:rsidRDefault="008B0516" w:rsidP="008B0516">
            <w:pPr>
              <w:pStyle w:val="TAC"/>
              <w:rPr>
                <w:lang w:val="en-US" w:eastAsia="zh-CN"/>
              </w:rPr>
            </w:pPr>
          </w:p>
        </w:tc>
      </w:tr>
      <w:tr w:rsidR="008B0516" w:rsidRPr="00C30686" w14:paraId="146FC98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355A38A0" w14:textId="77777777" w:rsidR="008B0516" w:rsidRPr="00C30686" w:rsidRDefault="008B0516" w:rsidP="008B0516">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613B1004" w14:textId="77777777" w:rsidR="008B0516" w:rsidRPr="00C30686" w:rsidRDefault="008B0516" w:rsidP="008B0516">
            <w:pPr>
              <w:pStyle w:val="TAC"/>
              <w:rPr>
                <w:lang w:val="en-US" w:eastAsia="zh-CN"/>
              </w:rPr>
            </w:pPr>
            <w:r w:rsidRPr="00C30686">
              <w:rPr>
                <w:lang w:val="en-US" w:eastAsia="zh-CN"/>
              </w:rPr>
              <w:t>CA_n1A-n40A</w:t>
            </w:r>
          </w:p>
          <w:p w14:paraId="31E244A4" w14:textId="77777777" w:rsidR="008B0516" w:rsidRPr="00C30686" w:rsidRDefault="008B0516" w:rsidP="008B0516">
            <w:pPr>
              <w:pStyle w:val="TAC"/>
              <w:rPr>
                <w:lang w:val="en-US" w:eastAsia="zh-CN"/>
              </w:rPr>
            </w:pPr>
            <w:r w:rsidRPr="00C30686">
              <w:rPr>
                <w:lang w:val="en-US" w:eastAsia="zh-CN"/>
              </w:rPr>
              <w:t>CA_n1A-n78A</w:t>
            </w:r>
          </w:p>
          <w:p w14:paraId="50702397" w14:textId="77777777" w:rsidR="008B0516" w:rsidRPr="00C30686" w:rsidRDefault="008B0516" w:rsidP="008B0516">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233CA" w14:textId="77777777" w:rsidR="008B0516" w:rsidRPr="00C30686" w:rsidRDefault="008B0516" w:rsidP="008B0516">
            <w:pPr>
              <w:pStyle w:val="TAC"/>
              <w:rPr>
                <w:lang w:val="en-US" w:eastAsia="zh-CN"/>
              </w:rPr>
            </w:pPr>
            <w:r w:rsidRPr="00C30686">
              <w:rPr>
                <w:rFonts w:cs="Arial"/>
                <w:color w:val="000000"/>
                <w:szCs w:val="18"/>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4A59C7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5, 10, 15, 20</w:t>
            </w:r>
          </w:p>
        </w:tc>
        <w:tc>
          <w:tcPr>
            <w:tcW w:w="1620" w:type="dxa"/>
            <w:gridSpan w:val="2"/>
            <w:tcBorders>
              <w:top w:val="nil"/>
              <w:left w:val="single" w:sz="4" w:space="0" w:color="auto"/>
              <w:bottom w:val="nil"/>
              <w:right w:val="single" w:sz="4" w:space="0" w:color="auto"/>
            </w:tcBorders>
            <w:vAlign w:val="center"/>
          </w:tcPr>
          <w:p w14:paraId="714F90B8" w14:textId="77777777" w:rsidR="008B0516" w:rsidRPr="00C30686" w:rsidRDefault="008B0516" w:rsidP="008B0516">
            <w:pPr>
              <w:pStyle w:val="TAC"/>
              <w:rPr>
                <w:lang w:val="en-US" w:eastAsia="zh-CN"/>
              </w:rPr>
            </w:pPr>
            <w:r w:rsidRPr="00C30686">
              <w:rPr>
                <w:lang w:val="en-US" w:eastAsia="zh-CN"/>
              </w:rPr>
              <w:t>2</w:t>
            </w:r>
          </w:p>
        </w:tc>
      </w:tr>
      <w:tr w:rsidR="008B0516" w:rsidRPr="00C30686" w14:paraId="369E8590" w14:textId="77777777" w:rsidTr="002C4A2E">
        <w:trPr>
          <w:gridAfter w:val="1"/>
          <w:wAfter w:w="630" w:type="dxa"/>
          <w:trHeight w:val="128"/>
        </w:trPr>
        <w:tc>
          <w:tcPr>
            <w:tcW w:w="1847" w:type="dxa"/>
            <w:tcBorders>
              <w:top w:val="nil"/>
              <w:left w:val="single" w:sz="4" w:space="0" w:color="auto"/>
              <w:bottom w:val="nil"/>
              <w:right w:val="single" w:sz="4" w:space="0" w:color="auto"/>
            </w:tcBorders>
            <w:vAlign w:val="center"/>
          </w:tcPr>
          <w:p w14:paraId="1F91E14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7C605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880979" w14:textId="77777777" w:rsidR="008B0516" w:rsidRPr="00C30686" w:rsidRDefault="008B0516" w:rsidP="008B0516">
            <w:pPr>
              <w:pStyle w:val="TAC"/>
              <w:rPr>
                <w:lang w:val="en-US" w:eastAsia="zh-CN"/>
              </w:rPr>
            </w:pPr>
            <w:r w:rsidRPr="00C30686">
              <w:rPr>
                <w:rFonts w:cs="Arial"/>
                <w:color w:val="000000"/>
                <w:szCs w:val="18"/>
                <w:lang w:val="en-US"/>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DE03F1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5, 10, 15, 20, 25, 30, 40, 50, 60, 70, 80, 90, 100</w:t>
            </w:r>
          </w:p>
        </w:tc>
        <w:tc>
          <w:tcPr>
            <w:tcW w:w="1620" w:type="dxa"/>
            <w:gridSpan w:val="2"/>
            <w:tcBorders>
              <w:top w:val="nil"/>
              <w:left w:val="single" w:sz="4" w:space="0" w:color="auto"/>
              <w:bottom w:val="nil"/>
              <w:right w:val="single" w:sz="4" w:space="0" w:color="auto"/>
            </w:tcBorders>
            <w:vAlign w:val="center"/>
          </w:tcPr>
          <w:p w14:paraId="6EE086C1" w14:textId="77777777" w:rsidR="008B0516" w:rsidRPr="00C30686" w:rsidRDefault="008B0516" w:rsidP="008B0516">
            <w:pPr>
              <w:pStyle w:val="TAC"/>
              <w:rPr>
                <w:lang w:val="en-US" w:eastAsia="zh-CN"/>
              </w:rPr>
            </w:pPr>
          </w:p>
        </w:tc>
      </w:tr>
      <w:tr w:rsidR="008B0516" w:rsidRPr="00C30686" w14:paraId="00B825AB" w14:textId="77777777" w:rsidTr="002C4A2E">
        <w:trPr>
          <w:gridAfter w:val="1"/>
          <w:wAfter w:w="630" w:type="dxa"/>
          <w:trHeight w:val="128"/>
        </w:trPr>
        <w:tc>
          <w:tcPr>
            <w:tcW w:w="1847" w:type="dxa"/>
            <w:tcBorders>
              <w:top w:val="nil"/>
              <w:left w:val="single" w:sz="4" w:space="0" w:color="auto"/>
              <w:bottom w:val="single" w:sz="4" w:space="0" w:color="auto"/>
              <w:right w:val="single" w:sz="4" w:space="0" w:color="auto"/>
            </w:tcBorders>
            <w:vAlign w:val="center"/>
          </w:tcPr>
          <w:p w14:paraId="7A76AB1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8DAF8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292F3" w14:textId="77777777" w:rsidR="008B0516" w:rsidRPr="00C30686" w:rsidRDefault="008B0516" w:rsidP="008B0516">
            <w:pPr>
              <w:pStyle w:val="TAC"/>
              <w:rPr>
                <w:lang w:val="en-US" w:eastAsia="zh-CN"/>
              </w:rPr>
            </w:pPr>
            <w:r w:rsidRPr="00C30686">
              <w:rPr>
                <w:rFonts w:cs="Arial"/>
                <w:color w:val="000000"/>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1C38C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BA6B6D" w14:textId="77777777" w:rsidR="008B0516" w:rsidRPr="00C30686" w:rsidRDefault="008B0516" w:rsidP="008B0516">
            <w:pPr>
              <w:pStyle w:val="TAC"/>
              <w:rPr>
                <w:lang w:val="en-US" w:eastAsia="zh-CN"/>
              </w:rPr>
            </w:pPr>
          </w:p>
        </w:tc>
      </w:tr>
      <w:tr w:rsidR="008B0516" w:rsidRPr="00C30686" w14:paraId="4EA3B00A" w14:textId="77777777" w:rsidTr="002C4A2E">
        <w:trPr>
          <w:gridAfter w:val="1"/>
          <w:wAfter w:w="630" w:type="dxa"/>
          <w:trHeight w:val="128"/>
        </w:trPr>
        <w:tc>
          <w:tcPr>
            <w:tcW w:w="1847" w:type="dxa"/>
            <w:tcBorders>
              <w:top w:val="single" w:sz="4" w:space="0" w:color="auto"/>
              <w:left w:val="single" w:sz="4" w:space="0" w:color="auto"/>
              <w:bottom w:val="nil"/>
              <w:right w:val="single" w:sz="4" w:space="0" w:color="auto"/>
            </w:tcBorders>
            <w:vAlign w:val="center"/>
          </w:tcPr>
          <w:p w14:paraId="3389C858" w14:textId="77777777" w:rsidR="008B0516" w:rsidRPr="00C30686" w:rsidRDefault="008B0516" w:rsidP="008B0516">
            <w:pPr>
              <w:pStyle w:val="TAC"/>
              <w:rPr>
                <w:lang w:val="en-US" w:eastAsia="zh-CN"/>
              </w:rPr>
            </w:pPr>
            <w:r w:rsidRPr="00C30686">
              <w:rPr>
                <w:lang w:val="en-US" w:eastAsia="zh-CN"/>
              </w:rPr>
              <w:t>CA_n1A-n40B-n78A</w:t>
            </w:r>
          </w:p>
        </w:tc>
        <w:tc>
          <w:tcPr>
            <w:tcW w:w="1845" w:type="dxa"/>
            <w:gridSpan w:val="3"/>
            <w:tcBorders>
              <w:top w:val="single" w:sz="4" w:space="0" w:color="auto"/>
              <w:left w:val="single" w:sz="4" w:space="0" w:color="auto"/>
              <w:bottom w:val="nil"/>
              <w:right w:val="single" w:sz="4" w:space="0" w:color="auto"/>
            </w:tcBorders>
            <w:vAlign w:val="center"/>
          </w:tcPr>
          <w:p w14:paraId="47D7ACCA" w14:textId="77777777" w:rsidR="008B0516" w:rsidRPr="00C30686" w:rsidRDefault="008B0516" w:rsidP="008B0516">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0C980A"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63180E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2B5D36" w14:textId="77777777" w:rsidR="008B0516" w:rsidRPr="00C30686" w:rsidRDefault="008B0516" w:rsidP="008B0516">
            <w:pPr>
              <w:pStyle w:val="TAC"/>
              <w:rPr>
                <w:lang w:val="en-US" w:eastAsia="zh-CN"/>
              </w:rPr>
            </w:pPr>
            <w:r w:rsidRPr="00C30686">
              <w:rPr>
                <w:lang w:val="en-US" w:eastAsia="zh-CN"/>
              </w:rPr>
              <w:t>0</w:t>
            </w:r>
          </w:p>
        </w:tc>
      </w:tr>
      <w:tr w:rsidR="008B0516" w:rsidRPr="00C30686" w14:paraId="1CB302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A55E2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19D4E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0ABBDA" w14:textId="77777777" w:rsidR="008B0516" w:rsidRPr="00C30686" w:rsidRDefault="008B0516" w:rsidP="008B0516">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BD56AB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CA_n40B_BCS0</w:t>
            </w:r>
          </w:p>
        </w:tc>
        <w:tc>
          <w:tcPr>
            <w:tcW w:w="1620" w:type="dxa"/>
            <w:gridSpan w:val="2"/>
            <w:tcBorders>
              <w:top w:val="nil"/>
              <w:left w:val="single" w:sz="4" w:space="0" w:color="auto"/>
              <w:bottom w:val="nil"/>
              <w:right w:val="single" w:sz="4" w:space="0" w:color="auto"/>
            </w:tcBorders>
            <w:vAlign w:val="center"/>
          </w:tcPr>
          <w:p w14:paraId="656CDEFA" w14:textId="77777777" w:rsidR="008B0516" w:rsidRPr="00C30686" w:rsidRDefault="008B0516" w:rsidP="008B0516">
            <w:pPr>
              <w:pStyle w:val="TAC"/>
              <w:rPr>
                <w:lang w:val="en-US" w:eastAsia="zh-CN"/>
              </w:rPr>
            </w:pPr>
          </w:p>
        </w:tc>
      </w:tr>
      <w:tr w:rsidR="008B0516" w:rsidRPr="00C30686" w14:paraId="2A54E7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73AEA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2FF574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494E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89299F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B29B6C2" w14:textId="77777777" w:rsidR="008B0516" w:rsidRPr="00C30686" w:rsidRDefault="008B0516" w:rsidP="008B0516">
            <w:pPr>
              <w:pStyle w:val="TAC"/>
              <w:rPr>
                <w:lang w:val="en-US" w:eastAsia="zh-CN"/>
              </w:rPr>
            </w:pPr>
          </w:p>
        </w:tc>
      </w:tr>
      <w:tr w:rsidR="008B0516" w:rsidRPr="00C30686" w14:paraId="18C1DE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2FB403" w14:textId="77777777" w:rsidR="008B0516" w:rsidRPr="00C30686" w:rsidRDefault="008B0516" w:rsidP="008B0516">
            <w:pPr>
              <w:pStyle w:val="TAC"/>
              <w:rPr>
                <w:lang w:val="en-US" w:eastAsia="zh-CN"/>
              </w:rPr>
            </w:pPr>
            <w:r w:rsidRPr="00C30686">
              <w:rPr>
                <w:rFonts w:eastAsia="SimSun"/>
                <w:color w:val="000000"/>
                <w:lang w:eastAsia="zh-CN"/>
              </w:rPr>
              <w:t>CA_n1A-n40A-n105A</w:t>
            </w:r>
          </w:p>
        </w:tc>
        <w:tc>
          <w:tcPr>
            <w:tcW w:w="1845" w:type="dxa"/>
            <w:gridSpan w:val="3"/>
            <w:tcBorders>
              <w:top w:val="single" w:sz="4" w:space="0" w:color="auto"/>
              <w:left w:val="single" w:sz="4" w:space="0" w:color="auto"/>
              <w:bottom w:val="nil"/>
              <w:right w:val="single" w:sz="4" w:space="0" w:color="auto"/>
            </w:tcBorders>
            <w:vAlign w:val="center"/>
          </w:tcPr>
          <w:p w14:paraId="3F19A0F8" w14:textId="77777777" w:rsidR="008B0516" w:rsidRPr="00C30686" w:rsidRDefault="008B0516" w:rsidP="008B0516">
            <w:pPr>
              <w:pStyle w:val="TAC"/>
              <w:rPr>
                <w:rFonts w:cs="Arial"/>
                <w:szCs w:val="18"/>
                <w:lang w:val="en-US" w:eastAsia="zh-CN"/>
              </w:rPr>
            </w:pPr>
            <w:r w:rsidRPr="00C30686">
              <w:rPr>
                <w:rFonts w:cs="Arial"/>
                <w:szCs w:val="18"/>
                <w:lang w:val="en-US" w:eastAsia="zh-CN"/>
              </w:rPr>
              <w:t>CA_n1A-n40A</w:t>
            </w:r>
          </w:p>
          <w:p w14:paraId="554127AE" w14:textId="77777777" w:rsidR="008B0516" w:rsidRPr="00C30686" w:rsidRDefault="008B0516" w:rsidP="008B0516">
            <w:pPr>
              <w:pStyle w:val="TAC"/>
              <w:rPr>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C1308" w14:textId="77777777" w:rsidR="008B0516" w:rsidRPr="00C30686" w:rsidRDefault="008B0516" w:rsidP="008B0516">
            <w:pPr>
              <w:pStyle w:val="TAC"/>
              <w:rPr>
                <w:lang w:val="en-US" w:eastAsia="zh-CN"/>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6192E50F"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B6A5168"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006647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78CE9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9A4250" w14:textId="77777777" w:rsidR="008B0516" w:rsidRPr="00C30686" w:rsidRDefault="008B0516" w:rsidP="008B0516">
            <w:pPr>
              <w:pStyle w:val="TAC"/>
              <w:rPr>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EEA72A" w14:textId="77777777" w:rsidR="008B0516" w:rsidRPr="00C30686" w:rsidRDefault="008B0516" w:rsidP="008B0516">
            <w:pPr>
              <w:pStyle w:val="TAC"/>
              <w:rPr>
                <w:lang w:val="en-US" w:eastAsia="zh-CN"/>
              </w:rPr>
            </w:pPr>
            <w:r w:rsidRPr="00C30686">
              <w:rPr>
                <w:rFonts w:eastAsia="SimSun" w:cs="Arial"/>
                <w:color w:val="000000"/>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38FE7A0"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32B5B826" w14:textId="77777777" w:rsidR="008B0516" w:rsidRPr="00C30686" w:rsidRDefault="008B0516" w:rsidP="008B0516">
            <w:pPr>
              <w:pStyle w:val="TAC"/>
              <w:rPr>
                <w:lang w:val="en-US" w:eastAsia="zh-CN"/>
              </w:rPr>
            </w:pPr>
          </w:p>
        </w:tc>
      </w:tr>
      <w:tr w:rsidR="008B0516" w:rsidRPr="00C30686" w14:paraId="713D0FC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C533C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E5F6BF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BE173B" w14:textId="77777777" w:rsidR="008B0516" w:rsidRPr="00C30686" w:rsidRDefault="008B0516" w:rsidP="008B0516">
            <w:pPr>
              <w:pStyle w:val="TAC"/>
              <w:rPr>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108E223B" w14:textId="77777777" w:rsidR="008B0516" w:rsidRPr="00C30686" w:rsidRDefault="008B0516" w:rsidP="008B0516">
            <w:pPr>
              <w:pStyle w:val="TAC"/>
              <w:rPr>
                <w:rFonts w:cs="Arial"/>
                <w:color w:val="000000"/>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37C3E536" w14:textId="77777777" w:rsidR="008B0516" w:rsidRPr="00C30686" w:rsidRDefault="008B0516" w:rsidP="008B0516">
            <w:pPr>
              <w:pStyle w:val="TAC"/>
              <w:rPr>
                <w:lang w:val="en-US" w:eastAsia="zh-CN"/>
              </w:rPr>
            </w:pPr>
          </w:p>
        </w:tc>
      </w:tr>
      <w:tr w:rsidR="008B0516" w:rsidRPr="00C30686" w14:paraId="2EB512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93F461" w14:textId="77777777" w:rsidR="008B0516" w:rsidRPr="00C30686" w:rsidRDefault="008B0516" w:rsidP="008B0516">
            <w:pPr>
              <w:pStyle w:val="TAC"/>
              <w:rPr>
                <w:lang w:val="en-US" w:eastAsia="zh-CN"/>
              </w:rPr>
            </w:pPr>
            <w:r w:rsidRPr="00C30686">
              <w:rPr>
                <w:lang w:val="en-US" w:eastAsia="zh-CN"/>
              </w:rPr>
              <w:t>CA_n1A-n41A-n77A</w:t>
            </w:r>
          </w:p>
        </w:tc>
        <w:tc>
          <w:tcPr>
            <w:tcW w:w="1845" w:type="dxa"/>
            <w:gridSpan w:val="3"/>
            <w:tcBorders>
              <w:top w:val="single" w:sz="4" w:space="0" w:color="auto"/>
              <w:left w:val="single" w:sz="4" w:space="0" w:color="auto"/>
              <w:bottom w:val="nil"/>
              <w:right w:val="single" w:sz="4" w:space="0" w:color="auto"/>
            </w:tcBorders>
            <w:vAlign w:val="center"/>
          </w:tcPr>
          <w:p w14:paraId="1D12FD0A" w14:textId="77777777" w:rsidR="008B0516" w:rsidRPr="00C30686" w:rsidRDefault="008B0516" w:rsidP="008B0516">
            <w:pPr>
              <w:pStyle w:val="TAC"/>
            </w:pPr>
            <w:r w:rsidRPr="00C30686">
              <w:rPr>
                <w:lang w:val="en-US"/>
              </w:rPr>
              <w:t>n41</w:t>
            </w:r>
            <w:r w:rsidRPr="00C30686">
              <w:rPr>
                <w:vertAlign w:val="superscript"/>
                <w:lang w:val="en-US"/>
              </w:rPr>
              <w:t>7</w:t>
            </w:r>
          </w:p>
          <w:p w14:paraId="7C822D44" w14:textId="77777777" w:rsidR="008B0516" w:rsidRPr="00C30686" w:rsidRDefault="008B0516" w:rsidP="008B0516">
            <w:pPr>
              <w:pStyle w:val="TAC"/>
            </w:pPr>
            <w:r w:rsidRPr="00C30686">
              <w:rPr>
                <w:lang w:val="en-US"/>
              </w:rPr>
              <w:t>n77</w:t>
            </w:r>
            <w:r w:rsidRPr="00C30686">
              <w:rPr>
                <w:vertAlign w:val="superscript"/>
                <w:lang w:val="en-US"/>
              </w:rPr>
              <w:t>7</w:t>
            </w:r>
          </w:p>
          <w:p w14:paraId="290F723B" w14:textId="77777777" w:rsidR="008B0516" w:rsidRPr="00C30686" w:rsidRDefault="008B0516" w:rsidP="008B0516">
            <w:pPr>
              <w:pStyle w:val="TAC"/>
              <w:rPr>
                <w:lang w:val="sv-SE"/>
              </w:rPr>
            </w:pPr>
            <w:r w:rsidRPr="00C30686">
              <w:rPr>
                <w:lang w:val="sv-SE"/>
              </w:rPr>
              <w:t>CA_n1A-n41A</w:t>
            </w:r>
          </w:p>
          <w:p w14:paraId="509E03E5" w14:textId="77777777" w:rsidR="008B0516" w:rsidRPr="00C30686" w:rsidRDefault="008B0516" w:rsidP="008B0516">
            <w:pPr>
              <w:pStyle w:val="TAC"/>
              <w:rPr>
                <w:lang w:val="sv-SE"/>
              </w:rPr>
            </w:pPr>
            <w:r w:rsidRPr="00C30686">
              <w:rPr>
                <w:lang w:val="sv-SE"/>
              </w:rPr>
              <w:t>CA_n1A-n77A</w:t>
            </w:r>
          </w:p>
          <w:p w14:paraId="59084673" w14:textId="77777777" w:rsidR="008B0516" w:rsidRPr="00C30686" w:rsidRDefault="008B0516" w:rsidP="008B0516">
            <w:pPr>
              <w:pStyle w:val="TAC"/>
              <w:rPr>
                <w:szCs w:val="18"/>
                <w:lang w:val="en-US" w:eastAsia="zh-CN"/>
              </w:rPr>
            </w:pPr>
            <w:r w:rsidRPr="00C30686">
              <w:rPr>
                <w:lang w:val="sv-SE"/>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8396F3"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2C42B4B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1B41B9" w14:textId="77777777" w:rsidR="008B0516" w:rsidRPr="00C30686" w:rsidRDefault="008B0516" w:rsidP="008B0516">
            <w:pPr>
              <w:pStyle w:val="TAC"/>
              <w:rPr>
                <w:lang w:val="en-US" w:eastAsia="zh-CN"/>
              </w:rPr>
            </w:pPr>
            <w:r w:rsidRPr="00C30686">
              <w:rPr>
                <w:lang w:val="en-US" w:eastAsia="zh-CN"/>
              </w:rPr>
              <w:t>0</w:t>
            </w:r>
          </w:p>
        </w:tc>
      </w:tr>
      <w:tr w:rsidR="008B0516" w:rsidRPr="00C30686" w14:paraId="2D497B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8061E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38442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AEA86" w14:textId="77777777" w:rsidR="008B0516" w:rsidRPr="00C30686" w:rsidRDefault="008B0516" w:rsidP="008B0516">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24018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65B72A1" w14:textId="77777777" w:rsidR="008B0516" w:rsidRPr="00C30686" w:rsidRDefault="008B0516" w:rsidP="008B0516">
            <w:pPr>
              <w:pStyle w:val="TAC"/>
              <w:rPr>
                <w:lang w:val="en-US" w:eastAsia="zh-CN"/>
              </w:rPr>
            </w:pPr>
          </w:p>
        </w:tc>
      </w:tr>
      <w:tr w:rsidR="008B0516" w:rsidRPr="00C30686" w14:paraId="1CAD07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15D42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B7970C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E959FE"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2E1FD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67896322" w14:textId="77777777" w:rsidR="008B0516" w:rsidRPr="00C30686" w:rsidRDefault="008B0516" w:rsidP="008B0516">
            <w:pPr>
              <w:pStyle w:val="TAC"/>
              <w:rPr>
                <w:lang w:val="en-US" w:eastAsia="zh-CN"/>
              </w:rPr>
            </w:pPr>
          </w:p>
        </w:tc>
      </w:tr>
      <w:tr w:rsidR="008B0516" w:rsidRPr="00C30686" w14:paraId="12B548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FB7A9D" w14:textId="77777777" w:rsidR="008B0516" w:rsidRPr="00C30686" w:rsidRDefault="008B0516" w:rsidP="008B0516">
            <w:pPr>
              <w:pStyle w:val="TAC"/>
              <w:rPr>
                <w:lang w:val="en-US" w:eastAsia="zh-CN"/>
              </w:rPr>
            </w:pPr>
            <w:r w:rsidRPr="00C30686">
              <w:rPr>
                <w:lang w:val="en-US" w:eastAsia="zh-CN"/>
              </w:rPr>
              <w:t>CA_n1A-n41A-n77(2A)</w:t>
            </w:r>
          </w:p>
        </w:tc>
        <w:tc>
          <w:tcPr>
            <w:tcW w:w="1845" w:type="dxa"/>
            <w:gridSpan w:val="3"/>
            <w:tcBorders>
              <w:top w:val="single" w:sz="4" w:space="0" w:color="auto"/>
              <w:left w:val="single" w:sz="4" w:space="0" w:color="auto"/>
              <w:bottom w:val="nil"/>
              <w:right w:val="single" w:sz="4" w:space="0" w:color="auto"/>
            </w:tcBorders>
            <w:vAlign w:val="center"/>
          </w:tcPr>
          <w:p w14:paraId="2E9BAF81" w14:textId="77777777" w:rsidR="008B0516" w:rsidRPr="00C30686" w:rsidRDefault="008B0516" w:rsidP="008B0516">
            <w:pPr>
              <w:pStyle w:val="TAC"/>
              <w:rPr>
                <w:szCs w:val="18"/>
                <w:lang w:eastAsia="zh-CN"/>
              </w:rPr>
            </w:pPr>
            <w:r w:rsidRPr="00C30686">
              <w:rPr>
                <w:szCs w:val="18"/>
                <w:lang w:val="en-US" w:eastAsia="zh-CN"/>
              </w:rPr>
              <w:t>n41</w:t>
            </w:r>
            <w:r w:rsidRPr="00C30686">
              <w:rPr>
                <w:szCs w:val="18"/>
                <w:vertAlign w:val="superscript"/>
                <w:lang w:val="en-US" w:eastAsia="zh-CN"/>
              </w:rPr>
              <w:t>7</w:t>
            </w:r>
          </w:p>
          <w:p w14:paraId="25A8B2DE" w14:textId="77777777" w:rsidR="008B0516" w:rsidRPr="00C30686" w:rsidRDefault="008B0516" w:rsidP="008B0516">
            <w:pPr>
              <w:pStyle w:val="TAC"/>
              <w:rPr>
                <w:szCs w:val="18"/>
                <w:lang w:eastAsia="zh-CN"/>
              </w:rPr>
            </w:pPr>
            <w:r w:rsidRPr="00C30686">
              <w:rPr>
                <w:szCs w:val="18"/>
                <w:lang w:val="en-US" w:eastAsia="zh-CN"/>
              </w:rPr>
              <w:t>n77</w:t>
            </w:r>
            <w:r w:rsidRPr="00C30686">
              <w:rPr>
                <w:szCs w:val="18"/>
                <w:vertAlign w:val="superscript"/>
                <w:lang w:val="en-US" w:eastAsia="zh-CN"/>
              </w:rPr>
              <w:t>7</w:t>
            </w:r>
          </w:p>
          <w:p w14:paraId="53E2C1AB" w14:textId="77777777" w:rsidR="008B0516" w:rsidRPr="00C30686" w:rsidRDefault="008B0516" w:rsidP="008B0516">
            <w:pPr>
              <w:pStyle w:val="TAC"/>
              <w:rPr>
                <w:szCs w:val="18"/>
                <w:lang w:val="en-US" w:eastAsia="zh-CN"/>
              </w:rPr>
            </w:pPr>
            <w:r w:rsidRPr="00C30686">
              <w:rPr>
                <w:szCs w:val="18"/>
                <w:lang w:val="en-US" w:eastAsia="zh-CN"/>
              </w:rPr>
              <w:t>CA_n1A-n41A</w:t>
            </w:r>
          </w:p>
          <w:p w14:paraId="3D2CA0DA" w14:textId="77777777" w:rsidR="008B0516" w:rsidRPr="00C30686" w:rsidRDefault="008B0516" w:rsidP="008B0516">
            <w:pPr>
              <w:pStyle w:val="TAC"/>
              <w:rPr>
                <w:szCs w:val="18"/>
                <w:lang w:val="en-US" w:eastAsia="zh-CN"/>
              </w:rPr>
            </w:pPr>
            <w:r w:rsidRPr="00C30686">
              <w:rPr>
                <w:szCs w:val="18"/>
                <w:lang w:val="en-US" w:eastAsia="zh-CN"/>
              </w:rPr>
              <w:t>CA_n1A-n77A</w:t>
            </w:r>
          </w:p>
          <w:p w14:paraId="74239BF7" w14:textId="77777777" w:rsidR="008B0516" w:rsidRPr="00C30686" w:rsidRDefault="008B0516" w:rsidP="008B0516">
            <w:pPr>
              <w:pStyle w:val="TAC"/>
              <w:rPr>
                <w:szCs w:val="18"/>
                <w:lang w:val="en-US" w:eastAsia="zh-CN"/>
              </w:rPr>
            </w:pPr>
            <w:r w:rsidRPr="00C30686">
              <w:rPr>
                <w:szCs w:val="18"/>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234B98"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17B94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72A741C"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52595A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30AD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E47AC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8055B" w14:textId="77777777" w:rsidR="008B0516" w:rsidRPr="00C30686" w:rsidRDefault="008B0516" w:rsidP="008B0516">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A0249B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44D24978" w14:textId="77777777" w:rsidR="008B0516" w:rsidRPr="00C30686" w:rsidRDefault="008B0516" w:rsidP="008B0516">
            <w:pPr>
              <w:pStyle w:val="TAC"/>
              <w:rPr>
                <w:lang w:val="en-US" w:eastAsia="zh-CN"/>
              </w:rPr>
            </w:pPr>
          </w:p>
        </w:tc>
      </w:tr>
      <w:tr w:rsidR="008B0516" w:rsidRPr="00C30686" w14:paraId="2C050DB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FAA57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AB289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40F895"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8D29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0893D65" w14:textId="77777777" w:rsidR="008B0516" w:rsidRPr="00C30686" w:rsidRDefault="008B0516" w:rsidP="008B0516">
            <w:pPr>
              <w:pStyle w:val="TAC"/>
              <w:rPr>
                <w:lang w:val="en-US" w:eastAsia="zh-CN"/>
              </w:rPr>
            </w:pPr>
          </w:p>
        </w:tc>
      </w:tr>
      <w:tr w:rsidR="008B0516" w:rsidRPr="00C30686" w14:paraId="2A4554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EB8D34" w14:textId="77777777" w:rsidR="008B0516" w:rsidRPr="00C30686" w:rsidRDefault="008B0516" w:rsidP="008B0516">
            <w:pPr>
              <w:pStyle w:val="TAC"/>
              <w:rPr>
                <w:lang w:val="en-US" w:eastAsia="zh-CN"/>
              </w:rPr>
            </w:pPr>
            <w:r w:rsidRPr="00C30686">
              <w:rPr>
                <w:lang w:val="en-US" w:eastAsia="zh-CN"/>
              </w:rPr>
              <w:t>CA_n1A-n41A-n77(3A)</w:t>
            </w:r>
          </w:p>
        </w:tc>
        <w:tc>
          <w:tcPr>
            <w:tcW w:w="1845" w:type="dxa"/>
            <w:gridSpan w:val="3"/>
            <w:tcBorders>
              <w:top w:val="nil"/>
              <w:left w:val="single" w:sz="4" w:space="0" w:color="auto"/>
              <w:bottom w:val="nil"/>
              <w:right w:val="single" w:sz="4" w:space="0" w:color="auto"/>
            </w:tcBorders>
            <w:vAlign w:val="center"/>
          </w:tcPr>
          <w:p w14:paraId="5F94EEED" w14:textId="77777777" w:rsidR="008B0516" w:rsidRPr="00C30686" w:rsidRDefault="008B0516" w:rsidP="008B0516">
            <w:pPr>
              <w:pStyle w:val="TAC"/>
              <w:rPr>
                <w:szCs w:val="18"/>
                <w:lang w:val="en-US" w:eastAsia="zh-CN"/>
              </w:rPr>
            </w:pPr>
            <w:r w:rsidRPr="00C30686">
              <w:rPr>
                <w:szCs w:val="18"/>
                <w:lang w:val="en-US" w:eastAsia="zh-CN"/>
              </w:rPr>
              <w:t>CA_n1A-n41A</w:t>
            </w:r>
          </w:p>
          <w:p w14:paraId="6F9ED2F6" w14:textId="77777777" w:rsidR="008B0516" w:rsidRPr="00C30686" w:rsidRDefault="008B0516" w:rsidP="008B0516">
            <w:pPr>
              <w:pStyle w:val="TAC"/>
              <w:rPr>
                <w:szCs w:val="18"/>
                <w:lang w:val="en-US" w:eastAsia="zh-CN"/>
              </w:rPr>
            </w:pPr>
            <w:r w:rsidRPr="00C30686">
              <w:rPr>
                <w:szCs w:val="18"/>
                <w:lang w:val="en-US" w:eastAsia="zh-CN"/>
              </w:rPr>
              <w:t>CA_n1A-n77A</w:t>
            </w:r>
          </w:p>
          <w:p w14:paraId="3B10118B" w14:textId="77777777" w:rsidR="008B0516" w:rsidRPr="00C30686" w:rsidRDefault="008B0516" w:rsidP="008B0516">
            <w:pPr>
              <w:pStyle w:val="TAC"/>
              <w:rPr>
                <w:szCs w:val="18"/>
                <w:lang w:val="en-US" w:eastAsia="zh-CN"/>
              </w:rPr>
            </w:pPr>
            <w:r w:rsidRPr="00C30686">
              <w:rPr>
                <w:szCs w:val="18"/>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DC3CE"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5DCDAC8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6605FBB"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6766B0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CBD00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F91A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DA326" w14:textId="77777777" w:rsidR="008B0516" w:rsidRPr="00C30686" w:rsidRDefault="008B0516" w:rsidP="008B0516">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4B89B9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93668FD" w14:textId="77777777" w:rsidR="008B0516" w:rsidRPr="00C30686" w:rsidRDefault="008B0516" w:rsidP="008B0516">
            <w:pPr>
              <w:pStyle w:val="TAC"/>
              <w:rPr>
                <w:lang w:val="en-US" w:eastAsia="zh-CN"/>
              </w:rPr>
            </w:pPr>
          </w:p>
        </w:tc>
      </w:tr>
      <w:tr w:rsidR="008B0516" w:rsidRPr="00C30686" w14:paraId="46DD59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8C970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18BB50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AD79B4"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22E14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362865FD" w14:textId="77777777" w:rsidR="008B0516" w:rsidRPr="00C30686" w:rsidRDefault="008B0516" w:rsidP="008B0516">
            <w:pPr>
              <w:pStyle w:val="TAC"/>
              <w:rPr>
                <w:lang w:val="en-US" w:eastAsia="zh-CN"/>
              </w:rPr>
            </w:pPr>
          </w:p>
        </w:tc>
      </w:tr>
      <w:tr w:rsidR="008B0516" w:rsidRPr="00C30686" w14:paraId="2B7A2F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C14A5E" w14:textId="77777777" w:rsidR="008B0516" w:rsidRPr="00C30686" w:rsidRDefault="008B0516" w:rsidP="008B0516">
            <w:pPr>
              <w:pStyle w:val="TAC"/>
              <w:rPr>
                <w:lang w:val="en-US" w:eastAsia="zh-CN"/>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764ED14F" w14:textId="77777777" w:rsidR="008B0516" w:rsidRPr="00C30686" w:rsidRDefault="008B0516" w:rsidP="008B0516">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p>
          <w:p w14:paraId="48C0C9BF" w14:textId="77777777" w:rsidR="008B0516" w:rsidRPr="00C30686" w:rsidRDefault="008B0516" w:rsidP="008B0516">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79</w:t>
            </w:r>
            <w:r w:rsidRPr="00C30686">
              <w:rPr>
                <w:lang w:val="sv-SE"/>
              </w:rPr>
              <w:t>A</w:t>
            </w:r>
          </w:p>
          <w:p w14:paraId="27087C94" w14:textId="77777777" w:rsidR="008B0516" w:rsidRPr="00C30686" w:rsidRDefault="008B0516" w:rsidP="008B0516">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00B97" w14:textId="77777777" w:rsidR="008B0516" w:rsidRPr="00C30686" w:rsidRDefault="008B0516" w:rsidP="008B0516">
            <w:pPr>
              <w:pStyle w:val="TAC"/>
              <w:rPr>
                <w:lang w:val="en-US"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15E960D2" w14:textId="77777777" w:rsidR="008B0516" w:rsidRPr="00C30686" w:rsidRDefault="008B0516" w:rsidP="008B0516">
            <w:pPr>
              <w:pStyle w:val="TAC"/>
              <w:rPr>
                <w:rFonts w:cs="Arial"/>
                <w:color w:val="000000"/>
                <w:szCs w:val="18"/>
                <w:lang w:val="en-US" w:eastAsia="zh-CN" w:bidi="ar"/>
              </w:rPr>
            </w:pPr>
            <w:r w:rsidRPr="00C30686">
              <w:rPr>
                <w:rFonts w:hint="eastAsia"/>
              </w:rPr>
              <w:t>5</w:t>
            </w:r>
            <w:r w:rsidRPr="00C30686">
              <w:t>, 10, 15, 20</w:t>
            </w:r>
          </w:p>
        </w:tc>
        <w:tc>
          <w:tcPr>
            <w:tcW w:w="1620" w:type="dxa"/>
            <w:gridSpan w:val="2"/>
            <w:tcBorders>
              <w:top w:val="single" w:sz="4" w:space="0" w:color="auto"/>
              <w:left w:val="single" w:sz="4" w:space="0" w:color="auto"/>
              <w:bottom w:val="nil"/>
              <w:right w:val="single" w:sz="4" w:space="0" w:color="auto"/>
            </w:tcBorders>
            <w:vAlign w:val="center"/>
          </w:tcPr>
          <w:p w14:paraId="35341E46"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8F678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8DA8C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8FF88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3D91DC" w14:textId="77777777" w:rsidR="008B0516" w:rsidRPr="00C30686" w:rsidRDefault="008B0516" w:rsidP="008B0516">
            <w:pPr>
              <w:pStyle w:val="TAC"/>
              <w:rPr>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5115759" w14:textId="77777777" w:rsidR="008B0516" w:rsidRPr="00C30686" w:rsidRDefault="008B0516" w:rsidP="008B0516">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3550D48A" w14:textId="77777777" w:rsidR="008B0516" w:rsidRPr="00C30686" w:rsidRDefault="008B0516" w:rsidP="008B0516">
            <w:pPr>
              <w:pStyle w:val="TAC"/>
              <w:rPr>
                <w:lang w:val="en-US" w:eastAsia="zh-CN"/>
              </w:rPr>
            </w:pPr>
          </w:p>
        </w:tc>
      </w:tr>
      <w:tr w:rsidR="008B0516" w:rsidRPr="00C30686" w14:paraId="7E2C95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7942C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02BCF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17CA7D" w14:textId="77777777" w:rsidR="008B0516" w:rsidRPr="00C30686" w:rsidRDefault="008B0516" w:rsidP="008B0516">
            <w:pPr>
              <w:pStyle w:val="TAC"/>
              <w:rPr>
                <w:lang w:val="en-US" w:eastAsia="zh-CN"/>
              </w:rPr>
            </w:pPr>
            <w:r w:rsidRPr="00C30686">
              <w:rPr>
                <w:rFonts w:hint="eastAsia"/>
                <w:lang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8BFDBD4" w14:textId="77777777" w:rsidR="008B0516" w:rsidRPr="00C30686" w:rsidRDefault="008B0516" w:rsidP="008B0516">
            <w:pPr>
              <w:pStyle w:val="TAC"/>
              <w:rPr>
                <w:rFonts w:cs="Arial"/>
                <w:color w:val="000000"/>
                <w:szCs w:val="18"/>
                <w:lang w:val="en-US" w:eastAsia="zh-CN" w:bidi="ar"/>
              </w:rPr>
            </w:pPr>
            <w:r w:rsidRPr="00C30686">
              <w:rPr>
                <w:rFonts w:hint="eastAsia"/>
                <w:lang w:bidi="ar"/>
              </w:rPr>
              <w:t>4</w:t>
            </w:r>
            <w:r w:rsidRPr="00C30686">
              <w:rPr>
                <w:lang w:bidi="ar"/>
              </w:rPr>
              <w:t>0, 50, 60, 80, 100</w:t>
            </w:r>
          </w:p>
        </w:tc>
        <w:tc>
          <w:tcPr>
            <w:tcW w:w="1620" w:type="dxa"/>
            <w:gridSpan w:val="2"/>
            <w:tcBorders>
              <w:top w:val="nil"/>
              <w:left w:val="single" w:sz="4" w:space="0" w:color="auto"/>
              <w:bottom w:val="single" w:sz="4" w:space="0" w:color="auto"/>
              <w:right w:val="single" w:sz="4" w:space="0" w:color="auto"/>
            </w:tcBorders>
            <w:vAlign w:val="center"/>
          </w:tcPr>
          <w:p w14:paraId="43611342" w14:textId="77777777" w:rsidR="008B0516" w:rsidRPr="00C30686" w:rsidRDefault="008B0516" w:rsidP="008B0516">
            <w:pPr>
              <w:pStyle w:val="TAC"/>
              <w:rPr>
                <w:lang w:val="en-US" w:eastAsia="zh-CN"/>
              </w:rPr>
            </w:pPr>
          </w:p>
        </w:tc>
      </w:tr>
      <w:tr w:rsidR="008B0516" w:rsidRPr="00C30686" w14:paraId="0B7275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75A1D4" w14:textId="77777777" w:rsidR="008B0516" w:rsidRPr="00C30686" w:rsidRDefault="008B0516" w:rsidP="008B0516">
            <w:pPr>
              <w:pStyle w:val="TAC"/>
              <w:rPr>
                <w:lang w:eastAsia="zh-CN"/>
              </w:rPr>
            </w:pPr>
            <w:r w:rsidRPr="00C30686">
              <w:rPr>
                <w:lang w:eastAsia="zh-CN"/>
              </w:rPr>
              <w:t>CA_n1A-n46A-n78A</w:t>
            </w:r>
          </w:p>
          <w:p w14:paraId="2ECDEF33" w14:textId="77777777" w:rsidR="008B0516" w:rsidRPr="00C30686" w:rsidRDefault="008B0516" w:rsidP="008B0516">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D5E3F4F" w14:textId="77777777" w:rsidR="008B0516" w:rsidRPr="00C30686" w:rsidRDefault="008B0516" w:rsidP="008B0516">
            <w:pPr>
              <w:pStyle w:val="TAC"/>
              <w:rPr>
                <w:lang w:eastAsia="zh-CN"/>
              </w:rPr>
            </w:pPr>
            <w:r w:rsidRPr="00C30686">
              <w:rPr>
                <w:lang w:eastAsia="zh-CN"/>
              </w:rPr>
              <w:t>CA_n1A-n46A</w:t>
            </w:r>
          </w:p>
          <w:p w14:paraId="13AF93FE" w14:textId="77777777" w:rsidR="008B0516" w:rsidRPr="00C30686" w:rsidRDefault="008B0516" w:rsidP="008B0516">
            <w:pPr>
              <w:pStyle w:val="TAC"/>
              <w:rPr>
                <w:lang w:eastAsia="zh-CN"/>
              </w:rPr>
            </w:pPr>
            <w:r w:rsidRPr="00C30686">
              <w:rPr>
                <w:lang w:eastAsia="zh-CN"/>
              </w:rPr>
              <w:t>CA_n1A-n78A</w:t>
            </w:r>
          </w:p>
          <w:p w14:paraId="51CD2607"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38C192"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0A66CE84"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0D5494"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25BB2C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0711A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3CEB4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1A6101"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A0819EA" w14:textId="77777777" w:rsidR="008B0516" w:rsidRPr="00C30686" w:rsidRDefault="008B0516" w:rsidP="008B0516">
            <w:pPr>
              <w:pStyle w:val="TAC"/>
              <w:rPr>
                <w:lang w:bidi="ar"/>
              </w:rPr>
            </w:pPr>
            <w:r w:rsidRPr="00C30686">
              <w:t>10, 20, 40, 60, 80</w:t>
            </w:r>
          </w:p>
        </w:tc>
        <w:tc>
          <w:tcPr>
            <w:tcW w:w="1620" w:type="dxa"/>
            <w:gridSpan w:val="2"/>
            <w:tcBorders>
              <w:top w:val="nil"/>
              <w:left w:val="single" w:sz="4" w:space="0" w:color="auto"/>
              <w:bottom w:val="nil"/>
              <w:right w:val="single" w:sz="4" w:space="0" w:color="auto"/>
            </w:tcBorders>
            <w:vAlign w:val="center"/>
          </w:tcPr>
          <w:p w14:paraId="43D6E27A" w14:textId="77777777" w:rsidR="008B0516" w:rsidRPr="00C30686" w:rsidRDefault="008B0516" w:rsidP="008B0516">
            <w:pPr>
              <w:pStyle w:val="TAC"/>
              <w:rPr>
                <w:lang w:val="en-US" w:eastAsia="zh-CN"/>
              </w:rPr>
            </w:pPr>
          </w:p>
        </w:tc>
      </w:tr>
      <w:tr w:rsidR="008B0516" w:rsidRPr="00C30686" w14:paraId="010657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9B7E1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41F35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1B537"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131B993"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BA917E3" w14:textId="77777777" w:rsidR="008B0516" w:rsidRPr="00C30686" w:rsidRDefault="008B0516" w:rsidP="008B0516">
            <w:pPr>
              <w:pStyle w:val="TAC"/>
              <w:rPr>
                <w:lang w:val="en-US" w:eastAsia="zh-CN"/>
              </w:rPr>
            </w:pPr>
          </w:p>
        </w:tc>
      </w:tr>
      <w:tr w:rsidR="008B0516" w:rsidRPr="00C30686" w14:paraId="56BB3CE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51E325" w14:textId="77777777" w:rsidR="008B0516" w:rsidRPr="00C30686" w:rsidRDefault="008B0516" w:rsidP="008B0516">
            <w:pPr>
              <w:pStyle w:val="TAC"/>
              <w:rPr>
                <w:lang w:val="en-US" w:eastAsia="zh-CN"/>
              </w:rPr>
            </w:pPr>
            <w:r w:rsidRPr="00C30686">
              <w:rPr>
                <w:lang w:eastAsia="zh-CN"/>
              </w:rPr>
              <w:t>CA_n1A-n46C-n78A</w:t>
            </w:r>
          </w:p>
        </w:tc>
        <w:tc>
          <w:tcPr>
            <w:tcW w:w="1845" w:type="dxa"/>
            <w:gridSpan w:val="3"/>
            <w:tcBorders>
              <w:top w:val="single" w:sz="4" w:space="0" w:color="auto"/>
              <w:left w:val="single" w:sz="4" w:space="0" w:color="auto"/>
              <w:bottom w:val="nil"/>
              <w:right w:val="single" w:sz="4" w:space="0" w:color="auto"/>
            </w:tcBorders>
            <w:vAlign w:val="center"/>
          </w:tcPr>
          <w:p w14:paraId="3F83FF46" w14:textId="77777777" w:rsidR="008B0516" w:rsidRPr="00C30686" w:rsidRDefault="008B0516" w:rsidP="008B0516">
            <w:pPr>
              <w:pStyle w:val="TAC"/>
              <w:rPr>
                <w:lang w:eastAsia="zh-CN"/>
              </w:rPr>
            </w:pPr>
            <w:r w:rsidRPr="00C30686">
              <w:rPr>
                <w:lang w:eastAsia="zh-CN"/>
              </w:rPr>
              <w:t>CA_n1A-n46A</w:t>
            </w:r>
          </w:p>
          <w:p w14:paraId="45E4F6F9" w14:textId="77777777" w:rsidR="008B0516" w:rsidRPr="00C30686" w:rsidRDefault="008B0516" w:rsidP="008B0516">
            <w:pPr>
              <w:pStyle w:val="TAC"/>
              <w:rPr>
                <w:lang w:eastAsia="zh-CN"/>
              </w:rPr>
            </w:pPr>
            <w:r w:rsidRPr="00C30686">
              <w:rPr>
                <w:lang w:eastAsia="zh-CN"/>
              </w:rPr>
              <w:t>CA_n1A-n78A</w:t>
            </w:r>
          </w:p>
          <w:p w14:paraId="7BE3806D"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C2CADC"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08ED3E1B"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743FAB"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6CC3BA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1BD26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631ED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225A0"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68A1B9A" w14:textId="77777777" w:rsidR="008B0516" w:rsidRPr="00C30686" w:rsidRDefault="008B0516" w:rsidP="008B0516">
            <w:pPr>
              <w:pStyle w:val="TAC"/>
              <w:rPr>
                <w:lang w:bidi="ar"/>
              </w:rPr>
            </w:pPr>
            <w:r w:rsidRPr="00C30686">
              <w:t>CA_n46C_BCS0</w:t>
            </w:r>
          </w:p>
        </w:tc>
        <w:tc>
          <w:tcPr>
            <w:tcW w:w="1620" w:type="dxa"/>
            <w:gridSpan w:val="2"/>
            <w:tcBorders>
              <w:top w:val="nil"/>
              <w:left w:val="single" w:sz="4" w:space="0" w:color="auto"/>
              <w:bottom w:val="nil"/>
              <w:right w:val="single" w:sz="4" w:space="0" w:color="auto"/>
            </w:tcBorders>
            <w:vAlign w:val="center"/>
          </w:tcPr>
          <w:p w14:paraId="5B51D0CA" w14:textId="77777777" w:rsidR="008B0516" w:rsidRPr="00C30686" w:rsidRDefault="008B0516" w:rsidP="008B0516">
            <w:pPr>
              <w:pStyle w:val="TAC"/>
              <w:rPr>
                <w:lang w:val="en-US" w:eastAsia="zh-CN"/>
              </w:rPr>
            </w:pPr>
          </w:p>
        </w:tc>
      </w:tr>
      <w:tr w:rsidR="008B0516" w:rsidRPr="00C30686" w14:paraId="4C4CDF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C99C8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08599A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64ED51"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AF11F41"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F48F0DC" w14:textId="77777777" w:rsidR="008B0516" w:rsidRPr="00C30686" w:rsidRDefault="008B0516" w:rsidP="008B0516">
            <w:pPr>
              <w:pStyle w:val="TAC"/>
              <w:rPr>
                <w:lang w:val="en-US" w:eastAsia="zh-CN"/>
              </w:rPr>
            </w:pPr>
          </w:p>
        </w:tc>
      </w:tr>
      <w:tr w:rsidR="008B0516" w:rsidRPr="00C30686" w14:paraId="2619B17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196343" w14:textId="77777777" w:rsidR="008B0516" w:rsidRPr="00C30686" w:rsidRDefault="008B0516" w:rsidP="008B0516">
            <w:pPr>
              <w:pStyle w:val="TAC"/>
              <w:rPr>
                <w:lang w:val="en-US" w:eastAsia="zh-CN"/>
              </w:rPr>
            </w:pPr>
            <w:r w:rsidRPr="00C30686">
              <w:rPr>
                <w:lang w:eastAsia="zh-CN"/>
              </w:rPr>
              <w:t>CA_n1A-n46D-n78A</w:t>
            </w:r>
          </w:p>
        </w:tc>
        <w:tc>
          <w:tcPr>
            <w:tcW w:w="1845" w:type="dxa"/>
            <w:gridSpan w:val="3"/>
            <w:tcBorders>
              <w:top w:val="single" w:sz="4" w:space="0" w:color="auto"/>
              <w:left w:val="single" w:sz="4" w:space="0" w:color="auto"/>
              <w:bottom w:val="nil"/>
              <w:right w:val="single" w:sz="4" w:space="0" w:color="auto"/>
            </w:tcBorders>
            <w:vAlign w:val="center"/>
          </w:tcPr>
          <w:p w14:paraId="3501CC7E" w14:textId="77777777" w:rsidR="008B0516" w:rsidRPr="00C30686" w:rsidRDefault="008B0516" w:rsidP="008B0516">
            <w:pPr>
              <w:pStyle w:val="TAC"/>
              <w:rPr>
                <w:lang w:eastAsia="zh-CN"/>
              </w:rPr>
            </w:pPr>
            <w:r w:rsidRPr="00C30686">
              <w:rPr>
                <w:lang w:eastAsia="zh-CN"/>
              </w:rPr>
              <w:t>CA_n1A-n46A</w:t>
            </w:r>
          </w:p>
          <w:p w14:paraId="210EDEBC" w14:textId="77777777" w:rsidR="008B0516" w:rsidRPr="00C30686" w:rsidRDefault="008B0516" w:rsidP="008B0516">
            <w:pPr>
              <w:pStyle w:val="TAC"/>
              <w:rPr>
                <w:lang w:eastAsia="zh-CN"/>
              </w:rPr>
            </w:pPr>
            <w:r w:rsidRPr="00C30686">
              <w:rPr>
                <w:lang w:eastAsia="zh-CN"/>
              </w:rPr>
              <w:t>CA_n1A-n78A</w:t>
            </w:r>
          </w:p>
          <w:p w14:paraId="5283876C"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EF0BC2"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5FA2DCEE"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6026CEF"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3F1694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B9F54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027BFA"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5B1CF5"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72B5A6" w14:textId="77777777" w:rsidR="008B0516" w:rsidRPr="00C30686" w:rsidRDefault="008B0516" w:rsidP="008B0516">
            <w:pPr>
              <w:pStyle w:val="TAC"/>
              <w:rPr>
                <w:lang w:bidi="ar"/>
              </w:rPr>
            </w:pPr>
            <w:r w:rsidRPr="00C30686">
              <w:t>CA_n46D_BCS0</w:t>
            </w:r>
          </w:p>
        </w:tc>
        <w:tc>
          <w:tcPr>
            <w:tcW w:w="1620" w:type="dxa"/>
            <w:gridSpan w:val="2"/>
            <w:tcBorders>
              <w:top w:val="nil"/>
              <w:left w:val="single" w:sz="4" w:space="0" w:color="auto"/>
              <w:bottom w:val="nil"/>
              <w:right w:val="single" w:sz="4" w:space="0" w:color="auto"/>
            </w:tcBorders>
            <w:vAlign w:val="center"/>
          </w:tcPr>
          <w:p w14:paraId="4EAF888E" w14:textId="77777777" w:rsidR="008B0516" w:rsidRPr="00C30686" w:rsidRDefault="008B0516" w:rsidP="008B0516">
            <w:pPr>
              <w:pStyle w:val="TAC"/>
              <w:rPr>
                <w:lang w:val="en-US" w:eastAsia="zh-CN"/>
              </w:rPr>
            </w:pPr>
          </w:p>
        </w:tc>
      </w:tr>
      <w:tr w:rsidR="008B0516" w:rsidRPr="00C30686" w14:paraId="743DB7F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5D985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1AA9F9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BA51F5"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BE6EA83"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4BF917F" w14:textId="77777777" w:rsidR="008B0516" w:rsidRPr="00C30686" w:rsidRDefault="008B0516" w:rsidP="008B0516">
            <w:pPr>
              <w:pStyle w:val="TAC"/>
              <w:rPr>
                <w:lang w:val="en-US" w:eastAsia="zh-CN"/>
              </w:rPr>
            </w:pPr>
          </w:p>
        </w:tc>
      </w:tr>
      <w:tr w:rsidR="008B0516" w:rsidRPr="00C30686" w14:paraId="5C67FFF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C737E6" w14:textId="77777777" w:rsidR="008B0516" w:rsidRPr="00C30686" w:rsidRDefault="008B0516" w:rsidP="008B0516">
            <w:pPr>
              <w:pStyle w:val="TAC"/>
              <w:rPr>
                <w:lang w:val="en-US" w:eastAsia="zh-CN"/>
              </w:rPr>
            </w:pPr>
            <w:r w:rsidRPr="00C30686">
              <w:rPr>
                <w:lang w:eastAsia="zh-CN"/>
              </w:rPr>
              <w:t>CA_n1A-n46(2A)-n78A</w:t>
            </w:r>
          </w:p>
        </w:tc>
        <w:tc>
          <w:tcPr>
            <w:tcW w:w="1845" w:type="dxa"/>
            <w:gridSpan w:val="3"/>
            <w:tcBorders>
              <w:top w:val="single" w:sz="4" w:space="0" w:color="auto"/>
              <w:left w:val="single" w:sz="4" w:space="0" w:color="auto"/>
              <w:bottom w:val="nil"/>
              <w:right w:val="single" w:sz="4" w:space="0" w:color="auto"/>
            </w:tcBorders>
            <w:vAlign w:val="center"/>
          </w:tcPr>
          <w:p w14:paraId="3BB8632C" w14:textId="77777777" w:rsidR="008B0516" w:rsidRPr="00C30686" w:rsidRDefault="008B0516" w:rsidP="008B0516">
            <w:pPr>
              <w:pStyle w:val="TAC"/>
              <w:rPr>
                <w:lang w:eastAsia="zh-CN"/>
              </w:rPr>
            </w:pPr>
            <w:r w:rsidRPr="00C30686">
              <w:rPr>
                <w:lang w:eastAsia="zh-CN"/>
              </w:rPr>
              <w:t>CA_n1A-n46A</w:t>
            </w:r>
          </w:p>
          <w:p w14:paraId="2BC16920" w14:textId="77777777" w:rsidR="008B0516" w:rsidRPr="00C30686" w:rsidRDefault="008B0516" w:rsidP="008B0516">
            <w:pPr>
              <w:pStyle w:val="TAC"/>
              <w:rPr>
                <w:lang w:eastAsia="zh-CN"/>
              </w:rPr>
            </w:pPr>
            <w:r w:rsidRPr="00C30686">
              <w:rPr>
                <w:lang w:eastAsia="zh-CN"/>
              </w:rPr>
              <w:t>CA_n1A-n78A</w:t>
            </w:r>
          </w:p>
          <w:p w14:paraId="35EAB7CF"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9A491C"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1F36089"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CB2570"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008EDD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D3B57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E5976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EE5052"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B8BFD9C" w14:textId="77777777" w:rsidR="008B0516" w:rsidRPr="00C30686" w:rsidRDefault="008B0516" w:rsidP="008B0516">
            <w:pPr>
              <w:pStyle w:val="TAC"/>
              <w:rPr>
                <w:lang w:bidi="ar"/>
              </w:rPr>
            </w:pPr>
            <w:r w:rsidRPr="00C30686">
              <w:rPr>
                <w:rFonts w:cs="Arial"/>
                <w:szCs w:val="18"/>
              </w:rPr>
              <w:t>CA_n46(2A)_BCS0</w:t>
            </w:r>
          </w:p>
        </w:tc>
        <w:tc>
          <w:tcPr>
            <w:tcW w:w="1620" w:type="dxa"/>
            <w:gridSpan w:val="2"/>
            <w:tcBorders>
              <w:top w:val="nil"/>
              <w:left w:val="single" w:sz="4" w:space="0" w:color="auto"/>
              <w:bottom w:val="nil"/>
              <w:right w:val="single" w:sz="4" w:space="0" w:color="auto"/>
            </w:tcBorders>
            <w:vAlign w:val="center"/>
          </w:tcPr>
          <w:p w14:paraId="148D01E8" w14:textId="77777777" w:rsidR="008B0516" w:rsidRPr="00C30686" w:rsidRDefault="008B0516" w:rsidP="008B0516">
            <w:pPr>
              <w:pStyle w:val="TAC"/>
              <w:rPr>
                <w:lang w:val="en-US" w:eastAsia="zh-CN"/>
              </w:rPr>
            </w:pPr>
          </w:p>
        </w:tc>
      </w:tr>
      <w:tr w:rsidR="008B0516" w:rsidRPr="00C30686" w14:paraId="5CD51E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CB857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1CB370A"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0B4AB0"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83D2A80" w14:textId="77777777" w:rsidR="008B0516" w:rsidRPr="00C30686" w:rsidRDefault="008B0516" w:rsidP="008B0516">
            <w:pPr>
              <w:pStyle w:val="TAC"/>
              <w:rPr>
                <w:lang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944984" w14:textId="77777777" w:rsidR="008B0516" w:rsidRPr="00C30686" w:rsidRDefault="008B0516" w:rsidP="008B0516">
            <w:pPr>
              <w:pStyle w:val="TAC"/>
              <w:rPr>
                <w:lang w:val="en-US" w:eastAsia="zh-CN"/>
              </w:rPr>
            </w:pPr>
          </w:p>
        </w:tc>
      </w:tr>
      <w:tr w:rsidR="008B0516" w:rsidRPr="00C30686" w14:paraId="423C9A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079962" w14:textId="77777777" w:rsidR="008B0516" w:rsidRPr="00C30686" w:rsidRDefault="008B0516" w:rsidP="008B0516">
            <w:pPr>
              <w:pStyle w:val="TAC"/>
              <w:rPr>
                <w:lang w:val="en-US" w:eastAsia="zh-CN"/>
              </w:rPr>
            </w:pPr>
            <w:r w:rsidRPr="00C30686">
              <w:rPr>
                <w:lang w:eastAsia="zh-CN"/>
              </w:rPr>
              <w:t>CA_n1A-n46A-n78(2A)</w:t>
            </w:r>
          </w:p>
        </w:tc>
        <w:tc>
          <w:tcPr>
            <w:tcW w:w="1845" w:type="dxa"/>
            <w:gridSpan w:val="3"/>
            <w:tcBorders>
              <w:top w:val="single" w:sz="4" w:space="0" w:color="auto"/>
              <w:left w:val="single" w:sz="4" w:space="0" w:color="auto"/>
              <w:bottom w:val="nil"/>
              <w:right w:val="single" w:sz="4" w:space="0" w:color="auto"/>
            </w:tcBorders>
            <w:vAlign w:val="center"/>
          </w:tcPr>
          <w:p w14:paraId="79943511" w14:textId="77777777" w:rsidR="008B0516" w:rsidRPr="00C30686" w:rsidRDefault="008B0516" w:rsidP="008B0516">
            <w:pPr>
              <w:pStyle w:val="TAC"/>
              <w:rPr>
                <w:lang w:eastAsia="zh-CN"/>
              </w:rPr>
            </w:pPr>
            <w:r w:rsidRPr="00C30686">
              <w:rPr>
                <w:lang w:eastAsia="zh-CN"/>
              </w:rPr>
              <w:t>CA_n1A-n46A</w:t>
            </w:r>
          </w:p>
          <w:p w14:paraId="45C4BFBE" w14:textId="77777777" w:rsidR="008B0516" w:rsidRPr="00C30686" w:rsidRDefault="008B0516" w:rsidP="008B0516">
            <w:pPr>
              <w:pStyle w:val="TAC"/>
              <w:rPr>
                <w:lang w:eastAsia="zh-CN"/>
              </w:rPr>
            </w:pPr>
            <w:r w:rsidRPr="00C30686">
              <w:rPr>
                <w:lang w:eastAsia="zh-CN"/>
              </w:rPr>
              <w:t>CA_n1A-n78A</w:t>
            </w:r>
          </w:p>
          <w:p w14:paraId="27FCAB86"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4D02CE"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5C716B7B"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63534F0"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8778E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F48D8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E5C584"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D71425"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82CBC50" w14:textId="77777777" w:rsidR="008B0516" w:rsidRPr="00C30686" w:rsidRDefault="008B0516" w:rsidP="008B0516">
            <w:pPr>
              <w:pStyle w:val="TAC"/>
              <w:rPr>
                <w:lang w:bidi="ar"/>
              </w:rPr>
            </w:pPr>
            <w:r w:rsidRPr="00C30686">
              <w:t>10, 20, 40, 60, 80</w:t>
            </w:r>
          </w:p>
        </w:tc>
        <w:tc>
          <w:tcPr>
            <w:tcW w:w="1620" w:type="dxa"/>
            <w:gridSpan w:val="2"/>
            <w:tcBorders>
              <w:top w:val="nil"/>
              <w:left w:val="single" w:sz="4" w:space="0" w:color="auto"/>
              <w:bottom w:val="nil"/>
              <w:right w:val="single" w:sz="4" w:space="0" w:color="auto"/>
            </w:tcBorders>
            <w:vAlign w:val="center"/>
          </w:tcPr>
          <w:p w14:paraId="5741200E" w14:textId="77777777" w:rsidR="008B0516" w:rsidRPr="00C30686" w:rsidRDefault="008B0516" w:rsidP="008B0516">
            <w:pPr>
              <w:pStyle w:val="TAC"/>
              <w:rPr>
                <w:lang w:val="en-US" w:eastAsia="zh-CN"/>
              </w:rPr>
            </w:pPr>
          </w:p>
        </w:tc>
      </w:tr>
      <w:tr w:rsidR="008B0516" w:rsidRPr="00C30686" w14:paraId="70DA7F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A2C76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C87A7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0FA624"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965644F"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1C5EB24" w14:textId="77777777" w:rsidR="008B0516" w:rsidRPr="00C30686" w:rsidRDefault="008B0516" w:rsidP="008B0516">
            <w:pPr>
              <w:pStyle w:val="TAC"/>
              <w:rPr>
                <w:lang w:val="en-US" w:eastAsia="zh-CN"/>
              </w:rPr>
            </w:pPr>
          </w:p>
        </w:tc>
      </w:tr>
      <w:tr w:rsidR="008B0516" w:rsidRPr="00C30686" w14:paraId="3C08375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5FC64B" w14:textId="77777777" w:rsidR="008B0516" w:rsidRPr="00C30686" w:rsidRDefault="008B0516" w:rsidP="008B0516">
            <w:pPr>
              <w:pStyle w:val="TAC"/>
              <w:rPr>
                <w:lang w:val="en-US" w:eastAsia="zh-CN"/>
              </w:rPr>
            </w:pPr>
            <w:r w:rsidRPr="00C30686">
              <w:rPr>
                <w:lang w:eastAsia="zh-CN"/>
              </w:rPr>
              <w:t>CA_n1A-n46C-n78(2A)</w:t>
            </w:r>
          </w:p>
        </w:tc>
        <w:tc>
          <w:tcPr>
            <w:tcW w:w="1845" w:type="dxa"/>
            <w:gridSpan w:val="3"/>
            <w:tcBorders>
              <w:top w:val="single" w:sz="4" w:space="0" w:color="auto"/>
              <w:left w:val="single" w:sz="4" w:space="0" w:color="auto"/>
              <w:bottom w:val="nil"/>
              <w:right w:val="single" w:sz="4" w:space="0" w:color="auto"/>
            </w:tcBorders>
            <w:vAlign w:val="center"/>
          </w:tcPr>
          <w:p w14:paraId="3A46EDB5" w14:textId="77777777" w:rsidR="008B0516" w:rsidRPr="00C30686" w:rsidRDefault="008B0516" w:rsidP="008B0516">
            <w:pPr>
              <w:pStyle w:val="TAC"/>
              <w:rPr>
                <w:lang w:eastAsia="zh-CN"/>
              </w:rPr>
            </w:pPr>
            <w:r w:rsidRPr="00C30686">
              <w:rPr>
                <w:lang w:eastAsia="zh-CN"/>
              </w:rPr>
              <w:t>CA_n1A-n46A</w:t>
            </w:r>
          </w:p>
          <w:p w14:paraId="4E1A1703" w14:textId="77777777" w:rsidR="008B0516" w:rsidRPr="00C30686" w:rsidRDefault="008B0516" w:rsidP="008B0516">
            <w:pPr>
              <w:pStyle w:val="TAC"/>
              <w:rPr>
                <w:lang w:eastAsia="zh-CN"/>
              </w:rPr>
            </w:pPr>
            <w:r w:rsidRPr="00C30686">
              <w:rPr>
                <w:lang w:eastAsia="zh-CN"/>
              </w:rPr>
              <w:t>CA_n1A-n78A</w:t>
            </w:r>
          </w:p>
          <w:p w14:paraId="59F1BB42"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A9C5C5"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114D488"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72A4790"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261495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4061F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FA4A1F"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A4C80"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35577AF" w14:textId="77777777" w:rsidR="008B0516" w:rsidRPr="00C30686" w:rsidRDefault="008B0516" w:rsidP="008B0516">
            <w:pPr>
              <w:pStyle w:val="TAC"/>
              <w:rPr>
                <w:lang w:bidi="ar"/>
              </w:rPr>
            </w:pPr>
            <w:r w:rsidRPr="00C30686">
              <w:rPr>
                <w:rFonts w:cs="Arial"/>
                <w:szCs w:val="18"/>
              </w:rPr>
              <w:t>CA_n46C_BCS0</w:t>
            </w:r>
          </w:p>
        </w:tc>
        <w:tc>
          <w:tcPr>
            <w:tcW w:w="1620" w:type="dxa"/>
            <w:gridSpan w:val="2"/>
            <w:tcBorders>
              <w:top w:val="nil"/>
              <w:left w:val="single" w:sz="4" w:space="0" w:color="auto"/>
              <w:bottom w:val="nil"/>
              <w:right w:val="single" w:sz="4" w:space="0" w:color="auto"/>
            </w:tcBorders>
            <w:vAlign w:val="center"/>
          </w:tcPr>
          <w:p w14:paraId="70DD3C5A" w14:textId="77777777" w:rsidR="008B0516" w:rsidRPr="00C30686" w:rsidRDefault="008B0516" w:rsidP="008B0516">
            <w:pPr>
              <w:pStyle w:val="TAC"/>
              <w:rPr>
                <w:lang w:val="en-US" w:eastAsia="zh-CN"/>
              </w:rPr>
            </w:pPr>
          </w:p>
        </w:tc>
      </w:tr>
      <w:tr w:rsidR="008B0516" w:rsidRPr="00C30686" w14:paraId="3B9281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47B08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4BF2B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C8311"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F2D22C7"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19C1305" w14:textId="77777777" w:rsidR="008B0516" w:rsidRPr="00C30686" w:rsidRDefault="008B0516" w:rsidP="008B0516">
            <w:pPr>
              <w:pStyle w:val="TAC"/>
              <w:rPr>
                <w:lang w:val="en-US" w:eastAsia="zh-CN"/>
              </w:rPr>
            </w:pPr>
          </w:p>
        </w:tc>
      </w:tr>
      <w:tr w:rsidR="008B0516" w:rsidRPr="00C30686" w14:paraId="7592725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899CC2" w14:textId="77777777" w:rsidR="008B0516" w:rsidRPr="00C30686" w:rsidRDefault="008B0516" w:rsidP="008B0516">
            <w:pPr>
              <w:pStyle w:val="TAC"/>
              <w:rPr>
                <w:lang w:val="en-US" w:eastAsia="zh-CN"/>
              </w:rPr>
            </w:pPr>
            <w:r w:rsidRPr="00C30686">
              <w:rPr>
                <w:lang w:eastAsia="zh-CN"/>
              </w:rPr>
              <w:t>CA_n1A-n46D-n78(2A)</w:t>
            </w:r>
          </w:p>
        </w:tc>
        <w:tc>
          <w:tcPr>
            <w:tcW w:w="1845" w:type="dxa"/>
            <w:gridSpan w:val="3"/>
            <w:tcBorders>
              <w:top w:val="single" w:sz="4" w:space="0" w:color="auto"/>
              <w:left w:val="single" w:sz="4" w:space="0" w:color="auto"/>
              <w:bottom w:val="nil"/>
              <w:right w:val="single" w:sz="4" w:space="0" w:color="auto"/>
            </w:tcBorders>
            <w:vAlign w:val="center"/>
          </w:tcPr>
          <w:p w14:paraId="004FCD25" w14:textId="77777777" w:rsidR="008B0516" w:rsidRPr="00C30686" w:rsidRDefault="008B0516" w:rsidP="008B0516">
            <w:pPr>
              <w:pStyle w:val="TAC"/>
              <w:rPr>
                <w:lang w:eastAsia="zh-CN"/>
              </w:rPr>
            </w:pPr>
            <w:r w:rsidRPr="00C30686">
              <w:rPr>
                <w:lang w:eastAsia="zh-CN"/>
              </w:rPr>
              <w:t>CA_n1A-n46A</w:t>
            </w:r>
          </w:p>
          <w:p w14:paraId="107DB1ED" w14:textId="77777777" w:rsidR="008B0516" w:rsidRPr="00C30686" w:rsidRDefault="008B0516" w:rsidP="008B0516">
            <w:pPr>
              <w:pStyle w:val="TAC"/>
              <w:rPr>
                <w:lang w:eastAsia="zh-CN"/>
              </w:rPr>
            </w:pPr>
            <w:r w:rsidRPr="00C30686">
              <w:rPr>
                <w:lang w:eastAsia="zh-CN"/>
              </w:rPr>
              <w:t>CA_n1A-n78A</w:t>
            </w:r>
          </w:p>
          <w:p w14:paraId="411F8E64"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66A7F"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5508A30"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DD23D9D"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6114CE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3990A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16F4C14"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68D4F"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D27D4B6" w14:textId="77777777" w:rsidR="008B0516" w:rsidRPr="00C30686" w:rsidRDefault="008B0516" w:rsidP="008B0516">
            <w:pPr>
              <w:pStyle w:val="TAC"/>
              <w:rPr>
                <w:lang w:bidi="ar"/>
              </w:rPr>
            </w:pPr>
            <w:r w:rsidRPr="00C30686">
              <w:rPr>
                <w:rFonts w:cs="Arial"/>
                <w:szCs w:val="18"/>
              </w:rPr>
              <w:t>CA_n46D_BCS0</w:t>
            </w:r>
          </w:p>
        </w:tc>
        <w:tc>
          <w:tcPr>
            <w:tcW w:w="1620" w:type="dxa"/>
            <w:gridSpan w:val="2"/>
            <w:tcBorders>
              <w:top w:val="nil"/>
              <w:left w:val="single" w:sz="4" w:space="0" w:color="auto"/>
              <w:bottom w:val="nil"/>
              <w:right w:val="single" w:sz="4" w:space="0" w:color="auto"/>
            </w:tcBorders>
            <w:vAlign w:val="center"/>
          </w:tcPr>
          <w:p w14:paraId="1C1808C2" w14:textId="77777777" w:rsidR="008B0516" w:rsidRPr="00C30686" w:rsidRDefault="008B0516" w:rsidP="008B0516">
            <w:pPr>
              <w:pStyle w:val="TAC"/>
              <w:rPr>
                <w:lang w:val="en-US" w:eastAsia="zh-CN"/>
              </w:rPr>
            </w:pPr>
          </w:p>
        </w:tc>
      </w:tr>
      <w:tr w:rsidR="008B0516" w:rsidRPr="00C30686" w14:paraId="6695D8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4782E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769DC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8FD9D9"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A52BA8"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9888CFE" w14:textId="77777777" w:rsidR="008B0516" w:rsidRPr="00C30686" w:rsidRDefault="008B0516" w:rsidP="008B0516">
            <w:pPr>
              <w:pStyle w:val="TAC"/>
              <w:rPr>
                <w:lang w:val="en-US" w:eastAsia="zh-CN"/>
              </w:rPr>
            </w:pPr>
          </w:p>
        </w:tc>
      </w:tr>
      <w:tr w:rsidR="008B0516" w:rsidRPr="00C30686" w14:paraId="361B8C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A41844" w14:textId="77777777" w:rsidR="008B0516" w:rsidRPr="00C30686" w:rsidRDefault="008B0516" w:rsidP="008B0516">
            <w:pPr>
              <w:pStyle w:val="TAC"/>
              <w:rPr>
                <w:lang w:val="en-US" w:eastAsia="zh-CN"/>
              </w:rPr>
            </w:pPr>
            <w:r w:rsidRPr="00C30686">
              <w:rPr>
                <w:lang w:eastAsia="zh-CN"/>
              </w:rPr>
              <w:t>CA_n1A-n46(2A)-n78(2A)</w:t>
            </w:r>
          </w:p>
        </w:tc>
        <w:tc>
          <w:tcPr>
            <w:tcW w:w="1845" w:type="dxa"/>
            <w:gridSpan w:val="3"/>
            <w:tcBorders>
              <w:top w:val="single" w:sz="4" w:space="0" w:color="auto"/>
              <w:left w:val="single" w:sz="4" w:space="0" w:color="auto"/>
              <w:bottom w:val="nil"/>
              <w:right w:val="single" w:sz="4" w:space="0" w:color="auto"/>
            </w:tcBorders>
            <w:vAlign w:val="center"/>
          </w:tcPr>
          <w:p w14:paraId="3B43ADA3" w14:textId="77777777" w:rsidR="008B0516" w:rsidRPr="00C30686" w:rsidRDefault="008B0516" w:rsidP="008B0516">
            <w:pPr>
              <w:pStyle w:val="TAC"/>
              <w:rPr>
                <w:lang w:eastAsia="zh-CN"/>
              </w:rPr>
            </w:pPr>
            <w:r w:rsidRPr="00C30686">
              <w:rPr>
                <w:lang w:eastAsia="zh-CN"/>
              </w:rPr>
              <w:t>CA_n1A-n46A</w:t>
            </w:r>
          </w:p>
          <w:p w14:paraId="2E692440" w14:textId="77777777" w:rsidR="008B0516" w:rsidRPr="00C30686" w:rsidRDefault="008B0516" w:rsidP="008B0516">
            <w:pPr>
              <w:pStyle w:val="TAC"/>
              <w:rPr>
                <w:lang w:eastAsia="zh-CN"/>
              </w:rPr>
            </w:pPr>
            <w:r w:rsidRPr="00C30686">
              <w:rPr>
                <w:lang w:eastAsia="zh-CN"/>
              </w:rPr>
              <w:t>CA_n1A-n78A</w:t>
            </w:r>
          </w:p>
          <w:p w14:paraId="12A08385" w14:textId="77777777" w:rsidR="008B0516" w:rsidRPr="00C30686" w:rsidRDefault="008B0516" w:rsidP="008B0516">
            <w:pPr>
              <w:pStyle w:val="TAC"/>
              <w:rPr>
                <w:szCs w:val="18"/>
                <w:lang w:val="en-US" w:eastAsia="zh-CN"/>
              </w:rPr>
            </w:pPr>
            <w:r w:rsidRPr="00C30686">
              <w:rPr>
                <w:lang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237BF" w14:textId="77777777" w:rsidR="008B0516" w:rsidRPr="00C30686" w:rsidRDefault="008B0516" w:rsidP="008B0516">
            <w:pPr>
              <w:pStyle w:val="TAC"/>
              <w:rPr>
                <w:lang w:eastAsia="zh-CN"/>
              </w:rPr>
            </w:pPr>
            <w:r w:rsidRPr="00C30686">
              <w:rPr>
                <w:rFonts w:hint="eastAsia"/>
                <w:lang w:eastAsia="zh-CN"/>
              </w:rPr>
              <w:t>n</w:t>
            </w:r>
            <w:r w:rsidRPr="00C30686">
              <w:rPr>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2B81573B" w14:textId="77777777" w:rsidR="008B0516" w:rsidRPr="00C30686" w:rsidRDefault="008B0516" w:rsidP="008B0516">
            <w:pPr>
              <w:pStyle w:val="TAC"/>
              <w:rPr>
                <w:lang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BFC38CB"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1E4628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F2924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E1F43F" w14:textId="77777777" w:rsidR="008B0516" w:rsidRPr="00C30686" w:rsidRDefault="008B0516" w:rsidP="008B0516">
            <w:pPr>
              <w:pStyle w:val="TAC"/>
              <w:rPr>
                <w:szCs w:val="18"/>
                <w:lang w:val="en-US" w:eastAsia="zh-CN"/>
              </w:rPr>
            </w:pPr>
            <w:r w:rsidRPr="00C30686">
              <w:rPr>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401E7" w14:textId="77777777" w:rsidR="008B0516" w:rsidRPr="00C30686" w:rsidRDefault="008B0516" w:rsidP="008B0516">
            <w:pPr>
              <w:pStyle w:val="TAC"/>
              <w:rPr>
                <w:lang w:eastAsia="zh-CN"/>
              </w:rPr>
            </w:pPr>
            <w:r w:rsidRPr="00C30686">
              <w:rPr>
                <w:lang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3AA0623" w14:textId="77777777" w:rsidR="008B0516" w:rsidRPr="00C30686" w:rsidRDefault="008B0516" w:rsidP="008B0516">
            <w:pPr>
              <w:pStyle w:val="TAC"/>
              <w:rPr>
                <w:lang w:bidi="ar"/>
              </w:rPr>
            </w:pPr>
            <w:r w:rsidRPr="00C30686">
              <w:rPr>
                <w:rFonts w:cs="Arial"/>
                <w:szCs w:val="18"/>
              </w:rPr>
              <w:t>CA_n46(2A)_BCS0</w:t>
            </w:r>
          </w:p>
        </w:tc>
        <w:tc>
          <w:tcPr>
            <w:tcW w:w="1620" w:type="dxa"/>
            <w:gridSpan w:val="2"/>
            <w:tcBorders>
              <w:top w:val="nil"/>
              <w:left w:val="single" w:sz="4" w:space="0" w:color="auto"/>
              <w:bottom w:val="nil"/>
              <w:right w:val="single" w:sz="4" w:space="0" w:color="auto"/>
            </w:tcBorders>
            <w:vAlign w:val="center"/>
          </w:tcPr>
          <w:p w14:paraId="4CBA3312" w14:textId="77777777" w:rsidR="008B0516" w:rsidRPr="00C30686" w:rsidRDefault="008B0516" w:rsidP="008B0516">
            <w:pPr>
              <w:pStyle w:val="TAC"/>
              <w:rPr>
                <w:lang w:val="en-US" w:eastAsia="zh-CN"/>
              </w:rPr>
            </w:pPr>
          </w:p>
        </w:tc>
      </w:tr>
      <w:tr w:rsidR="008B0516" w:rsidRPr="00C30686" w14:paraId="6A12290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9B3CC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7817A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304EB0"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C479ACB" w14:textId="77777777" w:rsidR="008B0516" w:rsidRPr="00C30686" w:rsidRDefault="008B0516" w:rsidP="008B0516">
            <w:pPr>
              <w:pStyle w:val="TAC"/>
              <w:rPr>
                <w:lang w:bidi="ar"/>
              </w:rPr>
            </w:pPr>
            <w:r w:rsidRPr="00C30686">
              <w:rPr>
                <w:rFonts w:cs="Arial"/>
                <w:szCs w:val="18"/>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20A23F4" w14:textId="77777777" w:rsidR="008B0516" w:rsidRPr="00C30686" w:rsidRDefault="008B0516" w:rsidP="008B0516">
            <w:pPr>
              <w:pStyle w:val="TAC"/>
              <w:rPr>
                <w:lang w:val="en-US" w:eastAsia="zh-CN"/>
              </w:rPr>
            </w:pPr>
          </w:p>
        </w:tc>
      </w:tr>
      <w:tr w:rsidR="008B0516" w:rsidRPr="00C30686" w14:paraId="3AE30CD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BD904B" w14:textId="77777777" w:rsidR="008B0516" w:rsidRPr="00C30686" w:rsidRDefault="008B0516" w:rsidP="008B0516">
            <w:pPr>
              <w:pStyle w:val="TAC"/>
              <w:rPr>
                <w:lang w:val="en-US" w:eastAsia="zh-CN"/>
              </w:rPr>
            </w:pPr>
            <w:r w:rsidRPr="00C30686">
              <w:rPr>
                <w:lang w:eastAsia="zh-CN"/>
              </w:rPr>
              <w:t>CA_n1A-n67A-n78A</w:t>
            </w:r>
          </w:p>
        </w:tc>
        <w:tc>
          <w:tcPr>
            <w:tcW w:w="1845" w:type="dxa"/>
            <w:gridSpan w:val="3"/>
            <w:tcBorders>
              <w:top w:val="single" w:sz="4" w:space="0" w:color="auto"/>
              <w:left w:val="single" w:sz="4" w:space="0" w:color="auto"/>
              <w:bottom w:val="nil"/>
              <w:right w:val="single" w:sz="4" w:space="0" w:color="auto"/>
            </w:tcBorders>
            <w:vAlign w:val="center"/>
          </w:tcPr>
          <w:p w14:paraId="64556C67" w14:textId="77777777" w:rsidR="008B0516" w:rsidRPr="00C30686" w:rsidRDefault="008B0516" w:rsidP="008B0516">
            <w:pPr>
              <w:pStyle w:val="TAC"/>
              <w:rPr>
                <w:szCs w:val="18"/>
                <w:lang w:val="en-US" w:eastAsia="zh-CN"/>
              </w:rPr>
            </w:pPr>
            <w:r w:rsidRPr="00C30686">
              <w:rPr>
                <w:lang w:eastAsia="zh-CN"/>
              </w:rPr>
              <w:t>CA_n1A-n78A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C9F7C" w14:textId="77777777" w:rsidR="008B0516" w:rsidRPr="00C30686" w:rsidRDefault="008B0516" w:rsidP="008B0516">
            <w:pPr>
              <w:pStyle w:val="TAC"/>
              <w:rPr>
                <w:lang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6EF1963" w14:textId="77777777" w:rsidR="008B0516" w:rsidRPr="00C30686" w:rsidRDefault="008B0516" w:rsidP="008B0516">
            <w:pPr>
              <w:pStyle w:val="TAC"/>
              <w:rPr>
                <w:rFonts w:cs="Arial"/>
                <w:szCs w:val="18"/>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6DADAD6C"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39EAA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711AE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21041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A73589" w14:textId="77777777" w:rsidR="008B0516" w:rsidRPr="00C30686" w:rsidRDefault="008B0516" w:rsidP="008B0516">
            <w:pPr>
              <w:pStyle w:val="TAC"/>
              <w:rPr>
                <w:lang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FBD854F" w14:textId="77777777" w:rsidR="008B0516" w:rsidRPr="00C30686" w:rsidRDefault="008B0516" w:rsidP="008B0516">
            <w:pPr>
              <w:pStyle w:val="TAC"/>
              <w:rPr>
                <w:rFonts w:cs="Arial"/>
                <w:szCs w:val="18"/>
              </w:rPr>
            </w:pPr>
            <w:r w:rsidRPr="00C30686">
              <w:t>5, 10, 15, 20</w:t>
            </w:r>
          </w:p>
        </w:tc>
        <w:tc>
          <w:tcPr>
            <w:tcW w:w="1620" w:type="dxa"/>
            <w:gridSpan w:val="2"/>
            <w:tcBorders>
              <w:top w:val="nil"/>
              <w:left w:val="single" w:sz="4" w:space="0" w:color="auto"/>
              <w:bottom w:val="nil"/>
              <w:right w:val="single" w:sz="4" w:space="0" w:color="auto"/>
            </w:tcBorders>
            <w:vAlign w:val="center"/>
          </w:tcPr>
          <w:p w14:paraId="04B01EEA" w14:textId="77777777" w:rsidR="008B0516" w:rsidRPr="00C30686" w:rsidRDefault="008B0516" w:rsidP="008B0516">
            <w:pPr>
              <w:pStyle w:val="TAC"/>
              <w:rPr>
                <w:lang w:val="en-US" w:eastAsia="zh-CN"/>
              </w:rPr>
            </w:pPr>
          </w:p>
        </w:tc>
      </w:tr>
      <w:tr w:rsidR="008B0516" w:rsidRPr="00C30686" w14:paraId="627B84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F0C95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69E2D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0BEE1" w14:textId="77777777" w:rsidR="008B0516" w:rsidRPr="00C30686" w:rsidRDefault="008B0516" w:rsidP="008B0516">
            <w:pPr>
              <w:pStyle w:val="TAC"/>
              <w:rPr>
                <w:lang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561796FA" w14:textId="77777777" w:rsidR="008B0516" w:rsidRPr="00C30686" w:rsidRDefault="008B0516" w:rsidP="008B0516">
            <w:pPr>
              <w:pStyle w:val="TAC"/>
              <w:rPr>
                <w:rFonts w:cs="Arial"/>
                <w:szCs w:val="18"/>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07DB78" w14:textId="77777777" w:rsidR="008B0516" w:rsidRPr="00C30686" w:rsidRDefault="008B0516" w:rsidP="008B0516">
            <w:pPr>
              <w:pStyle w:val="TAC"/>
              <w:rPr>
                <w:lang w:val="en-US" w:eastAsia="zh-CN"/>
              </w:rPr>
            </w:pPr>
          </w:p>
        </w:tc>
      </w:tr>
      <w:tr w:rsidR="008B0516" w:rsidRPr="00C30686" w14:paraId="5652CA1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A84FDF" w14:textId="77777777" w:rsidR="008B0516" w:rsidRPr="00C30686" w:rsidRDefault="008B0516" w:rsidP="008B0516">
            <w:pPr>
              <w:pStyle w:val="TAC"/>
              <w:rPr>
                <w:lang w:val="en-US" w:eastAsia="zh-CN"/>
              </w:rPr>
            </w:pPr>
            <w:r w:rsidRPr="00C30686">
              <w:rPr>
                <w:lang w:eastAsia="zh-CN"/>
              </w:rPr>
              <w:t>CA_n1A-n67A-n78(2A)</w:t>
            </w:r>
          </w:p>
        </w:tc>
        <w:tc>
          <w:tcPr>
            <w:tcW w:w="1845" w:type="dxa"/>
            <w:gridSpan w:val="3"/>
            <w:tcBorders>
              <w:top w:val="single" w:sz="4" w:space="0" w:color="auto"/>
              <w:left w:val="single" w:sz="4" w:space="0" w:color="auto"/>
              <w:bottom w:val="nil"/>
              <w:right w:val="single" w:sz="4" w:space="0" w:color="auto"/>
            </w:tcBorders>
            <w:vAlign w:val="center"/>
          </w:tcPr>
          <w:p w14:paraId="4F0CDF93" w14:textId="77777777" w:rsidR="008B0516" w:rsidRPr="00C30686" w:rsidRDefault="008B0516" w:rsidP="008B0516">
            <w:pPr>
              <w:pStyle w:val="TAC"/>
              <w:rPr>
                <w:szCs w:val="18"/>
                <w:lang w:val="en-US" w:eastAsia="zh-CN"/>
              </w:rPr>
            </w:pPr>
            <w:r w:rsidRPr="00C30686">
              <w:rPr>
                <w:lang w:eastAsia="zh-CN"/>
              </w:rPr>
              <w:t>CA_n1A-n78A</w:t>
            </w:r>
            <w:r w:rsidRPr="00C30686">
              <w:rPr>
                <w:lang w:eastAsia="zh-CN"/>
              </w:rPr>
              <w:br/>
            </w:r>
            <w:r w:rsidRPr="00C30686">
              <w:rPr>
                <w:rFonts w:eastAsia="SimSun"/>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E9E1C5" w14:textId="77777777" w:rsidR="008B0516" w:rsidRPr="00C30686" w:rsidRDefault="008B0516" w:rsidP="008B0516">
            <w:pPr>
              <w:pStyle w:val="TAC"/>
              <w:rPr>
                <w:lang w:eastAsia="zh-CN"/>
              </w:rPr>
            </w:pPr>
            <w:r w:rsidRPr="00C30686">
              <w:rPr>
                <w:rFonts w:hint="eastAsia"/>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6871477" w14:textId="77777777" w:rsidR="008B0516" w:rsidRPr="00C30686" w:rsidRDefault="008B0516" w:rsidP="008B0516">
            <w:pPr>
              <w:pStyle w:val="TAC"/>
              <w:rPr>
                <w:rFonts w:cs="Arial"/>
                <w:szCs w:val="18"/>
              </w:rPr>
            </w:pPr>
            <w:r w:rsidRPr="00C30686">
              <w:t xml:space="preserve">5, </w:t>
            </w:r>
            <w:r w:rsidRPr="00C30686">
              <w:rPr>
                <w:rFonts w:hint="eastAsia"/>
              </w:rPr>
              <w:t>1</w:t>
            </w:r>
            <w:r w:rsidRPr="00C30686">
              <w:t>0, 15, 20, 30, 40, 45, 50</w:t>
            </w:r>
          </w:p>
        </w:tc>
        <w:tc>
          <w:tcPr>
            <w:tcW w:w="1620" w:type="dxa"/>
            <w:gridSpan w:val="2"/>
            <w:tcBorders>
              <w:top w:val="single" w:sz="4" w:space="0" w:color="auto"/>
              <w:left w:val="single" w:sz="4" w:space="0" w:color="auto"/>
              <w:bottom w:val="nil"/>
              <w:right w:val="single" w:sz="4" w:space="0" w:color="auto"/>
            </w:tcBorders>
            <w:vAlign w:val="center"/>
          </w:tcPr>
          <w:p w14:paraId="5728E129"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7AAC3B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20D42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772A7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A5ED34" w14:textId="77777777" w:rsidR="008B0516" w:rsidRPr="00C30686" w:rsidRDefault="008B0516" w:rsidP="008B0516">
            <w:pPr>
              <w:pStyle w:val="TAC"/>
              <w:rPr>
                <w:lang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189BE07" w14:textId="77777777" w:rsidR="008B0516" w:rsidRPr="00C30686" w:rsidRDefault="008B0516" w:rsidP="008B0516">
            <w:pPr>
              <w:pStyle w:val="TAC"/>
              <w:rPr>
                <w:rFonts w:cs="Arial"/>
                <w:szCs w:val="18"/>
              </w:rPr>
            </w:pPr>
            <w:r w:rsidRPr="00C30686">
              <w:t>5, 10, 15, 20</w:t>
            </w:r>
          </w:p>
        </w:tc>
        <w:tc>
          <w:tcPr>
            <w:tcW w:w="1620" w:type="dxa"/>
            <w:gridSpan w:val="2"/>
            <w:tcBorders>
              <w:top w:val="nil"/>
              <w:left w:val="single" w:sz="4" w:space="0" w:color="auto"/>
              <w:bottom w:val="nil"/>
              <w:right w:val="single" w:sz="4" w:space="0" w:color="auto"/>
            </w:tcBorders>
            <w:vAlign w:val="center"/>
          </w:tcPr>
          <w:p w14:paraId="2C4C0017" w14:textId="77777777" w:rsidR="008B0516" w:rsidRPr="00C30686" w:rsidRDefault="008B0516" w:rsidP="008B0516">
            <w:pPr>
              <w:pStyle w:val="TAC"/>
              <w:rPr>
                <w:lang w:val="en-US" w:eastAsia="zh-CN"/>
              </w:rPr>
            </w:pPr>
          </w:p>
        </w:tc>
      </w:tr>
      <w:tr w:rsidR="008B0516" w:rsidRPr="00C30686" w14:paraId="6A3776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6A491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481CED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8FAC1" w14:textId="77777777" w:rsidR="008B0516" w:rsidRPr="00C30686" w:rsidRDefault="008B0516" w:rsidP="008B0516">
            <w:pPr>
              <w:pStyle w:val="TAC"/>
              <w:rPr>
                <w:lang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EE88021" w14:textId="77777777" w:rsidR="008B0516" w:rsidRPr="00C30686" w:rsidRDefault="008B0516" w:rsidP="008B0516">
            <w:pPr>
              <w:pStyle w:val="TAC"/>
              <w:rPr>
                <w:rFonts w:cs="Arial"/>
                <w:szCs w:val="18"/>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8882671" w14:textId="77777777" w:rsidR="008B0516" w:rsidRPr="00C30686" w:rsidRDefault="008B0516" w:rsidP="008B0516">
            <w:pPr>
              <w:pStyle w:val="TAC"/>
              <w:rPr>
                <w:lang w:val="en-US" w:eastAsia="zh-CN"/>
              </w:rPr>
            </w:pPr>
          </w:p>
        </w:tc>
      </w:tr>
      <w:tr w:rsidR="008B0516" w:rsidRPr="00C30686" w14:paraId="1C897B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BF32E2" w14:textId="77777777" w:rsidR="008B0516" w:rsidRPr="00C30686" w:rsidRDefault="008B0516" w:rsidP="008B0516">
            <w:pPr>
              <w:pStyle w:val="TAC"/>
              <w:rPr>
                <w:lang w:val="en-US" w:eastAsia="zh-CN"/>
              </w:rPr>
            </w:pPr>
            <w:r w:rsidRPr="00C30686">
              <w:rPr>
                <w:rFonts w:eastAsia="DengXian"/>
                <w:lang w:val="en-US" w:eastAsia="zh-CN"/>
              </w:rPr>
              <w:t>CA_n1A-n75A-n78A</w:t>
            </w:r>
          </w:p>
        </w:tc>
        <w:tc>
          <w:tcPr>
            <w:tcW w:w="1845" w:type="dxa"/>
            <w:gridSpan w:val="3"/>
            <w:tcBorders>
              <w:top w:val="single" w:sz="4" w:space="0" w:color="auto"/>
              <w:left w:val="single" w:sz="4" w:space="0" w:color="auto"/>
              <w:bottom w:val="nil"/>
              <w:right w:val="single" w:sz="4" w:space="0" w:color="auto"/>
            </w:tcBorders>
            <w:vAlign w:val="center"/>
          </w:tcPr>
          <w:p w14:paraId="7E10018F" w14:textId="77777777" w:rsidR="008B0516" w:rsidRPr="00C30686" w:rsidRDefault="008B0516" w:rsidP="008B0516">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18B5B9" w14:textId="77777777" w:rsidR="008B0516" w:rsidRPr="00C30686" w:rsidRDefault="008B0516" w:rsidP="008B0516">
            <w:pPr>
              <w:pStyle w:val="TAC"/>
              <w:rPr>
                <w:lang w:eastAsia="zh-CN"/>
              </w:rPr>
            </w:pPr>
            <w:r w:rsidRPr="00C30686">
              <w:rPr>
                <w:lang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A004DE8" w14:textId="77777777" w:rsidR="008B0516" w:rsidRPr="00C30686" w:rsidRDefault="008B0516" w:rsidP="008B0516">
            <w:pPr>
              <w:pStyle w:val="TAC"/>
              <w:rPr>
                <w:lang w:val="en-US" w:eastAsia="zh-CN" w:bidi="ar"/>
              </w:rPr>
            </w:pPr>
            <w:r w:rsidRPr="00C30686">
              <w:rPr>
                <w:rFonts w:cs="Arial"/>
                <w:color w:val="000000"/>
                <w:szCs w:val="18"/>
              </w:rPr>
              <w:t xml:space="preserve">n1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8B96CA3" w14:textId="77777777" w:rsidR="008B0516" w:rsidRPr="00C30686" w:rsidRDefault="008B0516" w:rsidP="008B0516">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8B0516" w:rsidRPr="00C30686" w14:paraId="6D9424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4A8F3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464C43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C925CA" w14:textId="77777777" w:rsidR="008B0516" w:rsidRPr="00C30686" w:rsidRDefault="008B0516" w:rsidP="008B0516">
            <w:pPr>
              <w:pStyle w:val="TAC"/>
              <w:rPr>
                <w:lang w:eastAsia="zh-CN"/>
              </w:rPr>
            </w:pPr>
            <w:r w:rsidRPr="00C30686">
              <w:rPr>
                <w:lang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47BB70C0" w14:textId="77777777" w:rsidR="008B0516" w:rsidRPr="00C30686" w:rsidRDefault="008B0516" w:rsidP="008B0516">
            <w:pPr>
              <w:pStyle w:val="TAC"/>
              <w:rPr>
                <w:lang w:val="en-US" w:eastAsia="zh-CN" w:bidi="ar"/>
              </w:rPr>
            </w:pPr>
            <w:r w:rsidRPr="00C30686">
              <w:rPr>
                <w:rFonts w:cs="Arial"/>
                <w:color w:val="000000"/>
                <w:szCs w:val="18"/>
              </w:rPr>
              <w:t xml:space="preserve">n75 channel bandwidths in Table 5.3.5-1 </w:t>
            </w:r>
          </w:p>
        </w:tc>
        <w:tc>
          <w:tcPr>
            <w:tcW w:w="1620" w:type="dxa"/>
            <w:gridSpan w:val="2"/>
            <w:tcBorders>
              <w:top w:val="nil"/>
              <w:left w:val="single" w:sz="4" w:space="0" w:color="auto"/>
              <w:bottom w:val="nil"/>
              <w:right w:val="single" w:sz="4" w:space="0" w:color="auto"/>
            </w:tcBorders>
            <w:vAlign w:val="center"/>
          </w:tcPr>
          <w:p w14:paraId="7CE162B1" w14:textId="77777777" w:rsidR="008B0516" w:rsidRPr="00C30686" w:rsidRDefault="008B0516" w:rsidP="008B0516">
            <w:pPr>
              <w:pStyle w:val="TAC"/>
              <w:rPr>
                <w:lang w:val="en-US" w:eastAsia="zh-CN"/>
              </w:rPr>
            </w:pPr>
          </w:p>
        </w:tc>
      </w:tr>
      <w:tr w:rsidR="008B0516" w:rsidRPr="00C30686" w14:paraId="2E1FA79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4AFFA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3D853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2BDAD5" w14:textId="77777777" w:rsidR="008B0516" w:rsidRPr="00C30686" w:rsidRDefault="008B0516" w:rsidP="008B0516">
            <w:pPr>
              <w:pStyle w:val="TAC"/>
              <w:rPr>
                <w:lang w:eastAsia="zh-CN"/>
              </w:rPr>
            </w:pPr>
            <w:r w:rsidRPr="00C30686">
              <w:rPr>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F76E708" w14:textId="77777777" w:rsidR="008B0516" w:rsidRPr="00C30686" w:rsidRDefault="008B0516" w:rsidP="008B0516">
            <w:pPr>
              <w:pStyle w:val="TAC"/>
              <w:rPr>
                <w:lang w:val="en-US" w:eastAsia="zh-CN" w:bidi="ar"/>
              </w:rPr>
            </w:pPr>
            <w:r w:rsidRPr="00C30686">
              <w:rPr>
                <w:rFonts w:cs="Arial"/>
                <w:color w:val="000000"/>
                <w:szCs w:val="18"/>
              </w:rPr>
              <w:t xml:space="preserve">n78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F8A0CF3" w14:textId="77777777" w:rsidR="008B0516" w:rsidRPr="00C30686" w:rsidRDefault="008B0516" w:rsidP="008B0516">
            <w:pPr>
              <w:pStyle w:val="TAC"/>
              <w:rPr>
                <w:lang w:val="en-US" w:eastAsia="zh-CN"/>
              </w:rPr>
            </w:pPr>
          </w:p>
        </w:tc>
      </w:tr>
      <w:tr w:rsidR="008B0516" w:rsidRPr="00C30686" w14:paraId="4C4C5E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6DE3A4" w14:textId="77777777" w:rsidR="008B0516" w:rsidRPr="00C30686" w:rsidRDefault="008B0516" w:rsidP="008B0516">
            <w:pPr>
              <w:pStyle w:val="TAC"/>
              <w:rPr>
                <w:lang w:val="en-US" w:eastAsia="zh-CN"/>
              </w:rPr>
            </w:pPr>
            <w:r w:rsidRPr="00C30686">
              <w:rPr>
                <w:lang w:val="en-US" w:eastAsia="zh-CN"/>
              </w:rPr>
              <w:t>CA_n1A-n77A-n79A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05C2C780" w14:textId="77777777" w:rsidR="008B0516" w:rsidRPr="00C30686" w:rsidRDefault="008B0516" w:rsidP="008B0516">
            <w:pPr>
              <w:pStyle w:val="TAC"/>
              <w:rPr>
                <w:szCs w:val="18"/>
                <w:lang w:val="en-US" w:eastAsia="zh-CN"/>
              </w:rPr>
            </w:pPr>
            <w:r w:rsidRPr="00C30686">
              <w:rPr>
                <w:szCs w:val="18"/>
                <w:lang w:val="en-US" w:eastAsia="zh-CN"/>
              </w:rPr>
              <w:t>CA_n1A-n77A</w:t>
            </w:r>
          </w:p>
          <w:p w14:paraId="1C6C2077" w14:textId="77777777" w:rsidR="008B0516" w:rsidRPr="00C30686" w:rsidRDefault="008B0516" w:rsidP="008B0516">
            <w:pPr>
              <w:pStyle w:val="TAC"/>
              <w:rPr>
                <w:szCs w:val="18"/>
                <w:lang w:val="en-US" w:eastAsia="zh-CN"/>
              </w:rPr>
            </w:pPr>
            <w:r w:rsidRPr="00C30686">
              <w:rPr>
                <w:szCs w:val="18"/>
                <w:lang w:val="en-US" w:eastAsia="zh-CN"/>
              </w:rPr>
              <w:t>CA_n1A-n79A</w:t>
            </w:r>
          </w:p>
          <w:p w14:paraId="7B263A16" w14:textId="77777777" w:rsidR="008B0516" w:rsidRPr="00C30686" w:rsidRDefault="008B0516" w:rsidP="008B0516">
            <w:pPr>
              <w:pStyle w:val="TAC"/>
              <w:rPr>
                <w:lang w:val="en-US" w:eastAsia="zh-CN"/>
              </w:rPr>
            </w:pPr>
            <w:r w:rsidRPr="00C30686">
              <w:rPr>
                <w:szCs w:val="18"/>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8F5B6D"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AB31AC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416DDEC" w14:textId="77777777" w:rsidR="008B0516" w:rsidRPr="00C30686" w:rsidRDefault="008B0516" w:rsidP="008B0516">
            <w:pPr>
              <w:pStyle w:val="TAC"/>
              <w:rPr>
                <w:lang w:val="en-US" w:eastAsia="zh-CN"/>
              </w:rPr>
            </w:pPr>
            <w:r w:rsidRPr="00C30686">
              <w:rPr>
                <w:lang w:val="en-US" w:eastAsia="zh-CN"/>
              </w:rPr>
              <w:t>0</w:t>
            </w:r>
          </w:p>
        </w:tc>
      </w:tr>
      <w:tr w:rsidR="008B0516" w:rsidRPr="00C30686" w14:paraId="5DA841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DFD34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B8E47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229B3A"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A9D7A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21C35533" w14:textId="77777777" w:rsidR="008B0516" w:rsidRPr="00C30686" w:rsidRDefault="008B0516" w:rsidP="008B0516">
            <w:pPr>
              <w:pStyle w:val="TAC"/>
              <w:rPr>
                <w:lang w:val="en-US" w:eastAsia="zh-CN"/>
              </w:rPr>
            </w:pPr>
          </w:p>
        </w:tc>
      </w:tr>
      <w:tr w:rsidR="008B0516" w:rsidRPr="00C30686" w14:paraId="55D79107" w14:textId="77777777" w:rsidTr="002C4A2E">
        <w:trPr>
          <w:gridAfter w:val="1"/>
          <w:wAfter w:w="630" w:type="dxa"/>
          <w:trHeight w:val="90"/>
        </w:trPr>
        <w:tc>
          <w:tcPr>
            <w:tcW w:w="1847" w:type="dxa"/>
            <w:tcBorders>
              <w:top w:val="nil"/>
              <w:left w:val="single" w:sz="4" w:space="0" w:color="auto"/>
              <w:bottom w:val="single" w:sz="4" w:space="0" w:color="auto"/>
              <w:right w:val="single" w:sz="4" w:space="0" w:color="auto"/>
            </w:tcBorders>
            <w:vAlign w:val="center"/>
          </w:tcPr>
          <w:p w14:paraId="1AD61F1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372B7D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3F686"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A151B5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6C7B0D5" w14:textId="77777777" w:rsidR="008B0516" w:rsidRPr="00C30686" w:rsidRDefault="008B0516" w:rsidP="008B0516">
            <w:pPr>
              <w:pStyle w:val="TAC"/>
              <w:rPr>
                <w:lang w:val="en-US" w:eastAsia="zh-CN"/>
              </w:rPr>
            </w:pPr>
          </w:p>
        </w:tc>
      </w:tr>
      <w:tr w:rsidR="008B0516" w:rsidRPr="00C30686" w14:paraId="3E86A8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E3957B" w14:textId="77777777" w:rsidR="008B0516" w:rsidRPr="00C30686" w:rsidRDefault="008B0516" w:rsidP="008B0516">
            <w:pPr>
              <w:pStyle w:val="TAC"/>
              <w:rPr>
                <w:lang w:val="en-US" w:eastAsia="zh-CN"/>
              </w:rPr>
            </w:pPr>
            <w:r w:rsidRPr="00C30686">
              <w:rPr>
                <w:rFonts w:eastAsia="Yu Mincho"/>
                <w:lang w:eastAsia="zh-CN"/>
              </w:rPr>
              <w:t>CA_n1A-n77(2A)-n79A</w:t>
            </w:r>
            <w:r w:rsidRPr="00C30686">
              <w:rPr>
                <w:rFonts w:eastAsia="Yu Mincho"/>
                <w:vertAlign w:val="superscript"/>
                <w:lang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3AEA64A7"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D2433C2"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0E27232" w14:textId="77777777" w:rsidR="008B0516" w:rsidRPr="00C30686" w:rsidRDefault="008B0516" w:rsidP="008B0516">
            <w:pPr>
              <w:pStyle w:val="TAC"/>
              <w:rPr>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39E0B" w14:textId="77777777" w:rsidR="008B0516" w:rsidRPr="00C30686" w:rsidRDefault="008B0516" w:rsidP="008B0516">
            <w:pPr>
              <w:pStyle w:val="TAC"/>
              <w:rPr>
                <w:lang w:val="en-US" w:eastAsia="zh-CN"/>
              </w:rPr>
            </w:pPr>
            <w:r w:rsidRPr="00C30686">
              <w:rPr>
                <w:rFonts w:eastAsia="Yu Mincho" w:hint="eastAsia"/>
                <w:lang w:eastAsia="ja-JP"/>
              </w:rPr>
              <w:t>n</w:t>
            </w:r>
            <w:r w:rsidRPr="00C30686">
              <w:rPr>
                <w:rFonts w:eastAsia="Yu Mincho"/>
                <w:lang w:eastAsia="ja-JP"/>
              </w:rPr>
              <w:t>1</w:t>
            </w:r>
          </w:p>
        </w:tc>
        <w:tc>
          <w:tcPr>
            <w:tcW w:w="2851" w:type="dxa"/>
            <w:tcBorders>
              <w:top w:val="single" w:sz="4" w:space="0" w:color="auto"/>
              <w:left w:val="single" w:sz="4" w:space="0" w:color="auto"/>
              <w:bottom w:val="single" w:sz="4" w:space="0" w:color="auto"/>
              <w:right w:val="single" w:sz="4" w:space="0" w:color="auto"/>
            </w:tcBorders>
            <w:vAlign w:val="center"/>
          </w:tcPr>
          <w:p w14:paraId="5F12B01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FB1CA4" w14:textId="77777777" w:rsidR="008B0516" w:rsidRPr="00C30686" w:rsidRDefault="008B0516" w:rsidP="008B0516">
            <w:pPr>
              <w:pStyle w:val="TAC"/>
              <w:rPr>
                <w:lang w:val="en-US" w:eastAsia="zh-CN"/>
              </w:rPr>
            </w:pPr>
            <w:r w:rsidRPr="00C30686">
              <w:rPr>
                <w:rFonts w:hint="eastAsia"/>
                <w:lang w:val="en-US" w:eastAsia="zh-CN"/>
              </w:rPr>
              <w:t>0</w:t>
            </w:r>
          </w:p>
        </w:tc>
      </w:tr>
      <w:tr w:rsidR="008B0516" w:rsidRPr="00C30686" w14:paraId="2DC73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FA358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E524E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C5CB72"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1AB54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(2A)_BCS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62A9F920" w14:textId="77777777" w:rsidR="008B0516" w:rsidRPr="00C30686" w:rsidRDefault="008B0516" w:rsidP="008B0516">
            <w:pPr>
              <w:pStyle w:val="TAC"/>
              <w:rPr>
                <w:lang w:val="en-US" w:eastAsia="zh-CN"/>
              </w:rPr>
            </w:pPr>
          </w:p>
        </w:tc>
      </w:tr>
      <w:tr w:rsidR="008B0516" w:rsidRPr="00C30686" w14:paraId="3A8E94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6DDDE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4E7CD7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C19464"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C666B1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0280683" w14:textId="77777777" w:rsidR="008B0516" w:rsidRPr="00C30686" w:rsidRDefault="008B0516" w:rsidP="008B0516">
            <w:pPr>
              <w:pStyle w:val="TAC"/>
              <w:rPr>
                <w:lang w:val="en-US" w:eastAsia="zh-CN"/>
              </w:rPr>
            </w:pPr>
          </w:p>
        </w:tc>
      </w:tr>
      <w:tr w:rsidR="008B0516" w:rsidRPr="00C30686" w14:paraId="03A0FF9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DC171B" w14:textId="77777777" w:rsidR="008B0516" w:rsidRPr="00C30686" w:rsidRDefault="008B0516" w:rsidP="008B0516">
            <w:pPr>
              <w:pStyle w:val="TAC"/>
              <w:rPr>
                <w:lang w:val="en-US" w:eastAsia="zh-CN"/>
              </w:rPr>
            </w:pPr>
            <w:r w:rsidRPr="00C30686">
              <w:rPr>
                <w:rFonts w:eastAsia="Yu Mincho"/>
                <w:lang w:eastAsia="zh-CN"/>
              </w:rPr>
              <w:t>CA_n1A-n77(3A)-n79A</w:t>
            </w:r>
            <w:r w:rsidRPr="00C30686">
              <w:rPr>
                <w:rFonts w:eastAsia="Yu Mincho"/>
                <w:vertAlign w:val="superscript"/>
                <w:lang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386F2513"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1AEE2192" w14:textId="77777777" w:rsidR="008B0516" w:rsidRPr="00C30686" w:rsidRDefault="008B0516" w:rsidP="008B0516">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3C8AA572" w14:textId="77777777" w:rsidR="008B0516" w:rsidRPr="00C30686" w:rsidRDefault="008B0516" w:rsidP="008B0516">
            <w:pPr>
              <w:pStyle w:val="TAC"/>
              <w:rPr>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9E43A" w14:textId="77777777" w:rsidR="008B0516" w:rsidRPr="00C30686" w:rsidRDefault="008B0516" w:rsidP="008B0516">
            <w:pPr>
              <w:pStyle w:val="TAC"/>
              <w:rPr>
                <w:lang w:val="en-US" w:eastAsia="zh-CN"/>
              </w:rPr>
            </w:pPr>
            <w:r w:rsidRPr="00C30686">
              <w:rPr>
                <w:rFonts w:eastAsia="Yu Mincho" w:hint="eastAsia"/>
                <w:lang w:eastAsia="ja-JP"/>
              </w:rPr>
              <w:t>n</w:t>
            </w:r>
            <w:r w:rsidRPr="00C30686">
              <w:rPr>
                <w:rFonts w:eastAsia="Yu Mincho"/>
                <w:lang w:eastAsia="ja-JP"/>
              </w:rPr>
              <w:t>1</w:t>
            </w:r>
          </w:p>
        </w:tc>
        <w:tc>
          <w:tcPr>
            <w:tcW w:w="2851" w:type="dxa"/>
            <w:tcBorders>
              <w:top w:val="single" w:sz="4" w:space="0" w:color="auto"/>
              <w:left w:val="single" w:sz="4" w:space="0" w:color="auto"/>
              <w:bottom w:val="single" w:sz="4" w:space="0" w:color="auto"/>
              <w:right w:val="single" w:sz="4" w:space="0" w:color="auto"/>
            </w:tcBorders>
            <w:vAlign w:val="center"/>
          </w:tcPr>
          <w:p w14:paraId="66B5486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3A8891D" w14:textId="77777777" w:rsidR="008B0516" w:rsidRPr="00C30686" w:rsidRDefault="008B0516" w:rsidP="008B0516">
            <w:pPr>
              <w:pStyle w:val="TAC"/>
              <w:rPr>
                <w:lang w:val="en-US" w:eastAsia="zh-CN"/>
              </w:rPr>
            </w:pPr>
            <w:r w:rsidRPr="00C30686">
              <w:rPr>
                <w:rFonts w:hint="eastAsia"/>
                <w:lang w:val="en-US" w:eastAsia="ja-JP"/>
              </w:rPr>
              <w:t>0</w:t>
            </w:r>
          </w:p>
        </w:tc>
      </w:tr>
      <w:tr w:rsidR="008B0516" w:rsidRPr="00C30686" w14:paraId="3756A17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7B215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BA273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7F86C7"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F626EA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(3A)_BCS0</w:t>
            </w:r>
          </w:p>
        </w:tc>
        <w:tc>
          <w:tcPr>
            <w:tcW w:w="1620" w:type="dxa"/>
            <w:gridSpan w:val="2"/>
            <w:tcBorders>
              <w:top w:val="nil"/>
              <w:left w:val="single" w:sz="4" w:space="0" w:color="auto"/>
              <w:bottom w:val="nil"/>
              <w:right w:val="single" w:sz="4" w:space="0" w:color="auto"/>
            </w:tcBorders>
            <w:vAlign w:val="center"/>
          </w:tcPr>
          <w:p w14:paraId="0E3C38AB" w14:textId="77777777" w:rsidR="008B0516" w:rsidRPr="00C30686" w:rsidRDefault="008B0516" w:rsidP="008B0516">
            <w:pPr>
              <w:pStyle w:val="TAC"/>
              <w:rPr>
                <w:lang w:val="en-US" w:eastAsia="zh-CN"/>
              </w:rPr>
            </w:pPr>
          </w:p>
        </w:tc>
      </w:tr>
      <w:tr w:rsidR="008B0516" w:rsidRPr="00C30686" w14:paraId="2941C5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7DCFB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9665C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CAD236"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5EF62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0BADE548" w14:textId="77777777" w:rsidR="008B0516" w:rsidRPr="00C30686" w:rsidRDefault="008B0516" w:rsidP="008B0516">
            <w:pPr>
              <w:pStyle w:val="TAC"/>
              <w:rPr>
                <w:lang w:val="en-US" w:eastAsia="zh-CN"/>
              </w:rPr>
            </w:pPr>
          </w:p>
        </w:tc>
      </w:tr>
      <w:tr w:rsidR="008B0516" w:rsidRPr="00C30686" w14:paraId="75F8450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3C4756" w14:textId="77777777" w:rsidR="008B0516" w:rsidRPr="00C30686" w:rsidRDefault="008B0516" w:rsidP="008B0516">
            <w:pPr>
              <w:pStyle w:val="TAC"/>
              <w:rPr>
                <w:lang w:val="en-US" w:eastAsia="zh-CN"/>
              </w:rPr>
            </w:pPr>
            <w:r w:rsidRPr="00C30686">
              <w:rPr>
                <w:lang w:val="en-US" w:eastAsia="zh-CN"/>
              </w:rPr>
              <w:lastRenderedPageBreak/>
              <w:t>CA_n1A-n78A-n79A</w:t>
            </w:r>
            <w:r w:rsidRPr="00C30686">
              <w:rPr>
                <w:vertAlign w:val="superscript"/>
                <w:lang w:val="en-US" w:eastAsia="zh-CN"/>
              </w:rPr>
              <w:t>5</w:t>
            </w:r>
          </w:p>
        </w:tc>
        <w:tc>
          <w:tcPr>
            <w:tcW w:w="1845" w:type="dxa"/>
            <w:gridSpan w:val="3"/>
            <w:tcBorders>
              <w:top w:val="single" w:sz="4" w:space="0" w:color="auto"/>
              <w:left w:val="single" w:sz="4" w:space="0" w:color="auto"/>
              <w:bottom w:val="nil"/>
              <w:right w:val="single" w:sz="4" w:space="0" w:color="auto"/>
            </w:tcBorders>
            <w:vAlign w:val="center"/>
          </w:tcPr>
          <w:p w14:paraId="328998F1" w14:textId="77777777" w:rsidR="008B0516" w:rsidRPr="00C30686" w:rsidRDefault="008B0516" w:rsidP="008B0516">
            <w:pPr>
              <w:pStyle w:val="TAC"/>
              <w:rPr>
                <w:szCs w:val="18"/>
                <w:lang w:val="en-US" w:eastAsia="zh-CN"/>
              </w:rPr>
            </w:pPr>
            <w:r w:rsidRPr="00C30686">
              <w:rPr>
                <w:szCs w:val="18"/>
                <w:lang w:val="en-US" w:eastAsia="zh-CN"/>
              </w:rPr>
              <w:t>CA_n1A-n78A</w:t>
            </w:r>
          </w:p>
          <w:p w14:paraId="63BD2233" w14:textId="77777777" w:rsidR="008B0516" w:rsidRPr="00C30686" w:rsidRDefault="008B0516" w:rsidP="008B0516">
            <w:pPr>
              <w:pStyle w:val="TAC"/>
              <w:rPr>
                <w:szCs w:val="18"/>
                <w:lang w:val="en-US" w:eastAsia="zh-CN"/>
              </w:rPr>
            </w:pPr>
            <w:r w:rsidRPr="00C30686">
              <w:rPr>
                <w:szCs w:val="18"/>
                <w:lang w:val="en-US" w:eastAsia="zh-CN"/>
              </w:rPr>
              <w:t>CA_n1A-n79A</w:t>
            </w:r>
          </w:p>
          <w:p w14:paraId="69D5F7C2" w14:textId="77777777" w:rsidR="008B0516" w:rsidRPr="00C30686" w:rsidRDefault="008B0516" w:rsidP="008B0516">
            <w:pPr>
              <w:pStyle w:val="TAC"/>
              <w:rPr>
                <w:lang w:val="en-US" w:eastAsia="zh-CN"/>
              </w:rPr>
            </w:pPr>
            <w:r w:rsidRPr="00C30686">
              <w:rPr>
                <w:szCs w:val="18"/>
                <w:lang w:val="en-US" w:eastAsia="zh-CN"/>
              </w:rPr>
              <w:t>CA_n78A-n79A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8EC9A2" w14:textId="77777777" w:rsidR="008B0516" w:rsidRPr="00C30686" w:rsidRDefault="008B0516" w:rsidP="008B0516">
            <w:pPr>
              <w:pStyle w:val="TAC"/>
              <w:rPr>
                <w:lang w:val="en-US" w:eastAsia="zh-CN"/>
              </w:rPr>
            </w:pPr>
            <w:r w:rsidRPr="00C30686">
              <w:rPr>
                <w:lang w:val="en-US" w:eastAsia="zh-CN"/>
              </w:rPr>
              <w:t>n1</w:t>
            </w:r>
          </w:p>
        </w:tc>
        <w:tc>
          <w:tcPr>
            <w:tcW w:w="2851" w:type="dxa"/>
            <w:tcBorders>
              <w:top w:val="single" w:sz="4" w:space="0" w:color="auto"/>
              <w:left w:val="single" w:sz="4" w:space="0" w:color="auto"/>
              <w:bottom w:val="single" w:sz="4" w:space="0" w:color="auto"/>
              <w:right w:val="single" w:sz="4" w:space="0" w:color="auto"/>
            </w:tcBorders>
            <w:vAlign w:val="center"/>
          </w:tcPr>
          <w:p w14:paraId="10DA24D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BC52A66" w14:textId="77777777" w:rsidR="008B0516" w:rsidRPr="00C30686" w:rsidRDefault="008B0516" w:rsidP="008B0516">
            <w:pPr>
              <w:pStyle w:val="TAC"/>
              <w:rPr>
                <w:lang w:val="en-US" w:eastAsia="zh-CN"/>
              </w:rPr>
            </w:pPr>
            <w:r w:rsidRPr="00C30686">
              <w:rPr>
                <w:lang w:val="en-US" w:eastAsia="zh-CN"/>
              </w:rPr>
              <w:t>0</w:t>
            </w:r>
          </w:p>
        </w:tc>
      </w:tr>
      <w:tr w:rsidR="008B0516" w:rsidRPr="00C30686" w14:paraId="1B35C8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7DCDD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4E0A3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EAD5C5"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517AEB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0896C5FA" w14:textId="77777777" w:rsidR="008B0516" w:rsidRPr="00C30686" w:rsidRDefault="008B0516" w:rsidP="008B0516">
            <w:pPr>
              <w:pStyle w:val="TAC"/>
              <w:rPr>
                <w:lang w:val="en-US" w:eastAsia="zh-CN"/>
              </w:rPr>
            </w:pPr>
          </w:p>
        </w:tc>
      </w:tr>
      <w:tr w:rsidR="008B0516" w:rsidRPr="00C30686" w14:paraId="0622FD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534DC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DBB08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0FC772" w14:textId="77777777" w:rsidR="008B0516" w:rsidRPr="00C30686" w:rsidRDefault="008B0516" w:rsidP="008B0516">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6630DD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1160DFA" w14:textId="77777777" w:rsidR="008B0516" w:rsidRPr="00C30686" w:rsidRDefault="008B0516" w:rsidP="008B0516">
            <w:pPr>
              <w:pStyle w:val="TAC"/>
              <w:rPr>
                <w:lang w:val="en-US" w:eastAsia="zh-CN"/>
              </w:rPr>
            </w:pPr>
          </w:p>
        </w:tc>
      </w:tr>
      <w:tr w:rsidR="008B0516" w:rsidRPr="00C30686" w14:paraId="7C01F1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6D5EA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D422F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DA3AA" w14:textId="77777777" w:rsidR="008B0516" w:rsidRPr="00C30686" w:rsidRDefault="008B0516" w:rsidP="008B0516">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F8C6CF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3E7456" w14:textId="77777777" w:rsidR="008B0516" w:rsidRPr="00C30686" w:rsidRDefault="008B0516" w:rsidP="008B0516">
            <w:pPr>
              <w:pStyle w:val="TAC"/>
              <w:rPr>
                <w:lang w:val="en-US" w:eastAsia="zh-CN"/>
              </w:rPr>
            </w:pPr>
            <w:r w:rsidRPr="00C30686">
              <w:rPr>
                <w:lang w:val="en-US" w:eastAsia="zh-CN"/>
              </w:rPr>
              <w:t>1</w:t>
            </w:r>
          </w:p>
        </w:tc>
      </w:tr>
      <w:tr w:rsidR="008B0516" w:rsidRPr="00C30686" w14:paraId="5322B47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91985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98F1FE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C774A1" w14:textId="77777777" w:rsidR="008B0516" w:rsidRPr="00C30686" w:rsidRDefault="008B0516" w:rsidP="008B0516">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8D1EF4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68D51F67" w14:textId="77777777" w:rsidR="008B0516" w:rsidRPr="00C30686" w:rsidRDefault="008B0516" w:rsidP="008B0516">
            <w:pPr>
              <w:pStyle w:val="TAC"/>
              <w:rPr>
                <w:lang w:val="en-US" w:eastAsia="zh-CN"/>
              </w:rPr>
            </w:pPr>
          </w:p>
        </w:tc>
      </w:tr>
      <w:tr w:rsidR="008B0516" w:rsidRPr="00C30686" w14:paraId="07920E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732C3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E7385F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E7C5EE" w14:textId="77777777" w:rsidR="008B0516" w:rsidRPr="00C30686" w:rsidRDefault="008B0516" w:rsidP="008B0516">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6A0E37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54372A6" w14:textId="77777777" w:rsidR="008B0516" w:rsidRPr="00C30686" w:rsidRDefault="008B0516" w:rsidP="008B0516">
            <w:pPr>
              <w:pStyle w:val="TAC"/>
              <w:rPr>
                <w:lang w:val="en-US" w:eastAsia="zh-CN"/>
              </w:rPr>
            </w:pPr>
          </w:p>
        </w:tc>
      </w:tr>
      <w:tr w:rsidR="008B0516" w:rsidRPr="00C30686" w14:paraId="14C632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317745" w14:textId="77777777" w:rsidR="008B0516" w:rsidRPr="00C30686" w:rsidRDefault="008B0516" w:rsidP="008B0516">
            <w:pPr>
              <w:pStyle w:val="TAC"/>
              <w:rPr>
                <w:lang w:val="en-US" w:eastAsia="zh-CN"/>
              </w:rPr>
            </w:pPr>
            <w:r w:rsidRPr="00C30686">
              <w:rPr>
                <w:lang w:val="en-US" w:eastAsia="zh-CN"/>
              </w:rPr>
              <w:t>CA_n1A-n78(2A)-n79A</w:t>
            </w:r>
          </w:p>
        </w:tc>
        <w:tc>
          <w:tcPr>
            <w:tcW w:w="1845" w:type="dxa"/>
            <w:gridSpan w:val="3"/>
            <w:tcBorders>
              <w:top w:val="nil"/>
              <w:left w:val="single" w:sz="4" w:space="0" w:color="auto"/>
              <w:bottom w:val="nil"/>
              <w:right w:val="single" w:sz="4" w:space="0" w:color="auto"/>
            </w:tcBorders>
            <w:vAlign w:val="center"/>
          </w:tcPr>
          <w:p w14:paraId="49B9392E" w14:textId="77777777" w:rsidR="008B0516" w:rsidRPr="00C30686" w:rsidRDefault="008B0516" w:rsidP="008B0516">
            <w:pPr>
              <w:pStyle w:val="TAC"/>
              <w:rPr>
                <w:szCs w:val="18"/>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36C81" w14:textId="77777777" w:rsidR="008B0516" w:rsidRPr="00C30686" w:rsidRDefault="008B0516" w:rsidP="008B0516">
            <w:pPr>
              <w:pStyle w:val="TAC"/>
              <w:rPr>
                <w:lang w:val="en-US" w:eastAsia="zh-CN"/>
              </w:rPr>
            </w:pPr>
            <w:r w:rsidRPr="00C30686">
              <w:rPr>
                <w:lang w:val="en-US"/>
              </w:rPr>
              <w:t>n1</w:t>
            </w:r>
          </w:p>
        </w:tc>
        <w:tc>
          <w:tcPr>
            <w:tcW w:w="2851" w:type="dxa"/>
            <w:tcBorders>
              <w:top w:val="single" w:sz="4" w:space="0" w:color="auto"/>
              <w:left w:val="single" w:sz="4" w:space="0" w:color="auto"/>
              <w:bottom w:val="single" w:sz="4" w:space="0" w:color="auto"/>
              <w:right w:val="single" w:sz="4" w:space="0" w:color="auto"/>
            </w:tcBorders>
            <w:vAlign w:val="center"/>
          </w:tcPr>
          <w:p w14:paraId="06F6860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A817DDC" w14:textId="77777777" w:rsidR="008B0516" w:rsidRPr="00C30686" w:rsidRDefault="008B0516" w:rsidP="008B0516">
            <w:pPr>
              <w:pStyle w:val="TAC"/>
              <w:rPr>
                <w:lang w:val="en-US" w:eastAsia="zh-CN"/>
              </w:rPr>
            </w:pPr>
            <w:r w:rsidRPr="00C30686">
              <w:rPr>
                <w:lang w:val="en-US" w:eastAsia="zh-CN"/>
              </w:rPr>
              <w:t>0</w:t>
            </w:r>
          </w:p>
        </w:tc>
      </w:tr>
      <w:tr w:rsidR="008B0516" w:rsidRPr="00C30686" w14:paraId="4859CD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844B2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42E95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FE527F"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CAFAC4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CA_n78(2A)_BCS1</w:t>
            </w:r>
          </w:p>
        </w:tc>
        <w:tc>
          <w:tcPr>
            <w:tcW w:w="1620" w:type="dxa"/>
            <w:gridSpan w:val="2"/>
            <w:tcBorders>
              <w:top w:val="nil"/>
              <w:left w:val="single" w:sz="4" w:space="0" w:color="auto"/>
              <w:bottom w:val="nil"/>
              <w:right w:val="single" w:sz="4" w:space="0" w:color="auto"/>
            </w:tcBorders>
            <w:vAlign w:val="center"/>
          </w:tcPr>
          <w:p w14:paraId="2A70E6FA" w14:textId="77777777" w:rsidR="008B0516" w:rsidRPr="00C30686" w:rsidRDefault="008B0516" w:rsidP="008B0516">
            <w:pPr>
              <w:pStyle w:val="TAC"/>
              <w:rPr>
                <w:lang w:val="en-US" w:eastAsia="zh-CN"/>
              </w:rPr>
            </w:pPr>
          </w:p>
        </w:tc>
      </w:tr>
      <w:tr w:rsidR="008B0516" w:rsidRPr="00C30686" w14:paraId="6927F4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3BE80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D417D0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676F7C" w14:textId="77777777" w:rsidR="008B0516" w:rsidRPr="00C30686" w:rsidRDefault="008B0516" w:rsidP="008B0516">
            <w:pPr>
              <w:pStyle w:val="TAC"/>
              <w:rPr>
                <w:lang w:val="en-US" w:eastAsia="zh-CN"/>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F2CA30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E76A86B" w14:textId="77777777" w:rsidR="008B0516" w:rsidRPr="00C30686" w:rsidRDefault="008B0516" w:rsidP="008B0516">
            <w:pPr>
              <w:pStyle w:val="TAC"/>
              <w:rPr>
                <w:lang w:val="en-US" w:eastAsia="zh-CN"/>
              </w:rPr>
            </w:pPr>
          </w:p>
        </w:tc>
      </w:tr>
      <w:tr w:rsidR="008B0516" w:rsidRPr="00C30686" w14:paraId="5F2E0B8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CCE497F" w14:textId="77777777" w:rsidR="008B0516" w:rsidRPr="00C30686" w:rsidRDefault="008B0516" w:rsidP="008B0516">
            <w:pPr>
              <w:pStyle w:val="TAC"/>
              <w:rPr>
                <w:lang w:val="en-US" w:eastAsia="zh-CN"/>
              </w:rPr>
            </w:pPr>
            <w:r w:rsidRPr="00C30686">
              <w:rPr>
                <w:color w:val="000000"/>
                <w:lang w:eastAsia="zh-CN"/>
              </w:rPr>
              <w:t>CA_n1A-n78A-n102A</w:t>
            </w:r>
          </w:p>
        </w:tc>
        <w:tc>
          <w:tcPr>
            <w:tcW w:w="1845" w:type="dxa"/>
            <w:gridSpan w:val="3"/>
            <w:tcBorders>
              <w:top w:val="single" w:sz="4" w:space="0" w:color="auto"/>
              <w:left w:val="single" w:sz="4" w:space="0" w:color="auto"/>
              <w:bottom w:val="nil"/>
              <w:right w:val="single" w:sz="4" w:space="0" w:color="auto"/>
            </w:tcBorders>
            <w:vAlign w:val="center"/>
          </w:tcPr>
          <w:p w14:paraId="50E651FF" w14:textId="77777777" w:rsidR="008B0516" w:rsidRPr="00C30686" w:rsidRDefault="008B0516" w:rsidP="008B0516">
            <w:pPr>
              <w:pStyle w:val="TAC"/>
              <w:rPr>
                <w:rFonts w:cs="Arial"/>
                <w:color w:val="000000"/>
                <w:szCs w:val="18"/>
              </w:rPr>
            </w:pPr>
            <w:r w:rsidRPr="00C30686">
              <w:rPr>
                <w:rFonts w:cs="Arial"/>
                <w:color w:val="000000"/>
                <w:szCs w:val="18"/>
              </w:rPr>
              <w:t>CA_n1A-n78A</w:t>
            </w:r>
          </w:p>
          <w:p w14:paraId="2EE47AB4"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0E4427C8" w14:textId="77777777" w:rsidR="008B0516" w:rsidRPr="00C30686" w:rsidRDefault="008B0516" w:rsidP="008B0516">
            <w:pPr>
              <w:pStyle w:val="TAC"/>
              <w:rPr>
                <w:szCs w:val="18"/>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B6D5B5" w14:textId="77777777" w:rsidR="008B0516" w:rsidRPr="00C30686" w:rsidRDefault="008B0516" w:rsidP="008B0516">
            <w:pPr>
              <w:pStyle w:val="TAC"/>
              <w:rPr>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tcPr>
          <w:p w14:paraId="6C31677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E5BB4A6"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58F0E3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7E633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AFF40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2080A" w14:textId="77777777" w:rsidR="008B0516" w:rsidRPr="00C30686" w:rsidRDefault="008B0516" w:rsidP="008B0516">
            <w:pPr>
              <w:pStyle w:val="TAC"/>
              <w:rPr>
                <w:lang w:val="en-US"/>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466B2A6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8463877" w14:textId="77777777" w:rsidR="008B0516" w:rsidRPr="00C30686" w:rsidRDefault="008B0516" w:rsidP="008B0516">
            <w:pPr>
              <w:pStyle w:val="TAC"/>
              <w:rPr>
                <w:lang w:val="en-US" w:eastAsia="zh-CN"/>
              </w:rPr>
            </w:pPr>
          </w:p>
        </w:tc>
      </w:tr>
      <w:tr w:rsidR="008B0516" w:rsidRPr="00C30686" w14:paraId="510C6F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568C8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F5953D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1EED6"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0C648D7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0894D718" w14:textId="77777777" w:rsidR="008B0516" w:rsidRPr="00C30686" w:rsidRDefault="008B0516" w:rsidP="008B0516">
            <w:pPr>
              <w:pStyle w:val="TAC"/>
              <w:rPr>
                <w:lang w:val="en-US" w:eastAsia="zh-CN"/>
              </w:rPr>
            </w:pPr>
          </w:p>
        </w:tc>
      </w:tr>
      <w:tr w:rsidR="008B0516" w:rsidRPr="00C30686" w14:paraId="0D4D4A1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248C38" w14:textId="77777777" w:rsidR="008B0516" w:rsidRPr="00C30686" w:rsidRDefault="008B0516" w:rsidP="008B0516">
            <w:pPr>
              <w:pStyle w:val="TAC"/>
              <w:rPr>
                <w:lang w:val="en-US" w:eastAsia="zh-CN"/>
              </w:rPr>
            </w:pPr>
            <w:r w:rsidRPr="00C30686">
              <w:rPr>
                <w:color w:val="000000"/>
                <w:lang w:eastAsia="zh-CN"/>
              </w:rPr>
              <w:t>CA_n1A-n78A-n102B</w:t>
            </w:r>
          </w:p>
        </w:tc>
        <w:tc>
          <w:tcPr>
            <w:tcW w:w="1845" w:type="dxa"/>
            <w:gridSpan w:val="3"/>
            <w:tcBorders>
              <w:top w:val="single" w:sz="4" w:space="0" w:color="auto"/>
              <w:left w:val="single" w:sz="4" w:space="0" w:color="auto"/>
              <w:bottom w:val="nil"/>
              <w:right w:val="single" w:sz="4" w:space="0" w:color="auto"/>
            </w:tcBorders>
            <w:vAlign w:val="center"/>
          </w:tcPr>
          <w:p w14:paraId="46243AC7" w14:textId="77777777" w:rsidR="008B0516" w:rsidRPr="00C30686" w:rsidRDefault="008B0516" w:rsidP="008B0516">
            <w:pPr>
              <w:pStyle w:val="TAC"/>
              <w:rPr>
                <w:rFonts w:cs="Arial"/>
                <w:color w:val="000000"/>
                <w:szCs w:val="18"/>
              </w:rPr>
            </w:pPr>
            <w:r w:rsidRPr="00C30686">
              <w:rPr>
                <w:rFonts w:cs="Arial"/>
                <w:color w:val="000000"/>
                <w:szCs w:val="18"/>
              </w:rPr>
              <w:t>CA_n1A-n78A</w:t>
            </w:r>
          </w:p>
          <w:p w14:paraId="76EFB67C" w14:textId="77777777" w:rsidR="008B0516" w:rsidRPr="00C30686" w:rsidRDefault="008B0516" w:rsidP="008B0516">
            <w:pPr>
              <w:pStyle w:val="TAC"/>
              <w:rPr>
                <w:rFonts w:cs="Arial"/>
                <w:color w:val="000000"/>
                <w:szCs w:val="18"/>
              </w:rPr>
            </w:pPr>
            <w:r w:rsidRPr="00C30686">
              <w:rPr>
                <w:rFonts w:cs="Arial"/>
                <w:color w:val="000000"/>
                <w:szCs w:val="18"/>
              </w:rPr>
              <w:t>CA_n1A-n102A</w:t>
            </w:r>
          </w:p>
          <w:p w14:paraId="6538BD36" w14:textId="77777777" w:rsidR="008B0516" w:rsidRPr="00C30686" w:rsidRDefault="008B0516" w:rsidP="008B0516">
            <w:pPr>
              <w:pStyle w:val="TAC"/>
              <w:rPr>
                <w:szCs w:val="18"/>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FBEB9" w14:textId="77777777" w:rsidR="008B0516" w:rsidRPr="00C30686" w:rsidRDefault="008B0516" w:rsidP="008B0516">
            <w:pPr>
              <w:pStyle w:val="TAC"/>
              <w:rPr>
                <w:lang w:val="en-US"/>
              </w:rPr>
            </w:pPr>
            <w:r w:rsidRPr="00C30686">
              <w:rPr>
                <w:color w:val="000000"/>
              </w:rPr>
              <w:t>n1</w:t>
            </w:r>
          </w:p>
        </w:tc>
        <w:tc>
          <w:tcPr>
            <w:tcW w:w="2851" w:type="dxa"/>
            <w:tcBorders>
              <w:top w:val="single" w:sz="4" w:space="0" w:color="auto"/>
              <w:left w:val="single" w:sz="4" w:space="0" w:color="auto"/>
              <w:bottom w:val="single" w:sz="4" w:space="0" w:color="auto"/>
              <w:right w:val="single" w:sz="4" w:space="0" w:color="auto"/>
            </w:tcBorders>
          </w:tcPr>
          <w:p w14:paraId="73048D9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B866D2"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39CC8E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2089A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4EC7EE"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58C8A3" w14:textId="77777777" w:rsidR="008B0516" w:rsidRPr="00C30686" w:rsidRDefault="008B0516" w:rsidP="008B0516">
            <w:pPr>
              <w:pStyle w:val="TAC"/>
              <w:rPr>
                <w:lang w:val="en-US"/>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2E15BA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2935911" w14:textId="77777777" w:rsidR="008B0516" w:rsidRPr="00C30686" w:rsidRDefault="008B0516" w:rsidP="008B0516">
            <w:pPr>
              <w:pStyle w:val="TAC"/>
              <w:rPr>
                <w:lang w:val="en-US" w:eastAsia="zh-CN"/>
              </w:rPr>
            </w:pPr>
          </w:p>
        </w:tc>
      </w:tr>
      <w:tr w:rsidR="008B0516" w:rsidRPr="00C30686" w14:paraId="0C8296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72A7B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499289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B80919"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941B36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188DA1BD" w14:textId="77777777" w:rsidR="008B0516" w:rsidRPr="00C30686" w:rsidRDefault="008B0516" w:rsidP="008B0516">
            <w:pPr>
              <w:pStyle w:val="TAC"/>
              <w:rPr>
                <w:lang w:val="en-US" w:eastAsia="zh-CN"/>
              </w:rPr>
            </w:pPr>
          </w:p>
        </w:tc>
      </w:tr>
      <w:tr w:rsidR="008B0516" w:rsidRPr="00C30686" w14:paraId="785D74D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C7C68B" w14:textId="77777777" w:rsidR="008B0516" w:rsidRPr="00C30686" w:rsidRDefault="008B0516" w:rsidP="008B0516">
            <w:pPr>
              <w:pStyle w:val="TAC"/>
              <w:rPr>
                <w:lang w:val="en-US" w:eastAsia="zh-CN"/>
              </w:rPr>
            </w:pPr>
            <w:r w:rsidRPr="00C30686">
              <w:rPr>
                <w:color w:val="000000"/>
                <w:lang w:eastAsia="zh-CN"/>
              </w:rPr>
              <w:t>CA_n1A-n78A-n102C</w:t>
            </w:r>
          </w:p>
        </w:tc>
        <w:tc>
          <w:tcPr>
            <w:tcW w:w="1845" w:type="dxa"/>
            <w:gridSpan w:val="3"/>
            <w:tcBorders>
              <w:top w:val="single" w:sz="4" w:space="0" w:color="auto"/>
              <w:left w:val="single" w:sz="4" w:space="0" w:color="auto"/>
              <w:bottom w:val="nil"/>
              <w:right w:val="single" w:sz="4" w:space="0" w:color="auto"/>
            </w:tcBorders>
            <w:vAlign w:val="center"/>
          </w:tcPr>
          <w:p w14:paraId="73186A94" w14:textId="77777777" w:rsidR="008B0516" w:rsidRPr="00C30686" w:rsidRDefault="008B0516" w:rsidP="008B0516">
            <w:pPr>
              <w:pStyle w:val="TAC"/>
              <w:rPr>
                <w:szCs w:val="18"/>
                <w:lang w:val="en-US" w:eastAsia="zh-CN"/>
              </w:rPr>
            </w:pPr>
            <w:r w:rsidRPr="00C30686">
              <w:rPr>
                <w:szCs w:val="18"/>
                <w:lang w:val="en-US" w:eastAsia="zh-CN"/>
              </w:rPr>
              <w:t>CA_n1A-n78A</w:t>
            </w:r>
          </w:p>
          <w:p w14:paraId="0ABDB6CA" w14:textId="77777777" w:rsidR="008B0516" w:rsidRPr="00C30686" w:rsidRDefault="008B0516" w:rsidP="008B0516">
            <w:pPr>
              <w:pStyle w:val="TAC"/>
              <w:rPr>
                <w:szCs w:val="18"/>
                <w:lang w:val="en-US" w:eastAsia="zh-CN"/>
              </w:rPr>
            </w:pPr>
            <w:r w:rsidRPr="00C30686">
              <w:rPr>
                <w:szCs w:val="18"/>
                <w:lang w:val="en-US" w:eastAsia="zh-CN"/>
              </w:rPr>
              <w:t>CA_n1A-n102A</w:t>
            </w:r>
          </w:p>
          <w:p w14:paraId="2B1A2326"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C33263"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6F70C1A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3C2EF26"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4ED032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578B5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891D3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327896"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1B48CF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5349BC78" w14:textId="77777777" w:rsidR="008B0516" w:rsidRPr="00C30686" w:rsidRDefault="008B0516" w:rsidP="008B0516">
            <w:pPr>
              <w:pStyle w:val="TAC"/>
              <w:rPr>
                <w:lang w:val="en-US" w:eastAsia="zh-CN"/>
              </w:rPr>
            </w:pPr>
          </w:p>
        </w:tc>
      </w:tr>
      <w:tr w:rsidR="008B0516" w:rsidRPr="00C30686" w14:paraId="56C99F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3A52FF"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8EB6A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0249D0"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4D670E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31B70F10" w14:textId="77777777" w:rsidR="008B0516" w:rsidRPr="00C30686" w:rsidRDefault="008B0516" w:rsidP="008B0516">
            <w:pPr>
              <w:pStyle w:val="TAC"/>
              <w:rPr>
                <w:lang w:val="en-US" w:eastAsia="zh-CN"/>
              </w:rPr>
            </w:pPr>
          </w:p>
        </w:tc>
      </w:tr>
      <w:tr w:rsidR="008B0516" w:rsidRPr="00C30686" w14:paraId="2D8D37F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08E2AD" w14:textId="77777777" w:rsidR="008B0516" w:rsidRPr="00C30686" w:rsidRDefault="008B0516" w:rsidP="008B0516">
            <w:pPr>
              <w:pStyle w:val="TAC"/>
              <w:rPr>
                <w:lang w:val="en-US" w:eastAsia="zh-CN"/>
              </w:rPr>
            </w:pPr>
            <w:r w:rsidRPr="00C30686">
              <w:rPr>
                <w:szCs w:val="18"/>
                <w:lang w:val="en-US" w:eastAsia="zh-CN"/>
              </w:rPr>
              <w:t>CA_n1A-n78A-n102D</w:t>
            </w:r>
          </w:p>
        </w:tc>
        <w:tc>
          <w:tcPr>
            <w:tcW w:w="1845" w:type="dxa"/>
            <w:gridSpan w:val="3"/>
            <w:tcBorders>
              <w:top w:val="single" w:sz="4" w:space="0" w:color="auto"/>
              <w:left w:val="single" w:sz="4" w:space="0" w:color="auto"/>
              <w:bottom w:val="nil"/>
              <w:right w:val="single" w:sz="4" w:space="0" w:color="auto"/>
            </w:tcBorders>
            <w:vAlign w:val="center"/>
          </w:tcPr>
          <w:p w14:paraId="3FECB454" w14:textId="77777777" w:rsidR="008B0516" w:rsidRPr="00C30686" w:rsidRDefault="008B0516" w:rsidP="008B0516">
            <w:pPr>
              <w:pStyle w:val="TAC"/>
              <w:rPr>
                <w:szCs w:val="18"/>
                <w:lang w:val="en-US" w:eastAsia="zh-CN"/>
              </w:rPr>
            </w:pPr>
            <w:r w:rsidRPr="00C30686">
              <w:rPr>
                <w:szCs w:val="18"/>
                <w:lang w:val="en-US" w:eastAsia="zh-CN"/>
              </w:rPr>
              <w:t>CA_n1A-n78A</w:t>
            </w:r>
          </w:p>
          <w:p w14:paraId="76CEDE2B" w14:textId="77777777" w:rsidR="008B0516" w:rsidRPr="00C30686" w:rsidRDefault="008B0516" w:rsidP="008B0516">
            <w:pPr>
              <w:pStyle w:val="TAC"/>
              <w:rPr>
                <w:szCs w:val="18"/>
                <w:lang w:val="en-US" w:eastAsia="zh-CN"/>
              </w:rPr>
            </w:pPr>
            <w:r w:rsidRPr="00C30686">
              <w:rPr>
                <w:szCs w:val="18"/>
                <w:lang w:val="en-US" w:eastAsia="zh-CN"/>
              </w:rPr>
              <w:t>CA_n1A-n102A</w:t>
            </w:r>
          </w:p>
          <w:p w14:paraId="792E07C9"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EDA712"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392F63E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17C92A"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0DCC51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89AD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48954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938B9A"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E5F5F6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7BDAA3D6" w14:textId="77777777" w:rsidR="008B0516" w:rsidRPr="00C30686" w:rsidRDefault="008B0516" w:rsidP="008B0516">
            <w:pPr>
              <w:pStyle w:val="TAC"/>
              <w:rPr>
                <w:lang w:val="en-US" w:eastAsia="zh-CN"/>
              </w:rPr>
            </w:pPr>
          </w:p>
        </w:tc>
      </w:tr>
      <w:tr w:rsidR="008B0516" w:rsidRPr="00C30686" w14:paraId="217289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564F6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30267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152C3"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310FC7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7DB19A1F" w14:textId="77777777" w:rsidR="008B0516" w:rsidRPr="00C30686" w:rsidRDefault="008B0516" w:rsidP="008B0516">
            <w:pPr>
              <w:pStyle w:val="TAC"/>
              <w:rPr>
                <w:lang w:val="en-US" w:eastAsia="zh-CN"/>
              </w:rPr>
            </w:pPr>
          </w:p>
        </w:tc>
      </w:tr>
      <w:tr w:rsidR="008B0516" w:rsidRPr="00C30686" w14:paraId="705D89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FEBB03" w14:textId="77777777" w:rsidR="008B0516" w:rsidRPr="00C30686" w:rsidRDefault="008B0516" w:rsidP="008B0516">
            <w:pPr>
              <w:pStyle w:val="TAC"/>
              <w:rPr>
                <w:lang w:val="en-US" w:eastAsia="zh-CN"/>
              </w:rPr>
            </w:pPr>
            <w:r w:rsidRPr="00C30686">
              <w:rPr>
                <w:szCs w:val="18"/>
                <w:lang w:val="en-US" w:eastAsia="zh-CN"/>
              </w:rPr>
              <w:t>CA_n1A-n78A-n102E</w:t>
            </w:r>
          </w:p>
        </w:tc>
        <w:tc>
          <w:tcPr>
            <w:tcW w:w="1845" w:type="dxa"/>
            <w:gridSpan w:val="3"/>
            <w:tcBorders>
              <w:top w:val="single" w:sz="4" w:space="0" w:color="auto"/>
              <w:left w:val="single" w:sz="4" w:space="0" w:color="auto"/>
              <w:bottom w:val="nil"/>
              <w:right w:val="single" w:sz="4" w:space="0" w:color="auto"/>
            </w:tcBorders>
            <w:vAlign w:val="center"/>
          </w:tcPr>
          <w:p w14:paraId="64593F26" w14:textId="77777777" w:rsidR="008B0516" w:rsidRPr="00C30686" w:rsidRDefault="008B0516" w:rsidP="008B0516">
            <w:pPr>
              <w:pStyle w:val="TAC"/>
              <w:rPr>
                <w:szCs w:val="18"/>
                <w:lang w:val="en-US" w:eastAsia="zh-CN"/>
              </w:rPr>
            </w:pPr>
            <w:r w:rsidRPr="00C30686">
              <w:rPr>
                <w:szCs w:val="18"/>
                <w:lang w:val="en-US" w:eastAsia="zh-CN"/>
              </w:rPr>
              <w:t>CA_n1A-n78A</w:t>
            </w:r>
          </w:p>
          <w:p w14:paraId="4ED88592" w14:textId="77777777" w:rsidR="008B0516" w:rsidRPr="00C30686" w:rsidRDefault="008B0516" w:rsidP="008B0516">
            <w:pPr>
              <w:pStyle w:val="TAC"/>
              <w:rPr>
                <w:szCs w:val="18"/>
                <w:lang w:val="en-US" w:eastAsia="zh-CN"/>
              </w:rPr>
            </w:pPr>
            <w:r w:rsidRPr="00C30686">
              <w:rPr>
                <w:szCs w:val="18"/>
                <w:lang w:val="en-US" w:eastAsia="zh-CN"/>
              </w:rPr>
              <w:t>CA_n1A-n102A</w:t>
            </w:r>
          </w:p>
          <w:p w14:paraId="63891A0A"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B8CFF8"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560F2AD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EEC7552"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22414A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62959F"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12DE7D"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E2034"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456269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813FF99" w14:textId="77777777" w:rsidR="008B0516" w:rsidRPr="00C30686" w:rsidRDefault="008B0516" w:rsidP="008B0516">
            <w:pPr>
              <w:pStyle w:val="TAC"/>
              <w:rPr>
                <w:lang w:val="en-US" w:eastAsia="zh-CN"/>
              </w:rPr>
            </w:pPr>
          </w:p>
        </w:tc>
      </w:tr>
      <w:tr w:rsidR="008B0516" w:rsidRPr="00C30686" w14:paraId="2A6ECB2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D9B9B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B7760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37D9BC"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2A8F06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761BFABB" w14:textId="77777777" w:rsidR="008B0516" w:rsidRPr="00C30686" w:rsidRDefault="008B0516" w:rsidP="008B0516">
            <w:pPr>
              <w:pStyle w:val="TAC"/>
              <w:rPr>
                <w:lang w:val="en-US" w:eastAsia="zh-CN"/>
              </w:rPr>
            </w:pPr>
          </w:p>
        </w:tc>
      </w:tr>
      <w:tr w:rsidR="008B0516" w:rsidRPr="00C30686" w14:paraId="356DCF2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753EE8" w14:textId="77777777" w:rsidR="008B0516" w:rsidRPr="00C30686" w:rsidRDefault="008B0516" w:rsidP="008B0516">
            <w:pPr>
              <w:pStyle w:val="TAC"/>
              <w:rPr>
                <w:lang w:val="en-US" w:eastAsia="zh-CN"/>
              </w:rPr>
            </w:pPr>
            <w:r w:rsidRPr="00C30686">
              <w:rPr>
                <w:szCs w:val="18"/>
                <w:lang w:val="en-US" w:eastAsia="zh-CN"/>
              </w:rPr>
              <w:t>CA_n1A-n78A-n102(2A)</w:t>
            </w:r>
          </w:p>
        </w:tc>
        <w:tc>
          <w:tcPr>
            <w:tcW w:w="1845" w:type="dxa"/>
            <w:gridSpan w:val="3"/>
            <w:tcBorders>
              <w:top w:val="single" w:sz="4" w:space="0" w:color="auto"/>
              <w:left w:val="single" w:sz="4" w:space="0" w:color="auto"/>
              <w:bottom w:val="nil"/>
              <w:right w:val="single" w:sz="4" w:space="0" w:color="auto"/>
            </w:tcBorders>
            <w:vAlign w:val="center"/>
          </w:tcPr>
          <w:p w14:paraId="67FB4802" w14:textId="77777777" w:rsidR="008B0516" w:rsidRPr="00C30686" w:rsidRDefault="008B0516" w:rsidP="008B0516">
            <w:pPr>
              <w:pStyle w:val="TAC"/>
              <w:rPr>
                <w:szCs w:val="18"/>
                <w:lang w:val="en-US" w:eastAsia="zh-CN"/>
              </w:rPr>
            </w:pPr>
            <w:r w:rsidRPr="00C30686">
              <w:rPr>
                <w:szCs w:val="18"/>
                <w:lang w:val="en-US" w:eastAsia="zh-CN"/>
              </w:rPr>
              <w:t>CA_n1A-n78A</w:t>
            </w:r>
          </w:p>
          <w:p w14:paraId="2E066D23" w14:textId="77777777" w:rsidR="008B0516" w:rsidRPr="00C30686" w:rsidRDefault="008B0516" w:rsidP="008B0516">
            <w:pPr>
              <w:pStyle w:val="TAC"/>
              <w:rPr>
                <w:szCs w:val="18"/>
                <w:lang w:val="en-US" w:eastAsia="zh-CN"/>
              </w:rPr>
            </w:pPr>
            <w:r w:rsidRPr="00C30686">
              <w:rPr>
                <w:szCs w:val="18"/>
                <w:lang w:val="en-US" w:eastAsia="zh-CN"/>
              </w:rPr>
              <w:t>CA_n1A-n102A</w:t>
            </w:r>
          </w:p>
          <w:p w14:paraId="4795AD95" w14:textId="77777777" w:rsidR="008B0516" w:rsidRPr="00C30686" w:rsidRDefault="008B0516" w:rsidP="008B0516">
            <w:pPr>
              <w:pStyle w:val="TAC"/>
              <w:rPr>
                <w:szCs w:val="18"/>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310D1C"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tcPr>
          <w:p w14:paraId="78D0DF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00E08A2"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52B237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B0A34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756E7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B3BCB"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ED1CAE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216249B4" w14:textId="77777777" w:rsidR="008B0516" w:rsidRPr="00C30686" w:rsidRDefault="008B0516" w:rsidP="008B0516">
            <w:pPr>
              <w:pStyle w:val="TAC"/>
              <w:rPr>
                <w:lang w:val="en-US" w:eastAsia="zh-CN"/>
              </w:rPr>
            </w:pPr>
          </w:p>
        </w:tc>
      </w:tr>
      <w:tr w:rsidR="008B0516" w:rsidRPr="00C30686" w14:paraId="49A513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18B8D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781B53"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D055C"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9837BD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743252F2" w14:textId="77777777" w:rsidR="008B0516" w:rsidRPr="00C30686" w:rsidRDefault="008B0516" w:rsidP="008B0516">
            <w:pPr>
              <w:pStyle w:val="TAC"/>
              <w:rPr>
                <w:lang w:val="en-US" w:eastAsia="zh-CN"/>
              </w:rPr>
            </w:pPr>
          </w:p>
        </w:tc>
      </w:tr>
      <w:tr w:rsidR="008B0516" w:rsidRPr="00C30686" w14:paraId="65130A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E77D89" w14:textId="77777777" w:rsidR="008B0516" w:rsidRPr="00C30686" w:rsidRDefault="008B0516" w:rsidP="008B0516">
            <w:pPr>
              <w:pStyle w:val="TAC"/>
              <w:rPr>
                <w:lang w:val="en-US" w:eastAsia="zh-CN"/>
              </w:rPr>
            </w:pPr>
            <w:r w:rsidRPr="00C30686">
              <w:rPr>
                <w:szCs w:val="18"/>
                <w:lang w:val="en-US" w:eastAsia="zh-CN"/>
              </w:rPr>
              <w:t>CA_n1A-n78(2A)-n102A</w:t>
            </w:r>
          </w:p>
        </w:tc>
        <w:tc>
          <w:tcPr>
            <w:tcW w:w="1845" w:type="dxa"/>
            <w:gridSpan w:val="3"/>
            <w:tcBorders>
              <w:top w:val="single" w:sz="4" w:space="0" w:color="auto"/>
              <w:left w:val="single" w:sz="4" w:space="0" w:color="auto"/>
              <w:bottom w:val="nil"/>
              <w:right w:val="single" w:sz="4" w:space="0" w:color="auto"/>
            </w:tcBorders>
            <w:vAlign w:val="center"/>
          </w:tcPr>
          <w:p w14:paraId="37C7E668" w14:textId="77777777" w:rsidR="008B0516" w:rsidRPr="00C30686" w:rsidRDefault="008B0516" w:rsidP="008B0516">
            <w:pPr>
              <w:pStyle w:val="TAC"/>
              <w:rPr>
                <w:szCs w:val="18"/>
                <w:lang w:val="en-US" w:eastAsia="zh-CN"/>
              </w:rPr>
            </w:pPr>
            <w:r w:rsidRPr="00C30686">
              <w:rPr>
                <w:szCs w:val="18"/>
                <w:lang w:val="en-US" w:eastAsia="zh-CN"/>
              </w:rPr>
              <w:t>CA_n1A-n78A</w:t>
            </w:r>
          </w:p>
          <w:p w14:paraId="0ADF045E" w14:textId="77777777" w:rsidR="008B0516" w:rsidRPr="00C30686" w:rsidRDefault="008B0516" w:rsidP="008B0516">
            <w:pPr>
              <w:pStyle w:val="TAC"/>
              <w:rPr>
                <w:szCs w:val="18"/>
                <w:lang w:val="en-US" w:eastAsia="zh-CN"/>
              </w:rPr>
            </w:pPr>
            <w:r w:rsidRPr="00C30686">
              <w:rPr>
                <w:szCs w:val="18"/>
                <w:lang w:val="en-US" w:eastAsia="zh-CN"/>
              </w:rPr>
              <w:t>CA_n1A-n102A</w:t>
            </w:r>
          </w:p>
          <w:p w14:paraId="7016D214" w14:textId="77777777" w:rsidR="008B0516" w:rsidRDefault="008B0516" w:rsidP="008B0516">
            <w:pPr>
              <w:pStyle w:val="TAC"/>
              <w:rPr>
                <w:szCs w:val="18"/>
                <w:lang w:val="en-US" w:eastAsia="zh-CN"/>
              </w:rPr>
            </w:pPr>
            <w:r w:rsidRPr="00C30686">
              <w:rPr>
                <w:szCs w:val="18"/>
                <w:lang w:val="en-US" w:eastAsia="zh-CN"/>
              </w:rPr>
              <w:t>CA_n78A-n102A</w:t>
            </w:r>
          </w:p>
          <w:p w14:paraId="28B742CC" w14:textId="36862C79"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A4BE0"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698D99F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8580DB7"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07216E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18AA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881D78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363739"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02F1761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044C889C" w14:textId="77777777" w:rsidR="008B0516" w:rsidRPr="00C30686" w:rsidRDefault="008B0516" w:rsidP="008B0516">
            <w:pPr>
              <w:pStyle w:val="TAC"/>
              <w:rPr>
                <w:lang w:val="en-US" w:eastAsia="zh-CN"/>
              </w:rPr>
            </w:pPr>
          </w:p>
        </w:tc>
      </w:tr>
      <w:tr w:rsidR="008B0516" w:rsidRPr="00C30686" w14:paraId="3B5B2A8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A7DD5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E3FA60"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0913A9"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2440B9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277E8258" w14:textId="77777777" w:rsidR="008B0516" w:rsidRPr="00C30686" w:rsidRDefault="008B0516" w:rsidP="008B0516">
            <w:pPr>
              <w:pStyle w:val="TAC"/>
              <w:rPr>
                <w:lang w:val="en-US" w:eastAsia="zh-CN"/>
              </w:rPr>
            </w:pPr>
          </w:p>
        </w:tc>
      </w:tr>
      <w:tr w:rsidR="008B0516" w:rsidRPr="00C30686" w14:paraId="55538F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7C7974" w14:textId="77777777" w:rsidR="008B0516" w:rsidRPr="00C30686" w:rsidRDefault="008B0516" w:rsidP="008B0516">
            <w:pPr>
              <w:pStyle w:val="TAC"/>
              <w:rPr>
                <w:lang w:val="en-US" w:eastAsia="zh-CN"/>
              </w:rPr>
            </w:pPr>
            <w:r w:rsidRPr="00C30686">
              <w:rPr>
                <w:szCs w:val="18"/>
                <w:lang w:val="en-US" w:eastAsia="zh-CN"/>
              </w:rPr>
              <w:t>CA_n1A-n78(2A)-n102B</w:t>
            </w:r>
          </w:p>
        </w:tc>
        <w:tc>
          <w:tcPr>
            <w:tcW w:w="1845" w:type="dxa"/>
            <w:gridSpan w:val="3"/>
            <w:tcBorders>
              <w:top w:val="single" w:sz="4" w:space="0" w:color="auto"/>
              <w:left w:val="single" w:sz="4" w:space="0" w:color="auto"/>
              <w:bottom w:val="nil"/>
              <w:right w:val="single" w:sz="4" w:space="0" w:color="auto"/>
            </w:tcBorders>
            <w:vAlign w:val="center"/>
          </w:tcPr>
          <w:p w14:paraId="494C383F" w14:textId="77777777" w:rsidR="008B0516" w:rsidRPr="00C30686" w:rsidRDefault="008B0516" w:rsidP="008B0516">
            <w:pPr>
              <w:pStyle w:val="TAC"/>
              <w:rPr>
                <w:szCs w:val="18"/>
                <w:lang w:val="en-US" w:eastAsia="zh-CN"/>
              </w:rPr>
            </w:pPr>
            <w:r w:rsidRPr="00C30686">
              <w:rPr>
                <w:szCs w:val="18"/>
                <w:lang w:val="en-US" w:eastAsia="zh-CN"/>
              </w:rPr>
              <w:t>CA_n1A-n78A</w:t>
            </w:r>
          </w:p>
          <w:p w14:paraId="0C16B250" w14:textId="77777777" w:rsidR="008B0516" w:rsidRPr="00C30686" w:rsidRDefault="008B0516" w:rsidP="008B0516">
            <w:pPr>
              <w:pStyle w:val="TAC"/>
              <w:rPr>
                <w:szCs w:val="18"/>
                <w:lang w:val="en-US" w:eastAsia="zh-CN"/>
              </w:rPr>
            </w:pPr>
            <w:r w:rsidRPr="00C30686">
              <w:rPr>
                <w:szCs w:val="18"/>
                <w:lang w:val="en-US" w:eastAsia="zh-CN"/>
              </w:rPr>
              <w:t>CA_n1A-n102A</w:t>
            </w:r>
          </w:p>
          <w:p w14:paraId="5464E450" w14:textId="77777777" w:rsidR="008B0516" w:rsidRDefault="008B0516" w:rsidP="008B0516">
            <w:pPr>
              <w:pStyle w:val="TAC"/>
              <w:rPr>
                <w:szCs w:val="18"/>
                <w:lang w:val="en-US" w:eastAsia="zh-CN"/>
              </w:rPr>
            </w:pPr>
            <w:r w:rsidRPr="00C30686">
              <w:rPr>
                <w:szCs w:val="18"/>
                <w:lang w:val="en-US" w:eastAsia="zh-CN"/>
              </w:rPr>
              <w:t>CA_n78A-n102A</w:t>
            </w:r>
          </w:p>
          <w:p w14:paraId="5DC37057" w14:textId="3D97C068"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B9AC2C"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470EE3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136FB4D"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767394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BE2C8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BF6CA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8C15B"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1BDE73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FFD60B3" w14:textId="77777777" w:rsidR="008B0516" w:rsidRPr="00C30686" w:rsidRDefault="008B0516" w:rsidP="008B0516">
            <w:pPr>
              <w:pStyle w:val="TAC"/>
              <w:rPr>
                <w:lang w:val="en-US" w:eastAsia="zh-CN"/>
              </w:rPr>
            </w:pPr>
          </w:p>
        </w:tc>
      </w:tr>
      <w:tr w:rsidR="008B0516" w:rsidRPr="00C30686" w14:paraId="4495E8B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1AE4DF"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CB11F5"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7CC0C4"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AFBF41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6ED03533" w14:textId="77777777" w:rsidR="008B0516" w:rsidRPr="00C30686" w:rsidRDefault="008B0516" w:rsidP="008B0516">
            <w:pPr>
              <w:pStyle w:val="TAC"/>
              <w:rPr>
                <w:lang w:val="en-US" w:eastAsia="zh-CN"/>
              </w:rPr>
            </w:pPr>
          </w:p>
        </w:tc>
      </w:tr>
      <w:tr w:rsidR="008B0516" w:rsidRPr="00C30686" w14:paraId="26BC9BD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0E0382" w14:textId="77777777" w:rsidR="008B0516" w:rsidRPr="00C30686" w:rsidRDefault="008B0516" w:rsidP="008B0516">
            <w:pPr>
              <w:pStyle w:val="TAC"/>
              <w:rPr>
                <w:lang w:val="en-US" w:eastAsia="zh-CN"/>
              </w:rPr>
            </w:pPr>
            <w:r w:rsidRPr="00C30686">
              <w:rPr>
                <w:szCs w:val="18"/>
                <w:lang w:val="en-US" w:eastAsia="zh-CN"/>
              </w:rPr>
              <w:t>CA_n1A-n78(2A)-n102C</w:t>
            </w:r>
          </w:p>
        </w:tc>
        <w:tc>
          <w:tcPr>
            <w:tcW w:w="1845" w:type="dxa"/>
            <w:gridSpan w:val="3"/>
            <w:tcBorders>
              <w:top w:val="single" w:sz="4" w:space="0" w:color="auto"/>
              <w:left w:val="single" w:sz="4" w:space="0" w:color="auto"/>
              <w:bottom w:val="nil"/>
              <w:right w:val="single" w:sz="4" w:space="0" w:color="auto"/>
            </w:tcBorders>
            <w:vAlign w:val="center"/>
          </w:tcPr>
          <w:p w14:paraId="22A96733" w14:textId="77777777" w:rsidR="008B0516" w:rsidRPr="00C30686" w:rsidRDefault="008B0516" w:rsidP="008B0516">
            <w:pPr>
              <w:pStyle w:val="TAC"/>
              <w:rPr>
                <w:szCs w:val="18"/>
                <w:lang w:val="en-US" w:eastAsia="zh-CN"/>
              </w:rPr>
            </w:pPr>
            <w:r w:rsidRPr="00C30686">
              <w:rPr>
                <w:szCs w:val="18"/>
                <w:lang w:val="en-US" w:eastAsia="zh-CN"/>
              </w:rPr>
              <w:t>CA_n1A-n78A</w:t>
            </w:r>
          </w:p>
          <w:p w14:paraId="57E8C241" w14:textId="77777777" w:rsidR="008B0516" w:rsidRPr="00C30686" w:rsidRDefault="008B0516" w:rsidP="008B0516">
            <w:pPr>
              <w:pStyle w:val="TAC"/>
              <w:rPr>
                <w:szCs w:val="18"/>
                <w:lang w:val="en-US" w:eastAsia="zh-CN"/>
              </w:rPr>
            </w:pPr>
            <w:r w:rsidRPr="00C30686">
              <w:rPr>
                <w:szCs w:val="18"/>
                <w:lang w:val="en-US" w:eastAsia="zh-CN"/>
              </w:rPr>
              <w:t>CA_n1A-n102A</w:t>
            </w:r>
          </w:p>
          <w:p w14:paraId="01BD2C7A" w14:textId="77777777" w:rsidR="008B0516" w:rsidRDefault="008B0516" w:rsidP="008B0516">
            <w:pPr>
              <w:pStyle w:val="TAC"/>
              <w:rPr>
                <w:szCs w:val="18"/>
                <w:lang w:val="en-US" w:eastAsia="zh-CN"/>
              </w:rPr>
            </w:pPr>
            <w:r w:rsidRPr="00C30686">
              <w:rPr>
                <w:szCs w:val="18"/>
                <w:lang w:val="en-US" w:eastAsia="zh-CN"/>
              </w:rPr>
              <w:t>CA_n78A-n102A</w:t>
            </w:r>
          </w:p>
          <w:p w14:paraId="17711055" w14:textId="515FFDDD"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C42C0"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0AE9B09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42287FD3"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4A7258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B461C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18BA4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AE4614"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42C327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53CBBF2F" w14:textId="77777777" w:rsidR="008B0516" w:rsidRPr="00C30686" w:rsidRDefault="008B0516" w:rsidP="008B0516">
            <w:pPr>
              <w:pStyle w:val="TAC"/>
              <w:rPr>
                <w:lang w:val="en-US" w:eastAsia="zh-CN"/>
              </w:rPr>
            </w:pPr>
          </w:p>
        </w:tc>
      </w:tr>
      <w:tr w:rsidR="008B0516" w:rsidRPr="00C30686" w14:paraId="6ABC8F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B3315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795BA8"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E0F94"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068688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707F9D25" w14:textId="77777777" w:rsidR="008B0516" w:rsidRPr="00C30686" w:rsidRDefault="008B0516" w:rsidP="008B0516">
            <w:pPr>
              <w:pStyle w:val="TAC"/>
              <w:rPr>
                <w:lang w:val="en-US" w:eastAsia="zh-CN"/>
              </w:rPr>
            </w:pPr>
          </w:p>
        </w:tc>
      </w:tr>
      <w:tr w:rsidR="008B0516" w:rsidRPr="00C30686" w14:paraId="2742E7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ED17B4" w14:textId="77777777" w:rsidR="008B0516" w:rsidRPr="00C30686" w:rsidRDefault="008B0516" w:rsidP="008B0516">
            <w:pPr>
              <w:pStyle w:val="TAC"/>
              <w:rPr>
                <w:lang w:val="en-US" w:eastAsia="zh-CN"/>
              </w:rPr>
            </w:pPr>
            <w:r w:rsidRPr="00C30686">
              <w:rPr>
                <w:szCs w:val="18"/>
                <w:lang w:val="en-US" w:eastAsia="zh-CN"/>
              </w:rPr>
              <w:t>CA_n1A-n78(2A)-n102D</w:t>
            </w:r>
          </w:p>
        </w:tc>
        <w:tc>
          <w:tcPr>
            <w:tcW w:w="1845" w:type="dxa"/>
            <w:gridSpan w:val="3"/>
            <w:tcBorders>
              <w:top w:val="single" w:sz="4" w:space="0" w:color="auto"/>
              <w:left w:val="single" w:sz="4" w:space="0" w:color="auto"/>
              <w:bottom w:val="nil"/>
              <w:right w:val="single" w:sz="4" w:space="0" w:color="auto"/>
            </w:tcBorders>
            <w:vAlign w:val="center"/>
          </w:tcPr>
          <w:p w14:paraId="48B34E13" w14:textId="77777777" w:rsidR="008B0516" w:rsidRPr="00C30686" w:rsidRDefault="008B0516" w:rsidP="008B0516">
            <w:pPr>
              <w:pStyle w:val="TAC"/>
              <w:rPr>
                <w:szCs w:val="18"/>
                <w:lang w:val="en-US" w:eastAsia="zh-CN"/>
              </w:rPr>
            </w:pPr>
            <w:r w:rsidRPr="00C30686">
              <w:rPr>
                <w:szCs w:val="18"/>
                <w:lang w:val="en-US" w:eastAsia="zh-CN"/>
              </w:rPr>
              <w:t>CA_n1A-n78A</w:t>
            </w:r>
          </w:p>
          <w:p w14:paraId="21C70825" w14:textId="77777777" w:rsidR="008B0516" w:rsidRPr="00C30686" w:rsidRDefault="008B0516" w:rsidP="008B0516">
            <w:pPr>
              <w:pStyle w:val="TAC"/>
              <w:rPr>
                <w:szCs w:val="18"/>
                <w:lang w:val="en-US" w:eastAsia="zh-CN"/>
              </w:rPr>
            </w:pPr>
            <w:r w:rsidRPr="00C30686">
              <w:rPr>
                <w:szCs w:val="18"/>
                <w:lang w:val="en-US" w:eastAsia="zh-CN"/>
              </w:rPr>
              <w:t>CA_n1A-n102A</w:t>
            </w:r>
          </w:p>
          <w:p w14:paraId="6A9AF44E" w14:textId="77777777" w:rsidR="008B0516" w:rsidRDefault="008B0516" w:rsidP="008B0516">
            <w:pPr>
              <w:pStyle w:val="TAC"/>
              <w:rPr>
                <w:szCs w:val="18"/>
                <w:lang w:val="en-US" w:eastAsia="zh-CN"/>
              </w:rPr>
            </w:pPr>
            <w:r w:rsidRPr="00C30686">
              <w:rPr>
                <w:szCs w:val="18"/>
                <w:lang w:val="en-US" w:eastAsia="zh-CN"/>
              </w:rPr>
              <w:t>CA_n78A-n102A</w:t>
            </w:r>
          </w:p>
          <w:p w14:paraId="6B9033BA" w14:textId="559B5031"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1D60EE"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001C55C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A1308BC"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7C97DA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B9A02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41DE2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F41372"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6B9AECB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178A67D" w14:textId="77777777" w:rsidR="008B0516" w:rsidRPr="00C30686" w:rsidRDefault="008B0516" w:rsidP="008B0516">
            <w:pPr>
              <w:pStyle w:val="TAC"/>
              <w:rPr>
                <w:lang w:val="en-US" w:eastAsia="zh-CN"/>
              </w:rPr>
            </w:pPr>
          </w:p>
        </w:tc>
      </w:tr>
      <w:tr w:rsidR="008B0516" w:rsidRPr="00C30686" w14:paraId="2B13D5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9CEF7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79A976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AED343"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DEB757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0D059AE4" w14:textId="77777777" w:rsidR="008B0516" w:rsidRPr="00C30686" w:rsidRDefault="008B0516" w:rsidP="008B0516">
            <w:pPr>
              <w:pStyle w:val="TAC"/>
              <w:rPr>
                <w:lang w:val="en-US" w:eastAsia="zh-CN"/>
              </w:rPr>
            </w:pPr>
          </w:p>
        </w:tc>
      </w:tr>
      <w:tr w:rsidR="008B0516" w:rsidRPr="00C30686" w14:paraId="77CD87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FA08B3" w14:textId="77777777" w:rsidR="008B0516" w:rsidRPr="00C30686" w:rsidRDefault="008B0516" w:rsidP="008B0516">
            <w:pPr>
              <w:pStyle w:val="TAC"/>
              <w:rPr>
                <w:lang w:val="en-US" w:eastAsia="zh-CN"/>
              </w:rPr>
            </w:pPr>
            <w:r w:rsidRPr="00C30686">
              <w:rPr>
                <w:szCs w:val="18"/>
                <w:lang w:val="en-US" w:eastAsia="zh-CN"/>
              </w:rPr>
              <w:t>CA_n1A-n78(2A)-n102E</w:t>
            </w:r>
          </w:p>
        </w:tc>
        <w:tc>
          <w:tcPr>
            <w:tcW w:w="1845" w:type="dxa"/>
            <w:gridSpan w:val="3"/>
            <w:tcBorders>
              <w:top w:val="single" w:sz="4" w:space="0" w:color="auto"/>
              <w:left w:val="single" w:sz="4" w:space="0" w:color="auto"/>
              <w:bottom w:val="nil"/>
              <w:right w:val="single" w:sz="4" w:space="0" w:color="auto"/>
            </w:tcBorders>
            <w:vAlign w:val="center"/>
          </w:tcPr>
          <w:p w14:paraId="3D2C783F" w14:textId="77777777" w:rsidR="008B0516" w:rsidRPr="00C30686" w:rsidRDefault="008B0516" w:rsidP="008B0516">
            <w:pPr>
              <w:pStyle w:val="TAC"/>
              <w:rPr>
                <w:szCs w:val="18"/>
                <w:lang w:val="en-US" w:eastAsia="zh-CN"/>
              </w:rPr>
            </w:pPr>
            <w:r w:rsidRPr="00C30686">
              <w:rPr>
                <w:szCs w:val="18"/>
                <w:lang w:val="en-US" w:eastAsia="zh-CN"/>
              </w:rPr>
              <w:t>CA_n1A-n78A</w:t>
            </w:r>
          </w:p>
          <w:p w14:paraId="6E0DCBB8" w14:textId="77777777" w:rsidR="008B0516" w:rsidRPr="00C30686" w:rsidRDefault="008B0516" w:rsidP="008B0516">
            <w:pPr>
              <w:pStyle w:val="TAC"/>
              <w:rPr>
                <w:szCs w:val="18"/>
                <w:lang w:val="en-US" w:eastAsia="zh-CN"/>
              </w:rPr>
            </w:pPr>
            <w:r w:rsidRPr="00C30686">
              <w:rPr>
                <w:szCs w:val="18"/>
                <w:lang w:val="en-US" w:eastAsia="zh-CN"/>
              </w:rPr>
              <w:t>CA_n1A-n102A</w:t>
            </w:r>
          </w:p>
          <w:p w14:paraId="42604B4E" w14:textId="77777777" w:rsidR="008B0516" w:rsidRDefault="008B0516" w:rsidP="008B0516">
            <w:pPr>
              <w:pStyle w:val="TAC"/>
              <w:rPr>
                <w:szCs w:val="18"/>
                <w:lang w:val="en-US" w:eastAsia="zh-CN"/>
              </w:rPr>
            </w:pPr>
            <w:r w:rsidRPr="00C30686">
              <w:rPr>
                <w:szCs w:val="18"/>
                <w:lang w:val="en-US" w:eastAsia="zh-CN"/>
              </w:rPr>
              <w:t>CA_n78A-n102A</w:t>
            </w:r>
          </w:p>
          <w:p w14:paraId="224D52F3" w14:textId="0335D192"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3E68F"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7860AA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F876229"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13B6EE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C8943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EB7A1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6C7D2"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E1CC7D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212B4306" w14:textId="77777777" w:rsidR="008B0516" w:rsidRPr="00C30686" w:rsidRDefault="008B0516" w:rsidP="008B0516">
            <w:pPr>
              <w:pStyle w:val="TAC"/>
              <w:rPr>
                <w:lang w:val="en-US" w:eastAsia="zh-CN"/>
              </w:rPr>
            </w:pPr>
          </w:p>
        </w:tc>
      </w:tr>
      <w:tr w:rsidR="008B0516" w:rsidRPr="00C30686" w14:paraId="429C24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E212B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AF4B62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FD78BE"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F0E0B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48CEDA5E" w14:textId="77777777" w:rsidR="008B0516" w:rsidRPr="00C30686" w:rsidRDefault="008B0516" w:rsidP="008B0516">
            <w:pPr>
              <w:pStyle w:val="TAC"/>
              <w:rPr>
                <w:lang w:val="en-US" w:eastAsia="zh-CN"/>
              </w:rPr>
            </w:pPr>
          </w:p>
        </w:tc>
      </w:tr>
      <w:tr w:rsidR="008B0516" w:rsidRPr="00C30686" w14:paraId="02F142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1E5516" w14:textId="77777777" w:rsidR="008B0516" w:rsidRPr="00C30686" w:rsidRDefault="008B0516" w:rsidP="008B0516">
            <w:pPr>
              <w:pStyle w:val="TAC"/>
              <w:rPr>
                <w:lang w:val="en-US" w:eastAsia="zh-CN"/>
              </w:rPr>
            </w:pPr>
            <w:r w:rsidRPr="00C30686">
              <w:rPr>
                <w:szCs w:val="18"/>
                <w:lang w:val="en-US" w:eastAsia="zh-CN"/>
              </w:rPr>
              <w:t>CA_n1A-n78(2A)-n102(2A)</w:t>
            </w:r>
          </w:p>
        </w:tc>
        <w:tc>
          <w:tcPr>
            <w:tcW w:w="1845" w:type="dxa"/>
            <w:gridSpan w:val="3"/>
            <w:tcBorders>
              <w:top w:val="single" w:sz="4" w:space="0" w:color="auto"/>
              <w:left w:val="single" w:sz="4" w:space="0" w:color="auto"/>
              <w:bottom w:val="nil"/>
              <w:right w:val="single" w:sz="4" w:space="0" w:color="auto"/>
            </w:tcBorders>
            <w:vAlign w:val="center"/>
          </w:tcPr>
          <w:p w14:paraId="55B33091" w14:textId="77777777" w:rsidR="008B0516" w:rsidRPr="00C30686" w:rsidRDefault="008B0516" w:rsidP="008B0516">
            <w:pPr>
              <w:pStyle w:val="TAC"/>
              <w:rPr>
                <w:szCs w:val="18"/>
                <w:lang w:val="en-US" w:eastAsia="zh-CN"/>
              </w:rPr>
            </w:pPr>
            <w:r w:rsidRPr="00C30686">
              <w:rPr>
                <w:szCs w:val="18"/>
                <w:lang w:val="en-US" w:eastAsia="zh-CN"/>
              </w:rPr>
              <w:t>CA_n1A-n78A</w:t>
            </w:r>
          </w:p>
          <w:p w14:paraId="565B0304" w14:textId="77777777" w:rsidR="008B0516" w:rsidRPr="00C30686" w:rsidRDefault="008B0516" w:rsidP="008B0516">
            <w:pPr>
              <w:pStyle w:val="TAC"/>
              <w:rPr>
                <w:szCs w:val="18"/>
                <w:lang w:val="en-US" w:eastAsia="zh-CN"/>
              </w:rPr>
            </w:pPr>
            <w:r w:rsidRPr="00C30686">
              <w:rPr>
                <w:szCs w:val="18"/>
                <w:lang w:val="en-US" w:eastAsia="zh-CN"/>
              </w:rPr>
              <w:t>CA_n1A-n102A</w:t>
            </w:r>
          </w:p>
          <w:p w14:paraId="42B58689" w14:textId="77777777" w:rsidR="008B0516" w:rsidRDefault="008B0516" w:rsidP="008B0516">
            <w:pPr>
              <w:pStyle w:val="TAC"/>
              <w:rPr>
                <w:szCs w:val="18"/>
                <w:lang w:val="en-US" w:eastAsia="zh-CN"/>
              </w:rPr>
            </w:pPr>
            <w:r w:rsidRPr="00C30686">
              <w:rPr>
                <w:szCs w:val="18"/>
                <w:lang w:val="en-US" w:eastAsia="zh-CN"/>
              </w:rPr>
              <w:t>CA_n78A-n102A</w:t>
            </w:r>
          </w:p>
          <w:p w14:paraId="7C8F9035" w14:textId="48F70DF6" w:rsidR="004F34D9" w:rsidRPr="00C30686" w:rsidRDefault="004F34D9" w:rsidP="008B0516">
            <w:pPr>
              <w:pStyle w:val="TAC"/>
              <w:rPr>
                <w:szCs w:val="18"/>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9C46B4" w14:textId="77777777" w:rsidR="008B0516" w:rsidRPr="00C30686" w:rsidRDefault="008B0516" w:rsidP="008B0516">
            <w:pPr>
              <w:pStyle w:val="TAC"/>
              <w:rPr>
                <w:lang w:val="en-US"/>
              </w:rPr>
            </w:pPr>
            <w:r w:rsidRPr="00C30686">
              <w:rPr>
                <w:rFonts w:eastAsia="SimSun"/>
                <w:color w:val="000000"/>
                <w:lang w:eastAsia="zh-CN"/>
              </w:rPr>
              <w:t>n1</w:t>
            </w:r>
          </w:p>
        </w:tc>
        <w:tc>
          <w:tcPr>
            <w:tcW w:w="2851" w:type="dxa"/>
            <w:tcBorders>
              <w:top w:val="single" w:sz="4" w:space="0" w:color="auto"/>
              <w:left w:val="single" w:sz="4" w:space="0" w:color="auto"/>
              <w:bottom w:val="single" w:sz="4" w:space="0" w:color="auto"/>
              <w:right w:val="single" w:sz="4" w:space="0" w:color="auto"/>
            </w:tcBorders>
            <w:vAlign w:val="bottom"/>
          </w:tcPr>
          <w:p w14:paraId="48512E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6D6626F4" w14:textId="77777777" w:rsidR="008B0516" w:rsidRPr="00C30686" w:rsidRDefault="008B0516" w:rsidP="008B0516">
            <w:pPr>
              <w:pStyle w:val="TAC"/>
              <w:rPr>
                <w:lang w:val="en-US" w:eastAsia="zh-CN"/>
              </w:rPr>
            </w:pPr>
            <w:r w:rsidRPr="00C30686">
              <w:rPr>
                <w:szCs w:val="18"/>
                <w:lang w:val="en-US" w:eastAsia="zh-CN"/>
              </w:rPr>
              <w:t>0</w:t>
            </w:r>
          </w:p>
        </w:tc>
      </w:tr>
      <w:tr w:rsidR="008B0516" w:rsidRPr="00C30686" w14:paraId="5EBC53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A3065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367D0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6CB5B" w14:textId="77777777" w:rsidR="008B0516" w:rsidRPr="00C30686" w:rsidRDefault="008B0516" w:rsidP="008B0516">
            <w:pPr>
              <w:pStyle w:val="TAC"/>
              <w:rPr>
                <w:lang w:val="en-US"/>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1094582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26066779" w14:textId="77777777" w:rsidR="008B0516" w:rsidRPr="00C30686" w:rsidRDefault="008B0516" w:rsidP="008B0516">
            <w:pPr>
              <w:pStyle w:val="TAC"/>
              <w:rPr>
                <w:lang w:val="en-US" w:eastAsia="zh-CN"/>
              </w:rPr>
            </w:pPr>
          </w:p>
        </w:tc>
      </w:tr>
      <w:tr w:rsidR="008B0516" w:rsidRPr="00C30686" w14:paraId="7B92E9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D2338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0FE99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80D8A9" w14:textId="77777777" w:rsidR="008B0516" w:rsidRPr="00C30686" w:rsidRDefault="008B0516" w:rsidP="008B0516">
            <w:pPr>
              <w:pStyle w:val="TAC"/>
              <w:rPr>
                <w:lang w:val="en-US"/>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304BBE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47AAB948" w14:textId="77777777" w:rsidR="008B0516" w:rsidRPr="00C30686" w:rsidRDefault="008B0516" w:rsidP="008B0516">
            <w:pPr>
              <w:pStyle w:val="TAC"/>
              <w:rPr>
                <w:lang w:val="en-US" w:eastAsia="zh-CN"/>
              </w:rPr>
            </w:pPr>
          </w:p>
        </w:tc>
      </w:tr>
      <w:tr w:rsidR="008B0516" w:rsidRPr="00C30686" w14:paraId="659FEA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224336" w14:textId="77777777" w:rsidR="008B0516" w:rsidRPr="00C30686" w:rsidRDefault="008B0516" w:rsidP="008B0516">
            <w:pPr>
              <w:pStyle w:val="TAC"/>
              <w:rPr>
                <w:lang w:val="en-US" w:eastAsia="zh-CN"/>
              </w:rPr>
            </w:pPr>
            <w:r w:rsidRPr="00C30686">
              <w:rPr>
                <w:rFonts w:eastAsia="SimSun"/>
                <w:color w:val="000000"/>
                <w:lang w:eastAsia="zh-CN"/>
              </w:rPr>
              <w:t>CA_n1A-n78A-n105A</w:t>
            </w:r>
          </w:p>
        </w:tc>
        <w:tc>
          <w:tcPr>
            <w:tcW w:w="1845" w:type="dxa"/>
            <w:gridSpan w:val="3"/>
            <w:tcBorders>
              <w:top w:val="single" w:sz="4" w:space="0" w:color="auto"/>
              <w:left w:val="single" w:sz="4" w:space="0" w:color="auto"/>
              <w:bottom w:val="nil"/>
              <w:right w:val="single" w:sz="4" w:space="0" w:color="auto"/>
            </w:tcBorders>
            <w:vAlign w:val="center"/>
          </w:tcPr>
          <w:p w14:paraId="13794191" w14:textId="77777777" w:rsidR="008B0516" w:rsidRPr="00C30686" w:rsidRDefault="008B0516" w:rsidP="008B0516">
            <w:pPr>
              <w:pStyle w:val="TAC"/>
              <w:rPr>
                <w:rFonts w:cs="Arial"/>
                <w:szCs w:val="18"/>
                <w:lang w:val="en-US" w:eastAsia="zh-CN"/>
              </w:rPr>
            </w:pPr>
            <w:r w:rsidRPr="00C30686">
              <w:rPr>
                <w:rFonts w:cs="Arial"/>
                <w:szCs w:val="18"/>
                <w:lang w:val="en-US" w:eastAsia="zh-CN"/>
              </w:rPr>
              <w:t>CA_n1A-n78A</w:t>
            </w:r>
          </w:p>
          <w:p w14:paraId="2DD50E13" w14:textId="77777777" w:rsidR="008B0516" w:rsidRPr="00C30686" w:rsidRDefault="008B0516" w:rsidP="008B0516">
            <w:pPr>
              <w:pStyle w:val="TAC"/>
              <w:rPr>
                <w:szCs w:val="18"/>
                <w:lang w:val="en-US" w:eastAsia="zh-CN"/>
              </w:rPr>
            </w:pPr>
            <w:r w:rsidRPr="00C30686">
              <w:rPr>
                <w:rFonts w:cs="Arial"/>
                <w:szCs w:val="18"/>
                <w:lang w:val="en-US" w:eastAsia="zh-CN"/>
              </w:rPr>
              <w:t>CA_n1A-n105A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9C3CB" w14:textId="77777777" w:rsidR="008B0516" w:rsidRPr="00C30686" w:rsidRDefault="008B0516" w:rsidP="008B0516">
            <w:pPr>
              <w:pStyle w:val="TAC"/>
              <w:rPr>
                <w:rFonts w:eastAsia="SimSun"/>
                <w:color w:val="000000"/>
                <w:lang w:eastAsia="zh-CN"/>
              </w:rPr>
            </w:pPr>
            <w:r w:rsidRPr="00C30686">
              <w:rPr>
                <w:rFonts w:cs="Arial"/>
                <w:color w:val="000000"/>
              </w:rPr>
              <w:t>n1</w:t>
            </w:r>
          </w:p>
        </w:tc>
        <w:tc>
          <w:tcPr>
            <w:tcW w:w="2851" w:type="dxa"/>
            <w:tcBorders>
              <w:top w:val="single" w:sz="4" w:space="0" w:color="auto"/>
              <w:left w:val="single" w:sz="4" w:space="0" w:color="auto"/>
              <w:bottom w:val="single" w:sz="4" w:space="0" w:color="auto"/>
              <w:right w:val="single" w:sz="4" w:space="0" w:color="auto"/>
            </w:tcBorders>
            <w:vAlign w:val="center"/>
          </w:tcPr>
          <w:p w14:paraId="7D293B3A" w14:textId="77777777" w:rsidR="008B0516" w:rsidRPr="00C30686" w:rsidRDefault="008B0516" w:rsidP="008B0516">
            <w:pPr>
              <w:pStyle w:val="TAC"/>
              <w:rPr>
                <w:rFonts w:cs="Arial"/>
                <w:color w:val="000000"/>
                <w:szCs w:val="16"/>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1D22345" w14:textId="77777777" w:rsidR="008B0516" w:rsidRPr="00C30686" w:rsidRDefault="008B0516" w:rsidP="008B0516">
            <w:pPr>
              <w:pStyle w:val="TAC"/>
              <w:rPr>
                <w:lang w:val="en-US" w:eastAsia="zh-CN"/>
              </w:rPr>
            </w:pPr>
            <w:r w:rsidRPr="00C30686">
              <w:rPr>
                <w:rFonts w:hint="eastAsia"/>
                <w:szCs w:val="18"/>
                <w:lang w:val="en-US" w:eastAsia="zh-CN"/>
              </w:rPr>
              <w:t>0</w:t>
            </w:r>
          </w:p>
        </w:tc>
      </w:tr>
      <w:tr w:rsidR="008B0516" w:rsidRPr="00C30686" w14:paraId="56AA32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E0FD5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637EF8" w14:textId="77777777" w:rsidR="008B0516" w:rsidRPr="00C30686" w:rsidRDefault="008B0516" w:rsidP="008B0516">
            <w:pPr>
              <w:pStyle w:val="TAC"/>
              <w:rPr>
                <w:szCs w:val="18"/>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0AC8D0" w14:textId="77777777" w:rsidR="008B0516" w:rsidRPr="00C30686" w:rsidRDefault="008B0516" w:rsidP="008B0516">
            <w:pPr>
              <w:pStyle w:val="TAC"/>
              <w:rPr>
                <w:rFonts w:eastAsia="SimSun"/>
                <w:color w:val="000000"/>
                <w:lang w:eastAsia="zh-CN"/>
              </w:rPr>
            </w:pPr>
            <w:r w:rsidRPr="00C30686">
              <w:rPr>
                <w:rFonts w:eastAsia="SimSun"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8C6896F" w14:textId="77777777" w:rsidR="008B0516" w:rsidRPr="00C30686" w:rsidRDefault="008B0516" w:rsidP="008B0516">
            <w:pPr>
              <w:pStyle w:val="TAC"/>
              <w:rPr>
                <w:rFonts w:cs="Arial"/>
                <w:color w:val="000000"/>
                <w:szCs w:val="16"/>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5393582A" w14:textId="77777777" w:rsidR="008B0516" w:rsidRPr="00C30686" w:rsidRDefault="008B0516" w:rsidP="008B0516">
            <w:pPr>
              <w:pStyle w:val="TAC"/>
              <w:rPr>
                <w:lang w:val="en-US" w:eastAsia="zh-CN"/>
              </w:rPr>
            </w:pPr>
          </w:p>
        </w:tc>
      </w:tr>
      <w:tr w:rsidR="008B0516" w:rsidRPr="00C30686" w14:paraId="78ECDB3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55B54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5187FA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E6AE45" w14:textId="77777777" w:rsidR="008B0516" w:rsidRPr="00C30686" w:rsidRDefault="008B0516" w:rsidP="008B0516">
            <w:pPr>
              <w:pStyle w:val="TAC"/>
              <w:rPr>
                <w:rFonts w:eastAsia="SimSun"/>
                <w:color w:val="000000"/>
                <w:lang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27B85D2B" w14:textId="77777777" w:rsidR="008B0516" w:rsidRPr="00C30686" w:rsidRDefault="008B0516" w:rsidP="008B0516">
            <w:pPr>
              <w:pStyle w:val="TAC"/>
              <w:rPr>
                <w:rFonts w:cs="Arial"/>
                <w:color w:val="000000"/>
                <w:szCs w:val="16"/>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66DAF4C3" w14:textId="77777777" w:rsidR="008B0516" w:rsidRPr="00C30686" w:rsidRDefault="008B0516" w:rsidP="008B0516">
            <w:pPr>
              <w:pStyle w:val="TAC"/>
              <w:rPr>
                <w:lang w:val="en-US" w:eastAsia="zh-CN"/>
              </w:rPr>
            </w:pPr>
          </w:p>
        </w:tc>
      </w:tr>
      <w:tr w:rsidR="008B0516" w:rsidRPr="00C30686" w14:paraId="3E0BB43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A3C3C6" w14:textId="77777777" w:rsidR="008B0516" w:rsidRPr="00C30686" w:rsidRDefault="008B0516" w:rsidP="008B0516">
            <w:pPr>
              <w:pStyle w:val="TAC"/>
              <w:rPr>
                <w:lang w:val="en-US" w:eastAsia="zh-CN"/>
              </w:rPr>
            </w:pPr>
            <w:r w:rsidRPr="00C30686">
              <w:rPr>
                <w:lang w:val="en-US" w:eastAsia="zh-CN"/>
              </w:rPr>
              <w:t>CA_n2A-n5A-n30A</w:t>
            </w:r>
          </w:p>
        </w:tc>
        <w:tc>
          <w:tcPr>
            <w:tcW w:w="1845" w:type="dxa"/>
            <w:gridSpan w:val="3"/>
            <w:tcBorders>
              <w:top w:val="nil"/>
              <w:left w:val="single" w:sz="4" w:space="0" w:color="auto"/>
              <w:bottom w:val="nil"/>
              <w:right w:val="single" w:sz="4" w:space="0" w:color="auto"/>
            </w:tcBorders>
            <w:vAlign w:val="center"/>
          </w:tcPr>
          <w:p w14:paraId="729A4C48" w14:textId="77777777" w:rsidR="008B0516" w:rsidRPr="00C30686" w:rsidRDefault="008B0516" w:rsidP="008B0516">
            <w:pPr>
              <w:pStyle w:val="TAC"/>
              <w:rPr>
                <w:lang w:val="en-US"/>
              </w:rPr>
            </w:pPr>
            <w:r w:rsidRPr="00C30686">
              <w:rPr>
                <w:lang w:val="en-US"/>
              </w:rPr>
              <w:t>CA_n2A-n5A</w:t>
            </w:r>
          </w:p>
          <w:p w14:paraId="246D5FB1" w14:textId="77777777" w:rsidR="008B0516" w:rsidRPr="00C30686" w:rsidRDefault="008B0516" w:rsidP="008B0516">
            <w:pPr>
              <w:pStyle w:val="TAC"/>
              <w:rPr>
                <w:lang w:val="en-US"/>
              </w:rPr>
            </w:pPr>
            <w:r w:rsidRPr="00C30686">
              <w:rPr>
                <w:lang w:val="en-US"/>
              </w:rPr>
              <w:t>CA_n2A-</w:t>
            </w:r>
            <w:r w:rsidRPr="00C30686">
              <w:rPr>
                <w:lang w:val="en-US" w:eastAsia="zh-CN"/>
              </w:rPr>
              <w:t>n30</w:t>
            </w:r>
            <w:r w:rsidRPr="00C30686">
              <w:rPr>
                <w:lang w:val="en-US"/>
              </w:rPr>
              <w:t>A</w:t>
            </w:r>
          </w:p>
          <w:p w14:paraId="12FCD4C2" w14:textId="77777777" w:rsidR="008B0516" w:rsidRPr="00C30686" w:rsidRDefault="008B0516" w:rsidP="008B0516">
            <w:pPr>
              <w:pStyle w:val="TAC"/>
              <w:rPr>
                <w:lang w:val="en-US" w:eastAsia="zh-CN"/>
              </w:rPr>
            </w:pPr>
            <w:r w:rsidRPr="00C30686">
              <w:rPr>
                <w:lang w:val="en-US"/>
              </w:rPr>
              <w:t>CA_n5A-</w:t>
            </w:r>
            <w:r w:rsidRPr="00C30686">
              <w:rPr>
                <w:lang w:val="en-US" w:eastAsia="zh-CN"/>
              </w:rPr>
              <w:t>n30</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AC696"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210D2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01A460" w14:textId="77777777" w:rsidR="008B0516" w:rsidRPr="00C30686" w:rsidRDefault="008B0516" w:rsidP="008B0516">
            <w:pPr>
              <w:pStyle w:val="TAC"/>
              <w:rPr>
                <w:lang w:val="en-US" w:eastAsia="zh-CN"/>
              </w:rPr>
            </w:pPr>
            <w:r w:rsidRPr="00C30686">
              <w:rPr>
                <w:lang w:val="en-US" w:eastAsia="zh-CN"/>
              </w:rPr>
              <w:t>0</w:t>
            </w:r>
          </w:p>
        </w:tc>
      </w:tr>
      <w:tr w:rsidR="008B0516" w:rsidRPr="00C30686" w14:paraId="64D7BF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0E7F4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36591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053A1F" w14:textId="77777777" w:rsidR="008B0516" w:rsidRPr="00C30686" w:rsidRDefault="008B0516" w:rsidP="008B0516">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C93A4E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729420D" w14:textId="77777777" w:rsidR="008B0516" w:rsidRPr="00C30686" w:rsidRDefault="008B0516" w:rsidP="008B0516">
            <w:pPr>
              <w:pStyle w:val="TAC"/>
              <w:rPr>
                <w:lang w:val="en-US" w:eastAsia="zh-CN"/>
              </w:rPr>
            </w:pPr>
          </w:p>
        </w:tc>
      </w:tr>
      <w:tr w:rsidR="008B0516" w:rsidRPr="00C30686" w14:paraId="0A7407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D2808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D99A48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A38BF"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C6FBF8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46140E43" w14:textId="77777777" w:rsidR="008B0516" w:rsidRPr="00C30686" w:rsidRDefault="008B0516" w:rsidP="008B0516">
            <w:pPr>
              <w:pStyle w:val="TAC"/>
              <w:rPr>
                <w:lang w:val="en-US" w:eastAsia="zh-CN"/>
              </w:rPr>
            </w:pPr>
          </w:p>
        </w:tc>
      </w:tr>
      <w:tr w:rsidR="008B0516" w:rsidRPr="00C30686" w14:paraId="78ED584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45B1E2" w14:textId="77777777" w:rsidR="008B0516" w:rsidRPr="00C30686" w:rsidRDefault="008B0516" w:rsidP="008B0516">
            <w:pPr>
              <w:pStyle w:val="TAC"/>
              <w:rPr>
                <w:lang w:val="en-US" w:eastAsia="zh-CN"/>
              </w:rPr>
            </w:pPr>
            <w:r w:rsidRPr="00C30686">
              <w:rPr>
                <w:lang w:eastAsia="zh-CN"/>
              </w:rPr>
              <w:t>CA_n2A-n5A-n41A</w:t>
            </w:r>
          </w:p>
        </w:tc>
        <w:tc>
          <w:tcPr>
            <w:tcW w:w="1845" w:type="dxa"/>
            <w:gridSpan w:val="3"/>
            <w:tcBorders>
              <w:top w:val="single" w:sz="4" w:space="0" w:color="auto"/>
              <w:left w:val="single" w:sz="4" w:space="0" w:color="auto"/>
              <w:bottom w:val="nil"/>
              <w:right w:val="single" w:sz="4" w:space="0" w:color="auto"/>
            </w:tcBorders>
            <w:vAlign w:val="center"/>
          </w:tcPr>
          <w:p w14:paraId="2CC5E9F8" w14:textId="77777777" w:rsidR="008B0516" w:rsidRPr="00C30686" w:rsidRDefault="008B0516" w:rsidP="008B0516">
            <w:pPr>
              <w:pStyle w:val="TAC"/>
              <w:rPr>
                <w:lang w:eastAsia="zh-CN"/>
              </w:rPr>
            </w:pPr>
            <w:r w:rsidRPr="00C30686">
              <w:rPr>
                <w:lang w:eastAsia="zh-CN"/>
              </w:rPr>
              <w:t>CA_n2A_n5A</w:t>
            </w:r>
          </w:p>
          <w:p w14:paraId="3FAD91C8" w14:textId="77777777" w:rsidR="008B0516" w:rsidRPr="00C30686" w:rsidRDefault="008B0516" w:rsidP="008B0516">
            <w:pPr>
              <w:pStyle w:val="TAC"/>
              <w:rPr>
                <w:lang w:eastAsia="zh-CN"/>
              </w:rPr>
            </w:pPr>
            <w:r w:rsidRPr="00C30686">
              <w:rPr>
                <w:lang w:eastAsia="zh-CN"/>
              </w:rPr>
              <w:t>CA_n2A_n41A</w:t>
            </w:r>
          </w:p>
          <w:p w14:paraId="00BE7276" w14:textId="77777777" w:rsidR="008B0516" w:rsidRPr="00C30686" w:rsidRDefault="008B0516" w:rsidP="008B0516">
            <w:pPr>
              <w:pStyle w:val="TAC"/>
              <w:rPr>
                <w:lang w:val="en-US" w:eastAsia="zh-CN"/>
              </w:rPr>
            </w:pPr>
            <w:r w:rsidRPr="00C30686">
              <w:rPr>
                <w:lang w:eastAsia="zh-CN"/>
              </w:rPr>
              <w:t>CA_n5A_n41A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39D350" w14:textId="77777777" w:rsidR="008B0516" w:rsidRPr="00C30686" w:rsidRDefault="008B0516" w:rsidP="008B0516">
            <w:pPr>
              <w:pStyle w:val="TAC"/>
              <w:rPr>
                <w:lang w:val="en-US"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366C719E" w14:textId="77777777" w:rsidR="008B0516" w:rsidRPr="00C30686" w:rsidRDefault="008B0516" w:rsidP="008B0516">
            <w:pPr>
              <w:pStyle w:val="TAC"/>
              <w:rPr>
                <w:rFonts w:cs="Arial"/>
                <w:color w:val="000000"/>
                <w:szCs w:val="18"/>
                <w:lang w:val="en-US" w:eastAsia="zh-CN" w:bidi="ar"/>
              </w:rPr>
            </w:pPr>
            <w:r w:rsidRPr="00C30686">
              <w:t xml:space="preserve">5, </w:t>
            </w:r>
            <w:r w:rsidRPr="00C30686">
              <w:rPr>
                <w:rFonts w:hint="eastAsia"/>
              </w:rPr>
              <w:t>1</w:t>
            </w:r>
            <w:r w:rsidRPr="00C30686">
              <w:t>0, 15, 20, 25, 30, 35, 40</w:t>
            </w:r>
          </w:p>
        </w:tc>
        <w:tc>
          <w:tcPr>
            <w:tcW w:w="1620" w:type="dxa"/>
            <w:gridSpan w:val="2"/>
            <w:tcBorders>
              <w:top w:val="single" w:sz="4" w:space="0" w:color="auto"/>
              <w:left w:val="single" w:sz="4" w:space="0" w:color="auto"/>
              <w:bottom w:val="nil"/>
              <w:right w:val="single" w:sz="4" w:space="0" w:color="auto"/>
            </w:tcBorders>
            <w:vAlign w:val="center"/>
          </w:tcPr>
          <w:p w14:paraId="794F794C" w14:textId="77777777" w:rsidR="008B0516" w:rsidRPr="00C30686" w:rsidRDefault="008B0516" w:rsidP="008B0516">
            <w:pPr>
              <w:pStyle w:val="TAC"/>
              <w:rPr>
                <w:lang w:val="en-US" w:eastAsia="zh-CN"/>
              </w:rPr>
            </w:pPr>
            <w:r w:rsidRPr="00C30686">
              <w:rPr>
                <w:rFonts w:hint="eastAsia"/>
                <w:lang w:eastAsia="zh-CN"/>
              </w:rPr>
              <w:t>0</w:t>
            </w:r>
          </w:p>
        </w:tc>
      </w:tr>
      <w:tr w:rsidR="008B0516" w:rsidRPr="00C30686" w14:paraId="604C2A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0D62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03F30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8F261C" w14:textId="77777777" w:rsidR="008B0516" w:rsidRPr="00C30686" w:rsidRDefault="008B0516" w:rsidP="008B0516">
            <w:pPr>
              <w:pStyle w:val="TAC"/>
              <w:rPr>
                <w:lang w:val="en-US" w:eastAsia="zh-CN"/>
              </w:rPr>
            </w:pPr>
            <w:r w:rsidRPr="00C30686">
              <w:rPr>
                <w:rFonts w:hint="eastAsia"/>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AB606D2" w14:textId="77777777" w:rsidR="008B0516" w:rsidRPr="00C30686" w:rsidRDefault="008B0516" w:rsidP="008B0516">
            <w:pPr>
              <w:pStyle w:val="TAC"/>
              <w:rPr>
                <w:rFonts w:cs="Arial"/>
                <w:color w:val="000000"/>
                <w:szCs w:val="18"/>
                <w:lang w:val="en-US" w:eastAsia="zh-CN" w:bidi="ar"/>
              </w:rPr>
            </w:pPr>
            <w:r w:rsidRPr="00C30686">
              <w:t>5, 10, 15, 20, 25</w:t>
            </w:r>
          </w:p>
        </w:tc>
        <w:tc>
          <w:tcPr>
            <w:tcW w:w="1620" w:type="dxa"/>
            <w:gridSpan w:val="2"/>
            <w:tcBorders>
              <w:top w:val="nil"/>
              <w:left w:val="single" w:sz="4" w:space="0" w:color="auto"/>
              <w:bottom w:val="nil"/>
              <w:right w:val="single" w:sz="4" w:space="0" w:color="auto"/>
            </w:tcBorders>
            <w:vAlign w:val="center"/>
          </w:tcPr>
          <w:p w14:paraId="54306980" w14:textId="77777777" w:rsidR="008B0516" w:rsidRPr="00C30686" w:rsidRDefault="008B0516" w:rsidP="008B0516">
            <w:pPr>
              <w:pStyle w:val="TAC"/>
              <w:rPr>
                <w:lang w:val="en-US" w:eastAsia="zh-CN"/>
              </w:rPr>
            </w:pPr>
          </w:p>
        </w:tc>
      </w:tr>
      <w:tr w:rsidR="008B0516" w:rsidRPr="00C30686" w14:paraId="0676E06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0F98C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265E70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5C1F34" w14:textId="77777777" w:rsidR="008B0516" w:rsidRPr="00C30686" w:rsidRDefault="008B0516" w:rsidP="008B0516">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25E1CF" w14:textId="77777777" w:rsidR="008B0516" w:rsidRPr="00C30686" w:rsidRDefault="008B0516" w:rsidP="008B0516">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7754ACD2" w14:textId="77777777" w:rsidR="008B0516" w:rsidRPr="00C30686" w:rsidRDefault="008B0516" w:rsidP="008B0516">
            <w:pPr>
              <w:pStyle w:val="TAC"/>
              <w:rPr>
                <w:lang w:val="en-US" w:eastAsia="zh-CN"/>
              </w:rPr>
            </w:pPr>
          </w:p>
        </w:tc>
      </w:tr>
      <w:tr w:rsidR="008B0516" w:rsidRPr="00C30686" w14:paraId="57085C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8BFA2F" w14:textId="77777777" w:rsidR="008B0516" w:rsidRPr="00C30686" w:rsidRDefault="008B0516" w:rsidP="008B0516">
            <w:pPr>
              <w:pStyle w:val="TAC"/>
              <w:rPr>
                <w:lang w:val="en-US" w:eastAsia="zh-CN"/>
              </w:rPr>
            </w:pPr>
            <w:bookmarkStart w:id="17" w:name="_Hlk145086014"/>
            <w:r w:rsidRPr="00C30686">
              <w:rPr>
                <w:lang w:val="en-US"/>
              </w:rPr>
              <w:t>CA_n2A-n5A-n48A</w:t>
            </w:r>
          </w:p>
        </w:tc>
        <w:tc>
          <w:tcPr>
            <w:tcW w:w="1845" w:type="dxa"/>
            <w:gridSpan w:val="3"/>
            <w:tcBorders>
              <w:top w:val="nil"/>
              <w:left w:val="single" w:sz="4" w:space="0" w:color="auto"/>
              <w:bottom w:val="nil"/>
              <w:right w:val="single" w:sz="4" w:space="0" w:color="auto"/>
            </w:tcBorders>
            <w:vAlign w:val="center"/>
          </w:tcPr>
          <w:p w14:paraId="2A098EFA"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CA_n2A-n5A</w:t>
            </w:r>
          </w:p>
          <w:p w14:paraId="4BBEE59C"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757B74E0"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FA219"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03A622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AD3B65F" w14:textId="77777777" w:rsidR="008B0516" w:rsidRPr="00C30686" w:rsidRDefault="008B0516" w:rsidP="008B0516">
            <w:pPr>
              <w:pStyle w:val="TAC"/>
              <w:rPr>
                <w:lang w:val="en-US" w:eastAsia="zh-CN"/>
              </w:rPr>
            </w:pPr>
            <w:r w:rsidRPr="00C30686">
              <w:rPr>
                <w:color w:val="000000"/>
                <w:lang w:val="en-US" w:eastAsia="zh-CN" w:bidi="ar"/>
              </w:rPr>
              <w:t>0</w:t>
            </w:r>
          </w:p>
        </w:tc>
      </w:tr>
      <w:tr w:rsidR="008B0516" w:rsidRPr="00C30686" w14:paraId="32ED5B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D7ACD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0F829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118857"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4A82EE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31BF75D" w14:textId="77777777" w:rsidR="008B0516" w:rsidRPr="00C30686" w:rsidRDefault="008B0516" w:rsidP="008B0516">
            <w:pPr>
              <w:pStyle w:val="TAC"/>
              <w:rPr>
                <w:lang w:val="en-US" w:eastAsia="zh-CN"/>
              </w:rPr>
            </w:pPr>
          </w:p>
        </w:tc>
      </w:tr>
      <w:tr w:rsidR="008B0516" w:rsidRPr="00C30686" w14:paraId="31EA66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CA679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DF43D2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DBF231"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E70B8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FB2300E" w14:textId="77777777" w:rsidR="008B0516" w:rsidRPr="00C30686" w:rsidRDefault="008B0516" w:rsidP="008B0516">
            <w:pPr>
              <w:pStyle w:val="TAC"/>
              <w:rPr>
                <w:lang w:val="en-US" w:eastAsia="zh-CN"/>
              </w:rPr>
            </w:pPr>
          </w:p>
        </w:tc>
      </w:tr>
      <w:tr w:rsidR="008B0516" w:rsidRPr="00C30686" w14:paraId="7527B2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5D8A36" w14:textId="77777777" w:rsidR="008B0516" w:rsidRPr="00C30686" w:rsidRDefault="008B0516" w:rsidP="008B0516">
            <w:pPr>
              <w:pStyle w:val="TAC"/>
              <w:rPr>
                <w:lang w:val="en-US" w:eastAsia="zh-CN"/>
              </w:rPr>
            </w:pPr>
            <w:r w:rsidRPr="00C30686">
              <w:rPr>
                <w:lang w:val="en-US"/>
              </w:rPr>
              <w:t>CA_n2A-n5A-n48B</w:t>
            </w:r>
          </w:p>
        </w:tc>
        <w:tc>
          <w:tcPr>
            <w:tcW w:w="1845" w:type="dxa"/>
            <w:gridSpan w:val="3"/>
            <w:tcBorders>
              <w:top w:val="nil"/>
              <w:left w:val="single" w:sz="4" w:space="0" w:color="auto"/>
              <w:bottom w:val="nil"/>
              <w:right w:val="single" w:sz="4" w:space="0" w:color="auto"/>
            </w:tcBorders>
            <w:vAlign w:val="center"/>
          </w:tcPr>
          <w:p w14:paraId="078BFB42"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CA_n2A-n5A</w:t>
            </w:r>
          </w:p>
          <w:p w14:paraId="2032CAF3"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57A09A0D"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CA_n5A-n48A</w:t>
            </w:r>
          </w:p>
          <w:p w14:paraId="4742D364" w14:textId="77777777" w:rsidR="008B0516" w:rsidRPr="00C30686" w:rsidRDefault="008B0516" w:rsidP="008B0516">
            <w:pPr>
              <w:pStyle w:val="TAC"/>
              <w:rPr>
                <w:lang w:val="en-US" w:eastAsia="zh-CN"/>
              </w:rPr>
            </w:pPr>
            <w:r w:rsidRPr="00C30686">
              <w:rPr>
                <w:rFonts w:eastAsia="MS Mincho" w:cs="Arial"/>
                <w:color w:val="000000"/>
                <w:szCs w:val="18"/>
                <w:lang w:val="en-US"/>
              </w:rPr>
              <w:t>CA_n48B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B48808"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DD3798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EA8CC8" w14:textId="77777777" w:rsidR="008B0516" w:rsidRPr="00C30686" w:rsidRDefault="008B0516" w:rsidP="008B0516">
            <w:pPr>
              <w:pStyle w:val="TAC"/>
              <w:rPr>
                <w:lang w:val="en-US" w:eastAsia="zh-CN"/>
              </w:rPr>
            </w:pPr>
            <w:r w:rsidRPr="00C30686">
              <w:rPr>
                <w:color w:val="000000"/>
                <w:lang w:val="en-US" w:eastAsia="zh-CN" w:bidi="ar"/>
              </w:rPr>
              <w:t>0</w:t>
            </w:r>
          </w:p>
        </w:tc>
      </w:tr>
      <w:tr w:rsidR="008B0516" w:rsidRPr="00C30686" w14:paraId="1928CB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04C85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854F3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3E07D8"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4BFA8C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7BAED27" w14:textId="77777777" w:rsidR="008B0516" w:rsidRPr="00C30686" w:rsidRDefault="008B0516" w:rsidP="008B0516">
            <w:pPr>
              <w:pStyle w:val="TAC"/>
              <w:rPr>
                <w:lang w:val="en-US" w:eastAsia="zh-CN"/>
              </w:rPr>
            </w:pPr>
          </w:p>
        </w:tc>
      </w:tr>
      <w:tr w:rsidR="008B0516" w:rsidRPr="00C30686" w14:paraId="2E707C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17DC5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6DBA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B4443"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A96944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single" w:sz="4" w:space="0" w:color="auto"/>
              <w:right w:val="single" w:sz="4" w:space="0" w:color="auto"/>
            </w:tcBorders>
            <w:vAlign w:val="center"/>
          </w:tcPr>
          <w:p w14:paraId="5DC3751B" w14:textId="77777777" w:rsidR="008B0516" w:rsidRPr="00C30686" w:rsidRDefault="008B0516" w:rsidP="008B0516">
            <w:pPr>
              <w:pStyle w:val="TAC"/>
              <w:rPr>
                <w:lang w:val="en-US" w:eastAsia="zh-CN"/>
              </w:rPr>
            </w:pPr>
          </w:p>
        </w:tc>
      </w:tr>
      <w:tr w:rsidR="008B0516" w:rsidRPr="00C30686" w14:paraId="7E469B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6BD9F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954F1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070875"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7DC3CB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711BB2D" w14:textId="77777777" w:rsidR="008B0516" w:rsidRPr="00C30686" w:rsidRDefault="008B0516" w:rsidP="008B0516">
            <w:pPr>
              <w:pStyle w:val="TAC"/>
              <w:rPr>
                <w:lang w:val="en-US" w:eastAsia="zh-CN"/>
              </w:rPr>
            </w:pPr>
            <w:r w:rsidRPr="00C30686">
              <w:rPr>
                <w:color w:val="000000"/>
                <w:lang w:val="en-US" w:eastAsia="zh-CN" w:bidi="ar"/>
              </w:rPr>
              <w:t>1</w:t>
            </w:r>
          </w:p>
        </w:tc>
      </w:tr>
      <w:tr w:rsidR="008B0516" w:rsidRPr="00C30686" w14:paraId="4F2FD1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D66A7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C02B5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4B2157"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D4AC8B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9021015" w14:textId="77777777" w:rsidR="008B0516" w:rsidRPr="00C30686" w:rsidRDefault="008B0516" w:rsidP="008B0516">
            <w:pPr>
              <w:pStyle w:val="TAC"/>
              <w:rPr>
                <w:lang w:val="en-US" w:eastAsia="zh-CN"/>
              </w:rPr>
            </w:pPr>
          </w:p>
        </w:tc>
      </w:tr>
      <w:tr w:rsidR="008B0516" w:rsidRPr="00C30686" w14:paraId="36FA98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735D8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D8B9C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5C9D5B"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0D623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single" w:sz="4" w:space="0" w:color="auto"/>
              <w:right w:val="single" w:sz="4" w:space="0" w:color="auto"/>
            </w:tcBorders>
            <w:vAlign w:val="center"/>
          </w:tcPr>
          <w:p w14:paraId="117E57CA" w14:textId="77777777" w:rsidR="008B0516" w:rsidRPr="00C30686" w:rsidRDefault="008B0516" w:rsidP="008B0516">
            <w:pPr>
              <w:pStyle w:val="TAC"/>
              <w:rPr>
                <w:lang w:val="en-US" w:eastAsia="zh-CN"/>
              </w:rPr>
            </w:pPr>
          </w:p>
        </w:tc>
      </w:tr>
      <w:tr w:rsidR="008B0516" w:rsidRPr="00C30686" w14:paraId="08EA42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BF285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7A899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E0BE0"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61A60E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D0521B0" w14:textId="77777777" w:rsidR="008B0516" w:rsidRPr="00C30686" w:rsidRDefault="008B0516" w:rsidP="008B0516">
            <w:pPr>
              <w:pStyle w:val="TAC"/>
              <w:rPr>
                <w:lang w:val="en-US" w:eastAsia="zh-CN"/>
              </w:rPr>
            </w:pPr>
            <w:r w:rsidRPr="00C30686">
              <w:rPr>
                <w:color w:val="000000"/>
                <w:lang w:val="en-US" w:eastAsia="zh-CN" w:bidi="ar"/>
              </w:rPr>
              <w:t>2</w:t>
            </w:r>
          </w:p>
        </w:tc>
      </w:tr>
      <w:tr w:rsidR="008B0516" w:rsidRPr="00C30686" w14:paraId="5765B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0A6D8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18D4D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AA4587"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F3A047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FCA1A75" w14:textId="77777777" w:rsidR="008B0516" w:rsidRPr="00C30686" w:rsidRDefault="008B0516" w:rsidP="008B0516">
            <w:pPr>
              <w:pStyle w:val="TAC"/>
              <w:rPr>
                <w:lang w:val="en-US" w:eastAsia="zh-CN"/>
              </w:rPr>
            </w:pPr>
          </w:p>
        </w:tc>
      </w:tr>
      <w:tr w:rsidR="008B0516" w:rsidRPr="00C30686" w14:paraId="77CCC4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F40AB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4C71C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B7164D"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1DF447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single" w:sz="4" w:space="0" w:color="auto"/>
              <w:right w:val="single" w:sz="4" w:space="0" w:color="auto"/>
            </w:tcBorders>
            <w:vAlign w:val="center"/>
          </w:tcPr>
          <w:p w14:paraId="3D516CEE" w14:textId="77777777" w:rsidR="008B0516" w:rsidRPr="00C30686" w:rsidRDefault="008B0516" w:rsidP="008B0516">
            <w:pPr>
              <w:pStyle w:val="TAC"/>
              <w:rPr>
                <w:lang w:val="en-US" w:eastAsia="zh-CN"/>
              </w:rPr>
            </w:pPr>
          </w:p>
        </w:tc>
      </w:tr>
      <w:tr w:rsidR="008B0516" w:rsidRPr="00C30686" w14:paraId="77FA8E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89D52F" w14:textId="77777777" w:rsidR="008B0516" w:rsidRPr="00C30686" w:rsidRDefault="008B0516" w:rsidP="008B0516">
            <w:pPr>
              <w:pStyle w:val="TAC"/>
              <w:rPr>
                <w:lang w:val="en-US" w:eastAsia="zh-CN"/>
              </w:rPr>
            </w:pPr>
            <w:r w:rsidRPr="00C30686">
              <w:rPr>
                <w:lang w:val="en-US"/>
              </w:rPr>
              <w:t>CA_n2A-n5A-n48(2A)</w:t>
            </w:r>
          </w:p>
        </w:tc>
        <w:tc>
          <w:tcPr>
            <w:tcW w:w="1845" w:type="dxa"/>
            <w:gridSpan w:val="3"/>
            <w:tcBorders>
              <w:top w:val="nil"/>
              <w:left w:val="single" w:sz="4" w:space="0" w:color="auto"/>
              <w:bottom w:val="nil"/>
              <w:right w:val="single" w:sz="4" w:space="0" w:color="auto"/>
            </w:tcBorders>
            <w:vAlign w:val="center"/>
          </w:tcPr>
          <w:p w14:paraId="13C410DE"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CA_n2A-n5A</w:t>
            </w:r>
          </w:p>
          <w:p w14:paraId="63C7CF3E"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CA_n2A-n48A</w:t>
            </w:r>
          </w:p>
          <w:p w14:paraId="03665904"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1999E"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91EE77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1A37CE2" w14:textId="77777777" w:rsidR="008B0516" w:rsidRPr="00C30686" w:rsidRDefault="008B0516" w:rsidP="008B0516">
            <w:pPr>
              <w:pStyle w:val="TAC"/>
              <w:rPr>
                <w:lang w:val="en-US" w:eastAsia="zh-CN"/>
              </w:rPr>
            </w:pPr>
            <w:r w:rsidRPr="00C30686">
              <w:rPr>
                <w:color w:val="000000"/>
                <w:lang w:val="en-US" w:eastAsia="zh-CN" w:bidi="ar"/>
              </w:rPr>
              <w:t>0</w:t>
            </w:r>
          </w:p>
        </w:tc>
      </w:tr>
      <w:tr w:rsidR="008B0516" w:rsidRPr="00C30686" w14:paraId="1BED9C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42E20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E6AF4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DE936D"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BCAA0A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78106C6" w14:textId="77777777" w:rsidR="008B0516" w:rsidRPr="00C30686" w:rsidRDefault="008B0516" w:rsidP="008B0516">
            <w:pPr>
              <w:pStyle w:val="TAC"/>
              <w:rPr>
                <w:lang w:val="en-US" w:eastAsia="zh-CN"/>
              </w:rPr>
            </w:pPr>
          </w:p>
        </w:tc>
      </w:tr>
      <w:tr w:rsidR="008B0516" w:rsidRPr="00C30686" w14:paraId="7BD855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8A071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3F6E1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6FA65F" w14:textId="77777777" w:rsidR="008B0516" w:rsidRPr="00C30686" w:rsidRDefault="008B0516" w:rsidP="008B0516">
            <w:pPr>
              <w:pStyle w:val="TAC"/>
              <w:rPr>
                <w:lang w:val="en-US" w:eastAsia="zh-CN"/>
              </w:rPr>
            </w:pPr>
            <w:r w:rsidRPr="00C30686">
              <w:rPr>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54E7CE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1F1B7807" w14:textId="77777777" w:rsidR="008B0516" w:rsidRPr="00C30686" w:rsidRDefault="008B0516" w:rsidP="008B0516">
            <w:pPr>
              <w:pStyle w:val="TAC"/>
              <w:rPr>
                <w:lang w:val="en-US" w:eastAsia="zh-CN"/>
              </w:rPr>
            </w:pPr>
          </w:p>
        </w:tc>
      </w:tr>
      <w:tr w:rsidR="008B0516" w:rsidRPr="00C30686" w14:paraId="6B04C3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56ADC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954B37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7664E1"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608D47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BCCCDED" w14:textId="77777777" w:rsidR="008B0516" w:rsidRPr="00C30686" w:rsidRDefault="008B0516" w:rsidP="008B0516">
            <w:pPr>
              <w:pStyle w:val="TAC"/>
              <w:rPr>
                <w:lang w:val="en-US" w:eastAsia="zh-CN"/>
              </w:rPr>
            </w:pPr>
            <w:r w:rsidRPr="00C30686">
              <w:rPr>
                <w:color w:val="000000"/>
                <w:lang w:val="en-US" w:eastAsia="zh-CN" w:bidi="ar"/>
              </w:rPr>
              <w:t>1</w:t>
            </w:r>
          </w:p>
        </w:tc>
      </w:tr>
      <w:tr w:rsidR="008B0516" w:rsidRPr="00C30686" w14:paraId="150F5C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B9E94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36786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B5985A" w14:textId="77777777" w:rsidR="008B0516" w:rsidRPr="00C30686" w:rsidRDefault="008B0516" w:rsidP="008B0516">
            <w:pPr>
              <w:pStyle w:val="TAC"/>
              <w:rPr>
                <w:lang w:val="en-US" w:eastAsia="zh-CN"/>
              </w:rPr>
            </w:pPr>
            <w:r w:rsidRPr="00C30686">
              <w:rPr>
                <w:rFonts w:cs="Arial"/>
                <w:sz w:val="16"/>
                <w:szCs w:val="16"/>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4A2907B" w14:textId="77777777" w:rsidR="008B0516" w:rsidRPr="00C30686" w:rsidRDefault="008B0516" w:rsidP="008B0516">
            <w:pPr>
              <w:pStyle w:val="TAC"/>
              <w:rPr>
                <w:rFonts w:ascii="Calibri" w:hAnsi="Calibri" w:cs="Arial"/>
                <w:sz w:val="16"/>
                <w:szCs w:val="16"/>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B8DAC14" w14:textId="77777777" w:rsidR="008B0516" w:rsidRPr="00C30686" w:rsidRDefault="008B0516" w:rsidP="008B0516">
            <w:pPr>
              <w:pStyle w:val="TAC"/>
              <w:rPr>
                <w:lang w:val="en-US" w:eastAsia="zh-CN"/>
              </w:rPr>
            </w:pPr>
          </w:p>
        </w:tc>
      </w:tr>
      <w:tr w:rsidR="008B0516" w:rsidRPr="00C30686" w14:paraId="7E9D373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60318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59AB2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75167" w14:textId="77777777" w:rsidR="008B0516" w:rsidRPr="00C30686" w:rsidRDefault="008B0516" w:rsidP="008B0516">
            <w:pPr>
              <w:pStyle w:val="TAC"/>
              <w:rPr>
                <w:rFonts w:cs="Arial"/>
                <w:sz w:val="16"/>
                <w:szCs w:val="16"/>
                <w:lang w:val="en-US"/>
              </w:rPr>
            </w:pPr>
            <w:r w:rsidRPr="00C30686">
              <w:rPr>
                <w:rFonts w:cs="Arial"/>
                <w:sz w:val="16"/>
                <w:szCs w:val="16"/>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CCAC7A4" w14:textId="77777777" w:rsidR="008B0516" w:rsidRPr="00C30686" w:rsidRDefault="008B0516" w:rsidP="008B0516">
            <w:pPr>
              <w:pStyle w:val="TAC"/>
              <w:rPr>
                <w:rFonts w:ascii="Calibri" w:hAnsi="Calibri" w:cs="Arial"/>
                <w:sz w:val="16"/>
                <w:szCs w:val="16"/>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single" w:sz="4" w:space="0" w:color="auto"/>
              <w:right w:val="single" w:sz="4" w:space="0" w:color="auto"/>
            </w:tcBorders>
            <w:vAlign w:val="center"/>
          </w:tcPr>
          <w:p w14:paraId="1A59B5B9" w14:textId="77777777" w:rsidR="008B0516" w:rsidRPr="00C30686" w:rsidRDefault="008B0516" w:rsidP="008B0516">
            <w:pPr>
              <w:pStyle w:val="TAC"/>
              <w:rPr>
                <w:lang w:val="en-US" w:eastAsia="zh-CN"/>
              </w:rPr>
            </w:pPr>
          </w:p>
        </w:tc>
      </w:tr>
      <w:tr w:rsidR="008B0516" w:rsidRPr="00C30686" w14:paraId="207902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5B73D2" w14:textId="77777777" w:rsidR="008B0516" w:rsidRPr="00C30686" w:rsidRDefault="008B0516" w:rsidP="008B0516">
            <w:pPr>
              <w:pStyle w:val="TAC"/>
              <w:rPr>
                <w:lang w:val="en-US" w:eastAsia="zh-CN"/>
              </w:rPr>
            </w:pPr>
            <w:r w:rsidRPr="00C30686">
              <w:rPr>
                <w:rFonts w:cs="Arial"/>
                <w:szCs w:val="18"/>
                <w:lang w:val="en-US"/>
              </w:rPr>
              <w:t>CA_n2A-n5A-n48(A-B)</w:t>
            </w:r>
          </w:p>
        </w:tc>
        <w:tc>
          <w:tcPr>
            <w:tcW w:w="1845" w:type="dxa"/>
            <w:gridSpan w:val="3"/>
            <w:tcBorders>
              <w:top w:val="nil"/>
              <w:left w:val="single" w:sz="4" w:space="0" w:color="auto"/>
              <w:bottom w:val="nil"/>
              <w:right w:val="single" w:sz="4" w:space="0" w:color="auto"/>
            </w:tcBorders>
            <w:vAlign w:val="center"/>
          </w:tcPr>
          <w:p w14:paraId="7F772676"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CA_n2A-n5A</w:t>
            </w:r>
          </w:p>
          <w:p w14:paraId="190B81B8"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697C2544" w14:textId="77777777" w:rsidR="008B0516" w:rsidRPr="00C30686" w:rsidRDefault="008B0516" w:rsidP="008B0516">
            <w:pPr>
              <w:pStyle w:val="TAC"/>
              <w:rPr>
                <w:lang w:val="en-US" w:eastAsia="zh-CN"/>
              </w:rPr>
            </w:pPr>
            <w:r w:rsidRPr="00C30686">
              <w:rPr>
                <w:rFonts w:eastAsia="MS Mincho" w:cs="Arial"/>
                <w:color w:val="000000"/>
                <w:szCs w:val="18"/>
                <w:lang w:val="en-US"/>
              </w:rPr>
              <w:t>CA_n5A-n48A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AE8F19" w14:textId="77777777" w:rsidR="008B0516" w:rsidRPr="00C30686" w:rsidRDefault="008B0516" w:rsidP="008B0516">
            <w:pPr>
              <w:pStyle w:val="TAC"/>
              <w:rPr>
                <w:rFonts w:cs="Arial"/>
                <w:sz w:val="16"/>
                <w:szCs w:val="16"/>
                <w:lang w:val="en-US"/>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5B49369"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B88217A" w14:textId="77777777" w:rsidR="008B0516" w:rsidRPr="00C30686" w:rsidRDefault="008B0516" w:rsidP="008B0516">
            <w:pPr>
              <w:pStyle w:val="TAC"/>
              <w:rPr>
                <w:lang w:val="en-US" w:eastAsia="zh-CN"/>
              </w:rPr>
            </w:pPr>
            <w:r w:rsidRPr="00C30686">
              <w:rPr>
                <w:rFonts w:cs="Arial"/>
                <w:color w:val="000000"/>
                <w:szCs w:val="18"/>
                <w:lang w:val="en-US" w:eastAsia="zh-CN" w:bidi="ar"/>
              </w:rPr>
              <w:t>0</w:t>
            </w:r>
          </w:p>
        </w:tc>
      </w:tr>
      <w:tr w:rsidR="008B0516" w:rsidRPr="00C30686" w14:paraId="7E2527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5D6B3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E7730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35918A" w14:textId="77777777" w:rsidR="008B0516" w:rsidRPr="00C30686" w:rsidRDefault="008B0516" w:rsidP="008B0516">
            <w:pPr>
              <w:pStyle w:val="TAC"/>
              <w:rPr>
                <w:rFonts w:cs="Arial"/>
                <w:sz w:val="16"/>
                <w:szCs w:val="16"/>
                <w:lang w:val="en-US"/>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F1D307A"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5DD98DE3" w14:textId="77777777" w:rsidR="008B0516" w:rsidRPr="00C30686" w:rsidRDefault="008B0516" w:rsidP="008B0516">
            <w:pPr>
              <w:pStyle w:val="TAC"/>
              <w:rPr>
                <w:lang w:val="en-US" w:eastAsia="zh-CN"/>
              </w:rPr>
            </w:pPr>
          </w:p>
        </w:tc>
      </w:tr>
      <w:tr w:rsidR="008B0516" w:rsidRPr="00C30686" w14:paraId="2332AC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7A004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6A42D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932D38" w14:textId="77777777" w:rsidR="008B0516" w:rsidRPr="00C30686" w:rsidRDefault="008B0516" w:rsidP="008B0516">
            <w:pPr>
              <w:pStyle w:val="TAC"/>
              <w:rPr>
                <w:rFonts w:cs="Arial"/>
                <w:sz w:val="16"/>
                <w:szCs w:val="16"/>
                <w:lang w:val="en-US"/>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93A5B2B"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single" w:sz="4" w:space="0" w:color="auto"/>
              <w:right w:val="single" w:sz="4" w:space="0" w:color="auto"/>
            </w:tcBorders>
            <w:vAlign w:val="center"/>
          </w:tcPr>
          <w:p w14:paraId="3EC83F56" w14:textId="77777777" w:rsidR="008B0516" w:rsidRPr="00C30686" w:rsidRDefault="008B0516" w:rsidP="008B0516">
            <w:pPr>
              <w:pStyle w:val="TAC"/>
              <w:rPr>
                <w:lang w:val="en-US" w:eastAsia="zh-CN"/>
              </w:rPr>
            </w:pPr>
          </w:p>
        </w:tc>
      </w:tr>
      <w:tr w:rsidR="008B0516" w:rsidRPr="00C30686" w14:paraId="79DD93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1E313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52D4C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B9F9A3" w14:textId="77777777" w:rsidR="008B0516" w:rsidRPr="00C30686" w:rsidRDefault="008B0516" w:rsidP="008B0516">
            <w:pPr>
              <w:pStyle w:val="TAC"/>
              <w:rPr>
                <w:rFonts w:cs="Arial"/>
                <w:sz w:val="16"/>
                <w:szCs w:val="16"/>
                <w:lang w:val="en-US"/>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8AABB2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DAB84E" w14:textId="77777777" w:rsidR="008B0516" w:rsidRPr="00C30686" w:rsidRDefault="008B0516" w:rsidP="008B0516">
            <w:pPr>
              <w:pStyle w:val="TAC"/>
              <w:rPr>
                <w:lang w:val="en-US" w:eastAsia="zh-CN"/>
              </w:rPr>
            </w:pPr>
            <w:r w:rsidRPr="00C30686">
              <w:rPr>
                <w:rFonts w:cs="Arial"/>
                <w:color w:val="000000"/>
                <w:szCs w:val="18"/>
                <w:lang w:val="en-US" w:eastAsia="zh-CN" w:bidi="ar"/>
              </w:rPr>
              <w:t>1</w:t>
            </w:r>
          </w:p>
        </w:tc>
      </w:tr>
      <w:tr w:rsidR="008B0516" w:rsidRPr="00C30686" w14:paraId="0DA12D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4158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9A3FA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887CDA" w14:textId="77777777" w:rsidR="008B0516" w:rsidRPr="00C30686" w:rsidRDefault="008B0516" w:rsidP="008B0516">
            <w:pPr>
              <w:pStyle w:val="TAC"/>
              <w:rPr>
                <w:rFonts w:cs="Arial"/>
                <w:sz w:val="16"/>
                <w:szCs w:val="16"/>
                <w:lang w:val="en-US"/>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2A7DDB"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6A2AF90C" w14:textId="77777777" w:rsidR="008B0516" w:rsidRPr="00C30686" w:rsidRDefault="008B0516" w:rsidP="008B0516">
            <w:pPr>
              <w:pStyle w:val="TAC"/>
              <w:rPr>
                <w:lang w:val="en-US" w:eastAsia="zh-CN"/>
              </w:rPr>
            </w:pPr>
          </w:p>
        </w:tc>
      </w:tr>
      <w:tr w:rsidR="008B0516" w:rsidRPr="00C30686" w14:paraId="500060C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6BE4D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537F79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21EE5C" w14:textId="77777777" w:rsidR="008B0516" w:rsidRPr="00C30686" w:rsidRDefault="008B0516" w:rsidP="008B0516">
            <w:pPr>
              <w:pStyle w:val="TAC"/>
              <w:rPr>
                <w:rFonts w:cs="Arial"/>
                <w:sz w:val="16"/>
                <w:szCs w:val="16"/>
                <w:lang w:val="en-US"/>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3C23A8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single" w:sz="4" w:space="0" w:color="auto"/>
              <w:right w:val="single" w:sz="4" w:space="0" w:color="auto"/>
            </w:tcBorders>
            <w:vAlign w:val="center"/>
          </w:tcPr>
          <w:p w14:paraId="5D4C37AA" w14:textId="77777777" w:rsidR="008B0516" w:rsidRPr="00C30686" w:rsidRDefault="008B0516" w:rsidP="008B0516">
            <w:pPr>
              <w:pStyle w:val="TAC"/>
              <w:rPr>
                <w:lang w:val="en-US" w:eastAsia="zh-CN"/>
              </w:rPr>
            </w:pPr>
          </w:p>
        </w:tc>
      </w:tr>
      <w:tr w:rsidR="008B0516" w:rsidRPr="00C30686" w14:paraId="7AEC6B8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8E95D4" w14:textId="77777777" w:rsidR="008B0516" w:rsidRPr="00C30686" w:rsidRDefault="008B0516" w:rsidP="008B0516">
            <w:pPr>
              <w:pStyle w:val="TAC"/>
              <w:rPr>
                <w:lang w:val="en-US" w:eastAsia="zh-CN"/>
              </w:rPr>
            </w:pPr>
            <w:r w:rsidRPr="00C30686">
              <w:rPr>
                <w:lang w:val="en-US" w:eastAsia="zh-CN"/>
              </w:rPr>
              <w:t>CA_n2(2A)-n5A-n30A</w:t>
            </w:r>
          </w:p>
        </w:tc>
        <w:tc>
          <w:tcPr>
            <w:tcW w:w="1845" w:type="dxa"/>
            <w:gridSpan w:val="3"/>
            <w:tcBorders>
              <w:top w:val="single" w:sz="4" w:space="0" w:color="auto"/>
              <w:left w:val="single" w:sz="4" w:space="0" w:color="auto"/>
              <w:bottom w:val="nil"/>
              <w:right w:val="single" w:sz="4" w:space="0" w:color="auto"/>
            </w:tcBorders>
            <w:vAlign w:val="center"/>
          </w:tcPr>
          <w:p w14:paraId="2E16BB6F" w14:textId="77777777" w:rsidR="008B0516" w:rsidRPr="00C30686" w:rsidRDefault="008B0516" w:rsidP="008B0516">
            <w:pPr>
              <w:pStyle w:val="TAC"/>
              <w:rPr>
                <w:lang w:val="en-US"/>
              </w:rPr>
            </w:pPr>
            <w:r w:rsidRPr="00C30686">
              <w:rPr>
                <w:lang w:val="en-US"/>
              </w:rPr>
              <w:t>CA_n2A-n5A</w:t>
            </w:r>
          </w:p>
          <w:p w14:paraId="39216DDD" w14:textId="77777777" w:rsidR="008B0516" w:rsidRPr="00C30686" w:rsidRDefault="008B0516" w:rsidP="008B0516">
            <w:pPr>
              <w:pStyle w:val="TAC"/>
              <w:rPr>
                <w:lang w:val="en-US"/>
              </w:rPr>
            </w:pPr>
            <w:r w:rsidRPr="00C30686">
              <w:rPr>
                <w:lang w:val="en-US"/>
              </w:rPr>
              <w:t>CA_n2A-</w:t>
            </w:r>
            <w:r w:rsidRPr="00C30686">
              <w:rPr>
                <w:lang w:val="en-US" w:eastAsia="zh-CN"/>
              </w:rPr>
              <w:t>n30</w:t>
            </w:r>
            <w:r w:rsidRPr="00C30686">
              <w:rPr>
                <w:lang w:val="en-US"/>
              </w:rPr>
              <w:t>A</w:t>
            </w:r>
          </w:p>
          <w:p w14:paraId="52807746" w14:textId="77777777" w:rsidR="008B0516" w:rsidRPr="00C30686" w:rsidRDefault="008B0516" w:rsidP="008B0516">
            <w:pPr>
              <w:pStyle w:val="TAC"/>
              <w:rPr>
                <w:lang w:val="en-US" w:eastAsia="zh-CN"/>
              </w:rPr>
            </w:pPr>
            <w:r w:rsidRPr="00C30686">
              <w:rPr>
                <w:lang w:val="en-US"/>
              </w:rPr>
              <w:t>CA_n5A-</w:t>
            </w:r>
            <w:r w:rsidRPr="00C30686">
              <w:rPr>
                <w:lang w:val="en-US" w:eastAsia="zh-CN"/>
              </w:rPr>
              <w:t>n30</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6C96EB"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1E66AB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0F98FB46" w14:textId="77777777" w:rsidR="008B0516" w:rsidRPr="00C30686" w:rsidRDefault="008B0516" w:rsidP="008B0516">
            <w:pPr>
              <w:pStyle w:val="TAC"/>
              <w:rPr>
                <w:lang w:val="en-US" w:eastAsia="zh-CN"/>
              </w:rPr>
            </w:pPr>
            <w:r w:rsidRPr="00C30686">
              <w:rPr>
                <w:lang w:val="en-US" w:eastAsia="zh-CN"/>
              </w:rPr>
              <w:t>0</w:t>
            </w:r>
          </w:p>
        </w:tc>
      </w:tr>
      <w:tr w:rsidR="008B0516" w:rsidRPr="00C30686" w14:paraId="7A8E15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E5A4E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6F43F2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27CA6E" w14:textId="77777777" w:rsidR="008B0516" w:rsidRPr="00C30686" w:rsidRDefault="008B0516" w:rsidP="008B0516">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88DC33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185F17D" w14:textId="77777777" w:rsidR="008B0516" w:rsidRPr="00C30686" w:rsidRDefault="008B0516" w:rsidP="008B0516">
            <w:pPr>
              <w:pStyle w:val="TAC"/>
              <w:rPr>
                <w:lang w:val="en-US" w:eastAsia="zh-CN"/>
              </w:rPr>
            </w:pPr>
          </w:p>
        </w:tc>
      </w:tr>
      <w:tr w:rsidR="008B0516" w:rsidRPr="00C30686" w14:paraId="42ADC5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D0996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89AB82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76392"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4D3A2B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0617308A" w14:textId="77777777" w:rsidR="008B0516" w:rsidRPr="00C30686" w:rsidRDefault="008B0516" w:rsidP="008B0516">
            <w:pPr>
              <w:pStyle w:val="TAC"/>
              <w:rPr>
                <w:lang w:val="en-US" w:eastAsia="zh-CN"/>
              </w:rPr>
            </w:pPr>
          </w:p>
        </w:tc>
      </w:tr>
      <w:tr w:rsidR="008B0516" w:rsidRPr="00C30686" w14:paraId="00F651F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83340A" w14:textId="77777777" w:rsidR="008B0516" w:rsidRPr="00C30686" w:rsidRDefault="008B0516" w:rsidP="008B0516">
            <w:pPr>
              <w:pStyle w:val="TAC"/>
              <w:rPr>
                <w:lang w:val="en-US" w:eastAsia="zh-CN"/>
              </w:rPr>
            </w:pPr>
            <w:r w:rsidRPr="00C30686">
              <w:rPr>
                <w:lang w:val="en-US" w:eastAsia="zh-CN"/>
              </w:rPr>
              <w:t>CA_n2A-n5A-n66A</w:t>
            </w:r>
          </w:p>
        </w:tc>
        <w:tc>
          <w:tcPr>
            <w:tcW w:w="1845" w:type="dxa"/>
            <w:gridSpan w:val="3"/>
            <w:tcBorders>
              <w:top w:val="single" w:sz="4" w:space="0" w:color="auto"/>
              <w:left w:val="single" w:sz="4" w:space="0" w:color="auto"/>
              <w:bottom w:val="nil"/>
              <w:right w:val="single" w:sz="4" w:space="0" w:color="auto"/>
            </w:tcBorders>
            <w:vAlign w:val="center"/>
          </w:tcPr>
          <w:p w14:paraId="07701DDB" w14:textId="77777777" w:rsidR="008B0516" w:rsidRPr="00C30686" w:rsidRDefault="008B0516" w:rsidP="008B0516">
            <w:pPr>
              <w:pStyle w:val="TAC"/>
              <w:rPr>
                <w:lang w:val="en-US"/>
              </w:rPr>
            </w:pPr>
            <w:r w:rsidRPr="00C30686">
              <w:rPr>
                <w:lang w:val="en-US"/>
              </w:rPr>
              <w:t>CA_n2A-n5A</w:t>
            </w:r>
          </w:p>
          <w:p w14:paraId="73361334" w14:textId="77777777" w:rsidR="008B0516" w:rsidRPr="00C30686" w:rsidRDefault="008B0516" w:rsidP="008B0516">
            <w:pPr>
              <w:pStyle w:val="TAC"/>
              <w:rPr>
                <w:lang w:val="en-US"/>
              </w:rPr>
            </w:pPr>
            <w:r w:rsidRPr="00C30686">
              <w:rPr>
                <w:lang w:val="en-US"/>
              </w:rPr>
              <w:t>CA_n2A-n66A</w:t>
            </w:r>
          </w:p>
          <w:p w14:paraId="7C8B9804" w14:textId="77777777" w:rsidR="008B0516" w:rsidRPr="00C30686" w:rsidRDefault="008B0516" w:rsidP="008B0516">
            <w:pPr>
              <w:pStyle w:val="TAC"/>
              <w:rPr>
                <w:lang w:val="en-US"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3C179"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23207B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5EB944" w14:textId="77777777" w:rsidR="008B0516" w:rsidRPr="00C30686" w:rsidRDefault="008B0516" w:rsidP="008B0516">
            <w:pPr>
              <w:pStyle w:val="TAC"/>
              <w:rPr>
                <w:lang w:val="en-US" w:eastAsia="zh-CN"/>
              </w:rPr>
            </w:pPr>
            <w:r w:rsidRPr="00C30686">
              <w:rPr>
                <w:lang w:val="en-US" w:eastAsia="zh-CN"/>
              </w:rPr>
              <w:t>0</w:t>
            </w:r>
          </w:p>
        </w:tc>
      </w:tr>
      <w:tr w:rsidR="008B0516" w:rsidRPr="00C30686" w14:paraId="592B26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B3A95C"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7B74D11D"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72EB1"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C171F22"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E12253B" w14:textId="77777777" w:rsidR="008B0516" w:rsidRPr="00C30686" w:rsidRDefault="008B0516" w:rsidP="008B0516">
            <w:pPr>
              <w:pStyle w:val="TAC"/>
              <w:rPr>
                <w:lang w:val="sv-SE" w:eastAsia="zh-CN"/>
              </w:rPr>
            </w:pPr>
          </w:p>
        </w:tc>
      </w:tr>
      <w:tr w:rsidR="008B0516" w:rsidRPr="00C30686" w14:paraId="0D50A8A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5E62A2"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2AFAD25F"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65411A"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7F844D"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D032935" w14:textId="77777777" w:rsidR="008B0516" w:rsidRPr="00C30686" w:rsidRDefault="008B0516" w:rsidP="008B0516">
            <w:pPr>
              <w:pStyle w:val="TAC"/>
              <w:rPr>
                <w:lang w:val="sv-SE" w:eastAsia="zh-CN"/>
              </w:rPr>
            </w:pPr>
          </w:p>
        </w:tc>
      </w:tr>
      <w:tr w:rsidR="008B0516" w:rsidRPr="00C30686" w14:paraId="16C8E5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63C731" w14:textId="77777777" w:rsidR="008B0516" w:rsidRPr="00C30686" w:rsidRDefault="008B0516" w:rsidP="008B0516">
            <w:pPr>
              <w:pStyle w:val="TAC"/>
              <w:rPr>
                <w:lang w:val="en-US" w:eastAsia="zh-CN"/>
              </w:rPr>
            </w:pPr>
            <w:r w:rsidRPr="00C30686">
              <w:rPr>
                <w:lang w:val="en-US" w:eastAsia="zh-CN"/>
              </w:rPr>
              <w:t>CA_n2(2A)-n5A-n66A</w:t>
            </w:r>
          </w:p>
        </w:tc>
        <w:tc>
          <w:tcPr>
            <w:tcW w:w="1845" w:type="dxa"/>
            <w:gridSpan w:val="3"/>
            <w:tcBorders>
              <w:top w:val="nil"/>
              <w:left w:val="single" w:sz="4" w:space="0" w:color="auto"/>
              <w:bottom w:val="nil"/>
              <w:right w:val="single" w:sz="4" w:space="0" w:color="auto"/>
            </w:tcBorders>
            <w:vAlign w:val="center"/>
          </w:tcPr>
          <w:p w14:paraId="10DD948C" w14:textId="77777777" w:rsidR="008B0516" w:rsidRPr="00C30686" w:rsidRDefault="008B0516" w:rsidP="008B0516">
            <w:pPr>
              <w:pStyle w:val="TAC"/>
              <w:rPr>
                <w:lang w:val="en-US"/>
              </w:rPr>
            </w:pPr>
            <w:r w:rsidRPr="00C30686">
              <w:rPr>
                <w:lang w:val="en-US"/>
              </w:rPr>
              <w:t>CA_n2A-n5A</w:t>
            </w:r>
          </w:p>
          <w:p w14:paraId="1F9867FF" w14:textId="77777777" w:rsidR="008B0516" w:rsidRPr="00C30686" w:rsidRDefault="008B0516" w:rsidP="008B0516">
            <w:pPr>
              <w:pStyle w:val="TAC"/>
              <w:rPr>
                <w:lang w:val="en-US"/>
              </w:rPr>
            </w:pPr>
            <w:r w:rsidRPr="00C30686">
              <w:rPr>
                <w:lang w:val="en-US"/>
              </w:rPr>
              <w:t>CA_n2A-n66A</w:t>
            </w:r>
          </w:p>
          <w:p w14:paraId="34DA70C3" w14:textId="77777777" w:rsidR="008B0516" w:rsidRPr="00C30686" w:rsidRDefault="008B0516" w:rsidP="008B0516">
            <w:pPr>
              <w:pStyle w:val="TAC"/>
              <w:rPr>
                <w:lang w:val="en-US"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4BB7D"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B396B4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34D627FD" w14:textId="77777777" w:rsidR="008B0516" w:rsidRPr="00C30686" w:rsidRDefault="008B0516" w:rsidP="008B0516">
            <w:pPr>
              <w:pStyle w:val="TAC"/>
              <w:rPr>
                <w:lang w:val="en-US" w:eastAsia="zh-CN"/>
              </w:rPr>
            </w:pPr>
            <w:r w:rsidRPr="00C30686">
              <w:rPr>
                <w:lang w:val="en-US" w:eastAsia="zh-CN"/>
              </w:rPr>
              <w:t>0</w:t>
            </w:r>
          </w:p>
        </w:tc>
      </w:tr>
      <w:tr w:rsidR="008B0516" w:rsidRPr="00C30686" w14:paraId="7C7F4F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1A7D54"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7746E112"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55C68"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B26FF24"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216B735" w14:textId="77777777" w:rsidR="008B0516" w:rsidRPr="00C30686" w:rsidRDefault="008B0516" w:rsidP="008B0516">
            <w:pPr>
              <w:pStyle w:val="TAC"/>
              <w:rPr>
                <w:lang w:val="sv-SE" w:eastAsia="zh-CN"/>
              </w:rPr>
            </w:pPr>
          </w:p>
        </w:tc>
      </w:tr>
      <w:tr w:rsidR="008B0516" w:rsidRPr="00C30686" w14:paraId="53C20B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23A7B5"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61E5A9B0"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ABA419"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DC320C8"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1CD805B" w14:textId="77777777" w:rsidR="008B0516" w:rsidRPr="00C30686" w:rsidRDefault="008B0516" w:rsidP="008B0516">
            <w:pPr>
              <w:pStyle w:val="TAC"/>
              <w:rPr>
                <w:lang w:val="sv-SE" w:eastAsia="zh-CN"/>
              </w:rPr>
            </w:pPr>
          </w:p>
        </w:tc>
      </w:tr>
      <w:tr w:rsidR="008B0516" w:rsidRPr="00C30686" w14:paraId="16F668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4EBB5C" w14:textId="77777777" w:rsidR="008B0516" w:rsidRPr="00C30686" w:rsidRDefault="008B0516" w:rsidP="008B0516">
            <w:pPr>
              <w:pStyle w:val="TAC"/>
              <w:rPr>
                <w:lang w:val="sv-SE" w:eastAsia="zh-CN"/>
              </w:rPr>
            </w:pPr>
            <w:r w:rsidRPr="00C30686">
              <w:rPr>
                <w:lang w:val="sv-SE" w:eastAsia="zh-CN"/>
              </w:rPr>
              <w:t>CA_n2(2A)-n5A-n66(2A)</w:t>
            </w:r>
          </w:p>
        </w:tc>
        <w:tc>
          <w:tcPr>
            <w:tcW w:w="1845" w:type="dxa"/>
            <w:gridSpan w:val="3"/>
            <w:tcBorders>
              <w:top w:val="single" w:sz="4" w:space="0" w:color="auto"/>
              <w:left w:val="single" w:sz="4" w:space="0" w:color="auto"/>
              <w:bottom w:val="nil"/>
              <w:right w:val="single" w:sz="4" w:space="0" w:color="auto"/>
            </w:tcBorders>
            <w:vAlign w:val="center"/>
          </w:tcPr>
          <w:p w14:paraId="2576A598" w14:textId="77777777" w:rsidR="008B0516" w:rsidRPr="00C30686" w:rsidRDefault="008B0516" w:rsidP="008B0516">
            <w:pPr>
              <w:pStyle w:val="TAC"/>
              <w:rPr>
                <w:lang w:val="en-US"/>
              </w:rPr>
            </w:pPr>
            <w:r w:rsidRPr="00C30686">
              <w:rPr>
                <w:lang w:val="en-US"/>
              </w:rPr>
              <w:t>CA_n2A-n5A</w:t>
            </w:r>
          </w:p>
          <w:p w14:paraId="53BB84A5" w14:textId="77777777" w:rsidR="008B0516" w:rsidRPr="00C30686" w:rsidRDefault="008B0516" w:rsidP="008B0516">
            <w:pPr>
              <w:pStyle w:val="TAC"/>
              <w:rPr>
                <w:lang w:val="en-US"/>
              </w:rPr>
            </w:pPr>
            <w:r w:rsidRPr="00C30686">
              <w:rPr>
                <w:lang w:val="en-US"/>
              </w:rPr>
              <w:t>CA_n2A-n66A</w:t>
            </w:r>
          </w:p>
          <w:p w14:paraId="5BDC9245" w14:textId="77777777" w:rsidR="008B0516" w:rsidRPr="00C30686" w:rsidRDefault="008B0516" w:rsidP="008B0516">
            <w:pPr>
              <w:pStyle w:val="TAC"/>
              <w:rPr>
                <w:lang w:val="sv-SE"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E44339" w14:textId="77777777" w:rsidR="008B0516" w:rsidRPr="00C30686" w:rsidRDefault="008B0516" w:rsidP="008B0516">
            <w:pPr>
              <w:pStyle w:val="TAC"/>
              <w:rPr>
                <w:lang w:val="sv-SE"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AF3B99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0323FEE6" w14:textId="77777777" w:rsidR="008B0516" w:rsidRPr="00C30686" w:rsidRDefault="008B0516" w:rsidP="008B0516">
            <w:pPr>
              <w:pStyle w:val="TAC"/>
              <w:rPr>
                <w:lang w:val="sv-SE" w:eastAsia="zh-CN"/>
              </w:rPr>
            </w:pPr>
            <w:r w:rsidRPr="00C30686">
              <w:rPr>
                <w:lang w:val="sv-SE" w:eastAsia="zh-CN"/>
              </w:rPr>
              <w:t>0</w:t>
            </w:r>
          </w:p>
        </w:tc>
      </w:tr>
      <w:tr w:rsidR="008B0516" w:rsidRPr="00C30686" w14:paraId="58B686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192012"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0CEFF768"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F31257"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413915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DBB624A" w14:textId="77777777" w:rsidR="008B0516" w:rsidRPr="00C30686" w:rsidRDefault="008B0516" w:rsidP="008B0516">
            <w:pPr>
              <w:pStyle w:val="TAC"/>
              <w:rPr>
                <w:lang w:val="sv-SE" w:eastAsia="zh-CN"/>
              </w:rPr>
            </w:pPr>
          </w:p>
        </w:tc>
      </w:tr>
      <w:tr w:rsidR="008B0516" w:rsidRPr="00C30686" w14:paraId="292E33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5C53BB"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0A0520ED"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CCDE79"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7F682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51CC643C" w14:textId="77777777" w:rsidR="008B0516" w:rsidRPr="00C30686" w:rsidRDefault="008B0516" w:rsidP="008B0516">
            <w:pPr>
              <w:pStyle w:val="TAC"/>
              <w:rPr>
                <w:lang w:val="sv-SE" w:eastAsia="zh-CN"/>
              </w:rPr>
            </w:pPr>
          </w:p>
        </w:tc>
      </w:tr>
      <w:tr w:rsidR="008B0516" w:rsidRPr="00C30686" w14:paraId="6C872E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6C50F4" w14:textId="77777777" w:rsidR="008B0516" w:rsidRPr="00C30686" w:rsidRDefault="008B0516" w:rsidP="008B0516">
            <w:pPr>
              <w:pStyle w:val="TAC"/>
              <w:rPr>
                <w:lang w:val="en-US" w:eastAsia="zh-CN"/>
              </w:rPr>
            </w:pPr>
            <w:r w:rsidRPr="00C30686">
              <w:rPr>
                <w:lang w:val="en-US" w:eastAsia="zh-CN"/>
              </w:rPr>
              <w:t>CA_n2A-n5A-n66(2A)</w:t>
            </w:r>
          </w:p>
        </w:tc>
        <w:tc>
          <w:tcPr>
            <w:tcW w:w="1845" w:type="dxa"/>
            <w:gridSpan w:val="3"/>
            <w:tcBorders>
              <w:top w:val="nil"/>
              <w:left w:val="single" w:sz="4" w:space="0" w:color="auto"/>
              <w:bottom w:val="nil"/>
              <w:right w:val="single" w:sz="4" w:space="0" w:color="auto"/>
            </w:tcBorders>
            <w:vAlign w:val="center"/>
          </w:tcPr>
          <w:p w14:paraId="126A83EC" w14:textId="77777777" w:rsidR="008B0516" w:rsidRPr="00C30686" w:rsidRDefault="008B0516" w:rsidP="008B0516">
            <w:pPr>
              <w:pStyle w:val="TAC"/>
              <w:rPr>
                <w:lang w:val="en-US"/>
              </w:rPr>
            </w:pPr>
            <w:r w:rsidRPr="00C30686">
              <w:rPr>
                <w:lang w:val="en-US"/>
              </w:rPr>
              <w:t>CA_n2A-n5A</w:t>
            </w:r>
          </w:p>
          <w:p w14:paraId="1B53C223" w14:textId="77777777" w:rsidR="008B0516" w:rsidRPr="00C30686" w:rsidRDefault="008B0516" w:rsidP="008B0516">
            <w:pPr>
              <w:pStyle w:val="TAC"/>
              <w:rPr>
                <w:lang w:val="en-US"/>
              </w:rPr>
            </w:pPr>
            <w:r w:rsidRPr="00C30686">
              <w:rPr>
                <w:lang w:val="en-US"/>
              </w:rPr>
              <w:t>CA_n2A-n66A</w:t>
            </w:r>
          </w:p>
          <w:p w14:paraId="774B848A" w14:textId="77777777" w:rsidR="008B0516" w:rsidRPr="00C30686" w:rsidRDefault="008B0516" w:rsidP="008B0516">
            <w:pPr>
              <w:pStyle w:val="TAC"/>
              <w:rPr>
                <w:lang w:val="en-US" w:eastAsia="zh-CN"/>
              </w:rPr>
            </w:pPr>
            <w:r w:rsidRPr="00C30686">
              <w:rPr>
                <w:rFonts w:eastAsia="SimSun"/>
                <w:kern w:val="2"/>
                <w:szCs w:val="22"/>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289B72"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BE01AE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745254" w14:textId="77777777" w:rsidR="008B0516" w:rsidRPr="00C30686" w:rsidRDefault="008B0516" w:rsidP="008B0516">
            <w:pPr>
              <w:pStyle w:val="TAC"/>
              <w:rPr>
                <w:lang w:val="en-US" w:eastAsia="zh-CN"/>
              </w:rPr>
            </w:pPr>
            <w:r w:rsidRPr="00C30686">
              <w:rPr>
                <w:lang w:val="en-US" w:eastAsia="zh-CN"/>
              </w:rPr>
              <w:t>0</w:t>
            </w:r>
          </w:p>
        </w:tc>
      </w:tr>
      <w:tr w:rsidR="008B0516" w:rsidRPr="00C30686" w14:paraId="02ECF2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105B2B"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2386329A"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FF756"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CD0A3B1"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B24841C" w14:textId="77777777" w:rsidR="008B0516" w:rsidRPr="00C30686" w:rsidRDefault="008B0516" w:rsidP="008B0516">
            <w:pPr>
              <w:pStyle w:val="TAC"/>
              <w:rPr>
                <w:lang w:val="sv-SE" w:eastAsia="zh-CN"/>
              </w:rPr>
            </w:pPr>
          </w:p>
        </w:tc>
      </w:tr>
      <w:tr w:rsidR="008B0516" w:rsidRPr="00C30686" w14:paraId="4F8B4B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23BBE9"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10ECBBCE"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ED965D"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AE6766" w14:textId="77777777" w:rsidR="008B0516" w:rsidRPr="00C30686" w:rsidRDefault="008B0516" w:rsidP="008B0516">
            <w:pPr>
              <w:pStyle w:val="TAC"/>
              <w:rPr>
                <w:rFonts w:ascii="Calibri" w:hAnsi="Calibri"/>
                <w:sz w:val="21"/>
                <w:lang w:val="sv-SE"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02C15FF7" w14:textId="77777777" w:rsidR="008B0516" w:rsidRPr="00C30686" w:rsidRDefault="008B0516" w:rsidP="008B0516">
            <w:pPr>
              <w:pStyle w:val="TAC"/>
              <w:rPr>
                <w:lang w:val="sv-SE" w:eastAsia="zh-CN"/>
              </w:rPr>
            </w:pPr>
          </w:p>
        </w:tc>
      </w:tr>
      <w:tr w:rsidR="008B0516" w:rsidRPr="00C30686" w14:paraId="310965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CE77B4" w14:textId="77777777" w:rsidR="008B0516" w:rsidRPr="00C30686" w:rsidRDefault="008B0516" w:rsidP="008B0516">
            <w:pPr>
              <w:pStyle w:val="TAC"/>
              <w:rPr>
                <w:lang w:val="sv-SE" w:eastAsia="zh-CN"/>
              </w:rPr>
            </w:pPr>
            <w:r w:rsidRPr="00C30686">
              <w:rPr>
                <w:lang w:val="sv-SE" w:eastAsia="zh-CN"/>
              </w:rPr>
              <w:t>CA_n2A-n5A-n66(3A)</w:t>
            </w:r>
          </w:p>
        </w:tc>
        <w:tc>
          <w:tcPr>
            <w:tcW w:w="1845" w:type="dxa"/>
            <w:gridSpan w:val="3"/>
            <w:tcBorders>
              <w:top w:val="single" w:sz="4" w:space="0" w:color="auto"/>
              <w:left w:val="single" w:sz="4" w:space="0" w:color="auto"/>
              <w:bottom w:val="nil"/>
              <w:right w:val="single" w:sz="4" w:space="0" w:color="auto"/>
            </w:tcBorders>
            <w:vAlign w:val="center"/>
          </w:tcPr>
          <w:p w14:paraId="64D2F3C7" w14:textId="77777777" w:rsidR="008B0516" w:rsidRPr="00C30686" w:rsidRDefault="008B0516" w:rsidP="008B0516">
            <w:pPr>
              <w:pStyle w:val="TAC"/>
              <w:rPr>
                <w:lang w:val="en-US"/>
              </w:rPr>
            </w:pPr>
            <w:r w:rsidRPr="00C30686">
              <w:rPr>
                <w:lang w:val="en-US"/>
              </w:rPr>
              <w:t>CA_n2A-n5A</w:t>
            </w:r>
          </w:p>
          <w:p w14:paraId="0BDF0CC3" w14:textId="77777777" w:rsidR="008B0516" w:rsidRPr="00C30686" w:rsidRDefault="008B0516" w:rsidP="008B0516">
            <w:pPr>
              <w:pStyle w:val="TAC"/>
              <w:rPr>
                <w:lang w:val="en-US"/>
              </w:rPr>
            </w:pPr>
            <w:r w:rsidRPr="00C30686">
              <w:rPr>
                <w:lang w:val="en-US"/>
              </w:rPr>
              <w:t>CA_n2A-n66A</w:t>
            </w:r>
          </w:p>
          <w:p w14:paraId="06F944CC" w14:textId="77777777" w:rsidR="008B0516" w:rsidRPr="00C30686" w:rsidRDefault="008B0516" w:rsidP="008B0516">
            <w:pPr>
              <w:pStyle w:val="TAC"/>
              <w:rPr>
                <w:lang w:val="sv-SE" w:eastAsia="zh-CN"/>
              </w:rPr>
            </w:pPr>
            <w:r w:rsidRPr="00C30686">
              <w:rPr>
                <w:lang w:val="en-US"/>
              </w:rPr>
              <w:t>CA_n5A-n66A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D1032E" w14:textId="77777777" w:rsidR="008B0516" w:rsidRPr="00C30686" w:rsidRDefault="008B0516" w:rsidP="008B0516">
            <w:pPr>
              <w:pStyle w:val="TAC"/>
              <w:rPr>
                <w:lang w:val="sv-SE"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473B09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54B33A8" w14:textId="77777777" w:rsidR="008B0516" w:rsidRPr="00C30686" w:rsidRDefault="008B0516" w:rsidP="008B0516">
            <w:pPr>
              <w:pStyle w:val="TAC"/>
              <w:rPr>
                <w:lang w:val="sv-SE" w:eastAsia="zh-CN"/>
              </w:rPr>
            </w:pPr>
            <w:r w:rsidRPr="00C30686">
              <w:rPr>
                <w:lang w:val="sv-SE" w:eastAsia="zh-CN"/>
              </w:rPr>
              <w:t>0</w:t>
            </w:r>
          </w:p>
        </w:tc>
      </w:tr>
      <w:tr w:rsidR="008B0516" w:rsidRPr="00C30686" w14:paraId="7D317F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871B64"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6A32A0E5"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35BAA" w14:textId="77777777" w:rsidR="008B0516" w:rsidRPr="00C30686" w:rsidRDefault="008B0516" w:rsidP="008B0516">
            <w:pPr>
              <w:pStyle w:val="TAC"/>
              <w:rPr>
                <w:lang w:val="sv-SE" w:eastAsia="zh-CN"/>
              </w:rPr>
            </w:pPr>
            <w:r w:rsidRPr="00C30686">
              <w:rPr>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FF066D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4A731E1" w14:textId="77777777" w:rsidR="008B0516" w:rsidRPr="00C30686" w:rsidRDefault="008B0516" w:rsidP="008B0516">
            <w:pPr>
              <w:pStyle w:val="TAC"/>
              <w:rPr>
                <w:lang w:val="sv-SE" w:eastAsia="zh-CN"/>
              </w:rPr>
            </w:pPr>
          </w:p>
        </w:tc>
      </w:tr>
      <w:tr w:rsidR="008B0516" w:rsidRPr="00C30686" w14:paraId="1C3730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FF8C25" w14:textId="77777777" w:rsidR="008B0516" w:rsidRPr="00C30686" w:rsidRDefault="008B0516" w:rsidP="008B0516">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5CB050B7" w14:textId="77777777" w:rsidR="008B0516" w:rsidRPr="00C30686" w:rsidRDefault="008B0516" w:rsidP="008B0516">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155E42" w14:textId="77777777" w:rsidR="008B0516" w:rsidRPr="00C30686" w:rsidRDefault="008B0516" w:rsidP="008B0516">
            <w:pPr>
              <w:pStyle w:val="TAC"/>
              <w:rPr>
                <w:lang w:val="sv-SE" w:eastAsia="zh-CN"/>
              </w:rPr>
            </w:pPr>
            <w:r w:rsidRPr="00C30686">
              <w:rPr>
                <w:lang w:val="sv-SE"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CE0BC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1CA5B5AB" w14:textId="77777777" w:rsidR="008B0516" w:rsidRPr="00C30686" w:rsidRDefault="008B0516" w:rsidP="008B0516">
            <w:pPr>
              <w:pStyle w:val="TAC"/>
              <w:rPr>
                <w:lang w:val="sv-SE" w:eastAsia="zh-CN"/>
              </w:rPr>
            </w:pPr>
          </w:p>
        </w:tc>
      </w:tr>
      <w:tr w:rsidR="008B0516" w:rsidRPr="00C30686" w14:paraId="1689C1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53F2C3" w14:textId="77777777" w:rsidR="008B0516" w:rsidRPr="00C30686" w:rsidRDefault="008B0516" w:rsidP="008B0516">
            <w:pPr>
              <w:pStyle w:val="TAC"/>
              <w:rPr>
                <w:lang w:val="en-US" w:eastAsia="zh-CN"/>
              </w:rPr>
            </w:pPr>
            <w:r w:rsidRPr="00C30686">
              <w:rPr>
                <w:lang w:val="en-US" w:eastAsia="zh-CN"/>
              </w:rPr>
              <w:t>CA_n2A-n5A-n77A</w:t>
            </w:r>
          </w:p>
        </w:tc>
        <w:tc>
          <w:tcPr>
            <w:tcW w:w="1845" w:type="dxa"/>
            <w:gridSpan w:val="3"/>
            <w:tcBorders>
              <w:top w:val="nil"/>
              <w:left w:val="single" w:sz="4" w:space="0" w:color="auto"/>
              <w:bottom w:val="nil"/>
              <w:right w:val="single" w:sz="4" w:space="0" w:color="auto"/>
            </w:tcBorders>
            <w:vAlign w:val="center"/>
          </w:tcPr>
          <w:p w14:paraId="0B94CB01" w14:textId="77777777" w:rsidR="008B0516" w:rsidRPr="00C30686" w:rsidRDefault="008B0516" w:rsidP="008B0516">
            <w:pPr>
              <w:pStyle w:val="TAC"/>
              <w:rPr>
                <w:rFonts w:eastAsia="SimSun"/>
                <w:kern w:val="2"/>
              </w:rPr>
            </w:pPr>
            <w:r w:rsidRPr="00C30686">
              <w:rPr>
                <w:rFonts w:eastAsia="SimSun"/>
                <w:kern w:val="2"/>
              </w:rPr>
              <w:t>n77</w:t>
            </w:r>
            <w:r w:rsidRPr="00C30686">
              <w:rPr>
                <w:rFonts w:eastAsia="SimSun"/>
                <w:kern w:val="2"/>
                <w:vertAlign w:val="superscript"/>
              </w:rPr>
              <w:t>7,9</w:t>
            </w:r>
          </w:p>
          <w:p w14:paraId="663CA6A0" w14:textId="77777777" w:rsidR="008B0516" w:rsidRPr="00C30686" w:rsidRDefault="008B0516" w:rsidP="008B0516">
            <w:pPr>
              <w:pStyle w:val="TAC"/>
              <w:rPr>
                <w:lang w:val="en-US"/>
              </w:rPr>
            </w:pPr>
            <w:r w:rsidRPr="00C30686">
              <w:rPr>
                <w:lang w:val="en-US"/>
              </w:rPr>
              <w:t>CA_n2A-n5A</w:t>
            </w:r>
          </w:p>
          <w:p w14:paraId="3FD129FB" w14:textId="77777777" w:rsidR="008B0516" w:rsidRPr="00C30686" w:rsidRDefault="008B0516" w:rsidP="008B0516">
            <w:pPr>
              <w:pStyle w:val="TAC"/>
              <w:rPr>
                <w:vertAlign w:val="superscript"/>
                <w:lang w:val="en-US"/>
              </w:rPr>
            </w:pPr>
            <w:r w:rsidRPr="00C30686">
              <w:rPr>
                <w:lang w:val="en-US"/>
              </w:rPr>
              <w:t>CA_n2A-n77A</w:t>
            </w:r>
            <w:r w:rsidRPr="00C30686">
              <w:rPr>
                <w:vertAlign w:val="superscript"/>
                <w:lang w:val="en-US"/>
              </w:rPr>
              <w:t>7</w:t>
            </w:r>
          </w:p>
          <w:p w14:paraId="56446490" w14:textId="77777777" w:rsidR="008B0516" w:rsidRPr="00C30686" w:rsidRDefault="008B0516" w:rsidP="008B0516">
            <w:pPr>
              <w:pStyle w:val="TAC"/>
              <w:rPr>
                <w:lang w:val="en-US" w:eastAsia="zh-CN"/>
              </w:rPr>
            </w:pPr>
            <w:r w:rsidRPr="00C30686">
              <w:rPr>
                <w:lang w:val="en-US"/>
              </w:rPr>
              <w:t>CA_n5A-n77A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D2D51C"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B46631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6556ED6" w14:textId="77777777" w:rsidR="008B0516" w:rsidRPr="00C30686" w:rsidRDefault="008B0516" w:rsidP="008B0516">
            <w:pPr>
              <w:pStyle w:val="TAC"/>
              <w:rPr>
                <w:lang w:val="en-US" w:eastAsia="zh-CN"/>
              </w:rPr>
            </w:pPr>
            <w:r w:rsidRPr="00C30686">
              <w:rPr>
                <w:lang w:val="en-US" w:eastAsia="zh-CN"/>
              </w:rPr>
              <w:t>0</w:t>
            </w:r>
          </w:p>
        </w:tc>
      </w:tr>
      <w:tr w:rsidR="008B0516" w:rsidRPr="00C30686" w14:paraId="7AA0BE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DD19A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2D4A3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853589" w14:textId="77777777" w:rsidR="008B0516" w:rsidRPr="00C30686" w:rsidRDefault="008B0516" w:rsidP="008B0516">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B63B7E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B9267B1" w14:textId="77777777" w:rsidR="008B0516" w:rsidRPr="00C30686" w:rsidRDefault="008B0516" w:rsidP="008B0516">
            <w:pPr>
              <w:pStyle w:val="TAC"/>
              <w:rPr>
                <w:lang w:val="en-US" w:eastAsia="zh-CN"/>
              </w:rPr>
            </w:pPr>
          </w:p>
        </w:tc>
      </w:tr>
      <w:tr w:rsidR="008B0516" w:rsidRPr="00C30686" w14:paraId="61507F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AF8BFF"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9A7B1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1302B"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51C36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C22D4C" w14:textId="77777777" w:rsidR="008B0516" w:rsidRPr="00C30686" w:rsidRDefault="008B0516" w:rsidP="008B0516">
            <w:pPr>
              <w:pStyle w:val="TAC"/>
              <w:rPr>
                <w:lang w:val="en-US" w:eastAsia="zh-CN"/>
              </w:rPr>
            </w:pPr>
          </w:p>
        </w:tc>
      </w:tr>
      <w:tr w:rsidR="008B0516" w:rsidRPr="00C30686" w14:paraId="1DAD71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2A93AB" w14:textId="77777777" w:rsidR="008B0516" w:rsidRPr="00C30686" w:rsidRDefault="008B0516" w:rsidP="008B0516">
            <w:pPr>
              <w:pStyle w:val="TAC"/>
              <w:rPr>
                <w:lang w:val="en-US" w:eastAsia="zh-CN"/>
              </w:rPr>
            </w:pPr>
            <w:r w:rsidRPr="00C30686">
              <w:rPr>
                <w:lang w:val="en-US" w:eastAsia="zh-CN"/>
              </w:rPr>
              <w:t>CA_n2A-n5A-n77C</w:t>
            </w:r>
          </w:p>
        </w:tc>
        <w:tc>
          <w:tcPr>
            <w:tcW w:w="1845" w:type="dxa"/>
            <w:gridSpan w:val="3"/>
            <w:tcBorders>
              <w:top w:val="single" w:sz="4" w:space="0" w:color="auto"/>
              <w:left w:val="single" w:sz="4" w:space="0" w:color="auto"/>
              <w:bottom w:val="nil"/>
              <w:right w:val="single" w:sz="4" w:space="0" w:color="auto"/>
            </w:tcBorders>
            <w:vAlign w:val="center"/>
          </w:tcPr>
          <w:p w14:paraId="446FF02C" w14:textId="77777777" w:rsidR="008B0516" w:rsidRPr="00C30686" w:rsidRDefault="008B0516" w:rsidP="008B0516">
            <w:pPr>
              <w:pStyle w:val="TAC"/>
              <w:rPr>
                <w:rFonts w:eastAsia="SimSun"/>
                <w:kern w:val="2"/>
              </w:rPr>
            </w:pPr>
            <w:r w:rsidRPr="00C30686">
              <w:rPr>
                <w:rFonts w:eastAsia="SimSun"/>
                <w:kern w:val="2"/>
              </w:rPr>
              <w:t>n77</w:t>
            </w:r>
            <w:r w:rsidRPr="00C30686">
              <w:rPr>
                <w:rFonts w:eastAsia="SimSun"/>
                <w:kern w:val="2"/>
                <w:vertAlign w:val="superscript"/>
              </w:rPr>
              <w:t>7,9</w:t>
            </w:r>
          </w:p>
          <w:p w14:paraId="155D94CA" w14:textId="77777777" w:rsidR="008B0516" w:rsidRPr="00C30686" w:rsidRDefault="008B0516" w:rsidP="008B0516">
            <w:pPr>
              <w:pStyle w:val="TAC"/>
              <w:rPr>
                <w:rFonts w:cs="Arial"/>
                <w:szCs w:val="18"/>
                <w:lang w:val="en-US"/>
              </w:rPr>
            </w:pPr>
            <w:r w:rsidRPr="00C30686">
              <w:rPr>
                <w:rFonts w:cs="Arial"/>
                <w:szCs w:val="18"/>
                <w:lang w:val="en-US"/>
              </w:rPr>
              <w:t>CA_n2A-n5A</w:t>
            </w:r>
          </w:p>
          <w:p w14:paraId="4221C3D4" w14:textId="77777777" w:rsidR="008B0516" w:rsidRPr="00C30686" w:rsidRDefault="008B0516" w:rsidP="008B0516">
            <w:pPr>
              <w:pStyle w:val="TAC"/>
              <w:rPr>
                <w:rFonts w:cs="Arial"/>
                <w:szCs w:val="18"/>
                <w:lang w:val="en-US"/>
              </w:rPr>
            </w:pPr>
            <w:r w:rsidRPr="00C30686">
              <w:rPr>
                <w:rFonts w:cs="Arial"/>
                <w:szCs w:val="18"/>
                <w:lang w:val="en-US"/>
              </w:rPr>
              <w:t>CA_n2A-n77A</w:t>
            </w:r>
            <w:r w:rsidRPr="00C30686">
              <w:rPr>
                <w:rFonts w:eastAsia="SimSun"/>
                <w:kern w:val="2"/>
                <w:vertAlign w:val="superscript"/>
              </w:rPr>
              <w:t>7</w:t>
            </w:r>
          </w:p>
          <w:p w14:paraId="24626992" w14:textId="77777777" w:rsidR="008B0516" w:rsidRPr="00C30686" w:rsidRDefault="008B0516" w:rsidP="008B0516">
            <w:pPr>
              <w:pStyle w:val="TAC"/>
              <w:rPr>
                <w:rFonts w:cs="Arial"/>
                <w:szCs w:val="18"/>
                <w:lang w:val="en-US"/>
              </w:rPr>
            </w:pPr>
            <w:r w:rsidRPr="00C30686">
              <w:rPr>
                <w:rFonts w:cs="Arial"/>
                <w:szCs w:val="18"/>
                <w:lang w:val="en-US"/>
              </w:rPr>
              <w:t>CA_n5A-n77A</w:t>
            </w:r>
            <w:r w:rsidRPr="00C30686">
              <w:rPr>
                <w:rFonts w:eastAsia="SimSun"/>
                <w:kern w:val="2"/>
                <w:vertAlign w:val="superscript"/>
              </w:rPr>
              <w:t>7</w:t>
            </w:r>
          </w:p>
          <w:p w14:paraId="6E78B970" w14:textId="77777777" w:rsidR="008B0516" w:rsidRPr="00C30686" w:rsidRDefault="008B0516" w:rsidP="008B0516">
            <w:pPr>
              <w:pStyle w:val="TAC"/>
              <w:rPr>
                <w:lang w:val="en-US" w:eastAsia="zh-CN"/>
              </w:rPr>
            </w:pPr>
            <w:r w:rsidRPr="00C30686">
              <w:rPr>
                <w:rFonts w:cs="Arial"/>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6EEEC2"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2CA3FB3" w14:textId="77777777" w:rsidR="008B0516" w:rsidRPr="00C30686" w:rsidRDefault="008B0516" w:rsidP="008B0516">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3FA8AD8" w14:textId="77777777" w:rsidR="008B0516" w:rsidRPr="00C30686" w:rsidRDefault="008B0516" w:rsidP="008B0516">
            <w:pPr>
              <w:pStyle w:val="TAC"/>
              <w:rPr>
                <w:lang w:val="en-US" w:eastAsia="zh-CN"/>
              </w:rPr>
            </w:pPr>
            <w:r w:rsidRPr="00C30686">
              <w:rPr>
                <w:lang w:val="en-US" w:eastAsia="zh-CN"/>
              </w:rPr>
              <w:t>0</w:t>
            </w:r>
          </w:p>
        </w:tc>
      </w:tr>
      <w:tr w:rsidR="008B0516" w:rsidRPr="00C30686" w14:paraId="37C93A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FAB18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787D5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DB738" w14:textId="77777777" w:rsidR="008B0516" w:rsidRPr="00C30686" w:rsidRDefault="008B0516" w:rsidP="008B0516">
            <w:pPr>
              <w:pStyle w:val="TAC"/>
              <w:rPr>
                <w:lang w:val="en-US" w:eastAsia="zh-CN"/>
              </w:rPr>
            </w:pPr>
            <w:r w:rsidRPr="00C30686">
              <w:rPr>
                <w:rFonts w:cs="Arial"/>
                <w:szCs w:val="18"/>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21AAACC"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4172A93" w14:textId="77777777" w:rsidR="008B0516" w:rsidRPr="00C30686" w:rsidRDefault="008B0516" w:rsidP="008B0516">
            <w:pPr>
              <w:pStyle w:val="TAC"/>
              <w:rPr>
                <w:lang w:val="en-US" w:eastAsia="zh-CN"/>
              </w:rPr>
            </w:pPr>
          </w:p>
        </w:tc>
      </w:tr>
      <w:tr w:rsidR="008B0516" w:rsidRPr="00C30686" w14:paraId="022F8C7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E06AA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68C01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E255E"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40C8063"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3EA6058B" w14:textId="77777777" w:rsidR="008B0516" w:rsidRPr="00C30686" w:rsidRDefault="008B0516" w:rsidP="008B0516">
            <w:pPr>
              <w:pStyle w:val="TAC"/>
              <w:rPr>
                <w:lang w:val="en-US" w:eastAsia="zh-CN"/>
              </w:rPr>
            </w:pPr>
          </w:p>
        </w:tc>
      </w:tr>
      <w:tr w:rsidR="008B0516" w:rsidRPr="00C30686" w14:paraId="449A3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2BE14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6E684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A2D2D8"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67F6FA7" w14:textId="77777777" w:rsidR="008B0516" w:rsidRPr="00C30686" w:rsidRDefault="008B0516" w:rsidP="008B0516">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1EB2293" w14:textId="77777777" w:rsidR="008B0516" w:rsidRPr="00C30686" w:rsidRDefault="008B0516" w:rsidP="008B0516">
            <w:pPr>
              <w:pStyle w:val="TAC"/>
              <w:rPr>
                <w:lang w:val="en-US" w:eastAsia="zh-CN"/>
              </w:rPr>
            </w:pPr>
            <w:r w:rsidRPr="00C30686">
              <w:rPr>
                <w:lang w:val="en-US" w:eastAsia="zh-CN"/>
              </w:rPr>
              <w:t>1</w:t>
            </w:r>
          </w:p>
        </w:tc>
      </w:tr>
      <w:tr w:rsidR="008B0516" w:rsidRPr="00C30686" w14:paraId="7649DC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5B7CA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C9FF5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548870" w14:textId="77777777" w:rsidR="008B0516" w:rsidRPr="00C30686" w:rsidRDefault="008B0516" w:rsidP="008B0516">
            <w:pPr>
              <w:pStyle w:val="TAC"/>
              <w:rPr>
                <w:lang w:val="en-US" w:eastAsia="zh-CN"/>
              </w:rPr>
            </w:pPr>
            <w:r w:rsidRPr="00C30686">
              <w:rPr>
                <w:rFonts w:cs="Arial"/>
                <w:szCs w:val="18"/>
                <w:lang w:val="sv-SE"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8030B81"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7DD0D08" w14:textId="77777777" w:rsidR="008B0516" w:rsidRPr="00C30686" w:rsidRDefault="008B0516" w:rsidP="008B0516">
            <w:pPr>
              <w:pStyle w:val="TAC"/>
              <w:rPr>
                <w:lang w:val="en-US" w:eastAsia="zh-CN"/>
              </w:rPr>
            </w:pPr>
          </w:p>
        </w:tc>
      </w:tr>
      <w:tr w:rsidR="008B0516" w:rsidRPr="00C30686" w14:paraId="3B7A078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9AFB0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9CE78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AF16B"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DBC8BE2"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54F3A3D" w14:textId="77777777" w:rsidR="008B0516" w:rsidRPr="00C30686" w:rsidRDefault="008B0516" w:rsidP="008B0516">
            <w:pPr>
              <w:pStyle w:val="TAC"/>
              <w:rPr>
                <w:lang w:val="en-US" w:eastAsia="zh-CN"/>
              </w:rPr>
            </w:pPr>
          </w:p>
        </w:tc>
      </w:tr>
      <w:tr w:rsidR="008B0516" w:rsidRPr="00C30686" w14:paraId="0E32E2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7FD049" w14:textId="77777777" w:rsidR="008B0516" w:rsidRPr="00C30686" w:rsidRDefault="008B0516" w:rsidP="008B0516">
            <w:pPr>
              <w:pStyle w:val="TAC"/>
              <w:rPr>
                <w:lang w:val="en-US" w:eastAsia="zh-CN"/>
              </w:rPr>
            </w:pPr>
            <w:r w:rsidRPr="00C30686">
              <w:rPr>
                <w:lang w:val="en-US" w:eastAsia="zh-CN"/>
              </w:rPr>
              <w:t>CA_n2A-n5A-n77(2A)</w:t>
            </w:r>
          </w:p>
        </w:tc>
        <w:tc>
          <w:tcPr>
            <w:tcW w:w="1845" w:type="dxa"/>
            <w:gridSpan w:val="3"/>
            <w:tcBorders>
              <w:top w:val="single" w:sz="4" w:space="0" w:color="auto"/>
              <w:left w:val="single" w:sz="4" w:space="0" w:color="auto"/>
              <w:bottom w:val="nil"/>
              <w:right w:val="single" w:sz="4" w:space="0" w:color="auto"/>
            </w:tcBorders>
            <w:vAlign w:val="center"/>
          </w:tcPr>
          <w:p w14:paraId="69665F3A" w14:textId="77777777" w:rsidR="008B0516" w:rsidRPr="00C30686" w:rsidRDefault="008B0516" w:rsidP="008B0516">
            <w:pPr>
              <w:pStyle w:val="TAC"/>
              <w:rPr>
                <w:lang w:eastAsia="zh-CN"/>
              </w:rPr>
            </w:pPr>
            <w:r w:rsidRPr="00C30686">
              <w:rPr>
                <w:lang w:eastAsia="zh-CN"/>
              </w:rPr>
              <w:t>n77</w:t>
            </w:r>
            <w:r w:rsidRPr="00C30686">
              <w:rPr>
                <w:vertAlign w:val="superscript"/>
                <w:lang w:eastAsia="zh-CN"/>
              </w:rPr>
              <w:t>7</w:t>
            </w:r>
          </w:p>
          <w:p w14:paraId="176024B1" w14:textId="77777777" w:rsidR="008B0516" w:rsidRPr="00C30686" w:rsidRDefault="008B0516" w:rsidP="008B0516">
            <w:pPr>
              <w:pStyle w:val="TAC"/>
              <w:rPr>
                <w:lang w:eastAsia="zh-CN"/>
              </w:rPr>
            </w:pPr>
            <w:r w:rsidRPr="00C30686">
              <w:rPr>
                <w:lang w:eastAsia="zh-CN"/>
              </w:rPr>
              <w:t>CA_n2A-n5A</w:t>
            </w:r>
          </w:p>
          <w:p w14:paraId="5E6C4E00" w14:textId="77777777" w:rsidR="008B0516" w:rsidRPr="00C30686" w:rsidRDefault="008B0516" w:rsidP="008B0516">
            <w:pPr>
              <w:pStyle w:val="TAC"/>
              <w:rPr>
                <w:lang w:eastAsia="zh-CN"/>
              </w:rPr>
            </w:pPr>
            <w:r w:rsidRPr="00C30686">
              <w:rPr>
                <w:lang w:eastAsia="zh-CN"/>
              </w:rPr>
              <w:t>CA_n2A-n77A</w:t>
            </w:r>
            <w:r w:rsidRPr="00C30686">
              <w:rPr>
                <w:vertAlign w:val="superscript"/>
                <w:lang w:eastAsia="zh-CN"/>
              </w:rPr>
              <w:t>7</w:t>
            </w:r>
          </w:p>
          <w:p w14:paraId="7BF93C93" w14:textId="77777777" w:rsidR="008B0516" w:rsidRPr="00C30686" w:rsidRDefault="008B0516" w:rsidP="008B0516">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95C6CB"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3F8291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24D6546" w14:textId="77777777" w:rsidR="008B0516" w:rsidRPr="00C30686" w:rsidRDefault="008B0516" w:rsidP="008B0516">
            <w:pPr>
              <w:pStyle w:val="TAC"/>
              <w:rPr>
                <w:lang w:val="en-US" w:eastAsia="zh-CN"/>
              </w:rPr>
            </w:pPr>
            <w:r w:rsidRPr="00C30686">
              <w:rPr>
                <w:lang w:val="en-US" w:eastAsia="zh-CN"/>
              </w:rPr>
              <w:t>0</w:t>
            </w:r>
          </w:p>
        </w:tc>
      </w:tr>
      <w:tr w:rsidR="008B0516" w:rsidRPr="00C30686" w14:paraId="5F021A1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39912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881FE8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0D47F9" w14:textId="77777777" w:rsidR="008B0516" w:rsidRPr="00C30686" w:rsidRDefault="008B0516" w:rsidP="008B0516">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8EDC4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A5217A" w14:textId="77777777" w:rsidR="008B0516" w:rsidRPr="00C30686" w:rsidRDefault="008B0516" w:rsidP="008B0516">
            <w:pPr>
              <w:pStyle w:val="TAC"/>
              <w:rPr>
                <w:lang w:val="en-US" w:eastAsia="zh-CN"/>
              </w:rPr>
            </w:pPr>
          </w:p>
        </w:tc>
      </w:tr>
      <w:tr w:rsidR="008B0516" w:rsidRPr="00C30686" w14:paraId="5A6FA8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AEC25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63288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591B1"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A82E8F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B2F8E37" w14:textId="77777777" w:rsidR="008B0516" w:rsidRPr="00C30686" w:rsidRDefault="008B0516" w:rsidP="008B0516">
            <w:pPr>
              <w:pStyle w:val="TAC"/>
              <w:rPr>
                <w:lang w:val="en-US" w:eastAsia="zh-CN"/>
              </w:rPr>
            </w:pPr>
          </w:p>
        </w:tc>
      </w:tr>
      <w:tr w:rsidR="008B0516" w:rsidRPr="00C30686" w14:paraId="2291F9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B14B5F" w14:textId="77777777" w:rsidR="008B0516" w:rsidRPr="00C30686" w:rsidRDefault="008B0516" w:rsidP="008B0516">
            <w:pPr>
              <w:pStyle w:val="TAC"/>
              <w:rPr>
                <w:lang w:val="en-US" w:eastAsia="zh-CN"/>
              </w:rPr>
            </w:pPr>
            <w:r w:rsidRPr="00C30686">
              <w:rPr>
                <w:lang w:val="en-US" w:eastAsia="zh-CN"/>
              </w:rPr>
              <w:t>CA_n2(2A)-n5A-n77A</w:t>
            </w:r>
          </w:p>
        </w:tc>
        <w:tc>
          <w:tcPr>
            <w:tcW w:w="1845" w:type="dxa"/>
            <w:gridSpan w:val="3"/>
            <w:tcBorders>
              <w:top w:val="single" w:sz="4" w:space="0" w:color="auto"/>
              <w:left w:val="single" w:sz="4" w:space="0" w:color="auto"/>
              <w:bottom w:val="nil"/>
              <w:right w:val="single" w:sz="4" w:space="0" w:color="auto"/>
            </w:tcBorders>
            <w:vAlign w:val="center"/>
          </w:tcPr>
          <w:p w14:paraId="14A52DDE" w14:textId="77777777" w:rsidR="008B0516" w:rsidRPr="00C30686" w:rsidRDefault="008B0516" w:rsidP="008B0516">
            <w:pPr>
              <w:pStyle w:val="TAC"/>
              <w:rPr>
                <w:lang w:eastAsia="zh-CN"/>
              </w:rPr>
            </w:pPr>
            <w:r w:rsidRPr="00C30686">
              <w:rPr>
                <w:lang w:eastAsia="zh-CN"/>
              </w:rPr>
              <w:t>n77</w:t>
            </w:r>
            <w:r w:rsidRPr="00C30686">
              <w:rPr>
                <w:vertAlign w:val="superscript"/>
                <w:lang w:eastAsia="zh-CN"/>
              </w:rPr>
              <w:t>7</w:t>
            </w:r>
          </w:p>
          <w:p w14:paraId="1FDD5386" w14:textId="77777777" w:rsidR="008B0516" w:rsidRPr="00C30686" w:rsidRDefault="008B0516" w:rsidP="008B0516">
            <w:pPr>
              <w:pStyle w:val="TAC"/>
              <w:rPr>
                <w:lang w:eastAsia="zh-CN"/>
              </w:rPr>
            </w:pPr>
            <w:r w:rsidRPr="00C30686">
              <w:rPr>
                <w:lang w:eastAsia="zh-CN"/>
              </w:rPr>
              <w:t>CA_n2A-n5A</w:t>
            </w:r>
          </w:p>
          <w:p w14:paraId="08DA0629" w14:textId="77777777" w:rsidR="008B0516" w:rsidRPr="00C30686" w:rsidRDefault="008B0516" w:rsidP="008B0516">
            <w:pPr>
              <w:pStyle w:val="TAC"/>
              <w:rPr>
                <w:lang w:eastAsia="zh-CN"/>
              </w:rPr>
            </w:pPr>
            <w:r w:rsidRPr="00C30686">
              <w:rPr>
                <w:lang w:eastAsia="zh-CN"/>
              </w:rPr>
              <w:t>CA_n2A-n77A</w:t>
            </w:r>
            <w:r w:rsidRPr="00C30686">
              <w:rPr>
                <w:vertAlign w:val="superscript"/>
                <w:lang w:eastAsia="zh-CN"/>
              </w:rPr>
              <w:t>7</w:t>
            </w:r>
          </w:p>
          <w:p w14:paraId="2F2B1B80" w14:textId="77777777" w:rsidR="008B0516" w:rsidRPr="00C30686" w:rsidRDefault="008B0516" w:rsidP="008B0516">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CAD7B7"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7C255A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355BECA3" w14:textId="77777777" w:rsidR="008B0516" w:rsidRPr="00C30686" w:rsidRDefault="008B0516" w:rsidP="008B0516">
            <w:pPr>
              <w:pStyle w:val="TAC"/>
              <w:rPr>
                <w:lang w:val="en-US" w:eastAsia="zh-CN"/>
              </w:rPr>
            </w:pPr>
            <w:r w:rsidRPr="00C30686">
              <w:rPr>
                <w:lang w:val="en-US" w:eastAsia="zh-CN"/>
              </w:rPr>
              <w:t>0</w:t>
            </w:r>
          </w:p>
        </w:tc>
      </w:tr>
      <w:tr w:rsidR="008B0516" w:rsidRPr="00C30686" w14:paraId="6C4D20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16529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6A831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338084" w14:textId="77777777" w:rsidR="008B0516" w:rsidRPr="00C30686" w:rsidRDefault="008B0516" w:rsidP="008B0516">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3D6112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5D1720" w14:textId="77777777" w:rsidR="008B0516" w:rsidRPr="00C30686" w:rsidRDefault="008B0516" w:rsidP="008B0516">
            <w:pPr>
              <w:pStyle w:val="TAC"/>
              <w:rPr>
                <w:lang w:val="en-US" w:eastAsia="zh-CN"/>
              </w:rPr>
            </w:pPr>
          </w:p>
        </w:tc>
      </w:tr>
      <w:tr w:rsidR="008B0516" w:rsidRPr="00C30686" w14:paraId="774420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E5EFA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26AE7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FF9679"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3C5CD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C3CAB3" w14:textId="77777777" w:rsidR="008B0516" w:rsidRPr="00C30686" w:rsidRDefault="008B0516" w:rsidP="008B0516">
            <w:pPr>
              <w:pStyle w:val="TAC"/>
              <w:rPr>
                <w:lang w:val="en-US" w:eastAsia="zh-CN"/>
              </w:rPr>
            </w:pPr>
          </w:p>
        </w:tc>
      </w:tr>
      <w:tr w:rsidR="008B0516" w:rsidRPr="00C30686" w14:paraId="2728E69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960E52" w14:textId="77777777" w:rsidR="008B0516" w:rsidRPr="00C30686" w:rsidRDefault="008B0516" w:rsidP="008B0516">
            <w:pPr>
              <w:pStyle w:val="TAC"/>
              <w:rPr>
                <w:lang w:val="en-US" w:eastAsia="zh-CN"/>
              </w:rPr>
            </w:pPr>
            <w:r w:rsidRPr="00C30686">
              <w:rPr>
                <w:rFonts w:eastAsia="SimSun"/>
                <w:kern w:val="2"/>
                <w:szCs w:val="22"/>
                <w:lang w:val="en-US" w:eastAsia="zh-CN"/>
              </w:rPr>
              <w:t>CA_n2(2A)-n5A-n77(2A)</w:t>
            </w:r>
          </w:p>
        </w:tc>
        <w:tc>
          <w:tcPr>
            <w:tcW w:w="1845" w:type="dxa"/>
            <w:gridSpan w:val="3"/>
            <w:tcBorders>
              <w:top w:val="single" w:sz="4" w:space="0" w:color="auto"/>
              <w:left w:val="single" w:sz="4" w:space="0" w:color="auto"/>
              <w:bottom w:val="nil"/>
              <w:right w:val="single" w:sz="4" w:space="0" w:color="auto"/>
            </w:tcBorders>
            <w:vAlign w:val="center"/>
          </w:tcPr>
          <w:p w14:paraId="16B015F7" w14:textId="77777777" w:rsidR="008B0516" w:rsidRPr="00C30686" w:rsidRDefault="008B0516" w:rsidP="008B0516">
            <w:pPr>
              <w:pStyle w:val="TAC"/>
              <w:rPr>
                <w:vertAlign w:val="superscript"/>
                <w:lang w:eastAsia="zh-CN"/>
              </w:rPr>
            </w:pPr>
            <w:r w:rsidRPr="00C30686">
              <w:rPr>
                <w:lang w:eastAsia="zh-CN"/>
              </w:rPr>
              <w:t>n77</w:t>
            </w:r>
            <w:r w:rsidRPr="00C30686">
              <w:rPr>
                <w:vertAlign w:val="superscript"/>
                <w:lang w:eastAsia="zh-CN"/>
              </w:rPr>
              <w:t>7</w:t>
            </w:r>
          </w:p>
          <w:p w14:paraId="7C4764B7" w14:textId="77777777" w:rsidR="008B0516" w:rsidRPr="00C30686" w:rsidRDefault="008B0516" w:rsidP="008B0516">
            <w:pPr>
              <w:pStyle w:val="TAC"/>
              <w:rPr>
                <w:lang w:eastAsia="zh-CN"/>
              </w:rPr>
            </w:pPr>
            <w:r w:rsidRPr="00C30686">
              <w:rPr>
                <w:lang w:eastAsia="zh-CN"/>
              </w:rPr>
              <w:t>CA_n2A-n5A</w:t>
            </w:r>
          </w:p>
          <w:p w14:paraId="59EFC554" w14:textId="77777777" w:rsidR="008B0516" w:rsidRPr="00C30686" w:rsidRDefault="008B0516" w:rsidP="008B0516">
            <w:pPr>
              <w:pStyle w:val="TAC"/>
              <w:rPr>
                <w:lang w:eastAsia="zh-CN"/>
              </w:rPr>
            </w:pPr>
            <w:r w:rsidRPr="00C30686">
              <w:rPr>
                <w:lang w:eastAsia="zh-CN"/>
              </w:rPr>
              <w:t>CA_n2A-n77A</w:t>
            </w:r>
            <w:r w:rsidRPr="00C30686">
              <w:rPr>
                <w:vertAlign w:val="superscript"/>
                <w:lang w:eastAsia="zh-CN"/>
              </w:rPr>
              <w:t>7</w:t>
            </w:r>
          </w:p>
          <w:p w14:paraId="5E72034D" w14:textId="77777777" w:rsidR="008B0516" w:rsidRPr="00C30686" w:rsidRDefault="008B0516" w:rsidP="008B0516">
            <w:pPr>
              <w:pStyle w:val="TAC"/>
              <w:rPr>
                <w:lang w:val="en-US" w:eastAsia="zh-CN"/>
              </w:rPr>
            </w:pPr>
            <w:r w:rsidRPr="00C30686">
              <w:rPr>
                <w:lang w:eastAsia="zh-CN"/>
              </w:rPr>
              <w:t>CA_n5A-n77A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F58E5E" w14:textId="77777777" w:rsidR="008B0516" w:rsidRPr="00C30686" w:rsidRDefault="008B0516" w:rsidP="008B0516">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5638D7B"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7377FA5"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bookmarkEnd w:id="17"/>
      <w:tr w:rsidR="008B0516" w:rsidRPr="00C30686" w14:paraId="6F5487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22D5E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747E0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1358C4" w14:textId="77777777" w:rsidR="008B0516" w:rsidRPr="00C30686" w:rsidRDefault="008B0516" w:rsidP="008B0516">
            <w:pPr>
              <w:pStyle w:val="TAC"/>
              <w:rPr>
                <w:lang w:val="en-US"/>
              </w:rPr>
            </w:pPr>
            <w:r w:rsidRPr="00C30686">
              <w:rPr>
                <w:rFonts w:eastAsia="SimSun"/>
                <w:kern w:val="2"/>
                <w:szCs w:val="22"/>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F410D99"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DB3A1D6" w14:textId="77777777" w:rsidR="008B0516" w:rsidRPr="00C30686" w:rsidRDefault="008B0516" w:rsidP="008B0516">
            <w:pPr>
              <w:pStyle w:val="TAC"/>
              <w:rPr>
                <w:lang w:val="en-US" w:eastAsia="zh-CN"/>
              </w:rPr>
            </w:pPr>
          </w:p>
        </w:tc>
      </w:tr>
      <w:tr w:rsidR="008B0516" w:rsidRPr="00C30686" w14:paraId="1FB6286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D778D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D4421F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D86B68" w14:textId="77777777" w:rsidR="008B0516" w:rsidRPr="00C30686" w:rsidRDefault="008B0516" w:rsidP="008B0516">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E9D4AB9"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3488228" w14:textId="77777777" w:rsidR="008B0516" w:rsidRPr="00C30686" w:rsidRDefault="008B0516" w:rsidP="008B0516">
            <w:pPr>
              <w:pStyle w:val="TAC"/>
              <w:rPr>
                <w:lang w:val="en-US" w:eastAsia="zh-CN"/>
              </w:rPr>
            </w:pPr>
          </w:p>
        </w:tc>
      </w:tr>
      <w:tr w:rsidR="008B0516" w:rsidRPr="00C30686" w14:paraId="4CB7B0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A38B22A" w14:textId="77777777" w:rsidR="008B0516" w:rsidRPr="00C30686" w:rsidRDefault="008B0516" w:rsidP="008B0516">
            <w:pPr>
              <w:pStyle w:val="TAC"/>
              <w:rPr>
                <w:lang w:val="en-US" w:eastAsia="zh-CN"/>
              </w:rPr>
            </w:pPr>
            <w:r w:rsidRPr="00C30686">
              <w:rPr>
                <w:lang w:eastAsia="zh-CN"/>
              </w:rPr>
              <w:t>CA_n2A-n7A-n12A</w:t>
            </w:r>
          </w:p>
        </w:tc>
        <w:tc>
          <w:tcPr>
            <w:tcW w:w="1845" w:type="dxa"/>
            <w:gridSpan w:val="3"/>
            <w:tcBorders>
              <w:top w:val="single" w:sz="4" w:space="0" w:color="auto"/>
              <w:left w:val="single" w:sz="4" w:space="0" w:color="auto"/>
              <w:bottom w:val="nil"/>
              <w:right w:val="single" w:sz="4" w:space="0" w:color="auto"/>
            </w:tcBorders>
            <w:vAlign w:val="center"/>
          </w:tcPr>
          <w:p w14:paraId="5C17B851" w14:textId="77777777" w:rsidR="008B0516" w:rsidRPr="00C30686" w:rsidRDefault="008B0516" w:rsidP="008B0516">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1506EB12" w14:textId="77777777" w:rsidR="008B0516" w:rsidRPr="00C30686" w:rsidRDefault="008B0516" w:rsidP="008B0516">
            <w:pPr>
              <w:pStyle w:val="TAC"/>
              <w:rPr>
                <w:rFonts w:eastAsia="SimSun"/>
                <w:kern w:val="2"/>
                <w:szCs w:val="22"/>
                <w:lang w:val="en-US"/>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4574DDBE" w14:textId="77777777" w:rsidR="008B0516" w:rsidRPr="00C30686" w:rsidRDefault="008B0516" w:rsidP="008B0516">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single" w:sz="4" w:space="0" w:color="auto"/>
              <w:left w:val="single" w:sz="4" w:space="0" w:color="auto"/>
              <w:bottom w:val="nil"/>
              <w:right w:val="single" w:sz="4" w:space="0" w:color="auto"/>
            </w:tcBorders>
            <w:vAlign w:val="center"/>
          </w:tcPr>
          <w:p w14:paraId="2F6B9173" w14:textId="77777777" w:rsidR="008B0516" w:rsidRPr="00C30686" w:rsidRDefault="008B0516" w:rsidP="008B0516">
            <w:pPr>
              <w:pStyle w:val="TAC"/>
              <w:rPr>
                <w:lang w:val="en-US" w:eastAsia="zh-CN"/>
              </w:rPr>
            </w:pPr>
            <w:r w:rsidRPr="00C30686">
              <w:rPr>
                <w:rFonts w:cs="Arial"/>
                <w:color w:val="000000"/>
                <w:szCs w:val="18"/>
                <w:lang w:val="en-US" w:eastAsia="zh-CN" w:bidi="ar"/>
              </w:rPr>
              <w:t>0</w:t>
            </w:r>
          </w:p>
        </w:tc>
      </w:tr>
      <w:tr w:rsidR="008B0516" w:rsidRPr="00C30686" w14:paraId="04DA453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E0B979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C362B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BAF88D6" w14:textId="77777777" w:rsidR="008B0516" w:rsidRPr="00C30686" w:rsidRDefault="008B0516" w:rsidP="008B0516">
            <w:pPr>
              <w:pStyle w:val="TAC"/>
              <w:rPr>
                <w:rFonts w:eastAsia="SimSun"/>
                <w:kern w:val="2"/>
                <w:szCs w:val="22"/>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0821389C" w14:textId="77777777" w:rsidR="008B0516" w:rsidRPr="00C30686" w:rsidRDefault="008B0516" w:rsidP="008B0516">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7D857B5B" w14:textId="77777777" w:rsidR="008B0516" w:rsidRPr="00C30686" w:rsidRDefault="008B0516" w:rsidP="008B0516">
            <w:pPr>
              <w:pStyle w:val="TAC"/>
              <w:rPr>
                <w:lang w:val="en-US" w:eastAsia="zh-CN"/>
              </w:rPr>
            </w:pPr>
          </w:p>
        </w:tc>
      </w:tr>
      <w:tr w:rsidR="008B0516" w:rsidRPr="00C30686" w14:paraId="491628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49E7C9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F1E816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0561585" w14:textId="77777777" w:rsidR="008B0516" w:rsidRPr="00C30686" w:rsidRDefault="008B0516" w:rsidP="008B0516">
            <w:pPr>
              <w:pStyle w:val="TAC"/>
              <w:rPr>
                <w:rFonts w:eastAsia="SimSun"/>
                <w:kern w:val="2"/>
                <w:szCs w:val="22"/>
                <w:lang w:val="en-US"/>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1845A66" w14:textId="77777777" w:rsidR="008B0516" w:rsidRPr="00C30686" w:rsidRDefault="008B0516" w:rsidP="008B0516">
            <w:pPr>
              <w:pStyle w:val="TAC"/>
              <w:rPr>
                <w:rFonts w:eastAsia="SimSun" w:cs="Arial"/>
                <w:color w:val="000000"/>
                <w:szCs w:val="18"/>
                <w:lang w:val="en-US" w:eastAsia="zh-CN" w:bidi="ar"/>
              </w:rPr>
            </w:pPr>
            <w:r w:rsidRPr="00C30686">
              <w:t>5, 10, 15</w:t>
            </w:r>
          </w:p>
        </w:tc>
        <w:tc>
          <w:tcPr>
            <w:tcW w:w="1620" w:type="dxa"/>
            <w:gridSpan w:val="2"/>
            <w:tcBorders>
              <w:top w:val="nil"/>
              <w:left w:val="single" w:sz="4" w:space="0" w:color="auto"/>
              <w:bottom w:val="single" w:sz="4" w:space="0" w:color="auto"/>
              <w:right w:val="single" w:sz="4" w:space="0" w:color="auto"/>
            </w:tcBorders>
            <w:vAlign w:val="center"/>
          </w:tcPr>
          <w:p w14:paraId="6D8CAEAE" w14:textId="77777777" w:rsidR="008B0516" w:rsidRPr="00C30686" w:rsidRDefault="008B0516" w:rsidP="008B0516">
            <w:pPr>
              <w:pStyle w:val="TAC"/>
              <w:rPr>
                <w:lang w:val="en-US" w:eastAsia="zh-CN"/>
              </w:rPr>
            </w:pPr>
          </w:p>
        </w:tc>
      </w:tr>
      <w:tr w:rsidR="008B0516" w:rsidRPr="00C30686" w14:paraId="649EB98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E687E4C" w14:textId="77777777" w:rsidR="008B0516" w:rsidRPr="00C30686" w:rsidRDefault="008B0516" w:rsidP="008B0516">
            <w:pPr>
              <w:pStyle w:val="TAC"/>
              <w:rPr>
                <w:lang w:val="en-US" w:eastAsia="zh-CN"/>
              </w:rPr>
            </w:pPr>
            <w:r w:rsidRPr="00F22787">
              <w:rPr>
                <w:lang w:val="en-US" w:eastAsia="zh-CN"/>
              </w:rPr>
              <w:t>CA_n2A-n7A-n66A</w:t>
            </w:r>
          </w:p>
        </w:tc>
        <w:tc>
          <w:tcPr>
            <w:tcW w:w="1845" w:type="dxa"/>
            <w:gridSpan w:val="3"/>
            <w:tcBorders>
              <w:top w:val="single" w:sz="4" w:space="0" w:color="auto"/>
              <w:left w:val="single" w:sz="4" w:space="0" w:color="auto"/>
              <w:bottom w:val="nil"/>
              <w:right w:val="single" w:sz="4" w:space="0" w:color="auto"/>
            </w:tcBorders>
            <w:vAlign w:val="center"/>
          </w:tcPr>
          <w:p w14:paraId="79C1F7AE"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2147D8C1" w14:textId="77777777" w:rsidR="008B0516" w:rsidRPr="00C30686" w:rsidRDefault="008B0516" w:rsidP="008B0516">
            <w:pPr>
              <w:pStyle w:val="TAC"/>
              <w:rPr>
                <w:lang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5C533868" w14:textId="77777777" w:rsidR="008B0516" w:rsidRPr="00C30686" w:rsidRDefault="008B0516" w:rsidP="008B0516">
            <w:pPr>
              <w:pStyle w:val="TAC"/>
            </w:pPr>
            <w:r>
              <w:rPr>
                <w:rFonts w:eastAsia="SimSun"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FA7D4E1"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0E0A70B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840E27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3BAD7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87A92B7" w14:textId="77777777" w:rsidR="008B0516" w:rsidRPr="00C30686" w:rsidRDefault="008B0516" w:rsidP="008B0516">
            <w:pPr>
              <w:pStyle w:val="TAC"/>
              <w:rPr>
                <w:lang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15B19D8" w14:textId="77777777" w:rsidR="008B0516" w:rsidRPr="00C30686" w:rsidRDefault="008B0516" w:rsidP="008B0516">
            <w:pPr>
              <w:pStyle w:val="TAC"/>
            </w:pPr>
            <w:r>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EFB697A" w14:textId="77777777" w:rsidR="008B0516" w:rsidRPr="00C30686" w:rsidRDefault="008B0516" w:rsidP="008B0516">
            <w:pPr>
              <w:pStyle w:val="TAC"/>
              <w:rPr>
                <w:lang w:val="en-US" w:eastAsia="zh-CN"/>
              </w:rPr>
            </w:pPr>
          </w:p>
        </w:tc>
      </w:tr>
      <w:tr w:rsidR="008B0516" w:rsidRPr="00C30686" w14:paraId="6FBB66D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19419F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B4021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9C25BB8" w14:textId="77777777" w:rsidR="008B0516" w:rsidRPr="00C30686" w:rsidRDefault="008B0516" w:rsidP="008B0516">
            <w:pPr>
              <w:pStyle w:val="TAC"/>
              <w:rPr>
                <w:lang w:eastAsia="zh-CN"/>
              </w:rPr>
            </w:pPr>
            <w:r>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045705E" w14:textId="77777777" w:rsidR="008B0516" w:rsidRPr="00C30686" w:rsidRDefault="008B0516" w:rsidP="008B0516">
            <w:pPr>
              <w:pStyle w:val="TAC"/>
            </w:pPr>
            <w:r>
              <w:rPr>
                <w:rFonts w:eastAsia="SimSun" w:cs="Arial"/>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2F4ADC7" w14:textId="77777777" w:rsidR="008B0516" w:rsidRPr="00C30686" w:rsidRDefault="008B0516" w:rsidP="008B0516">
            <w:pPr>
              <w:pStyle w:val="TAC"/>
              <w:rPr>
                <w:lang w:val="en-US" w:eastAsia="zh-CN"/>
              </w:rPr>
            </w:pPr>
          </w:p>
        </w:tc>
      </w:tr>
      <w:tr w:rsidR="008B0516" w:rsidRPr="00C30686" w14:paraId="690E70D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28D16F" w14:textId="77777777" w:rsidR="008B0516" w:rsidRPr="00C30686" w:rsidRDefault="008B0516" w:rsidP="008B0516">
            <w:pPr>
              <w:pStyle w:val="TAC"/>
              <w:rPr>
                <w:lang w:val="en-US" w:eastAsia="zh-CN"/>
              </w:rPr>
            </w:pPr>
            <w:r w:rsidRPr="00C30686">
              <w:rPr>
                <w:lang w:eastAsia="zh-CN"/>
              </w:rPr>
              <w:t>CA_n2A-n7A-n71A</w:t>
            </w:r>
          </w:p>
        </w:tc>
        <w:tc>
          <w:tcPr>
            <w:tcW w:w="1845" w:type="dxa"/>
            <w:gridSpan w:val="3"/>
            <w:tcBorders>
              <w:top w:val="single" w:sz="4" w:space="0" w:color="auto"/>
              <w:left w:val="single" w:sz="4" w:space="0" w:color="auto"/>
              <w:bottom w:val="nil"/>
              <w:right w:val="single" w:sz="4" w:space="0" w:color="auto"/>
            </w:tcBorders>
            <w:vAlign w:val="center"/>
          </w:tcPr>
          <w:p w14:paraId="22F784AA" w14:textId="77777777" w:rsidR="008B0516" w:rsidRPr="00C30686" w:rsidRDefault="008B0516" w:rsidP="008B0516">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9329F" w14:textId="77777777" w:rsidR="008B0516" w:rsidRPr="00C30686" w:rsidRDefault="008B0516" w:rsidP="008B0516">
            <w:pPr>
              <w:pStyle w:val="TAC"/>
              <w:rPr>
                <w:rFonts w:eastAsia="SimSun"/>
                <w:kern w:val="2"/>
                <w:szCs w:val="22"/>
                <w:lang w:val="en-US"/>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5207AE77" w14:textId="77777777" w:rsidR="008B0516" w:rsidRPr="00C30686" w:rsidRDefault="008B0516" w:rsidP="008B0516">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single" w:sz="4" w:space="0" w:color="auto"/>
              <w:left w:val="single" w:sz="4" w:space="0" w:color="auto"/>
              <w:bottom w:val="nil"/>
              <w:right w:val="single" w:sz="4" w:space="0" w:color="auto"/>
            </w:tcBorders>
            <w:vAlign w:val="center"/>
          </w:tcPr>
          <w:p w14:paraId="0BBCE79F" w14:textId="77777777" w:rsidR="008B0516" w:rsidRPr="00C30686" w:rsidRDefault="008B0516" w:rsidP="008B0516">
            <w:pPr>
              <w:pStyle w:val="TAC"/>
              <w:rPr>
                <w:lang w:val="en-US" w:eastAsia="zh-CN"/>
              </w:rPr>
            </w:pPr>
            <w:r w:rsidRPr="00C30686">
              <w:rPr>
                <w:rFonts w:cs="Arial"/>
                <w:color w:val="000000"/>
                <w:szCs w:val="18"/>
                <w:lang w:val="en-US" w:eastAsia="zh-CN" w:bidi="ar"/>
              </w:rPr>
              <w:t>0</w:t>
            </w:r>
          </w:p>
        </w:tc>
      </w:tr>
      <w:tr w:rsidR="008B0516" w:rsidRPr="00C30686" w14:paraId="7E347D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0AC24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CC6BD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522AF0" w14:textId="77777777" w:rsidR="008B0516" w:rsidRPr="00C30686" w:rsidRDefault="008B0516" w:rsidP="008B0516">
            <w:pPr>
              <w:pStyle w:val="TAC"/>
              <w:rPr>
                <w:rFonts w:eastAsia="SimSun"/>
                <w:kern w:val="2"/>
                <w:szCs w:val="22"/>
                <w:lang w:val="en-US"/>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546217D" w14:textId="77777777" w:rsidR="008B0516" w:rsidRPr="00C30686" w:rsidRDefault="008B0516" w:rsidP="008B0516">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nil"/>
              <w:left w:val="single" w:sz="4" w:space="0" w:color="auto"/>
              <w:bottom w:val="nil"/>
              <w:right w:val="single" w:sz="4" w:space="0" w:color="auto"/>
            </w:tcBorders>
            <w:vAlign w:val="center"/>
          </w:tcPr>
          <w:p w14:paraId="7E7F8C40" w14:textId="77777777" w:rsidR="008B0516" w:rsidRPr="00C30686" w:rsidRDefault="008B0516" w:rsidP="008B0516">
            <w:pPr>
              <w:pStyle w:val="TAC"/>
              <w:rPr>
                <w:lang w:val="en-US" w:eastAsia="zh-CN"/>
              </w:rPr>
            </w:pPr>
          </w:p>
        </w:tc>
      </w:tr>
      <w:tr w:rsidR="008B0516" w:rsidRPr="00C30686" w14:paraId="779FF3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B68A0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BD9C67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9EDB14" w14:textId="77777777" w:rsidR="008B0516" w:rsidRPr="00C30686" w:rsidRDefault="008B0516" w:rsidP="008B0516">
            <w:pPr>
              <w:pStyle w:val="TAC"/>
              <w:rPr>
                <w:rFonts w:eastAsia="SimSun"/>
                <w:kern w:val="2"/>
                <w:szCs w:val="22"/>
                <w:lang w:val="en-US"/>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477C30" w14:textId="77777777" w:rsidR="008B0516" w:rsidRPr="00C30686" w:rsidRDefault="008B0516" w:rsidP="008B0516">
            <w:pPr>
              <w:pStyle w:val="TAC"/>
              <w:rPr>
                <w:rFonts w:eastAsia="SimSun" w:cs="Arial"/>
                <w:color w:val="000000"/>
                <w:szCs w:val="18"/>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427402E5" w14:textId="77777777" w:rsidR="008B0516" w:rsidRPr="00C30686" w:rsidRDefault="008B0516" w:rsidP="008B0516">
            <w:pPr>
              <w:pStyle w:val="TAC"/>
              <w:rPr>
                <w:lang w:val="en-US" w:eastAsia="zh-CN"/>
              </w:rPr>
            </w:pPr>
          </w:p>
        </w:tc>
      </w:tr>
      <w:tr w:rsidR="008B0516" w:rsidRPr="00C30686" w14:paraId="25B6B8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3E976B" w14:textId="77777777" w:rsidR="008B0516" w:rsidRPr="00C30686" w:rsidRDefault="008B0516" w:rsidP="008B0516">
            <w:pPr>
              <w:pStyle w:val="TAC"/>
              <w:rPr>
                <w:lang w:val="en-US" w:eastAsia="zh-CN"/>
              </w:rPr>
            </w:pPr>
            <w:r w:rsidRPr="00F22787">
              <w:rPr>
                <w:lang w:val="en-US" w:eastAsia="zh-CN"/>
              </w:rPr>
              <w:t>CA_n2A-n7A-n77A</w:t>
            </w:r>
          </w:p>
        </w:tc>
        <w:tc>
          <w:tcPr>
            <w:tcW w:w="1845" w:type="dxa"/>
            <w:gridSpan w:val="3"/>
            <w:tcBorders>
              <w:top w:val="single" w:sz="4" w:space="0" w:color="auto"/>
              <w:left w:val="single" w:sz="4" w:space="0" w:color="auto"/>
              <w:bottom w:val="nil"/>
              <w:right w:val="single" w:sz="4" w:space="0" w:color="auto"/>
            </w:tcBorders>
            <w:vAlign w:val="center"/>
          </w:tcPr>
          <w:p w14:paraId="2A43A6EF"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0067E81C" w14:textId="77777777" w:rsidR="008B0516" w:rsidRPr="00C30686" w:rsidRDefault="008B0516" w:rsidP="008B0516">
            <w:pPr>
              <w:pStyle w:val="TAC"/>
              <w:rPr>
                <w:lang w:eastAsia="zh-CN"/>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2D402003" w14:textId="77777777" w:rsidR="008B0516" w:rsidRPr="00C30686" w:rsidRDefault="008B0516" w:rsidP="008B0516">
            <w:pPr>
              <w:pStyle w:val="TAC"/>
            </w:pPr>
            <w:r>
              <w:rPr>
                <w:rFonts w:eastAsia="SimSun"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18E285"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71B902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D0B21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4DAB1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0A8B5B9" w14:textId="77777777" w:rsidR="008B0516" w:rsidRPr="00C30686" w:rsidRDefault="008B0516" w:rsidP="008B0516">
            <w:pPr>
              <w:pStyle w:val="TAC"/>
              <w:rPr>
                <w:lang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3502824" w14:textId="77777777" w:rsidR="008B0516" w:rsidRPr="00C30686" w:rsidRDefault="008B0516" w:rsidP="008B0516">
            <w:pPr>
              <w:pStyle w:val="TAC"/>
            </w:pPr>
            <w:r>
              <w:rPr>
                <w:rFonts w:eastAsia="SimSun" w:cs="Arial"/>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20ADD1" w14:textId="77777777" w:rsidR="008B0516" w:rsidRPr="00C30686" w:rsidRDefault="008B0516" w:rsidP="008B0516">
            <w:pPr>
              <w:pStyle w:val="TAC"/>
              <w:rPr>
                <w:lang w:val="en-US" w:eastAsia="zh-CN"/>
              </w:rPr>
            </w:pPr>
          </w:p>
        </w:tc>
      </w:tr>
      <w:tr w:rsidR="008B0516" w:rsidRPr="00C30686" w14:paraId="6F41692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9CA90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0CC26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E8B2CAE" w14:textId="77777777" w:rsidR="008B0516" w:rsidRPr="00C30686" w:rsidRDefault="008B0516" w:rsidP="008B0516">
            <w:pPr>
              <w:pStyle w:val="TAC"/>
              <w:rPr>
                <w:lang w:eastAsia="zh-CN"/>
              </w:rPr>
            </w:pPr>
            <w:r>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3DF6B0" w14:textId="77777777" w:rsidR="008B0516" w:rsidRPr="00C30686" w:rsidRDefault="008B0516" w:rsidP="008B0516">
            <w:pPr>
              <w:pStyle w:val="TAC"/>
            </w:pPr>
            <w:r>
              <w:rPr>
                <w:rFonts w:eastAsia="SimSun" w:cs="Arial"/>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02D91DD" w14:textId="77777777" w:rsidR="008B0516" w:rsidRPr="00C30686" w:rsidRDefault="008B0516" w:rsidP="008B0516">
            <w:pPr>
              <w:pStyle w:val="TAC"/>
              <w:rPr>
                <w:lang w:val="en-US" w:eastAsia="zh-CN"/>
              </w:rPr>
            </w:pPr>
          </w:p>
        </w:tc>
      </w:tr>
      <w:tr w:rsidR="008B0516" w:rsidRPr="00C30686" w14:paraId="11052CF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E52BC5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45" w:type="dxa"/>
            <w:gridSpan w:val="3"/>
            <w:tcBorders>
              <w:top w:val="nil"/>
              <w:left w:val="single" w:sz="4" w:space="0" w:color="auto"/>
              <w:bottom w:val="nil"/>
              <w:right w:val="single" w:sz="4" w:space="0" w:color="auto"/>
            </w:tcBorders>
            <w:vAlign w:val="center"/>
          </w:tcPr>
          <w:p w14:paraId="5710F0E9" w14:textId="77777777" w:rsidR="008B0516" w:rsidRPr="00C30686" w:rsidRDefault="008B0516" w:rsidP="008B0516">
            <w:pPr>
              <w:pStyle w:val="TAC"/>
              <w:rPr>
                <w:szCs w:val="18"/>
                <w:lang w:eastAsia="zh-CN"/>
              </w:rPr>
            </w:pPr>
            <w:r w:rsidRPr="00C30686">
              <w:rPr>
                <w:szCs w:val="18"/>
                <w:lang w:eastAsia="zh-CN"/>
              </w:rPr>
              <w:t>CA_n2A-n12A</w:t>
            </w:r>
          </w:p>
          <w:p w14:paraId="3FF6EC2B" w14:textId="77777777" w:rsidR="008B0516" w:rsidRPr="00C30686" w:rsidRDefault="008B0516" w:rsidP="008B0516">
            <w:pPr>
              <w:pStyle w:val="TAC"/>
              <w:rPr>
                <w:szCs w:val="18"/>
                <w:lang w:eastAsia="zh-CN"/>
              </w:rPr>
            </w:pPr>
            <w:r w:rsidRPr="00C30686">
              <w:rPr>
                <w:szCs w:val="18"/>
                <w:lang w:eastAsia="zh-CN"/>
              </w:rPr>
              <w:t xml:space="preserve">CA_n2A-n30A </w:t>
            </w:r>
          </w:p>
          <w:p w14:paraId="7ECEF912"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CA_n12A-n30A</w:t>
            </w:r>
          </w:p>
        </w:tc>
        <w:tc>
          <w:tcPr>
            <w:tcW w:w="836" w:type="dxa"/>
            <w:gridSpan w:val="2"/>
            <w:tcBorders>
              <w:top w:val="single" w:sz="4" w:space="0" w:color="auto"/>
              <w:left w:val="single" w:sz="4" w:space="0" w:color="auto"/>
              <w:bottom w:val="single" w:sz="4" w:space="0" w:color="auto"/>
              <w:right w:val="single" w:sz="4" w:space="0" w:color="auto"/>
            </w:tcBorders>
          </w:tcPr>
          <w:p w14:paraId="6536245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1E1BA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31829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5E966A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E9AF79E"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A1A33D9"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A4408A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F0D2CC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77B07DC" w14:textId="77777777" w:rsidR="008B0516" w:rsidRPr="00C30686" w:rsidRDefault="008B0516" w:rsidP="008B0516">
            <w:pPr>
              <w:pStyle w:val="TAC"/>
              <w:rPr>
                <w:rFonts w:cs="Arial"/>
                <w:color w:val="000000"/>
                <w:szCs w:val="18"/>
                <w:lang w:val="en-US" w:eastAsia="zh-CN" w:bidi="ar"/>
              </w:rPr>
            </w:pPr>
          </w:p>
        </w:tc>
      </w:tr>
      <w:tr w:rsidR="008B0516" w:rsidRPr="00C30686" w14:paraId="643F4A6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613E572"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1455F2B3"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04C7DE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1875F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51632996" w14:textId="77777777" w:rsidR="008B0516" w:rsidRPr="00C30686" w:rsidRDefault="008B0516" w:rsidP="008B0516">
            <w:pPr>
              <w:pStyle w:val="TAC"/>
              <w:rPr>
                <w:rFonts w:cs="Arial"/>
                <w:color w:val="000000"/>
                <w:szCs w:val="18"/>
                <w:lang w:val="en-US" w:eastAsia="zh-CN" w:bidi="ar"/>
              </w:rPr>
            </w:pPr>
          </w:p>
        </w:tc>
      </w:tr>
      <w:tr w:rsidR="008B0516" w:rsidRPr="00C30686" w14:paraId="06DD77C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B16A61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CA_n2(2A)-n12A-n30A</w:t>
            </w:r>
          </w:p>
        </w:tc>
        <w:tc>
          <w:tcPr>
            <w:tcW w:w="1845" w:type="dxa"/>
            <w:gridSpan w:val="3"/>
            <w:tcBorders>
              <w:top w:val="nil"/>
              <w:left w:val="single" w:sz="4" w:space="0" w:color="auto"/>
              <w:bottom w:val="nil"/>
              <w:right w:val="single" w:sz="4" w:space="0" w:color="auto"/>
            </w:tcBorders>
            <w:vAlign w:val="center"/>
          </w:tcPr>
          <w:p w14:paraId="5EEDA0AF" w14:textId="77777777" w:rsidR="008B0516" w:rsidRPr="00C30686" w:rsidRDefault="008B0516" w:rsidP="008B0516">
            <w:pPr>
              <w:pStyle w:val="TAC"/>
              <w:rPr>
                <w:szCs w:val="18"/>
                <w:lang w:eastAsia="zh-CN"/>
              </w:rPr>
            </w:pPr>
            <w:r w:rsidRPr="00C30686">
              <w:rPr>
                <w:szCs w:val="18"/>
                <w:lang w:eastAsia="zh-CN"/>
              </w:rPr>
              <w:t xml:space="preserve">CA_n2A-n12A </w:t>
            </w:r>
          </w:p>
          <w:p w14:paraId="5D3A3091" w14:textId="77777777" w:rsidR="008B0516" w:rsidRPr="00C30686" w:rsidRDefault="008B0516" w:rsidP="008B0516">
            <w:pPr>
              <w:pStyle w:val="TAC"/>
              <w:rPr>
                <w:szCs w:val="18"/>
                <w:lang w:eastAsia="zh-CN"/>
              </w:rPr>
            </w:pPr>
            <w:r w:rsidRPr="00C30686">
              <w:rPr>
                <w:szCs w:val="18"/>
                <w:lang w:eastAsia="zh-CN"/>
              </w:rPr>
              <w:t xml:space="preserve">CA_n2A-n30A </w:t>
            </w:r>
          </w:p>
          <w:p w14:paraId="1C660019"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CA_n12A-n30A</w:t>
            </w:r>
          </w:p>
        </w:tc>
        <w:tc>
          <w:tcPr>
            <w:tcW w:w="836" w:type="dxa"/>
            <w:gridSpan w:val="2"/>
            <w:tcBorders>
              <w:top w:val="single" w:sz="4" w:space="0" w:color="auto"/>
              <w:left w:val="single" w:sz="4" w:space="0" w:color="auto"/>
              <w:bottom w:val="single" w:sz="4" w:space="0" w:color="auto"/>
              <w:right w:val="single" w:sz="4" w:space="0" w:color="auto"/>
            </w:tcBorders>
          </w:tcPr>
          <w:p w14:paraId="101E754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B8524F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3DE7F63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6F667D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9488798"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E86D9E9"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662BE0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521BCA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A5055C0" w14:textId="77777777" w:rsidR="008B0516" w:rsidRPr="00C30686" w:rsidRDefault="008B0516" w:rsidP="008B0516">
            <w:pPr>
              <w:pStyle w:val="TAC"/>
              <w:rPr>
                <w:rFonts w:cs="Arial"/>
                <w:color w:val="000000"/>
                <w:szCs w:val="18"/>
                <w:lang w:val="en-US" w:eastAsia="zh-CN" w:bidi="ar"/>
              </w:rPr>
            </w:pPr>
          </w:p>
        </w:tc>
      </w:tr>
      <w:tr w:rsidR="008B0516" w:rsidRPr="00C30686" w14:paraId="5F5FE4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5FB5D34"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47337E83"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D8953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85D4B1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6E160F8F" w14:textId="77777777" w:rsidR="008B0516" w:rsidRPr="00C30686" w:rsidRDefault="008B0516" w:rsidP="008B0516">
            <w:pPr>
              <w:pStyle w:val="TAC"/>
              <w:rPr>
                <w:rFonts w:cs="Arial"/>
                <w:color w:val="000000"/>
                <w:szCs w:val="18"/>
                <w:lang w:val="en-US" w:eastAsia="zh-CN" w:bidi="ar"/>
              </w:rPr>
            </w:pPr>
          </w:p>
        </w:tc>
      </w:tr>
      <w:tr w:rsidR="008B0516" w:rsidRPr="00C30686" w14:paraId="2D4E1BC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CC34189" w14:textId="77777777" w:rsidR="008B0516" w:rsidRPr="00C30686" w:rsidRDefault="008B0516" w:rsidP="008B0516">
            <w:pPr>
              <w:pStyle w:val="TAC"/>
              <w:rPr>
                <w:rFonts w:cs="Arial"/>
                <w:color w:val="000000"/>
                <w:szCs w:val="18"/>
                <w:lang w:val="en-US" w:eastAsia="zh-CN" w:bidi="ar"/>
              </w:rPr>
            </w:pPr>
            <w:r w:rsidRPr="00C30686">
              <w:rPr>
                <w:lang w:eastAsia="zh-CN"/>
              </w:rPr>
              <w:t>CA_n2A-n12A-n41A</w:t>
            </w:r>
          </w:p>
        </w:tc>
        <w:tc>
          <w:tcPr>
            <w:tcW w:w="1845" w:type="dxa"/>
            <w:gridSpan w:val="3"/>
            <w:tcBorders>
              <w:top w:val="single" w:sz="4" w:space="0" w:color="auto"/>
              <w:left w:val="single" w:sz="4" w:space="0" w:color="auto"/>
              <w:bottom w:val="nil"/>
              <w:right w:val="single" w:sz="4" w:space="0" w:color="auto"/>
            </w:tcBorders>
            <w:vAlign w:val="center"/>
          </w:tcPr>
          <w:p w14:paraId="69B61503" w14:textId="77777777" w:rsidR="008B0516" w:rsidRPr="00C30686" w:rsidRDefault="008B0516" w:rsidP="008B0516">
            <w:pPr>
              <w:pStyle w:val="TAC"/>
              <w:rPr>
                <w:rFonts w:cs="Arial"/>
                <w:color w:val="000000"/>
                <w:szCs w:val="18"/>
                <w:lang w:val="en-US" w:eastAsia="zh-CN" w:bidi="ar"/>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0950F1D4" w14:textId="77777777" w:rsidR="008B0516" w:rsidRPr="00C30686" w:rsidRDefault="008B0516" w:rsidP="008B0516">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51" w:type="dxa"/>
            <w:tcBorders>
              <w:top w:val="single" w:sz="4" w:space="0" w:color="auto"/>
              <w:left w:val="single" w:sz="4" w:space="0" w:color="auto"/>
              <w:bottom w:val="single" w:sz="4" w:space="0" w:color="auto"/>
              <w:right w:val="single" w:sz="4" w:space="0" w:color="auto"/>
            </w:tcBorders>
            <w:vAlign w:val="center"/>
          </w:tcPr>
          <w:p w14:paraId="015A0E6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6E7950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7D159F1"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88D1ABB"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847458F"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71445FAE" w14:textId="77777777" w:rsidR="008B0516" w:rsidRPr="00C30686" w:rsidRDefault="008B0516" w:rsidP="008B0516">
            <w:pPr>
              <w:pStyle w:val="TAC"/>
              <w:rPr>
                <w:rFonts w:cs="Arial"/>
                <w:color w:val="000000"/>
                <w:szCs w:val="18"/>
                <w:lang w:val="en-US" w:eastAsia="zh-CN" w:bidi="ar"/>
              </w:rPr>
            </w:pPr>
            <w:r w:rsidRPr="00C30686">
              <w:rPr>
                <w:rFonts w:hint="eastAsia"/>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7178328" w14:textId="77777777" w:rsidR="008B0516" w:rsidRPr="00C30686" w:rsidRDefault="008B0516" w:rsidP="008B0516">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0C0F7392" w14:textId="77777777" w:rsidR="008B0516" w:rsidRPr="00C30686" w:rsidRDefault="008B0516" w:rsidP="008B0516">
            <w:pPr>
              <w:pStyle w:val="TAC"/>
              <w:rPr>
                <w:rFonts w:cs="Arial"/>
                <w:color w:val="000000"/>
                <w:szCs w:val="18"/>
                <w:lang w:val="en-US" w:eastAsia="zh-CN" w:bidi="ar"/>
              </w:rPr>
            </w:pPr>
          </w:p>
        </w:tc>
      </w:tr>
      <w:tr w:rsidR="008B0516" w:rsidRPr="00C30686" w14:paraId="6C8074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5744B57"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197B2BD0"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54C90EC" w14:textId="77777777" w:rsidR="008B0516" w:rsidRPr="00C30686" w:rsidRDefault="008B0516" w:rsidP="008B0516">
            <w:pPr>
              <w:pStyle w:val="TAC"/>
              <w:rPr>
                <w:rFonts w:cs="Arial"/>
                <w:color w:val="000000"/>
                <w:szCs w:val="18"/>
                <w:lang w:val="en-US" w:eastAsia="zh-CN" w:bidi="ar"/>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56076B8" w14:textId="77777777" w:rsidR="008B0516" w:rsidRPr="00C30686" w:rsidRDefault="008B0516" w:rsidP="008B0516">
            <w:pPr>
              <w:pStyle w:val="TAC"/>
              <w:rPr>
                <w:rFonts w:cs="Arial"/>
                <w:color w:val="000000"/>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60B7212C" w14:textId="77777777" w:rsidR="008B0516" w:rsidRPr="00C30686" w:rsidRDefault="008B0516" w:rsidP="008B0516">
            <w:pPr>
              <w:pStyle w:val="TAC"/>
              <w:rPr>
                <w:rFonts w:cs="Arial"/>
                <w:color w:val="000000"/>
                <w:szCs w:val="18"/>
                <w:lang w:val="en-US" w:eastAsia="zh-CN" w:bidi="ar"/>
              </w:rPr>
            </w:pPr>
          </w:p>
        </w:tc>
      </w:tr>
      <w:tr w:rsidR="008B0516" w:rsidRPr="00C30686" w14:paraId="4D29D4C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7113B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CA_n2A-n12A-n66A</w:t>
            </w:r>
          </w:p>
        </w:tc>
        <w:tc>
          <w:tcPr>
            <w:tcW w:w="1845" w:type="dxa"/>
            <w:gridSpan w:val="3"/>
            <w:tcBorders>
              <w:top w:val="nil"/>
              <w:left w:val="single" w:sz="4" w:space="0" w:color="auto"/>
              <w:bottom w:val="nil"/>
              <w:right w:val="single" w:sz="4" w:space="0" w:color="auto"/>
            </w:tcBorders>
            <w:vAlign w:val="center"/>
          </w:tcPr>
          <w:p w14:paraId="0B31D8C4" w14:textId="77777777" w:rsidR="008B0516" w:rsidRPr="00C30686" w:rsidRDefault="008B0516" w:rsidP="008B0516">
            <w:pPr>
              <w:pStyle w:val="TAC"/>
              <w:rPr>
                <w:szCs w:val="18"/>
                <w:lang w:eastAsia="zh-CN"/>
              </w:rPr>
            </w:pPr>
            <w:r w:rsidRPr="00C30686">
              <w:rPr>
                <w:szCs w:val="18"/>
                <w:lang w:eastAsia="zh-CN"/>
              </w:rPr>
              <w:t>CA_n2A-n12A</w:t>
            </w:r>
          </w:p>
          <w:p w14:paraId="12557E05"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74D03CBC"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73B6FDF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E39EEB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F885B7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528510B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8D48306"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BB367E0"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CA4EF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E80A24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7DE3430" w14:textId="77777777" w:rsidR="008B0516" w:rsidRPr="00C30686" w:rsidRDefault="008B0516" w:rsidP="008B0516">
            <w:pPr>
              <w:pStyle w:val="TAC"/>
              <w:rPr>
                <w:rFonts w:cs="Arial"/>
                <w:color w:val="000000"/>
                <w:szCs w:val="18"/>
                <w:lang w:val="en-US" w:eastAsia="zh-CN" w:bidi="ar"/>
              </w:rPr>
            </w:pPr>
          </w:p>
        </w:tc>
      </w:tr>
      <w:tr w:rsidR="008B0516" w:rsidRPr="00C30686" w14:paraId="0F41DB1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5DE4EC9"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4C8151DB"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82E1A6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B86F3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D902E02" w14:textId="77777777" w:rsidR="008B0516" w:rsidRPr="00C30686" w:rsidRDefault="008B0516" w:rsidP="008B0516">
            <w:pPr>
              <w:pStyle w:val="TAC"/>
              <w:rPr>
                <w:rFonts w:cs="Arial"/>
                <w:color w:val="000000"/>
                <w:szCs w:val="18"/>
                <w:lang w:val="en-US" w:eastAsia="zh-CN" w:bidi="ar"/>
              </w:rPr>
            </w:pPr>
          </w:p>
        </w:tc>
      </w:tr>
      <w:tr w:rsidR="008B0516" w:rsidRPr="00C30686" w14:paraId="3A909AD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C7DFAE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CA_n2(2A)-n12A-n66A</w:t>
            </w:r>
          </w:p>
        </w:tc>
        <w:tc>
          <w:tcPr>
            <w:tcW w:w="1845" w:type="dxa"/>
            <w:gridSpan w:val="3"/>
            <w:tcBorders>
              <w:top w:val="nil"/>
              <w:left w:val="single" w:sz="4" w:space="0" w:color="auto"/>
              <w:bottom w:val="nil"/>
              <w:right w:val="single" w:sz="4" w:space="0" w:color="auto"/>
            </w:tcBorders>
            <w:vAlign w:val="center"/>
          </w:tcPr>
          <w:p w14:paraId="381081E9" w14:textId="77777777" w:rsidR="008B0516" w:rsidRPr="00C30686" w:rsidRDefault="008B0516" w:rsidP="008B0516">
            <w:pPr>
              <w:pStyle w:val="TAC"/>
              <w:rPr>
                <w:szCs w:val="18"/>
                <w:lang w:eastAsia="zh-CN"/>
              </w:rPr>
            </w:pPr>
            <w:r w:rsidRPr="00C30686">
              <w:rPr>
                <w:szCs w:val="18"/>
                <w:lang w:eastAsia="zh-CN"/>
              </w:rPr>
              <w:t>CA_n2A-n12A</w:t>
            </w:r>
          </w:p>
          <w:p w14:paraId="6C548E73"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02E9C492"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5D26D30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579AF8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184F703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35C8CF1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891E28E"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6FAD4C5B"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657390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B3429B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5B325A8E" w14:textId="77777777" w:rsidR="008B0516" w:rsidRPr="00C30686" w:rsidRDefault="008B0516" w:rsidP="008B0516">
            <w:pPr>
              <w:pStyle w:val="TAC"/>
              <w:rPr>
                <w:rFonts w:cs="Arial"/>
                <w:color w:val="000000"/>
                <w:szCs w:val="18"/>
                <w:lang w:val="en-US" w:eastAsia="zh-CN" w:bidi="ar"/>
              </w:rPr>
            </w:pPr>
          </w:p>
        </w:tc>
      </w:tr>
      <w:tr w:rsidR="008B0516" w:rsidRPr="00C30686" w14:paraId="6C7205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3BD15C4"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37F908CC"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7D3590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0BDA28"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10, 15, 20, 25, 30, 40</w:t>
            </w:r>
          </w:p>
        </w:tc>
        <w:tc>
          <w:tcPr>
            <w:tcW w:w="1620" w:type="dxa"/>
            <w:gridSpan w:val="2"/>
            <w:tcBorders>
              <w:top w:val="nil"/>
              <w:left w:val="single" w:sz="4" w:space="0" w:color="auto"/>
              <w:bottom w:val="single" w:sz="4" w:space="0" w:color="auto"/>
              <w:right w:val="single" w:sz="4" w:space="0" w:color="auto"/>
            </w:tcBorders>
            <w:vAlign w:val="center"/>
          </w:tcPr>
          <w:p w14:paraId="0BBCFE3C" w14:textId="77777777" w:rsidR="008B0516" w:rsidRPr="00C30686" w:rsidRDefault="008B0516" w:rsidP="008B0516">
            <w:pPr>
              <w:pStyle w:val="TAC"/>
              <w:rPr>
                <w:rFonts w:cs="Arial"/>
                <w:color w:val="000000"/>
                <w:szCs w:val="18"/>
                <w:lang w:val="en-US" w:eastAsia="zh-CN" w:bidi="ar"/>
              </w:rPr>
            </w:pPr>
          </w:p>
        </w:tc>
      </w:tr>
      <w:tr w:rsidR="008B0516" w:rsidRPr="00C30686" w14:paraId="20E60B8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D3BD22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CA_n2A-n12A-n66(2A)</w:t>
            </w:r>
          </w:p>
        </w:tc>
        <w:tc>
          <w:tcPr>
            <w:tcW w:w="1845" w:type="dxa"/>
            <w:gridSpan w:val="3"/>
            <w:tcBorders>
              <w:top w:val="nil"/>
              <w:left w:val="single" w:sz="4" w:space="0" w:color="auto"/>
              <w:bottom w:val="nil"/>
              <w:right w:val="single" w:sz="4" w:space="0" w:color="auto"/>
            </w:tcBorders>
            <w:vAlign w:val="center"/>
          </w:tcPr>
          <w:p w14:paraId="2AFAE6AF" w14:textId="77777777" w:rsidR="008B0516" w:rsidRPr="00C30686" w:rsidRDefault="008B0516" w:rsidP="008B0516">
            <w:pPr>
              <w:pStyle w:val="TAC"/>
              <w:rPr>
                <w:szCs w:val="18"/>
                <w:lang w:eastAsia="zh-CN"/>
              </w:rPr>
            </w:pPr>
            <w:r w:rsidRPr="00C30686">
              <w:rPr>
                <w:szCs w:val="18"/>
                <w:lang w:eastAsia="zh-CN"/>
              </w:rPr>
              <w:t>CA_n2A-n12A</w:t>
            </w:r>
          </w:p>
          <w:p w14:paraId="7670956C"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582145DF"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0F825CB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72CD1F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7FF4F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24972BD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454819F"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28FD9338"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30598B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8C1A33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79F47EE" w14:textId="77777777" w:rsidR="008B0516" w:rsidRPr="00C30686" w:rsidRDefault="008B0516" w:rsidP="008B0516">
            <w:pPr>
              <w:pStyle w:val="TAC"/>
              <w:rPr>
                <w:rFonts w:cs="Arial"/>
                <w:color w:val="000000"/>
                <w:szCs w:val="18"/>
                <w:lang w:val="en-US" w:eastAsia="zh-CN" w:bidi="ar"/>
              </w:rPr>
            </w:pPr>
          </w:p>
        </w:tc>
      </w:tr>
      <w:tr w:rsidR="008B0516" w:rsidRPr="00C30686" w14:paraId="54B24DB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67A6BD1"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3187030C"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38CC0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9B61A0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0A114C8C" w14:textId="77777777" w:rsidR="008B0516" w:rsidRPr="00C30686" w:rsidRDefault="008B0516" w:rsidP="008B0516">
            <w:pPr>
              <w:pStyle w:val="TAC"/>
              <w:rPr>
                <w:rFonts w:cs="Arial"/>
                <w:color w:val="000000"/>
                <w:szCs w:val="18"/>
                <w:lang w:val="en-US" w:eastAsia="zh-CN" w:bidi="ar"/>
              </w:rPr>
            </w:pPr>
          </w:p>
        </w:tc>
      </w:tr>
      <w:tr w:rsidR="008B0516" w:rsidRPr="00C30686" w14:paraId="31BF50C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75BF11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CA_n2(2A)-n12A-n66(2A)</w:t>
            </w:r>
          </w:p>
        </w:tc>
        <w:tc>
          <w:tcPr>
            <w:tcW w:w="1845" w:type="dxa"/>
            <w:gridSpan w:val="3"/>
            <w:tcBorders>
              <w:top w:val="nil"/>
              <w:left w:val="single" w:sz="4" w:space="0" w:color="auto"/>
              <w:bottom w:val="nil"/>
              <w:right w:val="single" w:sz="4" w:space="0" w:color="auto"/>
            </w:tcBorders>
            <w:vAlign w:val="center"/>
          </w:tcPr>
          <w:p w14:paraId="7D3D0579" w14:textId="77777777" w:rsidR="008B0516" w:rsidRPr="00C30686" w:rsidRDefault="008B0516" w:rsidP="008B0516">
            <w:pPr>
              <w:pStyle w:val="TAC"/>
              <w:rPr>
                <w:szCs w:val="18"/>
                <w:lang w:eastAsia="zh-CN"/>
              </w:rPr>
            </w:pPr>
            <w:r w:rsidRPr="00C30686">
              <w:rPr>
                <w:szCs w:val="18"/>
                <w:lang w:eastAsia="zh-CN"/>
              </w:rPr>
              <w:t>CA_n2A-n12A</w:t>
            </w:r>
          </w:p>
          <w:p w14:paraId="2907F868"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31D17497"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4B72914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53C5B7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778E863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22BCB6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38AE50C"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5281AF69"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43335D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BA686F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E94EBED" w14:textId="77777777" w:rsidR="008B0516" w:rsidRPr="00C30686" w:rsidRDefault="008B0516" w:rsidP="008B0516">
            <w:pPr>
              <w:pStyle w:val="TAC"/>
              <w:rPr>
                <w:rFonts w:cs="Arial"/>
                <w:color w:val="000000"/>
                <w:szCs w:val="18"/>
                <w:lang w:val="en-US" w:eastAsia="zh-CN" w:bidi="ar"/>
              </w:rPr>
            </w:pPr>
          </w:p>
        </w:tc>
      </w:tr>
      <w:tr w:rsidR="008B0516" w:rsidRPr="00C30686" w14:paraId="5EF059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526DBE7"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5ECEEA3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2FBE36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507C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2ED29023" w14:textId="77777777" w:rsidR="008B0516" w:rsidRPr="00C30686" w:rsidRDefault="008B0516" w:rsidP="008B0516">
            <w:pPr>
              <w:pStyle w:val="TAC"/>
              <w:rPr>
                <w:rFonts w:cs="Arial"/>
                <w:color w:val="000000"/>
                <w:szCs w:val="18"/>
                <w:lang w:val="en-US" w:eastAsia="zh-CN" w:bidi="ar"/>
              </w:rPr>
            </w:pPr>
          </w:p>
        </w:tc>
      </w:tr>
      <w:tr w:rsidR="008B0516" w:rsidRPr="00C30686" w14:paraId="65E1E85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5A61B4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CA_n2A-n12A-n66(3A)</w:t>
            </w:r>
          </w:p>
        </w:tc>
        <w:tc>
          <w:tcPr>
            <w:tcW w:w="1845" w:type="dxa"/>
            <w:gridSpan w:val="3"/>
            <w:tcBorders>
              <w:top w:val="nil"/>
              <w:left w:val="single" w:sz="4" w:space="0" w:color="auto"/>
              <w:bottom w:val="nil"/>
              <w:right w:val="single" w:sz="4" w:space="0" w:color="auto"/>
            </w:tcBorders>
            <w:vAlign w:val="center"/>
          </w:tcPr>
          <w:p w14:paraId="10705659" w14:textId="77777777" w:rsidR="008B0516" w:rsidRPr="00C30686" w:rsidRDefault="008B0516" w:rsidP="008B0516">
            <w:pPr>
              <w:pStyle w:val="TAC"/>
              <w:rPr>
                <w:szCs w:val="18"/>
                <w:lang w:eastAsia="zh-CN"/>
              </w:rPr>
            </w:pPr>
            <w:r w:rsidRPr="00C30686">
              <w:rPr>
                <w:szCs w:val="18"/>
                <w:lang w:eastAsia="zh-CN"/>
              </w:rPr>
              <w:t>CA_n2A-n12A</w:t>
            </w:r>
          </w:p>
          <w:p w14:paraId="40AD3D9E" w14:textId="77777777" w:rsidR="008B0516" w:rsidRPr="00C30686" w:rsidRDefault="008B0516" w:rsidP="008B0516">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5121B375" w14:textId="77777777" w:rsidR="008B0516" w:rsidRPr="00C30686" w:rsidRDefault="008B0516" w:rsidP="008B0516">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14EE804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CBBBF1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99DCD8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2966E1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69C2675"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4F7C14D8"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638811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0BDAC1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77FF2E8" w14:textId="77777777" w:rsidR="008B0516" w:rsidRPr="00C30686" w:rsidRDefault="008B0516" w:rsidP="008B0516">
            <w:pPr>
              <w:pStyle w:val="TAC"/>
              <w:rPr>
                <w:rFonts w:cs="Arial"/>
                <w:color w:val="000000"/>
                <w:szCs w:val="18"/>
                <w:lang w:val="en-US" w:eastAsia="zh-CN" w:bidi="ar"/>
              </w:rPr>
            </w:pPr>
          </w:p>
        </w:tc>
      </w:tr>
      <w:tr w:rsidR="008B0516" w:rsidRPr="00C30686" w14:paraId="48BAE50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00B6BD0"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2133C83B"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A9545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A065D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w:t>
            </w:r>
            <w:r w:rsidRPr="00C30686">
              <w:rPr>
                <w:rFonts w:cs="Arial" w:hint="eastAsia"/>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43705D5F" w14:textId="77777777" w:rsidR="008B0516" w:rsidRPr="00C30686" w:rsidRDefault="008B0516" w:rsidP="008B0516">
            <w:pPr>
              <w:pStyle w:val="TAC"/>
              <w:rPr>
                <w:rFonts w:cs="Arial"/>
                <w:color w:val="000000"/>
                <w:szCs w:val="18"/>
                <w:lang w:val="en-US" w:eastAsia="zh-CN" w:bidi="ar"/>
              </w:rPr>
            </w:pPr>
          </w:p>
        </w:tc>
      </w:tr>
      <w:tr w:rsidR="008B0516" w:rsidRPr="00C30686" w14:paraId="719987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F1C78A" w14:textId="77777777" w:rsidR="008B0516" w:rsidRPr="00C30686" w:rsidRDefault="008B0516" w:rsidP="008B0516">
            <w:pPr>
              <w:pStyle w:val="TAC"/>
              <w:rPr>
                <w:lang w:val="en-US" w:eastAsia="zh-CN"/>
              </w:rPr>
            </w:pPr>
            <w:r w:rsidRPr="00C30686">
              <w:rPr>
                <w:lang w:val="en-US" w:eastAsia="zh-CN"/>
              </w:rPr>
              <w:t>CA_n2A-n12A-n77A</w:t>
            </w:r>
          </w:p>
        </w:tc>
        <w:tc>
          <w:tcPr>
            <w:tcW w:w="1845" w:type="dxa"/>
            <w:gridSpan w:val="3"/>
            <w:tcBorders>
              <w:top w:val="nil"/>
              <w:left w:val="single" w:sz="4" w:space="0" w:color="auto"/>
              <w:bottom w:val="nil"/>
              <w:right w:val="single" w:sz="4" w:space="0" w:color="auto"/>
            </w:tcBorders>
            <w:vAlign w:val="center"/>
          </w:tcPr>
          <w:p w14:paraId="0A80CC3B" w14:textId="77777777" w:rsidR="008B0516" w:rsidRPr="00C30686" w:rsidRDefault="008B0516" w:rsidP="008B0516">
            <w:pPr>
              <w:pStyle w:val="TAC"/>
              <w:rPr>
                <w:lang w:val="en-US"/>
              </w:rPr>
            </w:pPr>
            <w:r w:rsidRPr="00C30686">
              <w:rPr>
                <w:lang w:val="en-US"/>
              </w:rPr>
              <w:t>n77</w:t>
            </w:r>
            <w:r w:rsidRPr="00C30686">
              <w:rPr>
                <w:vertAlign w:val="superscript"/>
                <w:lang w:val="en-US"/>
              </w:rPr>
              <w:t>7</w:t>
            </w:r>
          </w:p>
          <w:p w14:paraId="0A27B7C6" w14:textId="77777777" w:rsidR="008B0516" w:rsidRPr="00C30686" w:rsidRDefault="008B0516" w:rsidP="008B0516">
            <w:pPr>
              <w:pStyle w:val="TAC"/>
              <w:rPr>
                <w:lang w:val="en-US"/>
              </w:rPr>
            </w:pPr>
            <w:r w:rsidRPr="00C30686">
              <w:rPr>
                <w:lang w:val="en-US"/>
              </w:rPr>
              <w:t>CA_n2A-n12A</w:t>
            </w:r>
          </w:p>
          <w:p w14:paraId="30C1CD38" w14:textId="77777777" w:rsidR="008B0516" w:rsidRPr="00C30686" w:rsidRDefault="008B0516" w:rsidP="008B0516">
            <w:pPr>
              <w:pStyle w:val="TAC"/>
              <w:rPr>
                <w:lang w:val="en-US"/>
              </w:rPr>
            </w:pPr>
            <w:r w:rsidRPr="00C30686">
              <w:rPr>
                <w:lang w:val="en-US"/>
              </w:rPr>
              <w:t>CA_n2A-n77A</w:t>
            </w:r>
            <w:r w:rsidRPr="00C30686">
              <w:rPr>
                <w:vertAlign w:val="superscript"/>
                <w:lang w:val="en-US"/>
              </w:rPr>
              <w:t>7</w:t>
            </w:r>
          </w:p>
          <w:p w14:paraId="15EAB038" w14:textId="77777777" w:rsidR="008B0516" w:rsidRPr="00C30686" w:rsidRDefault="008B0516" w:rsidP="008B0516">
            <w:pPr>
              <w:pStyle w:val="TAC"/>
              <w:rPr>
                <w:lang w:val="en-US" w:eastAsia="zh-CN"/>
              </w:rPr>
            </w:pPr>
            <w:r w:rsidRPr="00C30686">
              <w:rPr>
                <w:lang w:val="en-US"/>
              </w:rPr>
              <w:t>CA_n12A-n77A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7703C5"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BD89BF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FE364AA" w14:textId="77777777" w:rsidR="008B0516" w:rsidRPr="00C30686" w:rsidRDefault="008B0516" w:rsidP="008B0516">
            <w:pPr>
              <w:pStyle w:val="TAC"/>
              <w:rPr>
                <w:lang w:val="en-US" w:eastAsia="zh-CN"/>
              </w:rPr>
            </w:pPr>
            <w:r w:rsidRPr="00C30686">
              <w:rPr>
                <w:lang w:val="en-US" w:eastAsia="zh-CN"/>
              </w:rPr>
              <w:t>0</w:t>
            </w:r>
          </w:p>
        </w:tc>
      </w:tr>
      <w:tr w:rsidR="008B0516" w:rsidRPr="00C30686" w14:paraId="4BAE6B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F9C13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764D8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89C348" w14:textId="77777777" w:rsidR="008B0516" w:rsidRPr="00C30686" w:rsidRDefault="008B0516" w:rsidP="008B0516">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6158FA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7435B6B0" w14:textId="77777777" w:rsidR="008B0516" w:rsidRPr="00C30686" w:rsidRDefault="008B0516" w:rsidP="008B0516">
            <w:pPr>
              <w:pStyle w:val="TAC"/>
              <w:rPr>
                <w:lang w:val="en-US" w:eastAsia="zh-CN"/>
              </w:rPr>
            </w:pPr>
          </w:p>
        </w:tc>
      </w:tr>
      <w:tr w:rsidR="008B0516" w:rsidRPr="00C30686" w14:paraId="5B9D99E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69BC9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7493A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51E48E"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BA08D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F1A6ED" w14:textId="77777777" w:rsidR="008B0516" w:rsidRPr="00C30686" w:rsidRDefault="008B0516" w:rsidP="008B0516">
            <w:pPr>
              <w:pStyle w:val="TAC"/>
              <w:rPr>
                <w:lang w:val="en-US" w:eastAsia="zh-CN"/>
              </w:rPr>
            </w:pPr>
          </w:p>
        </w:tc>
      </w:tr>
      <w:tr w:rsidR="008B0516" w:rsidRPr="00C30686" w14:paraId="0D992A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252707" w14:textId="77777777" w:rsidR="008B0516" w:rsidRPr="00C30686" w:rsidRDefault="008B0516" w:rsidP="008B0516">
            <w:pPr>
              <w:pStyle w:val="TAC"/>
              <w:rPr>
                <w:lang w:val="en-US" w:eastAsia="zh-CN"/>
              </w:rPr>
            </w:pPr>
            <w:r w:rsidRPr="00C30686">
              <w:rPr>
                <w:lang w:val="en-US" w:eastAsia="zh-CN"/>
              </w:rPr>
              <w:t>CA_n2(2A)-n12A-n77A</w:t>
            </w:r>
          </w:p>
        </w:tc>
        <w:tc>
          <w:tcPr>
            <w:tcW w:w="1845" w:type="dxa"/>
            <w:gridSpan w:val="3"/>
            <w:tcBorders>
              <w:top w:val="single" w:sz="4" w:space="0" w:color="auto"/>
              <w:left w:val="single" w:sz="4" w:space="0" w:color="auto"/>
              <w:bottom w:val="nil"/>
              <w:right w:val="single" w:sz="4" w:space="0" w:color="auto"/>
            </w:tcBorders>
            <w:vAlign w:val="center"/>
          </w:tcPr>
          <w:p w14:paraId="54570CA9" w14:textId="77777777" w:rsidR="008B0516" w:rsidRPr="00C30686" w:rsidRDefault="008B0516" w:rsidP="008B0516">
            <w:pPr>
              <w:pStyle w:val="TAC"/>
            </w:pPr>
            <w:r w:rsidRPr="00C30686">
              <w:t>n77</w:t>
            </w:r>
            <w:r w:rsidRPr="00C30686">
              <w:rPr>
                <w:vertAlign w:val="superscript"/>
              </w:rPr>
              <w:t>7</w:t>
            </w:r>
          </w:p>
          <w:p w14:paraId="2A8D966C" w14:textId="77777777" w:rsidR="008B0516" w:rsidRPr="00C30686" w:rsidRDefault="008B0516" w:rsidP="008B0516">
            <w:pPr>
              <w:pStyle w:val="TAC"/>
            </w:pPr>
            <w:r w:rsidRPr="00C30686">
              <w:t>CA_n2A-n12A</w:t>
            </w:r>
          </w:p>
          <w:p w14:paraId="14D07DB6" w14:textId="77777777" w:rsidR="008B0516" w:rsidRPr="00C30686" w:rsidRDefault="008B0516" w:rsidP="008B0516">
            <w:pPr>
              <w:pStyle w:val="TAC"/>
            </w:pPr>
            <w:r w:rsidRPr="00C30686">
              <w:t>CA_n2A-n77A</w:t>
            </w:r>
            <w:r w:rsidRPr="00C30686">
              <w:rPr>
                <w:vertAlign w:val="superscript"/>
              </w:rPr>
              <w:t>7</w:t>
            </w:r>
          </w:p>
          <w:p w14:paraId="1D7365BE" w14:textId="77777777" w:rsidR="008B0516" w:rsidRPr="00C30686" w:rsidRDefault="008B0516" w:rsidP="008B0516">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12ED75"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42C8DA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C421128" w14:textId="77777777" w:rsidR="008B0516" w:rsidRPr="00C30686" w:rsidRDefault="008B0516" w:rsidP="008B0516">
            <w:pPr>
              <w:pStyle w:val="TAC"/>
              <w:rPr>
                <w:lang w:val="en-US" w:eastAsia="zh-CN"/>
              </w:rPr>
            </w:pPr>
            <w:r w:rsidRPr="00C30686">
              <w:rPr>
                <w:lang w:val="en-US" w:eastAsia="zh-CN"/>
              </w:rPr>
              <w:t>0</w:t>
            </w:r>
          </w:p>
        </w:tc>
      </w:tr>
      <w:tr w:rsidR="008B0516" w:rsidRPr="00C30686" w14:paraId="7415D0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F33FD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9E4BF85"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435CC" w14:textId="77777777" w:rsidR="008B0516" w:rsidRPr="00C30686" w:rsidRDefault="008B0516" w:rsidP="008B0516">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BE09CD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2EDB3C2" w14:textId="77777777" w:rsidR="008B0516" w:rsidRPr="00C30686" w:rsidRDefault="008B0516" w:rsidP="008B0516">
            <w:pPr>
              <w:pStyle w:val="TAC"/>
              <w:rPr>
                <w:lang w:val="en-US" w:eastAsia="zh-CN"/>
              </w:rPr>
            </w:pPr>
          </w:p>
        </w:tc>
      </w:tr>
      <w:tr w:rsidR="008B0516" w:rsidRPr="00C30686" w14:paraId="429CD8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E018C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227CC1"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18CD63"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8BF73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7974E1F" w14:textId="77777777" w:rsidR="008B0516" w:rsidRPr="00C30686" w:rsidRDefault="008B0516" w:rsidP="008B0516">
            <w:pPr>
              <w:pStyle w:val="TAC"/>
              <w:rPr>
                <w:lang w:val="en-US" w:eastAsia="zh-CN"/>
              </w:rPr>
            </w:pPr>
          </w:p>
        </w:tc>
      </w:tr>
      <w:tr w:rsidR="008B0516" w:rsidRPr="00C30686" w14:paraId="617D5B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3D9165" w14:textId="77777777" w:rsidR="008B0516" w:rsidRPr="00C30686" w:rsidRDefault="008B0516" w:rsidP="008B0516">
            <w:pPr>
              <w:pStyle w:val="TAC"/>
              <w:rPr>
                <w:lang w:val="en-US" w:eastAsia="zh-CN"/>
              </w:rPr>
            </w:pPr>
            <w:r w:rsidRPr="00C30686">
              <w:rPr>
                <w:lang w:val="en-US" w:eastAsia="zh-CN"/>
              </w:rPr>
              <w:t>CA_n2A-n12A-n77(2A)</w:t>
            </w:r>
          </w:p>
        </w:tc>
        <w:tc>
          <w:tcPr>
            <w:tcW w:w="1845" w:type="dxa"/>
            <w:gridSpan w:val="3"/>
            <w:tcBorders>
              <w:top w:val="single" w:sz="4" w:space="0" w:color="auto"/>
              <w:left w:val="single" w:sz="4" w:space="0" w:color="auto"/>
              <w:bottom w:val="nil"/>
              <w:right w:val="single" w:sz="4" w:space="0" w:color="auto"/>
            </w:tcBorders>
            <w:vAlign w:val="center"/>
          </w:tcPr>
          <w:p w14:paraId="52FF929A" w14:textId="77777777" w:rsidR="008B0516" w:rsidRPr="00C30686" w:rsidRDefault="008B0516" w:rsidP="008B0516">
            <w:pPr>
              <w:pStyle w:val="TAC"/>
            </w:pPr>
            <w:r w:rsidRPr="00C30686">
              <w:t>n77</w:t>
            </w:r>
            <w:r w:rsidRPr="00C30686">
              <w:rPr>
                <w:vertAlign w:val="superscript"/>
              </w:rPr>
              <w:t>7</w:t>
            </w:r>
          </w:p>
          <w:p w14:paraId="31A7FFA7" w14:textId="77777777" w:rsidR="008B0516" w:rsidRPr="00C30686" w:rsidRDefault="008B0516" w:rsidP="008B0516">
            <w:pPr>
              <w:pStyle w:val="TAC"/>
            </w:pPr>
            <w:r w:rsidRPr="00C30686">
              <w:t>CA_n2A-n12A</w:t>
            </w:r>
          </w:p>
          <w:p w14:paraId="15077E1D" w14:textId="77777777" w:rsidR="008B0516" w:rsidRPr="00C30686" w:rsidRDefault="008B0516" w:rsidP="008B0516">
            <w:pPr>
              <w:pStyle w:val="TAC"/>
            </w:pPr>
            <w:r w:rsidRPr="00C30686">
              <w:t>CA_n2A-n77A</w:t>
            </w:r>
            <w:r w:rsidRPr="00C30686">
              <w:rPr>
                <w:vertAlign w:val="superscript"/>
              </w:rPr>
              <w:t>7</w:t>
            </w:r>
          </w:p>
          <w:p w14:paraId="5B7DED35" w14:textId="77777777" w:rsidR="008B0516" w:rsidRPr="00C30686" w:rsidRDefault="008B0516" w:rsidP="008B0516">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1FFD2"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CBFCE8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5636743" w14:textId="77777777" w:rsidR="008B0516" w:rsidRPr="00C30686" w:rsidRDefault="008B0516" w:rsidP="008B0516">
            <w:pPr>
              <w:pStyle w:val="TAC"/>
              <w:rPr>
                <w:lang w:val="en-US" w:eastAsia="zh-CN"/>
              </w:rPr>
            </w:pPr>
            <w:r w:rsidRPr="00C30686">
              <w:rPr>
                <w:lang w:val="en-US" w:eastAsia="zh-CN"/>
              </w:rPr>
              <w:t>0</w:t>
            </w:r>
          </w:p>
        </w:tc>
      </w:tr>
      <w:tr w:rsidR="008B0516" w:rsidRPr="00C30686" w14:paraId="3E2E7C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1C74D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BA729B"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B87BE" w14:textId="77777777" w:rsidR="008B0516" w:rsidRPr="00C30686" w:rsidRDefault="008B0516" w:rsidP="008B0516">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D2338E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1B4B98B8" w14:textId="77777777" w:rsidR="008B0516" w:rsidRPr="00C30686" w:rsidRDefault="008B0516" w:rsidP="008B0516">
            <w:pPr>
              <w:pStyle w:val="TAC"/>
              <w:rPr>
                <w:lang w:val="en-US" w:eastAsia="zh-CN"/>
              </w:rPr>
            </w:pPr>
          </w:p>
        </w:tc>
      </w:tr>
      <w:tr w:rsidR="008B0516" w:rsidRPr="00C30686" w14:paraId="0269BA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6344F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591A36"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F4DB9"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965B6A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E1E1072" w14:textId="77777777" w:rsidR="008B0516" w:rsidRPr="00C30686" w:rsidRDefault="008B0516" w:rsidP="008B0516">
            <w:pPr>
              <w:pStyle w:val="TAC"/>
              <w:rPr>
                <w:lang w:val="en-US" w:eastAsia="zh-CN"/>
              </w:rPr>
            </w:pPr>
          </w:p>
        </w:tc>
      </w:tr>
      <w:tr w:rsidR="008B0516" w:rsidRPr="00C30686" w14:paraId="24C50C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149B36" w14:textId="77777777" w:rsidR="008B0516" w:rsidRPr="00C30686" w:rsidRDefault="008B0516" w:rsidP="008B0516">
            <w:pPr>
              <w:pStyle w:val="TAC"/>
              <w:rPr>
                <w:lang w:val="en-US" w:eastAsia="zh-CN"/>
              </w:rPr>
            </w:pPr>
            <w:r w:rsidRPr="00C30686">
              <w:rPr>
                <w:rFonts w:eastAsia="SimSun"/>
                <w:kern w:val="2"/>
                <w:szCs w:val="22"/>
                <w:lang w:val="en-US" w:eastAsia="zh-CN"/>
              </w:rPr>
              <w:t>CA_n2(2A)-n12A-n77(2A)</w:t>
            </w:r>
          </w:p>
        </w:tc>
        <w:tc>
          <w:tcPr>
            <w:tcW w:w="1845" w:type="dxa"/>
            <w:gridSpan w:val="3"/>
            <w:tcBorders>
              <w:top w:val="single" w:sz="4" w:space="0" w:color="auto"/>
              <w:left w:val="single" w:sz="4" w:space="0" w:color="auto"/>
              <w:bottom w:val="nil"/>
              <w:right w:val="single" w:sz="4" w:space="0" w:color="auto"/>
            </w:tcBorders>
            <w:vAlign w:val="center"/>
          </w:tcPr>
          <w:p w14:paraId="0A932976" w14:textId="77777777" w:rsidR="008B0516" w:rsidRPr="00C30686" w:rsidRDefault="008B0516" w:rsidP="008B0516">
            <w:pPr>
              <w:pStyle w:val="TAC"/>
            </w:pPr>
            <w:r w:rsidRPr="00C30686">
              <w:t>n77</w:t>
            </w:r>
            <w:r w:rsidRPr="00C30686">
              <w:rPr>
                <w:vertAlign w:val="superscript"/>
              </w:rPr>
              <w:t>7</w:t>
            </w:r>
          </w:p>
          <w:p w14:paraId="4AAA38E2" w14:textId="77777777" w:rsidR="008B0516" w:rsidRPr="00C30686" w:rsidRDefault="008B0516" w:rsidP="008B0516">
            <w:pPr>
              <w:pStyle w:val="TAC"/>
            </w:pPr>
            <w:r w:rsidRPr="00C30686">
              <w:t>CA_n2A-n12A</w:t>
            </w:r>
          </w:p>
          <w:p w14:paraId="7F550599" w14:textId="77777777" w:rsidR="008B0516" w:rsidRPr="00C30686" w:rsidRDefault="008B0516" w:rsidP="008B0516">
            <w:pPr>
              <w:pStyle w:val="TAC"/>
            </w:pPr>
            <w:r w:rsidRPr="00C30686">
              <w:t>CA_n2A-n77A</w:t>
            </w:r>
            <w:r w:rsidRPr="00C30686">
              <w:rPr>
                <w:vertAlign w:val="superscript"/>
              </w:rPr>
              <w:t>7</w:t>
            </w:r>
          </w:p>
          <w:p w14:paraId="7BC4B411" w14:textId="77777777" w:rsidR="008B0516" w:rsidRPr="00C30686" w:rsidRDefault="008B0516" w:rsidP="008B0516">
            <w:pPr>
              <w:pStyle w:val="TAC"/>
              <w:rPr>
                <w:lang w:val="es-US" w:eastAsia="zh-CN"/>
              </w:rPr>
            </w:pPr>
            <w:r w:rsidRPr="00C30686">
              <w:t>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3CE92F" w14:textId="77777777" w:rsidR="008B0516" w:rsidRPr="00C30686" w:rsidRDefault="008B0516" w:rsidP="008B0516">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FCA9766"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4A1F1067"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009E04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6CE16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104EF1"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12634" w14:textId="77777777" w:rsidR="008B0516" w:rsidRPr="00C30686" w:rsidRDefault="008B0516" w:rsidP="008B0516">
            <w:pPr>
              <w:pStyle w:val="TAC"/>
              <w:rPr>
                <w:lang w:val="en-US"/>
              </w:rPr>
            </w:pPr>
            <w:r w:rsidRPr="00C30686">
              <w:rPr>
                <w:rFonts w:eastAsia="SimSun"/>
                <w:kern w:val="2"/>
                <w:szCs w:val="22"/>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D136AA3"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4CEECF92" w14:textId="77777777" w:rsidR="008B0516" w:rsidRPr="00C30686" w:rsidRDefault="008B0516" w:rsidP="008B0516">
            <w:pPr>
              <w:pStyle w:val="TAC"/>
              <w:rPr>
                <w:lang w:val="en-US" w:eastAsia="zh-CN"/>
              </w:rPr>
            </w:pPr>
          </w:p>
        </w:tc>
      </w:tr>
      <w:tr w:rsidR="008B0516" w:rsidRPr="00C30686" w14:paraId="1981B0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1FBB5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635A84" w14:textId="77777777" w:rsidR="008B0516" w:rsidRPr="00C30686" w:rsidRDefault="008B0516" w:rsidP="008B0516">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9451B2" w14:textId="77777777" w:rsidR="008B0516" w:rsidRPr="00C30686" w:rsidRDefault="008B0516" w:rsidP="008B0516">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0EE80A"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AE8A153" w14:textId="77777777" w:rsidR="008B0516" w:rsidRPr="00C30686" w:rsidRDefault="008B0516" w:rsidP="008B0516">
            <w:pPr>
              <w:pStyle w:val="TAC"/>
              <w:rPr>
                <w:lang w:val="en-US" w:eastAsia="zh-CN"/>
              </w:rPr>
            </w:pPr>
          </w:p>
        </w:tc>
      </w:tr>
      <w:tr w:rsidR="008B0516" w:rsidRPr="00C30686" w14:paraId="55D06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6BD619" w14:textId="77777777" w:rsidR="008B0516" w:rsidRPr="00C30686" w:rsidRDefault="008B0516" w:rsidP="008B0516">
            <w:pPr>
              <w:pStyle w:val="TAC"/>
              <w:rPr>
                <w:lang w:val="en-US" w:eastAsia="zh-CN"/>
              </w:rPr>
            </w:pPr>
            <w:r w:rsidRPr="00C30686">
              <w:rPr>
                <w:lang w:val="en-US" w:eastAsia="zh-CN"/>
              </w:rPr>
              <w:t>CA_n2A-n14A-n30A</w:t>
            </w:r>
          </w:p>
        </w:tc>
        <w:tc>
          <w:tcPr>
            <w:tcW w:w="1845" w:type="dxa"/>
            <w:gridSpan w:val="3"/>
            <w:tcBorders>
              <w:top w:val="single" w:sz="4" w:space="0" w:color="auto"/>
              <w:left w:val="single" w:sz="4" w:space="0" w:color="auto"/>
              <w:bottom w:val="nil"/>
              <w:right w:val="single" w:sz="4" w:space="0" w:color="auto"/>
            </w:tcBorders>
            <w:vAlign w:val="center"/>
          </w:tcPr>
          <w:p w14:paraId="07014A90" w14:textId="77777777" w:rsidR="008B0516" w:rsidRPr="00C30686" w:rsidRDefault="008B0516" w:rsidP="008B0516">
            <w:pPr>
              <w:pStyle w:val="TAC"/>
              <w:rPr>
                <w:lang w:val="es-US" w:eastAsia="zh-CN"/>
              </w:rPr>
            </w:pPr>
            <w:r w:rsidRPr="00C30686">
              <w:rPr>
                <w:lang w:val="es-US" w:eastAsia="zh-CN"/>
              </w:rPr>
              <w:t>CA_n2A-n14A</w:t>
            </w:r>
          </w:p>
          <w:p w14:paraId="579622BE" w14:textId="77777777" w:rsidR="008B0516" w:rsidRPr="00C30686" w:rsidRDefault="008B0516" w:rsidP="008B0516">
            <w:pPr>
              <w:pStyle w:val="TAC"/>
              <w:rPr>
                <w:lang w:val="es-US" w:eastAsia="zh-CN"/>
              </w:rPr>
            </w:pPr>
            <w:r w:rsidRPr="00C30686">
              <w:rPr>
                <w:lang w:val="es-US" w:eastAsia="zh-CN"/>
              </w:rPr>
              <w:t>CA_n2A-n30A</w:t>
            </w:r>
          </w:p>
          <w:p w14:paraId="35BFC836" w14:textId="77777777" w:rsidR="008B0516" w:rsidRPr="00C30686" w:rsidRDefault="008B0516" w:rsidP="008B0516">
            <w:pPr>
              <w:pStyle w:val="TAC"/>
              <w:rPr>
                <w:lang w:val="en-US" w:eastAsia="zh-CN"/>
              </w:rPr>
            </w:pPr>
            <w:r w:rsidRPr="00C30686">
              <w:rPr>
                <w:lang w:val="es-US" w:eastAsia="zh-CN"/>
              </w:rPr>
              <w:t>CA_n14A-n30A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709CC1"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03A697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BED9DEE" w14:textId="77777777" w:rsidR="008B0516" w:rsidRPr="00C30686" w:rsidRDefault="008B0516" w:rsidP="008B0516">
            <w:pPr>
              <w:pStyle w:val="TAC"/>
              <w:rPr>
                <w:lang w:val="en-US" w:eastAsia="zh-CN"/>
              </w:rPr>
            </w:pPr>
            <w:r w:rsidRPr="00C30686">
              <w:rPr>
                <w:lang w:val="en-US" w:eastAsia="zh-CN"/>
              </w:rPr>
              <w:t>0</w:t>
            </w:r>
          </w:p>
        </w:tc>
      </w:tr>
      <w:tr w:rsidR="008B0516" w:rsidRPr="00C30686" w14:paraId="5BC4DF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C4AE7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65723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DB1B78"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DB997A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3FA7E1D" w14:textId="77777777" w:rsidR="008B0516" w:rsidRPr="00C30686" w:rsidRDefault="008B0516" w:rsidP="008B0516">
            <w:pPr>
              <w:pStyle w:val="TAC"/>
              <w:rPr>
                <w:lang w:val="en-US" w:eastAsia="zh-CN"/>
              </w:rPr>
            </w:pPr>
          </w:p>
        </w:tc>
      </w:tr>
      <w:tr w:rsidR="008B0516" w:rsidRPr="00C30686" w14:paraId="081816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C7971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FC5A3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1E02C3"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35CECA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1EF069D0" w14:textId="77777777" w:rsidR="008B0516" w:rsidRPr="00C30686" w:rsidRDefault="008B0516" w:rsidP="008B0516">
            <w:pPr>
              <w:pStyle w:val="TAC"/>
              <w:rPr>
                <w:lang w:val="en-US" w:eastAsia="zh-CN"/>
              </w:rPr>
            </w:pPr>
          </w:p>
        </w:tc>
      </w:tr>
      <w:tr w:rsidR="008B0516" w:rsidRPr="00C30686" w14:paraId="67A976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5C55D" w14:textId="77777777" w:rsidR="008B0516" w:rsidRPr="00C30686" w:rsidRDefault="008B0516" w:rsidP="008B0516">
            <w:pPr>
              <w:pStyle w:val="TAC"/>
              <w:rPr>
                <w:lang w:val="en-US" w:eastAsia="zh-CN"/>
              </w:rPr>
            </w:pPr>
            <w:r w:rsidRPr="00C30686">
              <w:rPr>
                <w:lang w:val="en-US" w:eastAsia="zh-CN"/>
              </w:rPr>
              <w:t>CA_n2(2A)-n14A-n30A</w:t>
            </w:r>
          </w:p>
        </w:tc>
        <w:tc>
          <w:tcPr>
            <w:tcW w:w="1845" w:type="dxa"/>
            <w:gridSpan w:val="3"/>
            <w:tcBorders>
              <w:top w:val="single" w:sz="4" w:space="0" w:color="auto"/>
              <w:left w:val="single" w:sz="4" w:space="0" w:color="auto"/>
              <w:bottom w:val="nil"/>
              <w:right w:val="single" w:sz="4" w:space="0" w:color="auto"/>
            </w:tcBorders>
            <w:vAlign w:val="center"/>
          </w:tcPr>
          <w:p w14:paraId="071145B9" w14:textId="77777777" w:rsidR="008B0516" w:rsidRPr="00C30686" w:rsidRDefault="008B0516" w:rsidP="008B0516">
            <w:pPr>
              <w:pStyle w:val="TAC"/>
              <w:rPr>
                <w:lang w:val="es-US" w:eastAsia="zh-CN"/>
              </w:rPr>
            </w:pPr>
            <w:r w:rsidRPr="00C30686">
              <w:rPr>
                <w:lang w:val="es-US" w:eastAsia="zh-CN"/>
              </w:rPr>
              <w:t>CA_n2A-n14A</w:t>
            </w:r>
          </w:p>
          <w:p w14:paraId="3CAC81E1" w14:textId="77777777" w:rsidR="008B0516" w:rsidRPr="00C30686" w:rsidRDefault="008B0516" w:rsidP="008B0516">
            <w:pPr>
              <w:pStyle w:val="TAC"/>
              <w:rPr>
                <w:lang w:val="es-US" w:eastAsia="zh-CN"/>
              </w:rPr>
            </w:pPr>
            <w:r w:rsidRPr="00C30686">
              <w:rPr>
                <w:lang w:val="es-US" w:eastAsia="zh-CN"/>
              </w:rPr>
              <w:t>CA_n2A-n30A</w:t>
            </w:r>
          </w:p>
          <w:p w14:paraId="40FF6D01" w14:textId="77777777" w:rsidR="008B0516" w:rsidRPr="00C30686" w:rsidRDefault="008B0516" w:rsidP="008B0516">
            <w:pPr>
              <w:pStyle w:val="TAC"/>
              <w:rPr>
                <w:lang w:val="en-US" w:eastAsia="zh-CN"/>
              </w:rPr>
            </w:pPr>
            <w:r w:rsidRPr="00C30686">
              <w:rPr>
                <w:lang w:val="es-US" w:eastAsia="zh-CN"/>
              </w:rPr>
              <w:t>CA_n14A-n30A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59828"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BAAF35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7847703B" w14:textId="77777777" w:rsidR="008B0516" w:rsidRPr="00C30686" w:rsidRDefault="008B0516" w:rsidP="008B0516">
            <w:pPr>
              <w:pStyle w:val="TAC"/>
              <w:rPr>
                <w:lang w:val="en-US" w:eastAsia="zh-CN"/>
              </w:rPr>
            </w:pPr>
            <w:r w:rsidRPr="00C30686">
              <w:rPr>
                <w:lang w:val="en-US" w:eastAsia="zh-CN"/>
              </w:rPr>
              <w:t>0</w:t>
            </w:r>
          </w:p>
        </w:tc>
      </w:tr>
      <w:tr w:rsidR="008B0516" w:rsidRPr="00C30686" w14:paraId="4F6CFA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3E872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D3113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479018"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86FB5E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0A1EF7A" w14:textId="77777777" w:rsidR="008B0516" w:rsidRPr="00C30686" w:rsidRDefault="008B0516" w:rsidP="008B0516">
            <w:pPr>
              <w:pStyle w:val="TAC"/>
              <w:rPr>
                <w:lang w:val="en-US" w:eastAsia="zh-CN"/>
              </w:rPr>
            </w:pPr>
          </w:p>
        </w:tc>
      </w:tr>
      <w:tr w:rsidR="008B0516" w:rsidRPr="00C30686" w14:paraId="17E014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D7CE2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0B81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3EC33" w14:textId="77777777" w:rsidR="008B0516" w:rsidRPr="00C30686" w:rsidRDefault="008B0516" w:rsidP="008B0516">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4695E1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single" w:sz="4" w:space="0" w:color="auto"/>
              <w:right w:val="single" w:sz="4" w:space="0" w:color="auto"/>
            </w:tcBorders>
            <w:vAlign w:val="center"/>
          </w:tcPr>
          <w:p w14:paraId="194C1C22" w14:textId="77777777" w:rsidR="008B0516" w:rsidRPr="00C30686" w:rsidRDefault="008B0516" w:rsidP="008B0516">
            <w:pPr>
              <w:pStyle w:val="TAC"/>
              <w:rPr>
                <w:lang w:val="en-US" w:eastAsia="zh-CN"/>
              </w:rPr>
            </w:pPr>
          </w:p>
        </w:tc>
      </w:tr>
      <w:tr w:rsidR="008B0516" w:rsidRPr="00C30686" w14:paraId="395124B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804029" w14:textId="77777777" w:rsidR="008B0516" w:rsidRPr="00C30686" w:rsidRDefault="008B0516" w:rsidP="008B0516">
            <w:pPr>
              <w:pStyle w:val="TAC"/>
              <w:rPr>
                <w:lang w:val="en-US" w:eastAsia="zh-CN"/>
              </w:rPr>
            </w:pPr>
            <w:r w:rsidRPr="00C30686">
              <w:rPr>
                <w:lang w:val="en-US" w:eastAsia="zh-CN"/>
              </w:rPr>
              <w:t>CA_n2A-n14A-n66A</w:t>
            </w:r>
          </w:p>
        </w:tc>
        <w:tc>
          <w:tcPr>
            <w:tcW w:w="1845" w:type="dxa"/>
            <w:gridSpan w:val="3"/>
            <w:tcBorders>
              <w:top w:val="single" w:sz="4" w:space="0" w:color="auto"/>
              <w:left w:val="single" w:sz="4" w:space="0" w:color="auto"/>
              <w:bottom w:val="nil"/>
              <w:right w:val="single" w:sz="4" w:space="0" w:color="auto"/>
            </w:tcBorders>
            <w:vAlign w:val="center"/>
          </w:tcPr>
          <w:p w14:paraId="752A1273" w14:textId="77777777" w:rsidR="008B0516" w:rsidRPr="00C30686" w:rsidRDefault="008B0516" w:rsidP="008B0516">
            <w:pPr>
              <w:pStyle w:val="TAC"/>
              <w:rPr>
                <w:lang w:val="es-US" w:eastAsia="zh-CN"/>
              </w:rPr>
            </w:pPr>
            <w:r w:rsidRPr="00C30686">
              <w:rPr>
                <w:lang w:val="es-US" w:eastAsia="zh-CN"/>
              </w:rPr>
              <w:t>CA_n2A-n14A</w:t>
            </w:r>
          </w:p>
          <w:p w14:paraId="6A12B066" w14:textId="77777777" w:rsidR="008B0516" w:rsidRPr="00C30686" w:rsidRDefault="008B0516" w:rsidP="008B0516">
            <w:pPr>
              <w:pStyle w:val="TAC"/>
              <w:rPr>
                <w:lang w:val="es-US" w:eastAsia="zh-CN"/>
              </w:rPr>
            </w:pPr>
            <w:r w:rsidRPr="00C30686">
              <w:rPr>
                <w:lang w:val="es-US" w:eastAsia="zh-CN"/>
              </w:rPr>
              <w:t>CA_n2A-n66A</w:t>
            </w:r>
          </w:p>
          <w:p w14:paraId="6A06252D"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CD0D50"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D8460F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89F38D" w14:textId="77777777" w:rsidR="008B0516" w:rsidRPr="00C30686" w:rsidRDefault="008B0516" w:rsidP="008B0516">
            <w:pPr>
              <w:pStyle w:val="TAC"/>
              <w:rPr>
                <w:lang w:val="en-US" w:eastAsia="zh-CN"/>
              </w:rPr>
            </w:pPr>
            <w:r w:rsidRPr="00C30686">
              <w:rPr>
                <w:lang w:val="en-US" w:eastAsia="zh-CN"/>
              </w:rPr>
              <w:t>0</w:t>
            </w:r>
          </w:p>
        </w:tc>
      </w:tr>
      <w:tr w:rsidR="008B0516" w:rsidRPr="00C30686" w14:paraId="68458F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F9642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85164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B53682"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0F8C4F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2A9D463" w14:textId="77777777" w:rsidR="008B0516" w:rsidRPr="00C30686" w:rsidRDefault="008B0516" w:rsidP="008B0516">
            <w:pPr>
              <w:pStyle w:val="TAC"/>
              <w:rPr>
                <w:lang w:val="en-US" w:eastAsia="zh-CN"/>
              </w:rPr>
            </w:pPr>
          </w:p>
        </w:tc>
      </w:tr>
      <w:tr w:rsidR="008B0516" w:rsidRPr="00C30686" w14:paraId="4EB836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9D963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9932A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38BC48"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9BF5F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038D109" w14:textId="77777777" w:rsidR="008B0516" w:rsidRPr="00C30686" w:rsidRDefault="008B0516" w:rsidP="008B0516">
            <w:pPr>
              <w:pStyle w:val="TAC"/>
              <w:rPr>
                <w:lang w:val="en-US" w:eastAsia="zh-CN"/>
              </w:rPr>
            </w:pPr>
          </w:p>
        </w:tc>
      </w:tr>
      <w:tr w:rsidR="008B0516" w:rsidRPr="00C30686" w14:paraId="4F23F71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077DA4" w14:textId="77777777" w:rsidR="008B0516" w:rsidRPr="00C30686" w:rsidRDefault="008B0516" w:rsidP="008B0516">
            <w:pPr>
              <w:pStyle w:val="TAC"/>
              <w:rPr>
                <w:lang w:val="en-US" w:eastAsia="zh-CN"/>
              </w:rPr>
            </w:pPr>
            <w:r w:rsidRPr="00C30686">
              <w:rPr>
                <w:lang w:val="en-US" w:eastAsia="zh-CN"/>
              </w:rPr>
              <w:t>CA_n2(2A)-n14A-n66A</w:t>
            </w:r>
          </w:p>
        </w:tc>
        <w:tc>
          <w:tcPr>
            <w:tcW w:w="1845" w:type="dxa"/>
            <w:gridSpan w:val="3"/>
            <w:tcBorders>
              <w:top w:val="single" w:sz="4" w:space="0" w:color="auto"/>
              <w:left w:val="single" w:sz="4" w:space="0" w:color="auto"/>
              <w:bottom w:val="nil"/>
              <w:right w:val="single" w:sz="4" w:space="0" w:color="auto"/>
            </w:tcBorders>
            <w:vAlign w:val="center"/>
          </w:tcPr>
          <w:p w14:paraId="166BBE5E" w14:textId="77777777" w:rsidR="008B0516" w:rsidRPr="00C30686" w:rsidRDefault="008B0516" w:rsidP="008B0516">
            <w:pPr>
              <w:pStyle w:val="TAC"/>
              <w:rPr>
                <w:lang w:val="es-US" w:eastAsia="zh-CN"/>
              </w:rPr>
            </w:pPr>
            <w:r w:rsidRPr="00C30686">
              <w:rPr>
                <w:lang w:val="es-US" w:eastAsia="zh-CN"/>
              </w:rPr>
              <w:t>CA_n2A-n14A</w:t>
            </w:r>
          </w:p>
          <w:p w14:paraId="3E72E20F" w14:textId="77777777" w:rsidR="008B0516" w:rsidRPr="00C30686" w:rsidRDefault="008B0516" w:rsidP="008B0516">
            <w:pPr>
              <w:pStyle w:val="TAC"/>
              <w:rPr>
                <w:lang w:val="es-US" w:eastAsia="zh-CN"/>
              </w:rPr>
            </w:pPr>
            <w:r w:rsidRPr="00C30686">
              <w:rPr>
                <w:lang w:val="es-US" w:eastAsia="zh-CN"/>
              </w:rPr>
              <w:t>CA_n2A-n66A</w:t>
            </w:r>
          </w:p>
          <w:p w14:paraId="58571EFB"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4C729B"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CD55B9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70282518" w14:textId="77777777" w:rsidR="008B0516" w:rsidRPr="00C30686" w:rsidRDefault="008B0516" w:rsidP="008B0516">
            <w:pPr>
              <w:pStyle w:val="TAC"/>
              <w:rPr>
                <w:lang w:val="en-US" w:eastAsia="zh-CN"/>
              </w:rPr>
            </w:pPr>
            <w:r w:rsidRPr="00C30686">
              <w:rPr>
                <w:lang w:val="en-US" w:eastAsia="zh-CN"/>
              </w:rPr>
              <w:t>0</w:t>
            </w:r>
          </w:p>
        </w:tc>
      </w:tr>
      <w:tr w:rsidR="008B0516" w:rsidRPr="00C30686" w14:paraId="26F1C3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CBF4D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7DC09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32A52"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08B32D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729BAD8" w14:textId="77777777" w:rsidR="008B0516" w:rsidRPr="00C30686" w:rsidRDefault="008B0516" w:rsidP="008B0516">
            <w:pPr>
              <w:pStyle w:val="TAC"/>
              <w:rPr>
                <w:lang w:val="en-US" w:eastAsia="zh-CN"/>
              </w:rPr>
            </w:pPr>
          </w:p>
        </w:tc>
      </w:tr>
      <w:tr w:rsidR="008B0516" w:rsidRPr="00C30686" w14:paraId="4165EB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E2964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6ABA9F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A4147D"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B2DC3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7B838C1" w14:textId="77777777" w:rsidR="008B0516" w:rsidRPr="00C30686" w:rsidRDefault="008B0516" w:rsidP="008B0516">
            <w:pPr>
              <w:pStyle w:val="TAC"/>
              <w:rPr>
                <w:lang w:val="en-US" w:eastAsia="zh-CN"/>
              </w:rPr>
            </w:pPr>
          </w:p>
        </w:tc>
      </w:tr>
      <w:tr w:rsidR="008B0516" w:rsidRPr="00C30686" w14:paraId="33A251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1201F5" w14:textId="77777777" w:rsidR="008B0516" w:rsidRPr="00C30686" w:rsidRDefault="008B0516" w:rsidP="008B0516">
            <w:pPr>
              <w:pStyle w:val="TAC"/>
              <w:rPr>
                <w:lang w:val="en-US" w:eastAsia="zh-CN"/>
              </w:rPr>
            </w:pPr>
            <w:r w:rsidRPr="00C30686">
              <w:rPr>
                <w:lang w:val="en-US" w:eastAsia="zh-CN"/>
              </w:rPr>
              <w:t>CA_n2(2A)-n14A-n66(2A)</w:t>
            </w:r>
          </w:p>
        </w:tc>
        <w:tc>
          <w:tcPr>
            <w:tcW w:w="1845" w:type="dxa"/>
            <w:gridSpan w:val="3"/>
            <w:tcBorders>
              <w:top w:val="single" w:sz="4" w:space="0" w:color="auto"/>
              <w:left w:val="single" w:sz="4" w:space="0" w:color="auto"/>
              <w:bottom w:val="nil"/>
              <w:right w:val="single" w:sz="4" w:space="0" w:color="auto"/>
            </w:tcBorders>
            <w:vAlign w:val="center"/>
          </w:tcPr>
          <w:p w14:paraId="13E212B6" w14:textId="77777777" w:rsidR="008B0516" w:rsidRPr="00C30686" w:rsidRDefault="008B0516" w:rsidP="008B0516">
            <w:pPr>
              <w:pStyle w:val="TAC"/>
              <w:rPr>
                <w:lang w:val="es-US" w:eastAsia="zh-CN"/>
              </w:rPr>
            </w:pPr>
            <w:r w:rsidRPr="00C30686">
              <w:rPr>
                <w:lang w:val="es-US" w:eastAsia="zh-CN"/>
              </w:rPr>
              <w:t>CA_n2A-n14A</w:t>
            </w:r>
          </w:p>
          <w:p w14:paraId="62F48996" w14:textId="77777777" w:rsidR="008B0516" w:rsidRPr="00C30686" w:rsidRDefault="008B0516" w:rsidP="008B0516">
            <w:pPr>
              <w:pStyle w:val="TAC"/>
              <w:rPr>
                <w:lang w:val="es-US" w:eastAsia="zh-CN"/>
              </w:rPr>
            </w:pPr>
            <w:r w:rsidRPr="00C30686">
              <w:rPr>
                <w:lang w:val="es-US" w:eastAsia="zh-CN"/>
              </w:rPr>
              <w:t>CA_n2A-n66A</w:t>
            </w:r>
          </w:p>
          <w:p w14:paraId="5A4F258B"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02E79"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E39DC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5C29334F" w14:textId="77777777" w:rsidR="008B0516" w:rsidRPr="00C30686" w:rsidRDefault="008B0516" w:rsidP="008B0516">
            <w:pPr>
              <w:pStyle w:val="TAC"/>
              <w:rPr>
                <w:lang w:val="en-US" w:eastAsia="zh-CN"/>
              </w:rPr>
            </w:pPr>
            <w:r w:rsidRPr="00C30686">
              <w:rPr>
                <w:lang w:val="en-US" w:eastAsia="zh-CN"/>
              </w:rPr>
              <w:t>0</w:t>
            </w:r>
          </w:p>
        </w:tc>
      </w:tr>
      <w:tr w:rsidR="008B0516" w:rsidRPr="00C30686" w14:paraId="3F4A09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136E7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80EAB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B996D8"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3DCBBE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6225CAD" w14:textId="77777777" w:rsidR="008B0516" w:rsidRPr="00C30686" w:rsidRDefault="008B0516" w:rsidP="008B0516">
            <w:pPr>
              <w:pStyle w:val="TAC"/>
              <w:rPr>
                <w:lang w:val="en-US" w:eastAsia="zh-CN"/>
              </w:rPr>
            </w:pPr>
          </w:p>
        </w:tc>
      </w:tr>
      <w:tr w:rsidR="008B0516" w:rsidRPr="00C30686" w14:paraId="29A0D0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63025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F5E06D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3A5A21"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A0519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63680BFD" w14:textId="77777777" w:rsidR="008B0516" w:rsidRPr="00C30686" w:rsidRDefault="008B0516" w:rsidP="008B0516">
            <w:pPr>
              <w:pStyle w:val="TAC"/>
              <w:rPr>
                <w:lang w:val="en-US" w:eastAsia="zh-CN"/>
              </w:rPr>
            </w:pPr>
          </w:p>
        </w:tc>
      </w:tr>
      <w:tr w:rsidR="008B0516" w:rsidRPr="00C30686" w14:paraId="197001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78791C"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CA_n2A-n14A-n66(2A)</w:t>
            </w:r>
          </w:p>
        </w:tc>
        <w:tc>
          <w:tcPr>
            <w:tcW w:w="1845" w:type="dxa"/>
            <w:gridSpan w:val="3"/>
            <w:tcBorders>
              <w:top w:val="single" w:sz="4" w:space="0" w:color="auto"/>
              <w:left w:val="single" w:sz="4" w:space="0" w:color="auto"/>
              <w:bottom w:val="nil"/>
              <w:right w:val="single" w:sz="4" w:space="0" w:color="auto"/>
            </w:tcBorders>
            <w:vAlign w:val="center"/>
          </w:tcPr>
          <w:p w14:paraId="3DCAF912" w14:textId="77777777" w:rsidR="008B0516" w:rsidRPr="00C30686" w:rsidRDefault="008B0516" w:rsidP="008B0516">
            <w:pPr>
              <w:pStyle w:val="TAC"/>
              <w:rPr>
                <w:rFonts w:eastAsia="SimSun"/>
                <w:kern w:val="2"/>
                <w:lang w:val="es-US" w:eastAsia="zh-CN"/>
              </w:rPr>
            </w:pPr>
            <w:r w:rsidRPr="00C30686">
              <w:rPr>
                <w:rFonts w:eastAsia="SimSun"/>
                <w:kern w:val="2"/>
                <w:szCs w:val="22"/>
                <w:lang w:val="es-US" w:eastAsia="zh-CN"/>
              </w:rPr>
              <w:t>CA_n2A-n14A</w:t>
            </w:r>
          </w:p>
          <w:p w14:paraId="2EC1EF79" w14:textId="77777777" w:rsidR="008B0516" w:rsidRPr="00C30686" w:rsidRDefault="008B0516" w:rsidP="008B0516">
            <w:pPr>
              <w:pStyle w:val="TAC"/>
              <w:rPr>
                <w:rFonts w:eastAsia="SimSun"/>
                <w:kern w:val="2"/>
                <w:szCs w:val="22"/>
                <w:lang w:val="es-US" w:eastAsia="zh-CN"/>
              </w:rPr>
            </w:pPr>
            <w:r w:rsidRPr="00C30686">
              <w:rPr>
                <w:rFonts w:eastAsia="SimSun"/>
                <w:kern w:val="2"/>
                <w:szCs w:val="22"/>
                <w:lang w:val="es-US" w:eastAsia="zh-CN"/>
              </w:rPr>
              <w:t>CA_n2A-n66A</w:t>
            </w:r>
          </w:p>
          <w:p w14:paraId="610CB6D1"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CE632A"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BBF2A08" w14:textId="77777777" w:rsidR="008B0516" w:rsidRPr="00C30686" w:rsidRDefault="008B0516" w:rsidP="008B0516">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FBC64B4"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0</w:t>
            </w:r>
          </w:p>
        </w:tc>
      </w:tr>
      <w:tr w:rsidR="008B0516" w:rsidRPr="00C30686" w14:paraId="736CE5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E995C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24C8B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35F0D3"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6A64934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F73400C" w14:textId="77777777" w:rsidR="008B0516" w:rsidRPr="00C30686" w:rsidRDefault="008B0516" w:rsidP="008B0516">
            <w:pPr>
              <w:pStyle w:val="TAC"/>
              <w:rPr>
                <w:lang w:val="en-US" w:eastAsia="zh-CN"/>
              </w:rPr>
            </w:pPr>
          </w:p>
        </w:tc>
      </w:tr>
      <w:tr w:rsidR="008B0516" w:rsidRPr="00C30686" w14:paraId="468172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B6C4F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AF769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64B161"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CF5B71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697EF4C7" w14:textId="77777777" w:rsidR="008B0516" w:rsidRPr="00C30686" w:rsidRDefault="008B0516" w:rsidP="008B0516">
            <w:pPr>
              <w:pStyle w:val="TAC"/>
              <w:rPr>
                <w:lang w:val="en-US" w:eastAsia="zh-CN"/>
              </w:rPr>
            </w:pPr>
          </w:p>
        </w:tc>
      </w:tr>
      <w:tr w:rsidR="008B0516" w:rsidRPr="00C30686" w14:paraId="08AC708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0ABF0C" w14:textId="77777777" w:rsidR="008B0516" w:rsidRPr="00C30686" w:rsidRDefault="008B0516" w:rsidP="008B0516">
            <w:pPr>
              <w:pStyle w:val="TAC"/>
              <w:rPr>
                <w:lang w:val="en-US" w:eastAsia="zh-CN"/>
              </w:rPr>
            </w:pPr>
            <w:r w:rsidRPr="00C30686">
              <w:rPr>
                <w:lang w:val="en-US" w:eastAsia="zh-CN"/>
              </w:rPr>
              <w:t>CA_n2A-n14A-n66(3A)</w:t>
            </w:r>
          </w:p>
        </w:tc>
        <w:tc>
          <w:tcPr>
            <w:tcW w:w="1845" w:type="dxa"/>
            <w:gridSpan w:val="3"/>
            <w:tcBorders>
              <w:top w:val="single" w:sz="4" w:space="0" w:color="auto"/>
              <w:left w:val="single" w:sz="4" w:space="0" w:color="auto"/>
              <w:bottom w:val="nil"/>
              <w:right w:val="single" w:sz="4" w:space="0" w:color="auto"/>
            </w:tcBorders>
            <w:vAlign w:val="center"/>
          </w:tcPr>
          <w:p w14:paraId="0A502FB7" w14:textId="77777777" w:rsidR="008B0516" w:rsidRPr="00C30686" w:rsidRDefault="008B0516" w:rsidP="008B0516">
            <w:pPr>
              <w:pStyle w:val="TAC"/>
              <w:rPr>
                <w:lang w:val="es-US" w:eastAsia="zh-CN"/>
              </w:rPr>
            </w:pPr>
            <w:r w:rsidRPr="00C30686">
              <w:rPr>
                <w:lang w:val="es-US" w:eastAsia="zh-CN"/>
              </w:rPr>
              <w:t>CA_n2A-n14A</w:t>
            </w:r>
          </w:p>
          <w:p w14:paraId="414338CD" w14:textId="77777777" w:rsidR="008B0516" w:rsidRPr="00C30686" w:rsidRDefault="008B0516" w:rsidP="008B0516">
            <w:pPr>
              <w:pStyle w:val="TAC"/>
              <w:rPr>
                <w:lang w:val="es-US" w:eastAsia="zh-CN"/>
              </w:rPr>
            </w:pPr>
            <w:r w:rsidRPr="00C30686">
              <w:rPr>
                <w:lang w:val="es-US" w:eastAsia="zh-CN"/>
              </w:rPr>
              <w:t>CA_n2A-n66A</w:t>
            </w:r>
          </w:p>
          <w:p w14:paraId="4AE6E897" w14:textId="77777777" w:rsidR="008B0516" w:rsidRPr="00C30686" w:rsidRDefault="008B0516" w:rsidP="008B0516">
            <w:pPr>
              <w:pStyle w:val="TAC"/>
              <w:rPr>
                <w:lang w:val="en-US" w:eastAsia="zh-CN"/>
              </w:rPr>
            </w:pPr>
            <w:r w:rsidRPr="00C30686">
              <w:rPr>
                <w:lang w:val="es-US" w:eastAsia="zh-CN"/>
              </w:rPr>
              <w:t>CA_n14A-n66A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75B3B6"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97C123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7D31A80" w14:textId="77777777" w:rsidR="008B0516" w:rsidRPr="00C30686" w:rsidRDefault="008B0516" w:rsidP="008B0516">
            <w:pPr>
              <w:pStyle w:val="TAC"/>
              <w:rPr>
                <w:lang w:val="en-US" w:eastAsia="zh-CN"/>
              </w:rPr>
            </w:pPr>
            <w:r w:rsidRPr="00C30686">
              <w:rPr>
                <w:lang w:val="en-US" w:eastAsia="zh-CN"/>
              </w:rPr>
              <w:t>0</w:t>
            </w:r>
          </w:p>
        </w:tc>
      </w:tr>
      <w:tr w:rsidR="008B0516" w:rsidRPr="00C30686" w14:paraId="0FA656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659E3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73A68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C78CBC" w14:textId="77777777" w:rsidR="008B0516" w:rsidRPr="00C30686" w:rsidRDefault="008B0516" w:rsidP="008B0516">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46EFB63"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0AEDECE" w14:textId="77777777" w:rsidR="008B0516" w:rsidRPr="00C30686" w:rsidRDefault="008B0516" w:rsidP="008B0516">
            <w:pPr>
              <w:pStyle w:val="TAC"/>
              <w:rPr>
                <w:lang w:val="en-US" w:eastAsia="zh-CN"/>
              </w:rPr>
            </w:pPr>
          </w:p>
        </w:tc>
      </w:tr>
      <w:tr w:rsidR="008B0516" w:rsidRPr="00C30686" w14:paraId="040A06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51929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7285A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7D16E0"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E381B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7AF42A5C" w14:textId="77777777" w:rsidR="008B0516" w:rsidRPr="00C30686" w:rsidRDefault="008B0516" w:rsidP="008B0516">
            <w:pPr>
              <w:pStyle w:val="TAC"/>
              <w:rPr>
                <w:lang w:val="en-US" w:eastAsia="zh-CN"/>
              </w:rPr>
            </w:pPr>
          </w:p>
        </w:tc>
      </w:tr>
      <w:tr w:rsidR="008B0516" w:rsidRPr="00C30686" w14:paraId="60641F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A0B3FB" w14:textId="77777777" w:rsidR="008B0516" w:rsidRPr="00C30686" w:rsidRDefault="008B0516" w:rsidP="008B0516">
            <w:pPr>
              <w:pStyle w:val="TAC"/>
              <w:rPr>
                <w:lang w:val="en-US" w:eastAsia="zh-CN"/>
              </w:rPr>
            </w:pPr>
            <w:r w:rsidRPr="00C30686">
              <w:rPr>
                <w:lang w:val="en-US" w:eastAsia="zh-CN"/>
              </w:rPr>
              <w:t>CA_n2A-n14A-n77A</w:t>
            </w:r>
          </w:p>
        </w:tc>
        <w:tc>
          <w:tcPr>
            <w:tcW w:w="1845" w:type="dxa"/>
            <w:gridSpan w:val="3"/>
            <w:tcBorders>
              <w:top w:val="single" w:sz="4" w:space="0" w:color="auto"/>
              <w:left w:val="single" w:sz="4" w:space="0" w:color="auto"/>
              <w:bottom w:val="nil"/>
              <w:right w:val="single" w:sz="4" w:space="0" w:color="auto"/>
            </w:tcBorders>
            <w:vAlign w:val="center"/>
          </w:tcPr>
          <w:p w14:paraId="23256F44" w14:textId="77777777" w:rsidR="008B0516" w:rsidRPr="00C30686" w:rsidRDefault="008B0516" w:rsidP="008B0516">
            <w:pPr>
              <w:pStyle w:val="TAC"/>
              <w:rPr>
                <w:lang w:val="en-US"/>
              </w:rPr>
            </w:pPr>
            <w:r w:rsidRPr="00C30686">
              <w:rPr>
                <w:lang w:val="en-US"/>
              </w:rPr>
              <w:t>n77</w:t>
            </w:r>
            <w:r w:rsidRPr="00C30686">
              <w:rPr>
                <w:vertAlign w:val="superscript"/>
                <w:lang w:val="en-US"/>
              </w:rPr>
              <w:t>7</w:t>
            </w:r>
          </w:p>
          <w:p w14:paraId="6E2A3754" w14:textId="77777777" w:rsidR="008B0516" w:rsidRPr="00C30686" w:rsidRDefault="008B0516" w:rsidP="008B0516">
            <w:pPr>
              <w:pStyle w:val="TAC"/>
              <w:rPr>
                <w:lang w:val="en-US"/>
              </w:rPr>
            </w:pPr>
            <w:r w:rsidRPr="00C30686">
              <w:rPr>
                <w:lang w:val="en-US"/>
              </w:rPr>
              <w:t>CA_n2A-n14A</w:t>
            </w:r>
          </w:p>
          <w:p w14:paraId="6499711F" w14:textId="77777777" w:rsidR="008B0516" w:rsidRPr="00C30686" w:rsidRDefault="008B0516" w:rsidP="008B0516">
            <w:pPr>
              <w:pStyle w:val="TAC"/>
              <w:rPr>
                <w:vertAlign w:val="superscript"/>
                <w:lang w:val="en-US"/>
              </w:rPr>
            </w:pPr>
            <w:r w:rsidRPr="00C30686">
              <w:rPr>
                <w:lang w:val="en-US"/>
              </w:rPr>
              <w:t>CA_n2A-n77A</w:t>
            </w:r>
            <w:r w:rsidRPr="00C30686">
              <w:rPr>
                <w:vertAlign w:val="superscript"/>
                <w:lang w:val="en-US"/>
              </w:rPr>
              <w:t>7</w:t>
            </w:r>
          </w:p>
          <w:p w14:paraId="6D95A9C5" w14:textId="77777777" w:rsidR="008B0516" w:rsidRPr="00C30686" w:rsidRDefault="008B0516" w:rsidP="008B0516">
            <w:pPr>
              <w:pStyle w:val="TAC"/>
              <w:rPr>
                <w:lang w:val="en-US" w:eastAsia="zh-CN"/>
              </w:rPr>
            </w:pPr>
            <w:r w:rsidRPr="00C30686">
              <w:rPr>
                <w:lang w:val="en-US"/>
              </w:rPr>
              <w:t>CA_n14A-n77A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EDFE8"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7008C2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B0D1826" w14:textId="77777777" w:rsidR="008B0516" w:rsidRPr="00C30686" w:rsidRDefault="008B0516" w:rsidP="008B0516">
            <w:pPr>
              <w:pStyle w:val="TAC"/>
              <w:rPr>
                <w:lang w:val="en-US" w:eastAsia="zh-CN"/>
              </w:rPr>
            </w:pPr>
            <w:r w:rsidRPr="00C30686">
              <w:rPr>
                <w:lang w:val="en-US" w:eastAsia="zh-CN"/>
              </w:rPr>
              <w:t>0</w:t>
            </w:r>
          </w:p>
        </w:tc>
      </w:tr>
      <w:tr w:rsidR="008B0516" w:rsidRPr="00C30686" w14:paraId="5FDA39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25E06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1FC2B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CB4F9" w14:textId="77777777" w:rsidR="008B0516" w:rsidRPr="00C30686" w:rsidRDefault="008B0516" w:rsidP="008B0516">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837A8E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A573D5F" w14:textId="77777777" w:rsidR="008B0516" w:rsidRPr="00C30686" w:rsidRDefault="008B0516" w:rsidP="008B0516">
            <w:pPr>
              <w:pStyle w:val="TAC"/>
              <w:rPr>
                <w:lang w:val="en-US" w:eastAsia="zh-CN"/>
              </w:rPr>
            </w:pPr>
          </w:p>
        </w:tc>
      </w:tr>
      <w:tr w:rsidR="008B0516" w:rsidRPr="00C30686" w14:paraId="5C9076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E59B1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07AB6B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14927"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20249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427F937" w14:textId="77777777" w:rsidR="008B0516" w:rsidRPr="00C30686" w:rsidRDefault="008B0516" w:rsidP="008B0516">
            <w:pPr>
              <w:pStyle w:val="TAC"/>
              <w:rPr>
                <w:lang w:val="en-US" w:eastAsia="zh-CN"/>
              </w:rPr>
            </w:pPr>
          </w:p>
        </w:tc>
      </w:tr>
      <w:tr w:rsidR="008B0516" w:rsidRPr="00C30686" w14:paraId="21E1E3B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18CCC3" w14:textId="77777777" w:rsidR="008B0516" w:rsidRPr="00C30686" w:rsidRDefault="008B0516" w:rsidP="008B0516">
            <w:pPr>
              <w:pStyle w:val="TAC"/>
              <w:rPr>
                <w:lang w:val="en-US" w:eastAsia="zh-CN"/>
              </w:rPr>
            </w:pPr>
            <w:r w:rsidRPr="00C30686">
              <w:rPr>
                <w:lang w:val="en-US" w:eastAsia="zh-CN"/>
              </w:rPr>
              <w:t>CA_n2A-n14A-n77(2A)</w:t>
            </w:r>
          </w:p>
        </w:tc>
        <w:tc>
          <w:tcPr>
            <w:tcW w:w="1845" w:type="dxa"/>
            <w:gridSpan w:val="3"/>
            <w:tcBorders>
              <w:top w:val="single" w:sz="4" w:space="0" w:color="auto"/>
              <w:left w:val="single" w:sz="4" w:space="0" w:color="auto"/>
              <w:bottom w:val="nil"/>
              <w:right w:val="single" w:sz="4" w:space="0" w:color="auto"/>
            </w:tcBorders>
            <w:vAlign w:val="center"/>
          </w:tcPr>
          <w:p w14:paraId="2B74108F" w14:textId="77777777" w:rsidR="008B0516" w:rsidRPr="00C30686" w:rsidRDefault="008B0516" w:rsidP="008B0516">
            <w:pPr>
              <w:pStyle w:val="TAC"/>
            </w:pPr>
            <w:r w:rsidRPr="00C30686">
              <w:t>n77</w:t>
            </w:r>
            <w:r w:rsidRPr="00C30686">
              <w:rPr>
                <w:vertAlign w:val="superscript"/>
              </w:rPr>
              <w:t>7</w:t>
            </w:r>
          </w:p>
          <w:p w14:paraId="1EAC0EE0" w14:textId="77777777" w:rsidR="008B0516" w:rsidRPr="00C30686" w:rsidRDefault="008B0516" w:rsidP="008B0516">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36172"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77E237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D243A6A" w14:textId="77777777" w:rsidR="008B0516" w:rsidRPr="00C30686" w:rsidRDefault="008B0516" w:rsidP="008B0516">
            <w:pPr>
              <w:pStyle w:val="TAC"/>
              <w:rPr>
                <w:lang w:val="en-US" w:eastAsia="zh-CN"/>
              </w:rPr>
            </w:pPr>
            <w:r w:rsidRPr="00C30686">
              <w:rPr>
                <w:lang w:val="en-US" w:eastAsia="zh-CN"/>
              </w:rPr>
              <w:t>0</w:t>
            </w:r>
          </w:p>
        </w:tc>
      </w:tr>
      <w:tr w:rsidR="008B0516" w:rsidRPr="00C30686" w14:paraId="1F780B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E9392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42289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1C1547" w14:textId="77777777" w:rsidR="008B0516" w:rsidRPr="00C30686" w:rsidRDefault="008B0516" w:rsidP="008B0516">
            <w:pPr>
              <w:pStyle w:val="TAC"/>
              <w:rPr>
                <w:lang w:val="en-US"/>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5469184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ED4A984" w14:textId="77777777" w:rsidR="008B0516" w:rsidRPr="00C30686" w:rsidRDefault="008B0516" w:rsidP="008B0516">
            <w:pPr>
              <w:pStyle w:val="TAC"/>
              <w:rPr>
                <w:lang w:val="en-US" w:eastAsia="zh-CN"/>
              </w:rPr>
            </w:pPr>
          </w:p>
        </w:tc>
      </w:tr>
      <w:tr w:rsidR="008B0516" w:rsidRPr="00C30686" w14:paraId="51BFD5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58C38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751FC9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5411F0"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40D90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DD2241B" w14:textId="77777777" w:rsidR="008B0516" w:rsidRPr="00C30686" w:rsidRDefault="008B0516" w:rsidP="008B0516">
            <w:pPr>
              <w:pStyle w:val="TAC"/>
              <w:rPr>
                <w:lang w:val="en-US" w:eastAsia="zh-CN"/>
              </w:rPr>
            </w:pPr>
          </w:p>
        </w:tc>
      </w:tr>
      <w:tr w:rsidR="008B0516" w:rsidRPr="00C30686" w14:paraId="4C16F3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69E592" w14:textId="77777777" w:rsidR="008B0516" w:rsidRPr="00C30686" w:rsidRDefault="008B0516" w:rsidP="008B0516">
            <w:pPr>
              <w:pStyle w:val="TAC"/>
              <w:rPr>
                <w:lang w:val="en-US" w:eastAsia="zh-CN"/>
              </w:rPr>
            </w:pPr>
            <w:r w:rsidRPr="00C30686">
              <w:rPr>
                <w:lang w:val="en-US" w:eastAsia="zh-CN"/>
              </w:rPr>
              <w:t>CA_n2(2A)-n14A-n77A</w:t>
            </w:r>
          </w:p>
        </w:tc>
        <w:tc>
          <w:tcPr>
            <w:tcW w:w="1845" w:type="dxa"/>
            <w:gridSpan w:val="3"/>
            <w:tcBorders>
              <w:left w:val="single" w:sz="4" w:space="0" w:color="auto"/>
              <w:bottom w:val="nil"/>
              <w:right w:val="single" w:sz="4" w:space="0" w:color="auto"/>
            </w:tcBorders>
            <w:shd w:val="clear" w:color="auto" w:fill="auto"/>
          </w:tcPr>
          <w:p w14:paraId="4498EB21" w14:textId="77777777" w:rsidR="008B0516" w:rsidRPr="00C30686" w:rsidRDefault="008B0516" w:rsidP="008B0516">
            <w:pPr>
              <w:pStyle w:val="TAC"/>
            </w:pPr>
            <w:r w:rsidRPr="00C30686">
              <w:t>n77</w:t>
            </w:r>
            <w:r w:rsidRPr="00C30686">
              <w:rPr>
                <w:vertAlign w:val="superscript"/>
              </w:rPr>
              <w:t>7</w:t>
            </w:r>
          </w:p>
          <w:p w14:paraId="398129B4" w14:textId="77777777" w:rsidR="008B0516" w:rsidRPr="00C30686" w:rsidRDefault="008B0516" w:rsidP="008B0516">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29BAA1"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AE97CF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A6BFEB2" w14:textId="77777777" w:rsidR="008B0516" w:rsidRPr="00C30686" w:rsidRDefault="008B0516" w:rsidP="008B0516">
            <w:pPr>
              <w:pStyle w:val="TAC"/>
              <w:rPr>
                <w:lang w:val="en-US" w:eastAsia="zh-CN"/>
              </w:rPr>
            </w:pPr>
            <w:r w:rsidRPr="00C30686">
              <w:rPr>
                <w:lang w:val="en-US" w:eastAsia="zh-CN"/>
              </w:rPr>
              <w:t>0</w:t>
            </w:r>
          </w:p>
        </w:tc>
      </w:tr>
      <w:tr w:rsidR="008B0516" w:rsidRPr="00C30686" w14:paraId="3737A0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813F8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6F9E8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14B27" w14:textId="77777777" w:rsidR="008B0516" w:rsidRPr="00C30686" w:rsidRDefault="008B0516" w:rsidP="008B0516">
            <w:pPr>
              <w:pStyle w:val="TAC"/>
              <w:rPr>
                <w:lang w:val="en-US"/>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D4CF42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C3F65F7" w14:textId="77777777" w:rsidR="008B0516" w:rsidRPr="00C30686" w:rsidRDefault="008B0516" w:rsidP="008B0516">
            <w:pPr>
              <w:pStyle w:val="TAC"/>
              <w:rPr>
                <w:lang w:val="en-US" w:eastAsia="zh-CN"/>
              </w:rPr>
            </w:pPr>
          </w:p>
        </w:tc>
      </w:tr>
      <w:tr w:rsidR="008B0516" w:rsidRPr="00C30686" w14:paraId="71040A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22A92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C034D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78600"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9C97C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78593B" w14:textId="77777777" w:rsidR="008B0516" w:rsidRPr="00C30686" w:rsidRDefault="008B0516" w:rsidP="008B0516">
            <w:pPr>
              <w:pStyle w:val="TAC"/>
              <w:rPr>
                <w:lang w:val="en-US" w:eastAsia="zh-CN"/>
              </w:rPr>
            </w:pPr>
          </w:p>
        </w:tc>
      </w:tr>
      <w:tr w:rsidR="008B0516" w:rsidRPr="00C30686" w14:paraId="1EF8B4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0F95FD" w14:textId="77777777" w:rsidR="008B0516" w:rsidRPr="00C30686" w:rsidRDefault="008B0516" w:rsidP="008B0516">
            <w:pPr>
              <w:pStyle w:val="TAC"/>
              <w:rPr>
                <w:lang w:val="en-US" w:eastAsia="zh-CN"/>
              </w:rPr>
            </w:pPr>
            <w:r w:rsidRPr="00C30686">
              <w:rPr>
                <w:rFonts w:eastAsia="SimSun"/>
                <w:kern w:val="2"/>
                <w:szCs w:val="22"/>
                <w:lang w:val="en-US" w:eastAsia="zh-CN"/>
              </w:rPr>
              <w:t>CA_n2(2A)-n14A-n77(2A)</w:t>
            </w:r>
          </w:p>
        </w:tc>
        <w:tc>
          <w:tcPr>
            <w:tcW w:w="1845" w:type="dxa"/>
            <w:gridSpan w:val="3"/>
            <w:tcBorders>
              <w:top w:val="single" w:sz="4" w:space="0" w:color="auto"/>
              <w:left w:val="single" w:sz="4" w:space="0" w:color="auto"/>
              <w:bottom w:val="nil"/>
              <w:right w:val="single" w:sz="4" w:space="0" w:color="auto"/>
            </w:tcBorders>
          </w:tcPr>
          <w:p w14:paraId="47F9E7E5" w14:textId="77777777" w:rsidR="008B0516" w:rsidRPr="00C30686" w:rsidRDefault="008B0516" w:rsidP="008B0516">
            <w:pPr>
              <w:pStyle w:val="TAC"/>
            </w:pPr>
            <w:r w:rsidRPr="00C30686">
              <w:t>n77</w:t>
            </w:r>
            <w:r w:rsidRPr="00C30686">
              <w:rPr>
                <w:vertAlign w:val="superscript"/>
              </w:rPr>
              <w:t>7</w:t>
            </w:r>
          </w:p>
          <w:p w14:paraId="594225FD" w14:textId="77777777" w:rsidR="008B0516" w:rsidRPr="00C30686" w:rsidRDefault="008B0516" w:rsidP="008B0516">
            <w:pPr>
              <w:pStyle w:val="TAC"/>
              <w:rPr>
                <w:lang w:val="en-US" w:eastAsia="zh-CN"/>
              </w:rPr>
            </w:pPr>
            <w:r w:rsidRPr="00C30686">
              <w:rPr>
                <w:rFonts w:cs="Arial"/>
                <w:szCs w:val="18"/>
              </w:rPr>
              <w:t>CA_n2A-n14A CA_n2A-n77A</w:t>
            </w:r>
            <w:r w:rsidRPr="00C30686">
              <w:rPr>
                <w:vertAlign w:val="superscript"/>
              </w:rPr>
              <w:t>7</w:t>
            </w:r>
            <w:r w:rsidRPr="00C30686">
              <w:rPr>
                <w:rFonts w:cs="Arial"/>
                <w:szCs w:val="18"/>
              </w:rPr>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B84708" w14:textId="77777777" w:rsidR="008B0516" w:rsidRPr="00C30686" w:rsidRDefault="008B0516" w:rsidP="008B0516">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D89DBDF"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7CC4A4F1"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1E20FA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3DE57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998FE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354AF" w14:textId="77777777" w:rsidR="008B0516" w:rsidRPr="00C30686" w:rsidRDefault="008B0516" w:rsidP="008B0516">
            <w:pPr>
              <w:pStyle w:val="TAC"/>
              <w:rPr>
                <w:lang w:val="en-US"/>
              </w:rPr>
            </w:pPr>
            <w:r w:rsidRPr="00C30686">
              <w:rPr>
                <w:rFonts w:eastAsia="SimSun"/>
                <w:kern w:val="2"/>
                <w:szCs w:val="22"/>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39449265"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6B0F7D9" w14:textId="77777777" w:rsidR="008B0516" w:rsidRPr="00C30686" w:rsidRDefault="008B0516" w:rsidP="008B0516">
            <w:pPr>
              <w:pStyle w:val="TAC"/>
              <w:rPr>
                <w:lang w:val="en-US" w:eastAsia="zh-CN"/>
              </w:rPr>
            </w:pPr>
          </w:p>
        </w:tc>
      </w:tr>
      <w:tr w:rsidR="008B0516" w:rsidRPr="00C30686" w14:paraId="6B7949A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34031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067348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567768" w14:textId="77777777" w:rsidR="008B0516" w:rsidRPr="00C30686" w:rsidRDefault="008B0516" w:rsidP="008B0516">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A2FA73F"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1300D41" w14:textId="77777777" w:rsidR="008B0516" w:rsidRPr="00C30686" w:rsidRDefault="008B0516" w:rsidP="008B0516">
            <w:pPr>
              <w:pStyle w:val="TAC"/>
              <w:rPr>
                <w:lang w:val="en-US" w:eastAsia="zh-CN"/>
              </w:rPr>
            </w:pPr>
          </w:p>
        </w:tc>
      </w:tr>
      <w:tr w:rsidR="008B0516" w:rsidRPr="00C30686" w14:paraId="3E8EAC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70AAF9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CA_n2A-n29A-n30A</w:t>
            </w:r>
          </w:p>
        </w:tc>
        <w:tc>
          <w:tcPr>
            <w:tcW w:w="1845" w:type="dxa"/>
            <w:gridSpan w:val="3"/>
            <w:tcBorders>
              <w:top w:val="single" w:sz="4" w:space="0" w:color="auto"/>
              <w:left w:val="single" w:sz="4" w:space="0" w:color="auto"/>
              <w:bottom w:val="nil"/>
              <w:right w:val="single" w:sz="4" w:space="0" w:color="auto"/>
            </w:tcBorders>
            <w:vAlign w:val="center"/>
          </w:tcPr>
          <w:p w14:paraId="5FFEB7FA" w14:textId="77777777" w:rsidR="008B0516" w:rsidRPr="00C30686" w:rsidRDefault="008B0516" w:rsidP="008B0516">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36" w:type="dxa"/>
            <w:gridSpan w:val="2"/>
            <w:tcBorders>
              <w:top w:val="single" w:sz="4" w:space="0" w:color="auto"/>
              <w:left w:val="single" w:sz="4" w:space="0" w:color="auto"/>
              <w:bottom w:val="single" w:sz="4" w:space="0" w:color="auto"/>
              <w:right w:val="single" w:sz="4" w:space="0" w:color="auto"/>
            </w:tcBorders>
          </w:tcPr>
          <w:p w14:paraId="49E4CB4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95784B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D8B281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46EB1C5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28B5DD4"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379B4DEE"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C097AF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2BFBFA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1286D04" w14:textId="77777777" w:rsidR="008B0516" w:rsidRPr="00C30686" w:rsidRDefault="008B0516" w:rsidP="008B0516">
            <w:pPr>
              <w:pStyle w:val="TAC"/>
              <w:rPr>
                <w:rFonts w:cs="Arial"/>
                <w:color w:val="000000"/>
                <w:szCs w:val="18"/>
                <w:lang w:val="en-US" w:eastAsia="zh-CN" w:bidi="ar"/>
              </w:rPr>
            </w:pPr>
          </w:p>
        </w:tc>
      </w:tr>
      <w:tr w:rsidR="008B0516" w:rsidRPr="00C30686" w14:paraId="1D13CCA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4AA8F3E"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5E46175C"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1FB1C75"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97F8DE4"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20" w:type="dxa"/>
            <w:gridSpan w:val="2"/>
            <w:tcBorders>
              <w:top w:val="nil"/>
              <w:left w:val="single" w:sz="4" w:space="0" w:color="auto"/>
              <w:bottom w:val="single" w:sz="4" w:space="0" w:color="auto"/>
              <w:right w:val="single" w:sz="4" w:space="0" w:color="auto"/>
            </w:tcBorders>
            <w:vAlign w:val="center"/>
          </w:tcPr>
          <w:p w14:paraId="0D73586C" w14:textId="77777777" w:rsidR="008B0516" w:rsidRPr="00C30686" w:rsidRDefault="008B0516" w:rsidP="008B0516">
            <w:pPr>
              <w:pStyle w:val="TAC"/>
              <w:rPr>
                <w:rFonts w:cs="Arial"/>
                <w:color w:val="000000"/>
                <w:szCs w:val="18"/>
                <w:lang w:val="en-US" w:eastAsia="zh-CN" w:bidi="ar"/>
              </w:rPr>
            </w:pPr>
          </w:p>
        </w:tc>
      </w:tr>
      <w:tr w:rsidR="008B0516" w:rsidRPr="00C30686" w14:paraId="69C826F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B9DE21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CA_n2(2A)-n29A-n30A</w:t>
            </w:r>
          </w:p>
        </w:tc>
        <w:tc>
          <w:tcPr>
            <w:tcW w:w="1845" w:type="dxa"/>
            <w:gridSpan w:val="3"/>
            <w:tcBorders>
              <w:top w:val="single" w:sz="4" w:space="0" w:color="auto"/>
              <w:left w:val="single" w:sz="4" w:space="0" w:color="auto"/>
              <w:bottom w:val="nil"/>
              <w:right w:val="single" w:sz="4" w:space="0" w:color="auto"/>
            </w:tcBorders>
            <w:vAlign w:val="center"/>
          </w:tcPr>
          <w:p w14:paraId="12F7E055" w14:textId="77777777" w:rsidR="008B0516" w:rsidRPr="00C30686" w:rsidRDefault="008B0516" w:rsidP="008B0516">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36" w:type="dxa"/>
            <w:gridSpan w:val="2"/>
            <w:tcBorders>
              <w:top w:val="single" w:sz="4" w:space="0" w:color="auto"/>
              <w:left w:val="single" w:sz="4" w:space="0" w:color="auto"/>
              <w:bottom w:val="single" w:sz="4" w:space="0" w:color="auto"/>
              <w:right w:val="single" w:sz="4" w:space="0" w:color="auto"/>
            </w:tcBorders>
          </w:tcPr>
          <w:p w14:paraId="4A65CB0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E2AEDE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0FF5F51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EBE635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E8C4ACB"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271E1EE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994062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EBD645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2BEDA02" w14:textId="77777777" w:rsidR="008B0516" w:rsidRPr="00C30686" w:rsidRDefault="008B0516" w:rsidP="008B0516">
            <w:pPr>
              <w:pStyle w:val="TAC"/>
              <w:rPr>
                <w:rFonts w:cs="Arial"/>
                <w:color w:val="000000"/>
                <w:szCs w:val="18"/>
                <w:lang w:val="en-US" w:eastAsia="zh-CN" w:bidi="ar"/>
              </w:rPr>
            </w:pPr>
          </w:p>
        </w:tc>
      </w:tr>
      <w:tr w:rsidR="008B0516" w:rsidRPr="00C30686" w14:paraId="0CA243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8F671B9"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5175B420"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B8C1B6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902ECFF"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20" w:type="dxa"/>
            <w:gridSpan w:val="2"/>
            <w:tcBorders>
              <w:top w:val="nil"/>
              <w:left w:val="single" w:sz="4" w:space="0" w:color="auto"/>
              <w:bottom w:val="single" w:sz="4" w:space="0" w:color="auto"/>
              <w:right w:val="single" w:sz="4" w:space="0" w:color="auto"/>
            </w:tcBorders>
            <w:vAlign w:val="center"/>
          </w:tcPr>
          <w:p w14:paraId="404AB22D" w14:textId="77777777" w:rsidR="008B0516" w:rsidRPr="00C30686" w:rsidRDefault="008B0516" w:rsidP="008B0516">
            <w:pPr>
              <w:pStyle w:val="TAC"/>
              <w:rPr>
                <w:rFonts w:cs="Arial"/>
                <w:color w:val="000000"/>
                <w:szCs w:val="18"/>
                <w:lang w:val="en-US" w:eastAsia="zh-CN" w:bidi="ar"/>
              </w:rPr>
            </w:pPr>
          </w:p>
        </w:tc>
      </w:tr>
      <w:tr w:rsidR="008B0516" w:rsidRPr="00C30686" w14:paraId="11AE81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7FFFB0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CA_n2A-n29A-n66A</w:t>
            </w:r>
          </w:p>
        </w:tc>
        <w:tc>
          <w:tcPr>
            <w:tcW w:w="1845" w:type="dxa"/>
            <w:gridSpan w:val="3"/>
            <w:tcBorders>
              <w:top w:val="single" w:sz="4" w:space="0" w:color="auto"/>
              <w:left w:val="single" w:sz="4" w:space="0" w:color="auto"/>
              <w:bottom w:val="nil"/>
              <w:right w:val="single" w:sz="4" w:space="0" w:color="auto"/>
            </w:tcBorders>
            <w:vAlign w:val="center"/>
          </w:tcPr>
          <w:p w14:paraId="424E92D0" w14:textId="77777777" w:rsidR="008B0516" w:rsidRPr="00C30686" w:rsidRDefault="008B0516" w:rsidP="008B0516">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5B6309C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17B1D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B32A9F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1F6D3D3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EA745B9"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222ACD5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F140AE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EF3DFC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CDD4358" w14:textId="77777777" w:rsidR="008B0516" w:rsidRPr="00C30686" w:rsidRDefault="008B0516" w:rsidP="008B0516">
            <w:pPr>
              <w:pStyle w:val="TAC"/>
              <w:rPr>
                <w:rFonts w:cs="Arial"/>
                <w:color w:val="000000"/>
                <w:szCs w:val="18"/>
                <w:lang w:val="en-US" w:eastAsia="zh-CN" w:bidi="ar"/>
              </w:rPr>
            </w:pPr>
          </w:p>
        </w:tc>
      </w:tr>
      <w:tr w:rsidR="008B0516" w:rsidRPr="00C30686" w14:paraId="6A7A8C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CD2544D"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6BF8E855"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6F6075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84047E"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20" w:type="dxa"/>
            <w:gridSpan w:val="2"/>
            <w:tcBorders>
              <w:top w:val="nil"/>
              <w:left w:val="single" w:sz="4" w:space="0" w:color="auto"/>
              <w:bottom w:val="single" w:sz="4" w:space="0" w:color="auto"/>
              <w:right w:val="single" w:sz="4" w:space="0" w:color="auto"/>
            </w:tcBorders>
            <w:vAlign w:val="center"/>
          </w:tcPr>
          <w:p w14:paraId="4EAD53F4" w14:textId="77777777" w:rsidR="008B0516" w:rsidRPr="00C30686" w:rsidRDefault="008B0516" w:rsidP="008B0516">
            <w:pPr>
              <w:pStyle w:val="TAC"/>
              <w:rPr>
                <w:rFonts w:cs="Arial"/>
                <w:color w:val="000000"/>
                <w:szCs w:val="18"/>
                <w:lang w:val="en-US" w:eastAsia="zh-CN" w:bidi="ar"/>
              </w:rPr>
            </w:pPr>
          </w:p>
        </w:tc>
      </w:tr>
      <w:tr w:rsidR="008B0516" w:rsidRPr="00C30686" w14:paraId="6B55743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A7F751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CA_n2(2A)-n29A-n66A</w:t>
            </w:r>
          </w:p>
        </w:tc>
        <w:tc>
          <w:tcPr>
            <w:tcW w:w="1845" w:type="dxa"/>
            <w:gridSpan w:val="3"/>
            <w:tcBorders>
              <w:top w:val="single" w:sz="4" w:space="0" w:color="auto"/>
              <w:left w:val="single" w:sz="4" w:space="0" w:color="auto"/>
              <w:bottom w:val="nil"/>
              <w:right w:val="single" w:sz="4" w:space="0" w:color="auto"/>
            </w:tcBorders>
            <w:vAlign w:val="center"/>
          </w:tcPr>
          <w:p w14:paraId="06BCC403" w14:textId="77777777" w:rsidR="008B0516" w:rsidRPr="00C30686" w:rsidRDefault="008B0516" w:rsidP="008B0516">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12B85EE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61DF6D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0693B36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850D06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857617A"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5B4371E4"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575193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3855F1B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4277217" w14:textId="77777777" w:rsidR="008B0516" w:rsidRPr="00C30686" w:rsidRDefault="008B0516" w:rsidP="008B0516">
            <w:pPr>
              <w:pStyle w:val="TAC"/>
              <w:rPr>
                <w:rFonts w:cs="Arial"/>
                <w:color w:val="000000"/>
                <w:szCs w:val="18"/>
                <w:lang w:val="en-US" w:eastAsia="zh-CN" w:bidi="ar"/>
              </w:rPr>
            </w:pPr>
          </w:p>
        </w:tc>
      </w:tr>
      <w:tr w:rsidR="008B0516" w:rsidRPr="00C30686" w14:paraId="5616293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F588093"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214949DE"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3A3818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2AD9EAC" w14:textId="77777777" w:rsidR="008B0516" w:rsidRPr="00C30686" w:rsidRDefault="008B0516" w:rsidP="008B0516">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20" w:type="dxa"/>
            <w:gridSpan w:val="2"/>
            <w:tcBorders>
              <w:top w:val="nil"/>
              <w:left w:val="single" w:sz="4" w:space="0" w:color="auto"/>
              <w:bottom w:val="single" w:sz="4" w:space="0" w:color="auto"/>
              <w:right w:val="single" w:sz="4" w:space="0" w:color="auto"/>
            </w:tcBorders>
            <w:vAlign w:val="center"/>
          </w:tcPr>
          <w:p w14:paraId="59ACD28C" w14:textId="77777777" w:rsidR="008B0516" w:rsidRPr="00C30686" w:rsidRDefault="008B0516" w:rsidP="008B0516">
            <w:pPr>
              <w:pStyle w:val="TAC"/>
              <w:rPr>
                <w:rFonts w:cs="Arial"/>
                <w:color w:val="000000"/>
                <w:szCs w:val="18"/>
                <w:lang w:val="en-US" w:eastAsia="zh-CN" w:bidi="ar"/>
              </w:rPr>
            </w:pPr>
          </w:p>
        </w:tc>
      </w:tr>
      <w:tr w:rsidR="008B0516" w:rsidRPr="00C30686" w14:paraId="342E338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370F9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CA_n2A-n29A-n66(2A)</w:t>
            </w:r>
          </w:p>
        </w:tc>
        <w:tc>
          <w:tcPr>
            <w:tcW w:w="1845" w:type="dxa"/>
            <w:gridSpan w:val="3"/>
            <w:tcBorders>
              <w:top w:val="single" w:sz="4" w:space="0" w:color="auto"/>
              <w:left w:val="single" w:sz="4" w:space="0" w:color="auto"/>
              <w:bottom w:val="nil"/>
              <w:right w:val="single" w:sz="4" w:space="0" w:color="auto"/>
            </w:tcBorders>
            <w:vAlign w:val="center"/>
          </w:tcPr>
          <w:p w14:paraId="7A5E2F67" w14:textId="77777777" w:rsidR="008B0516" w:rsidRPr="00C30686" w:rsidRDefault="008B0516" w:rsidP="008B0516">
            <w:pPr>
              <w:pStyle w:val="TAC"/>
              <w:rPr>
                <w:rFonts w:cs="Arial"/>
                <w:color w:val="000000"/>
                <w:szCs w:val="18"/>
                <w:lang w:val="en-US" w:eastAsia="zh-CN" w:bidi="ar"/>
              </w:rPr>
            </w:pPr>
            <w:r w:rsidRPr="00C30686">
              <w:rPr>
                <w:szCs w:val="18"/>
              </w:rPr>
              <w:t>CA_n2A-n66A</w:t>
            </w:r>
          </w:p>
        </w:tc>
        <w:tc>
          <w:tcPr>
            <w:tcW w:w="836" w:type="dxa"/>
            <w:gridSpan w:val="2"/>
            <w:tcBorders>
              <w:top w:val="single" w:sz="4" w:space="0" w:color="auto"/>
              <w:left w:val="single" w:sz="4" w:space="0" w:color="auto"/>
              <w:bottom w:val="single" w:sz="4" w:space="0" w:color="auto"/>
              <w:right w:val="single" w:sz="4" w:space="0" w:color="auto"/>
            </w:tcBorders>
          </w:tcPr>
          <w:p w14:paraId="0A4D85E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B1759D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9DD91C6"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6A51491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B7B3FF1"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7250FD74"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818438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5E44E2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2978835" w14:textId="77777777" w:rsidR="008B0516" w:rsidRPr="00C30686" w:rsidRDefault="008B0516" w:rsidP="008B0516">
            <w:pPr>
              <w:pStyle w:val="TAC"/>
              <w:rPr>
                <w:rFonts w:cs="Arial"/>
                <w:color w:val="000000"/>
                <w:szCs w:val="18"/>
                <w:lang w:val="en-US" w:eastAsia="zh-CN" w:bidi="ar"/>
              </w:rPr>
            </w:pPr>
          </w:p>
        </w:tc>
      </w:tr>
      <w:tr w:rsidR="008B0516" w:rsidRPr="00C30686" w14:paraId="691E06C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B6F0B5E" w14:textId="77777777" w:rsidR="008B0516" w:rsidRPr="00C30686" w:rsidRDefault="008B0516" w:rsidP="008B0516">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7E13FE92" w14:textId="77777777" w:rsidR="008B0516" w:rsidRPr="00C30686" w:rsidRDefault="008B0516" w:rsidP="008B0516">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01A16A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3E503E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3D47875" w14:textId="77777777" w:rsidR="008B0516" w:rsidRPr="00C30686" w:rsidRDefault="008B0516" w:rsidP="008B0516">
            <w:pPr>
              <w:pStyle w:val="TAC"/>
              <w:rPr>
                <w:rFonts w:cs="Arial"/>
                <w:color w:val="000000"/>
                <w:szCs w:val="18"/>
                <w:lang w:val="en-US" w:eastAsia="zh-CN" w:bidi="ar"/>
              </w:rPr>
            </w:pPr>
          </w:p>
        </w:tc>
      </w:tr>
      <w:tr w:rsidR="008B0516" w:rsidRPr="00C30686" w14:paraId="4C0C60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FF6FE2C" w14:textId="77777777" w:rsidR="008B0516" w:rsidRPr="00C30686" w:rsidRDefault="008B0516" w:rsidP="008B0516">
            <w:pPr>
              <w:pStyle w:val="TAC"/>
              <w:rPr>
                <w:lang w:val="en-US" w:eastAsia="zh-CN" w:bidi="ar"/>
              </w:rPr>
            </w:pPr>
            <w:r w:rsidRPr="00C30686">
              <w:rPr>
                <w:lang w:val="en-US" w:eastAsia="zh-CN" w:bidi="ar"/>
              </w:rPr>
              <w:t>CA_n2(2A)-n29A-n66(2A)</w:t>
            </w:r>
          </w:p>
        </w:tc>
        <w:tc>
          <w:tcPr>
            <w:tcW w:w="1845" w:type="dxa"/>
            <w:gridSpan w:val="3"/>
            <w:tcBorders>
              <w:top w:val="single" w:sz="4" w:space="0" w:color="auto"/>
              <w:left w:val="single" w:sz="4" w:space="0" w:color="auto"/>
              <w:bottom w:val="nil"/>
              <w:right w:val="single" w:sz="4" w:space="0" w:color="auto"/>
            </w:tcBorders>
            <w:vAlign w:val="center"/>
          </w:tcPr>
          <w:p w14:paraId="0181BDD2" w14:textId="77777777" w:rsidR="008B0516" w:rsidRPr="00C30686" w:rsidRDefault="008B0516" w:rsidP="008B0516">
            <w:pPr>
              <w:pStyle w:val="TAC"/>
              <w:rPr>
                <w:lang w:val="en-US" w:eastAsia="zh-CN" w:bidi="ar"/>
              </w:rPr>
            </w:pPr>
            <w:r w:rsidRPr="00C30686">
              <w:t>CA_n2A-n66A</w:t>
            </w:r>
          </w:p>
        </w:tc>
        <w:tc>
          <w:tcPr>
            <w:tcW w:w="836" w:type="dxa"/>
            <w:gridSpan w:val="2"/>
            <w:tcBorders>
              <w:top w:val="single" w:sz="4" w:space="0" w:color="auto"/>
              <w:left w:val="single" w:sz="4" w:space="0" w:color="auto"/>
              <w:bottom w:val="single" w:sz="4" w:space="0" w:color="auto"/>
              <w:right w:val="single" w:sz="4" w:space="0" w:color="auto"/>
            </w:tcBorders>
          </w:tcPr>
          <w:p w14:paraId="695BE0FA" w14:textId="77777777" w:rsidR="008B0516" w:rsidRPr="00C30686" w:rsidRDefault="008B0516" w:rsidP="008B0516">
            <w:pPr>
              <w:pStyle w:val="TAC"/>
              <w:rPr>
                <w:lang w:val="en-US" w:eastAsia="zh-CN" w:bidi="ar"/>
              </w:rPr>
            </w:pPr>
            <w:r w:rsidRPr="00C30686">
              <w:rPr>
                <w:lang w:val="en-US" w:eastAsia="zh-CN" w:bidi="ar"/>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4D2BFCD" w14:textId="77777777" w:rsidR="008B0516" w:rsidRPr="00C30686" w:rsidRDefault="008B0516" w:rsidP="008B0516">
            <w:pPr>
              <w:pStyle w:val="TAC"/>
              <w:rPr>
                <w:lang w:val="en-US" w:eastAsia="zh-CN" w:bidi="ar"/>
              </w:rPr>
            </w:pPr>
            <w:r w:rsidRPr="00C30686">
              <w:rPr>
                <w:lang w:val="en-US" w:eastAsia="zh-CN" w:bidi="ar"/>
              </w:rPr>
              <w:t>CA_n2(2A)</w:t>
            </w:r>
            <w:r w:rsidRPr="00C30686">
              <w:rPr>
                <w:rFonts w:hint="eastAsia"/>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2414C669" w14:textId="77777777" w:rsidR="008B0516" w:rsidRPr="00C30686" w:rsidRDefault="008B0516" w:rsidP="008B0516">
            <w:pPr>
              <w:pStyle w:val="TAC"/>
              <w:rPr>
                <w:lang w:val="en-US" w:eastAsia="zh-CN" w:bidi="ar"/>
              </w:rPr>
            </w:pPr>
            <w:r w:rsidRPr="00C30686">
              <w:rPr>
                <w:lang w:val="en-US" w:eastAsia="zh-CN" w:bidi="ar"/>
              </w:rPr>
              <w:t>0</w:t>
            </w:r>
          </w:p>
        </w:tc>
      </w:tr>
      <w:tr w:rsidR="008B0516" w:rsidRPr="00C30686" w14:paraId="3307231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1E64922" w14:textId="77777777" w:rsidR="008B0516" w:rsidRPr="00C30686" w:rsidRDefault="008B0516" w:rsidP="008B0516">
            <w:pPr>
              <w:pStyle w:val="TAC"/>
              <w:rPr>
                <w:lang w:val="en-US" w:eastAsia="zh-CN" w:bidi="ar"/>
              </w:rPr>
            </w:pPr>
          </w:p>
        </w:tc>
        <w:tc>
          <w:tcPr>
            <w:tcW w:w="1845" w:type="dxa"/>
            <w:gridSpan w:val="3"/>
            <w:tcBorders>
              <w:top w:val="nil"/>
              <w:left w:val="single" w:sz="4" w:space="0" w:color="auto"/>
              <w:bottom w:val="nil"/>
              <w:right w:val="single" w:sz="4" w:space="0" w:color="auto"/>
            </w:tcBorders>
            <w:vAlign w:val="center"/>
          </w:tcPr>
          <w:p w14:paraId="4A90673B" w14:textId="77777777" w:rsidR="008B0516" w:rsidRPr="00C30686" w:rsidRDefault="008B0516" w:rsidP="008B0516">
            <w:pPr>
              <w:pStyle w:val="TAC"/>
              <w:rPr>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0D52005" w14:textId="77777777" w:rsidR="008B0516" w:rsidRPr="00C30686" w:rsidRDefault="008B0516" w:rsidP="008B0516">
            <w:pPr>
              <w:pStyle w:val="TAC"/>
              <w:rPr>
                <w:lang w:val="en-US" w:eastAsia="zh-CN" w:bidi="ar"/>
              </w:rPr>
            </w:pPr>
            <w:r w:rsidRPr="00C30686">
              <w:rPr>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B3A34A3" w14:textId="77777777" w:rsidR="008B0516" w:rsidRPr="00C30686" w:rsidRDefault="008B0516" w:rsidP="008B0516">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3021C5D" w14:textId="77777777" w:rsidR="008B0516" w:rsidRPr="00C30686" w:rsidRDefault="008B0516" w:rsidP="008B0516">
            <w:pPr>
              <w:pStyle w:val="TAC"/>
              <w:rPr>
                <w:lang w:val="en-US" w:eastAsia="zh-CN" w:bidi="ar"/>
              </w:rPr>
            </w:pPr>
          </w:p>
        </w:tc>
      </w:tr>
      <w:tr w:rsidR="008B0516" w:rsidRPr="00C30686" w14:paraId="523328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3DA9E72" w14:textId="77777777" w:rsidR="008B0516" w:rsidRPr="00C30686" w:rsidRDefault="008B0516" w:rsidP="008B0516">
            <w:pPr>
              <w:pStyle w:val="TAC"/>
              <w:rPr>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64FD5ADF" w14:textId="77777777" w:rsidR="008B0516" w:rsidRPr="00C30686" w:rsidRDefault="008B0516" w:rsidP="008B0516">
            <w:pPr>
              <w:pStyle w:val="TAC"/>
              <w:rPr>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6940695" w14:textId="77777777" w:rsidR="008B0516" w:rsidRPr="00C30686" w:rsidRDefault="008B0516" w:rsidP="008B0516">
            <w:pPr>
              <w:pStyle w:val="TAC"/>
              <w:rPr>
                <w:lang w:val="en-US" w:eastAsia="zh-CN" w:bidi="ar"/>
              </w:rPr>
            </w:pPr>
            <w:r w:rsidRPr="00C30686">
              <w:rPr>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CD7FB5" w14:textId="77777777" w:rsidR="008B0516" w:rsidRPr="00C30686" w:rsidRDefault="008B0516" w:rsidP="008B0516">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01A92D15" w14:textId="77777777" w:rsidR="008B0516" w:rsidRPr="00C30686" w:rsidRDefault="008B0516" w:rsidP="008B0516">
            <w:pPr>
              <w:pStyle w:val="TAC"/>
              <w:rPr>
                <w:lang w:val="en-US" w:eastAsia="zh-CN" w:bidi="ar"/>
              </w:rPr>
            </w:pPr>
          </w:p>
        </w:tc>
      </w:tr>
      <w:tr w:rsidR="008B0516" w:rsidRPr="00C30686" w14:paraId="375178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A3382B" w14:textId="77777777" w:rsidR="008B0516" w:rsidRPr="00C30686" w:rsidRDefault="008B0516" w:rsidP="008B0516">
            <w:pPr>
              <w:pStyle w:val="TAC"/>
              <w:rPr>
                <w:lang w:val="en-US" w:eastAsia="zh-CN"/>
              </w:rPr>
            </w:pPr>
            <w:r w:rsidRPr="00C30686">
              <w:rPr>
                <w:lang w:val="en-US" w:eastAsia="zh-CN"/>
              </w:rPr>
              <w:t>CA_n2A-n29A-n77A</w:t>
            </w:r>
          </w:p>
        </w:tc>
        <w:tc>
          <w:tcPr>
            <w:tcW w:w="1845" w:type="dxa"/>
            <w:gridSpan w:val="3"/>
            <w:tcBorders>
              <w:top w:val="single" w:sz="4" w:space="0" w:color="auto"/>
              <w:left w:val="single" w:sz="4" w:space="0" w:color="auto"/>
              <w:bottom w:val="nil"/>
              <w:right w:val="single" w:sz="4" w:space="0" w:color="auto"/>
            </w:tcBorders>
            <w:vAlign w:val="center"/>
          </w:tcPr>
          <w:p w14:paraId="03AE82A5" w14:textId="77777777" w:rsidR="008B0516" w:rsidRPr="00C30686" w:rsidRDefault="008B0516" w:rsidP="008B0516">
            <w:pPr>
              <w:pStyle w:val="TAC"/>
            </w:pPr>
            <w:r w:rsidRPr="00C30686">
              <w:t>n77</w:t>
            </w:r>
            <w:r w:rsidRPr="00C30686">
              <w:rPr>
                <w:vertAlign w:val="superscript"/>
              </w:rPr>
              <w:t>7</w:t>
            </w:r>
          </w:p>
          <w:p w14:paraId="58D6B02F" w14:textId="77777777" w:rsidR="008B0516" w:rsidRPr="00C30686" w:rsidRDefault="008B0516" w:rsidP="008B0516">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1D66A"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5FB6417"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3BC06A" w14:textId="77777777" w:rsidR="008B0516" w:rsidRPr="00C30686" w:rsidRDefault="008B0516" w:rsidP="008B0516">
            <w:pPr>
              <w:pStyle w:val="TAC"/>
              <w:rPr>
                <w:lang w:val="en-US" w:eastAsia="zh-CN"/>
              </w:rPr>
            </w:pPr>
            <w:r w:rsidRPr="00C30686">
              <w:rPr>
                <w:lang w:val="en-US" w:eastAsia="zh-CN"/>
              </w:rPr>
              <w:t>0</w:t>
            </w:r>
          </w:p>
        </w:tc>
      </w:tr>
      <w:tr w:rsidR="008B0516" w:rsidRPr="00C30686" w14:paraId="57ACF49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80FAF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298DA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2C4665"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3C95346F" w14:textId="77777777" w:rsidR="008B0516" w:rsidRPr="00C30686" w:rsidRDefault="008B0516" w:rsidP="008B0516">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3095274" w14:textId="77777777" w:rsidR="008B0516" w:rsidRPr="00C30686" w:rsidRDefault="008B0516" w:rsidP="008B0516">
            <w:pPr>
              <w:pStyle w:val="TAC"/>
              <w:rPr>
                <w:lang w:val="en-US" w:eastAsia="zh-CN"/>
              </w:rPr>
            </w:pPr>
          </w:p>
        </w:tc>
      </w:tr>
      <w:tr w:rsidR="008B0516" w:rsidRPr="00C30686" w14:paraId="653049C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305DD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78D975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2C275"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1B0003" w14:textId="77777777" w:rsidR="008B0516" w:rsidRPr="00C30686" w:rsidRDefault="008B0516" w:rsidP="008B0516">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DC3028" w14:textId="77777777" w:rsidR="008B0516" w:rsidRPr="00C30686" w:rsidRDefault="008B0516" w:rsidP="008B0516">
            <w:pPr>
              <w:pStyle w:val="TAC"/>
              <w:rPr>
                <w:lang w:val="en-US" w:eastAsia="zh-CN"/>
              </w:rPr>
            </w:pPr>
          </w:p>
        </w:tc>
      </w:tr>
      <w:tr w:rsidR="008B0516" w:rsidRPr="00C30686" w14:paraId="093193F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8BD3BB" w14:textId="77777777" w:rsidR="008B0516" w:rsidRPr="00C30686" w:rsidRDefault="008B0516" w:rsidP="008B0516">
            <w:pPr>
              <w:pStyle w:val="TAC"/>
              <w:rPr>
                <w:lang w:val="en-US" w:eastAsia="zh-CN"/>
              </w:rPr>
            </w:pPr>
            <w:r w:rsidRPr="00C30686">
              <w:rPr>
                <w:lang w:val="en-US" w:eastAsia="zh-CN"/>
              </w:rPr>
              <w:t>CA_n2(2A)-n29A-n77A</w:t>
            </w:r>
          </w:p>
        </w:tc>
        <w:tc>
          <w:tcPr>
            <w:tcW w:w="1845" w:type="dxa"/>
            <w:gridSpan w:val="3"/>
            <w:tcBorders>
              <w:top w:val="single" w:sz="4" w:space="0" w:color="auto"/>
              <w:left w:val="single" w:sz="4" w:space="0" w:color="auto"/>
              <w:bottom w:val="nil"/>
              <w:right w:val="single" w:sz="4" w:space="0" w:color="auto"/>
            </w:tcBorders>
            <w:vAlign w:val="center"/>
          </w:tcPr>
          <w:p w14:paraId="77465E62" w14:textId="77777777" w:rsidR="008B0516" w:rsidRPr="00C30686" w:rsidRDefault="008B0516" w:rsidP="008B0516">
            <w:pPr>
              <w:pStyle w:val="TAC"/>
            </w:pPr>
            <w:r w:rsidRPr="00C30686">
              <w:t>n77</w:t>
            </w:r>
            <w:r w:rsidRPr="00C30686">
              <w:rPr>
                <w:vertAlign w:val="superscript"/>
              </w:rPr>
              <w:t>7</w:t>
            </w:r>
          </w:p>
          <w:p w14:paraId="619FD14E" w14:textId="77777777" w:rsidR="008B0516" w:rsidRPr="00C30686" w:rsidRDefault="008B0516" w:rsidP="008B0516">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2D9958"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F60900C" w14:textId="77777777" w:rsidR="008B0516" w:rsidRPr="00C30686" w:rsidRDefault="008B0516" w:rsidP="008B0516">
            <w:pPr>
              <w:pStyle w:val="TAC"/>
              <w:rPr>
                <w:rFonts w:ascii="Calibri" w:hAnsi="Calibri"/>
                <w:sz w:val="21"/>
                <w:lang w:val="en-US" w:eastAsia="zh-CN"/>
              </w:rPr>
            </w:pPr>
            <w:r w:rsidRPr="00C30686">
              <w:rPr>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682F65A" w14:textId="77777777" w:rsidR="008B0516" w:rsidRPr="00C30686" w:rsidRDefault="008B0516" w:rsidP="008B0516">
            <w:pPr>
              <w:pStyle w:val="TAC"/>
              <w:rPr>
                <w:lang w:val="en-US" w:eastAsia="zh-CN"/>
              </w:rPr>
            </w:pPr>
            <w:r w:rsidRPr="00C30686">
              <w:rPr>
                <w:lang w:val="en-US" w:eastAsia="zh-CN"/>
              </w:rPr>
              <w:t>0</w:t>
            </w:r>
          </w:p>
        </w:tc>
      </w:tr>
      <w:tr w:rsidR="008B0516" w:rsidRPr="00C30686" w14:paraId="474776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0555B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B5830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F8212"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BDDDC09" w14:textId="77777777" w:rsidR="008B0516" w:rsidRPr="00C30686" w:rsidRDefault="008B0516" w:rsidP="008B0516">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94F0389" w14:textId="77777777" w:rsidR="008B0516" w:rsidRPr="00C30686" w:rsidRDefault="008B0516" w:rsidP="008B0516">
            <w:pPr>
              <w:pStyle w:val="TAC"/>
              <w:rPr>
                <w:lang w:val="en-US" w:eastAsia="zh-CN"/>
              </w:rPr>
            </w:pPr>
          </w:p>
        </w:tc>
      </w:tr>
      <w:tr w:rsidR="008B0516" w:rsidRPr="00C30686" w14:paraId="3B7ECB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976E1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B676C8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BB60C4"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47C245B" w14:textId="77777777" w:rsidR="008B0516" w:rsidRPr="00C30686" w:rsidRDefault="008B0516" w:rsidP="008B0516">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98B9924" w14:textId="77777777" w:rsidR="008B0516" w:rsidRPr="00C30686" w:rsidRDefault="008B0516" w:rsidP="008B0516">
            <w:pPr>
              <w:pStyle w:val="TAC"/>
              <w:rPr>
                <w:lang w:val="en-US" w:eastAsia="zh-CN"/>
              </w:rPr>
            </w:pPr>
          </w:p>
        </w:tc>
      </w:tr>
      <w:tr w:rsidR="008B0516" w:rsidRPr="00C30686" w14:paraId="12F3B2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3E9F70" w14:textId="77777777" w:rsidR="008B0516" w:rsidRPr="00C30686" w:rsidRDefault="008B0516" w:rsidP="008B0516">
            <w:pPr>
              <w:pStyle w:val="TAC"/>
              <w:rPr>
                <w:lang w:val="en-US" w:eastAsia="zh-CN"/>
              </w:rPr>
            </w:pPr>
            <w:r w:rsidRPr="00C30686">
              <w:rPr>
                <w:lang w:val="en-US" w:eastAsia="zh-CN"/>
              </w:rPr>
              <w:t>CA_n2A-n29A-n77(2A)</w:t>
            </w:r>
          </w:p>
        </w:tc>
        <w:tc>
          <w:tcPr>
            <w:tcW w:w="1845" w:type="dxa"/>
            <w:gridSpan w:val="3"/>
            <w:tcBorders>
              <w:top w:val="single" w:sz="4" w:space="0" w:color="auto"/>
              <w:left w:val="single" w:sz="4" w:space="0" w:color="auto"/>
              <w:bottom w:val="nil"/>
              <w:right w:val="single" w:sz="4" w:space="0" w:color="auto"/>
            </w:tcBorders>
            <w:vAlign w:val="center"/>
          </w:tcPr>
          <w:p w14:paraId="1F773666" w14:textId="77777777" w:rsidR="008B0516" w:rsidRPr="00C30686" w:rsidRDefault="008B0516" w:rsidP="008B0516">
            <w:pPr>
              <w:pStyle w:val="TAC"/>
            </w:pPr>
            <w:r w:rsidRPr="00C30686">
              <w:t>n77</w:t>
            </w:r>
            <w:r w:rsidRPr="00C30686">
              <w:rPr>
                <w:vertAlign w:val="superscript"/>
              </w:rPr>
              <w:t>7</w:t>
            </w:r>
          </w:p>
          <w:p w14:paraId="3B6EAF10" w14:textId="77777777" w:rsidR="008B0516" w:rsidRPr="00C30686" w:rsidRDefault="008B0516" w:rsidP="008B0516">
            <w:pPr>
              <w:pStyle w:val="TAC"/>
              <w:rPr>
                <w:lang w:val="en-US" w:eastAsia="zh-CN"/>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3EC1A5"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2979FB3" w14:textId="77777777" w:rsidR="008B0516" w:rsidRPr="00C30686" w:rsidRDefault="008B0516" w:rsidP="008B0516">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D657D1" w14:textId="77777777" w:rsidR="008B0516" w:rsidRPr="00C30686" w:rsidRDefault="008B0516" w:rsidP="008B0516">
            <w:pPr>
              <w:pStyle w:val="TAC"/>
              <w:rPr>
                <w:lang w:val="en-US" w:eastAsia="zh-CN"/>
              </w:rPr>
            </w:pPr>
            <w:r w:rsidRPr="00C30686">
              <w:rPr>
                <w:lang w:val="en-US" w:eastAsia="zh-CN"/>
              </w:rPr>
              <w:t>0</w:t>
            </w:r>
          </w:p>
        </w:tc>
      </w:tr>
      <w:tr w:rsidR="008B0516" w:rsidRPr="00C30686" w14:paraId="276508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20814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0C49D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79E77E"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65B2A88F" w14:textId="77777777" w:rsidR="008B0516" w:rsidRPr="00C30686" w:rsidRDefault="008B0516" w:rsidP="008B0516">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1F96359" w14:textId="77777777" w:rsidR="008B0516" w:rsidRPr="00C30686" w:rsidRDefault="008B0516" w:rsidP="008B0516">
            <w:pPr>
              <w:pStyle w:val="TAC"/>
              <w:rPr>
                <w:lang w:val="en-US" w:eastAsia="zh-CN"/>
              </w:rPr>
            </w:pPr>
          </w:p>
        </w:tc>
      </w:tr>
      <w:tr w:rsidR="008B0516" w:rsidRPr="00C30686" w14:paraId="08FE5C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FC49F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AD5F7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44BEC"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516197" w14:textId="77777777" w:rsidR="008B0516" w:rsidRPr="00C30686" w:rsidRDefault="008B0516" w:rsidP="008B0516">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619DB49" w14:textId="77777777" w:rsidR="008B0516" w:rsidRPr="00C30686" w:rsidRDefault="008B0516" w:rsidP="008B0516">
            <w:pPr>
              <w:pStyle w:val="TAC"/>
              <w:rPr>
                <w:lang w:val="en-US" w:eastAsia="zh-CN"/>
              </w:rPr>
            </w:pPr>
          </w:p>
        </w:tc>
      </w:tr>
      <w:tr w:rsidR="008B0516" w:rsidRPr="00C30686" w14:paraId="0C95373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1E6B71" w14:textId="77777777" w:rsidR="008B0516" w:rsidRPr="00C30686" w:rsidRDefault="008B0516" w:rsidP="008B0516">
            <w:pPr>
              <w:pStyle w:val="TAC"/>
              <w:rPr>
                <w:lang w:val="en-US" w:eastAsia="zh-CN"/>
              </w:rPr>
            </w:pPr>
            <w:r w:rsidRPr="00C30686">
              <w:rPr>
                <w:lang w:val="en-US" w:eastAsia="zh-CN"/>
              </w:rPr>
              <w:t>CA_n2(2A)-n29A-n77(2A)</w:t>
            </w:r>
          </w:p>
        </w:tc>
        <w:tc>
          <w:tcPr>
            <w:tcW w:w="1845" w:type="dxa"/>
            <w:gridSpan w:val="3"/>
            <w:tcBorders>
              <w:top w:val="single" w:sz="4" w:space="0" w:color="auto"/>
              <w:left w:val="single" w:sz="4" w:space="0" w:color="auto"/>
              <w:bottom w:val="nil"/>
              <w:right w:val="single" w:sz="4" w:space="0" w:color="auto"/>
            </w:tcBorders>
            <w:vAlign w:val="center"/>
          </w:tcPr>
          <w:p w14:paraId="270C862D" w14:textId="77777777" w:rsidR="008B0516" w:rsidRPr="00C30686" w:rsidRDefault="008B0516" w:rsidP="008B0516">
            <w:pPr>
              <w:pStyle w:val="TAC"/>
            </w:pPr>
            <w:r w:rsidRPr="00C30686">
              <w:t>n77</w:t>
            </w:r>
            <w:r w:rsidRPr="00C30686">
              <w:rPr>
                <w:vertAlign w:val="superscript"/>
              </w:rPr>
              <w:t>7</w:t>
            </w:r>
          </w:p>
          <w:p w14:paraId="268421B3" w14:textId="77777777" w:rsidR="008B0516" w:rsidRPr="00C30686" w:rsidRDefault="008B0516" w:rsidP="008B0516">
            <w:pPr>
              <w:pStyle w:val="TAC"/>
              <w:rPr>
                <w:lang w:val="en-US"/>
              </w:rPr>
            </w:pPr>
            <w:r w:rsidRPr="00C30686">
              <w:t>CA_n2A-n77A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0D9018"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15DA7CF" w14:textId="77777777" w:rsidR="008B0516" w:rsidRPr="00C30686" w:rsidRDefault="008B0516" w:rsidP="008B0516">
            <w:pPr>
              <w:pStyle w:val="TAC"/>
              <w:rPr>
                <w:rFonts w:cs="Arial"/>
                <w:color w:val="000000"/>
                <w:szCs w:val="18"/>
                <w:lang w:val="en-US" w:eastAsia="zh-CN" w:bidi="ar"/>
              </w:rPr>
            </w:pPr>
            <w:r w:rsidRPr="00C30686">
              <w:rPr>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40FB87CA" w14:textId="77777777" w:rsidR="008B0516" w:rsidRPr="00C30686" w:rsidRDefault="008B0516" w:rsidP="008B0516">
            <w:pPr>
              <w:pStyle w:val="TAC"/>
              <w:rPr>
                <w:lang w:val="en-US" w:eastAsia="zh-CN"/>
              </w:rPr>
            </w:pPr>
            <w:r w:rsidRPr="00C30686">
              <w:rPr>
                <w:lang w:val="en-US" w:eastAsia="zh-CN"/>
              </w:rPr>
              <w:t>0</w:t>
            </w:r>
          </w:p>
        </w:tc>
      </w:tr>
      <w:tr w:rsidR="008B0516" w:rsidRPr="00C30686" w14:paraId="0F9BBC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72E80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3B57B6"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A0C9CB" w14:textId="77777777" w:rsidR="008B0516" w:rsidRPr="00C30686" w:rsidRDefault="008B0516" w:rsidP="008B0516">
            <w:pPr>
              <w:pStyle w:val="TAC"/>
              <w:rPr>
                <w:lang w:val="en-US"/>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06A4125" w14:textId="77777777" w:rsidR="008B0516" w:rsidRPr="00C30686" w:rsidRDefault="008B0516" w:rsidP="008B0516">
            <w:pPr>
              <w:pStyle w:val="TAC"/>
              <w:rPr>
                <w:rFonts w:cs="Arial"/>
                <w:color w:val="000000"/>
                <w:szCs w:val="18"/>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751FE76" w14:textId="77777777" w:rsidR="008B0516" w:rsidRPr="00C30686" w:rsidRDefault="008B0516" w:rsidP="008B0516">
            <w:pPr>
              <w:pStyle w:val="TAC"/>
              <w:rPr>
                <w:lang w:val="en-US" w:eastAsia="zh-CN"/>
              </w:rPr>
            </w:pPr>
          </w:p>
        </w:tc>
      </w:tr>
      <w:tr w:rsidR="008B0516" w:rsidRPr="00C30686" w14:paraId="1A3F22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9866F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B38CAA" w14:textId="77777777" w:rsidR="008B0516" w:rsidRPr="00C30686" w:rsidRDefault="008B0516" w:rsidP="008B0516">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283BAA"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859D6E" w14:textId="77777777" w:rsidR="008B0516" w:rsidRPr="00C30686" w:rsidRDefault="008B0516" w:rsidP="008B0516">
            <w:pPr>
              <w:pStyle w:val="TAC"/>
              <w:rPr>
                <w:rFonts w:cs="Arial"/>
                <w:color w:val="000000"/>
                <w:szCs w:val="18"/>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EF57967" w14:textId="77777777" w:rsidR="008B0516" w:rsidRPr="00C30686" w:rsidRDefault="008B0516" w:rsidP="008B0516">
            <w:pPr>
              <w:pStyle w:val="TAC"/>
              <w:rPr>
                <w:lang w:val="en-US" w:eastAsia="zh-CN"/>
              </w:rPr>
            </w:pPr>
          </w:p>
        </w:tc>
      </w:tr>
      <w:tr w:rsidR="008B0516" w:rsidRPr="00C30686" w14:paraId="686221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112C05" w14:textId="77777777" w:rsidR="008B0516" w:rsidRPr="00C30686" w:rsidRDefault="008B0516" w:rsidP="008B0516">
            <w:pPr>
              <w:pStyle w:val="TAC"/>
              <w:rPr>
                <w:lang w:val="en-US" w:eastAsia="zh-CN"/>
              </w:rPr>
            </w:pPr>
            <w:r w:rsidRPr="00C30686">
              <w:rPr>
                <w:lang w:val="en-US" w:eastAsia="zh-CN"/>
              </w:rPr>
              <w:t>CA_n2A-n30A-n66A</w:t>
            </w:r>
          </w:p>
        </w:tc>
        <w:tc>
          <w:tcPr>
            <w:tcW w:w="1845" w:type="dxa"/>
            <w:gridSpan w:val="3"/>
            <w:tcBorders>
              <w:top w:val="nil"/>
              <w:left w:val="single" w:sz="4" w:space="0" w:color="auto"/>
              <w:bottom w:val="nil"/>
              <w:right w:val="single" w:sz="4" w:space="0" w:color="auto"/>
            </w:tcBorders>
            <w:vAlign w:val="center"/>
          </w:tcPr>
          <w:p w14:paraId="44D27596" w14:textId="77777777" w:rsidR="008B0516" w:rsidRPr="00C30686" w:rsidRDefault="008B0516" w:rsidP="008B0516">
            <w:pPr>
              <w:pStyle w:val="TAC"/>
              <w:rPr>
                <w:lang w:val="en-US"/>
              </w:rPr>
            </w:pPr>
            <w:r w:rsidRPr="00C30686">
              <w:rPr>
                <w:lang w:val="en-US"/>
              </w:rPr>
              <w:t>CA_n2A-n30A</w:t>
            </w:r>
          </w:p>
          <w:p w14:paraId="58F5D70E" w14:textId="77777777" w:rsidR="008B0516" w:rsidRPr="00C30686" w:rsidRDefault="008B0516" w:rsidP="008B0516">
            <w:pPr>
              <w:pStyle w:val="TAC"/>
              <w:rPr>
                <w:lang w:val="en-US"/>
              </w:rPr>
            </w:pPr>
            <w:r w:rsidRPr="00C30686">
              <w:rPr>
                <w:lang w:val="en-US"/>
              </w:rPr>
              <w:t>CA_n2A-n66A</w:t>
            </w:r>
          </w:p>
          <w:p w14:paraId="6A482394" w14:textId="77777777" w:rsidR="008B0516" w:rsidRPr="00C30686" w:rsidRDefault="008B0516" w:rsidP="008B0516">
            <w:pPr>
              <w:pStyle w:val="TAC"/>
              <w:rPr>
                <w:lang w:val="en-US"/>
              </w:rPr>
            </w:pPr>
            <w:r w:rsidRPr="00C30686">
              <w:rPr>
                <w:lang w:val="en-US"/>
              </w:rPr>
              <w:t>CA_n30A-n66A</w:t>
            </w:r>
          </w:p>
          <w:p w14:paraId="6C89C96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FFFF5B"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3F433F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A7AE9A4" w14:textId="77777777" w:rsidR="008B0516" w:rsidRPr="00C30686" w:rsidRDefault="008B0516" w:rsidP="008B0516">
            <w:pPr>
              <w:pStyle w:val="TAC"/>
              <w:rPr>
                <w:lang w:val="en-US" w:eastAsia="zh-CN"/>
              </w:rPr>
            </w:pPr>
            <w:r w:rsidRPr="00C30686">
              <w:rPr>
                <w:lang w:val="en-US" w:eastAsia="zh-CN"/>
              </w:rPr>
              <w:t>0</w:t>
            </w:r>
          </w:p>
        </w:tc>
      </w:tr>
      <w:tr w:rsidR="008B0516" w:rsidRPr="00C30686" w14:paraId="22C322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99EB5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E5AA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CD473B"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532720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B4C8CD1" w14:textId="77777777" w:rsidR="008B0516" w:rsidRPr="00C30686" w:rsidRDefault="008B0516" w:rsidP="008B0516">
            <w:pPr>
              <w:pStyle w:val="TAC"/>
              <w:rPr>
                <w:lang w:val="en-US" w:eastAsia="zh-CN"/>
              </w:rPr>
            </w:pPr>
          </w:p>
        </w:tc>
      </w:tr>
      <w:tr w:rsidR="008B0516" w:rsidRPr="00C30686" w14:paraId="504502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1B6D3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E38AC4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369BA1" w14:textId="77777777" w:rsidR="008B0516" w:rsidRPr="00C30686" w:rsidRDefault="008B0516" w:rsidP="008B0516">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FD35E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690A6EAE" w14:textId="77777777" w:rsidR="008B0516" w:rsidRPr="00C30686" w:rsidRDefault="008B0516" w:rsidP="008B0516">
            <w:pPr>
              <w:pStyle w:val="TAC"/>
              <w:rPr>
                <w:lang w:val="en-US" w:eastAsia="zh-CN"/>
              </w:rPr>
            </w:pPr>
          </w:p>
        </w:tc>
      </w:tr>
      <w:tr w:rsidR="008B0516" w:rsidRPr="00C30686" w14:paraId="2AD29F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025BA" w14:textId="77777777" w:rsidR="008B0516" w:rsidRPr="00C30686" w:rsidRDefault="008B0516" w:rsidP="008B0516">
            <w:pPr>
              <w:pStyle w:val="TAC"/>
              <w:rPr>
                <w:lang w:val="en-US" w:eastAsia="zh-CN"/>
              </w:rPr>
            </w:pPr>
            <w:r w:rsidRPr="00C30686">
              <w:rPr>
                <w:lang w:val="en-US" w:eastAsia="zh-CN"/>
              </w:rPr>
              <w:t>CA_n2(2A)-n30A-n66A</w:t>
            </w:r>
          </w:p>
        </w:tc>
        <w:tc>
          <w:tcPr>
            <w:tcW w:w="1845" w:type="dxa"/>
            <w:gridSpan w:val="3"/>
            <w:tcBorders>
              <w:top w:val="nil"/>
              <w:left w:val="single" w:sz="4" w:space="0" w:color="auto"/>
              <w:bottom w:val="nil"/>
              <w:right w:val="single" w:sz="4" w:space="0" w:color="auto"/>
            </w:tcBorders>
            <w:vAlign w:val="center"/>
          </w:tcPr>
          <w:p w14:paraId="236413B5" w14:textId="77777777" w:rsidR="008B0516" w:rsidRPr="00C30686" w:rsidRDefault="008B0516" w:rsidP="008B0516">
            <w:pPr>
              <w:pStyle w:val="TAC"/>
              <w:rPr>
                <w:lang w:val="en-US"/>
              </w:rPr>
            </w:pPr>
            <w:r w:rsidRPr="00C30686">
              <w:rPr>
                <w:lang w:val="en-US"/>
              </w:rPr>
              <w:t>CA_n2A-n30A</w:t>
            </w:r>
          </w:p>
          <w:p w14:paraId="5154D701" w14:textId="77777777" w:rsidR="008B0516" w:rsidRPr="00C30686" w:rsidRDefault="008B0516" w:rsidP="008B0516">
            <w:pPr>
              <w:pStyle w:val="TAC"/>
              <w:rPr>
                <w:lang w:val="en-US"/>
              </w:rPr>
            </w:pPr>
            <w:r w:rsidRPr="00C30686">
              <w:rPr>
                <w:lang w:val="en-US"/>
              </w:rPr>
              <w:t>CA_n2A-n66A</w:t>
            </w:r>
          </w:p>
          <w:p w14:paraId="3EC92073" w14:textId="77777777" w:rsidR="008B0516" w:rsidRPr="00C30686" w:rsidRDefault="008B0516" w:rsidP="008B0516">
            <w:pPr>
              <w:pStyle w:val="TAC"/>
              <w:rPr>
                <w:lang w:val="en-US"/>
              </w:rPr>
            </w:pPr>
            <w:r w:rsidRPr="00C30686">
              <w:rPr>
                <w:lang w:val="en-US"/>
              </w:rPr>
              <w:t>CA_n30A-n66A</w:t>
            </w:r>
          </w:p>
          <w:p w14:paraId="44EEA28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DD410D"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01551C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nil"/>
              <w:left w:val="single" w:sz="4" w:space="0" w:color="auto"/>
              <w:bottom w:val="nil"/>
              <w:right w:val="single" w:sz="4" w:space="0" w:color="auto"/>
            </w:tcBorders>
            <w:vAlign w:val="center"/>
          </w:tcPr>
          <w:p w14:paraId="7CF053FA" w14:textId="77777777" w:rsidR="008B0516" w:rsidRPr="00C30686" w:rsidRDefault="008B0516" w:rsidP="008B0516">
            <w:pPr>
              <w:pStyle w:val="TAC"/>
              <w:rPr>
                <w:lang w:val="en-US" w:eastAsia="zh-CN"/>
              </w:rPr>
            </w:pPr>
            <w:r w:rsidRPr="00C30686">
              <w:rPr>
                <w:lang w:val="en-US" w:eastAsia="zh-CN"/>
              </w:rPr>
              <w:t>0</w:t>
            </w:r>
          </w:p>
        </w:tc>
      </w:tr>
      <w:tr w:rsidR="008B0516" w:rsidRPr="00C30686" w14:paraId="265F66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445B1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67070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65011"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CBA8DF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BE61FD0" w14:textId="77777777" w:rsidR="008B0516" w:rsidRPr="00C30686" w:rsidRDefault="008B0516" w:rsidP="008B0516">
            <w:pPr>
              <w:pStyle w:val="TAC"/>
              <w:rPr>
                <w:lang w:val="en-US" w:eastAsia="zh-CN"/>
              </w:rPr>
            </w:pPr>
          </w:p>
        </w:tc>
      </w:tr>
      <w:tr w:rsidR="008B0516" w:rsidRPr="00C30686" w14:paraId="357549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FB547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8E3CA3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D2A023" w14:textId="77777777" w:rsidR="008B0516" w:rsidRPr="00C30686" w:rsidRDefault="008B0516" w:rsidP="008B0516">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5642F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5453FF48" w14:textId="77777777" w:rsidR="008B0516" w:rsidRPr="00C30686" w:rsidRDefault="008B0516" w:rsidP="008B0516">
            <w:pPr>
              <w:pStyle w:val="TAC"/>
              <w:rPr>
                <w:lang w:val="en-US" w:eastAsia="zh-CN"/>
              </w:rPr>
            </w:pPr>
          </w:p>
        </w:tc>
      </w:tr>
      <w:tr w:rsidR="008B0516" w:rsidRPr="00C30686" w14:paraId="071A617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84D28E" w14:textId="77777777" w:rsidR="008B0516" w:rsidRPr="00C30686" w:rsidRDefault="008B0516" w:rsidP="008B0516">
            <w:pPr>
              <w:pStyle w:val="TAC"/>
              <w:rPr>
                <w:lang w:val="en-US" w:eastAsia="zh-CN"/>
              </w:rPr>
            </w:pPr>
            <w:r w:rsidRPr="00C30686">
              <w:rPr>
                <w:lang w:val="en-US" w:eastAsia="zh-CN"/>
              </w:rPr>
              <w:t>CA_n2(2A)-n30A-n66(2A)</w:t>
            </w:r>
          </w:p>
        </w:tc>
        <w:tc>
          <w:tcPr>
            <w:tcW w:w="1845" w:type="dxa"/>
            <w:gridSpan w:val="3"/>
            <w:tcBorders>
              <w:top w:val="single" w:sz="4" w:space="0" w:color="auto"/>
              <w:left w:val="single" w:sz="4" w:space="0" w:color="auto"/>
              <w:bottom w:val="nil"/>
              <w:right w:val="single" w:sz="4" w:space="0" w:color="auto"/>
            </w:tcBorders>
            <w:vAlign w:val="center"/>
          </w:tcPr>
          <w:p w14:paraId="558E8CEB" w14:textId="77777777" w:rsidR="008B0516" w:rsidRPr="00C30686" w:rsidRDefault="008B0516" w:rsidP="008B0516">
            <w:pPr>
              <w:pStyle w:val="TAC"/>
              <w:rPr>
                <w:lang w:val="en-US"/>
              </w:rPr>
            </w:pPr>
            <w:r w:rsidRPr="00C30686">
              <w:rPr>
                <w:lang w:val="en-US"/>
              </w:rPr>
              <w:t>CA_n2A-n30A</w:t>
            </w:r>
          </w:p>
          <w:p w14:paraId="58C0EC9C" w14:textId="77777777" w:rsidR="008B0516" w:rsidRPr="00C30686" w:rsidRDefault="008B0516" w:rsidP="008B0516">
            <w:pPr>
              <w:pStyle w:val="TAC"/>
              <w:rPr>
                <w:lang w:val="en-US"/>
              </w:rPr>
            </w:pPr>
            <w:r w:rsidRPr="00C30686">
              <w:rPr>
                <w:lang w:val="en-US"/>
              </w:rPr>
              <w:t>CA_n2A-n66A</w:t>
            </w:r>
          </w:p>
          <w:p w14:paraId="7C420352" w14:textId="77777777" w:rsidR="008B0516" w:rsidRPr="00C30686" w:rsidRDefault="008B0516" w:rsidP="008B0516">
            <w:pPr>
              <w:pStyle w:val="TAC"/>
              <w:rPr>
                <w:lang w:val="en-US"/>
              </w:rPr>
            </w:pPr>
            <w:r w:rsidRPr="00C30686">
              <w:rPr>
                <w:lang w:val="en-US"/>
              </w:rPr>
              <w:t>CA_n30A-n66A</w:t>
            </w:r>
          </w:p>
          <w:p w14:paraId="0B865B2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38C1C"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202D6B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51F38AA3" w14:textId="77777777" w:rsidR="008B0516" w:rsidRPr="00C30686" w:rsidRDefault="008B0516" w:rsidP="008B0516">
            <w:pPr>
              <w:pStyle w:val="TAC"/>
              <w:rPr>
                <w:lang w:val="en-US" w:eastAsia="zh-CN"/>
              </w:rPr>
            </w:pPr>
            <w:r w:rsidRPr="00C30686">
              <w:rPr>
                <w:lang w:val="en-US" w:eastAsia="zh-CN"/>
              </w:rPr>
              <w:t>0</w:t>
            </w:r>
          </w:p>
        </w:tc>
      </w:tr>
      <w:tr w:rsidR="008B0516" w:rsidRPr="00C30686" w14:paraId="7FD8DB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1ABCD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CA97E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329466"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873BCD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B21196A" w14:textId="77777777" w:rsidR="008B0516" w:rsidRPr="00C30686" w:rsidRDefault="008B0516" w:rsidP="008B0516">
            <w:pPr>
              <w:pStyle w:val="TAC"/>
              <w:rPr>
                <w:lang w:val="en-US" w:eastAsia="zh-CN"/>
              </w:rPr>
            </w:pPr>
          </w:p>
        </w:tc>
      </w:tr>
      <w:tr w:rsidR="008B0516" w:rsidRPr="00C30686" w14:paraId="0D6A753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56E45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981FCB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C9245E" w14:textId="77777777" w:rsidR="008B0516" w:rsidRPr="00C30686" w:rsidRDefault="008B0516" w:rsidP="008B0516">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84F7D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55252788" w14:textId="77777777" w:rsidR="008B0516" w:rsidRPr="00C30686" w:rsidRDefault="008B0516" w:rsidP="008B0516">
            <w:pPr>
              <w:pStyle w:val="TAC"/>
              <w:rPr>
                <w:lang w:val="en-US" w:eastAsia="zh-CN"/>
              </w:rPr>
            </w:pPr>
          </w:p>
        </w:tc>
      </w:tr>
      <w:tr w:rsidR="008B0516" w:rsidRPr="00C30686" w14:paraId="74BAD2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2036B1" w14:textId="77777777" w:rsidR="008B0516" w:rsidRPr="00C30686" w:rsidRDefault="008B0516" w:rsidP="008B0516">
            <w:pPr>
              <w:pStyle w:val="TAC"/>
              <w:rPr>
                <w:lang w:val="en-US" w:eastAsia="zh-CN"/>
              </w:rPr>
            </w:pPr>
            <w:r w:rsidRPr="00C30686">
              <w:rPr>
                <w:lang w:val="en-US" w:eastAsia="zh-CN"/>
              </w:rPr>
              <w:t>CA_n2A-n30A-n66(2A)</w:t>
            </w:r>
          </w:p>
        </w:tc>
        <w:tc>
          <w:tcPr>
            <w:tcW w:w="1845" w:type="dxa"/>
            <w:gridSpan w:val="3"/>
            <w:tcBorders>
              <w:top w:val="nil"/>
              <w:left w:val="single" w:sz="4" w:space="0" w:color="auto"/>
              <w:bottom w:val="nil"/>
              <w:right w:val="single" w:sz="4" w:space="0" w:color="auto"/>
            </w:tcBorders>
            <w:vAlign w:val="center"/>
          </w:tcPr>
          <w:p w14:paraId="16DF1179" w14:textId="77777777" w:rsidR="008B0516" w:rsidRPr="00C30686" w:rsidRDefault="008B0516" w:rsidP="008B0516">
            <w:pPr>
              <w:pStyle w:val="TAC"/>
              <w:rPr>
                <w:lang w:val="en-US"/>
              </w:rPr>
            </w:pPr>
            <w:r w:rsidRPr="00C30686">
              <w:rPr>
                <w:lang w:val="en-US"/>
              </w:rPr>
              <w:t>CA_n2A-n30A</w:t>
            </w:r>
          </w:p>
          <w:p w14:paraId="06AE1B63" w14:textId="77777777" w:rsidR="008B0516" w:rsidRPr="00C30686" w:rsidRDefault="008B0516" w:rsidP="008B0516">
            <w:pPr>
              <w:pStyle w:val="TAC"/>
              <w:rPr>
                <w:lang w:val="en-US"/>
              </w:rPr>
            </w:pPr>
            <w:r w:rsidRPr="00C30686">
              <w:rPr>
                <w:lang w:val="en-US"/>
              </w:rPr>
              <w:t>CA_n2A-n66A</w:t>
            </w:r>
          </w:p>
          <w:p w14:paraId="605D62EE" w14:textId="77777777" w:rsidR="008B0516" w:rsidRPr="00C30686" w:rsidRDefault="008B0516" w:rsidP="008B0516">
            <w:pPr>
              <w:pStyle w:val="TAC"/>
              <w:rPr>
                <w:lang w:val="en-US"/>
              </w:rPr>
            </w:pPr>
            <w:r w:rsidRPr="00C30686">
              <w:rPr>
                <w:lang w:val="en-US"/>
              </w:rPr>
              <w:t>CA_n30A-n66A</w:t>
            </w:r>
          </w:p>
          <w:p w14:paraId="79A9269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3B534A"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3F71A4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B7A17B" w14:textId="77777777" w:rsidR="008B0516" w:rsidRPr="00C30686" w:rsidRDefault="008B0516" w:rsidP="008B0516">
            <w:pPr>
              <w:pStyle w:val="TAC"/>
              <w:rPr>
                <w:lang w:val="en-US" w:eastAsia="zh-CN"/>
              </w:rPr>
            </w:pPr>
            <w:r w:rsidRPr="00C30686">
              <w:rPr>
                <w:lang w:val="en-US" w:eastAsia="zh-CN"/>
              </w:rPr>
              <w:t>0</w:t>
            </w:r>
          </w:p>
        </w:tc>
      </w:tr>
      <w:tr w:rsidR="008B0516" w:rsidRPr="00C30686" w14:paraId="54EACF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26E11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96B66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E169D5"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6A6027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9BA8E1E" w14:textId="77777777" w:rsidR="008B0516" w:rsidRPr="00C30686" w:rsidRDefault="008B0516" w:rsidP="008B0516">
            <w:pPr>
              <w:pStyle w:val="TAC"/>
              <w:rPr>
                <w:lang w:val="en-US" w:eastAsia="zh-CN"/>
              </w:rPr>
            </w:pPr>
          </w:p>
        </w:tc>
      </w:tr>
      <w:tr w:rsidR="008B0516" w:rsidRPr="00C30686" w14:paraId="050D28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24106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95A1F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739889" w14:textId="77777777" w:rsidR="008B0516" w:rsidRPr="00C30686" w:rsidRDefault="008B0516" w:rsidP="008B0516">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AF99C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0CAA8717" w14:textId="77777777" w:rsidR="008B0516" w:rsidRPr="00C30686" w:rsidRDefault="008B0516" w:rsidP="008B0516">
            <w:pPr>
              <w:pStyle w:val="TAC"/>
              <w:rPr>
                <w:lang w:val="en-US" w:eastAsia="zh-CN"/>
              </w:rPr>
            </w:pPr>
          </w:p>
        </w:tc>
      </w:tr>
      <w:tr w:rsidR="008B0516" w:rsidRPr="00C30686" w14:paraId="677CD4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C9BC0D" w14:textId="77777777" w:rsidR="008B0516" w:rsidRPr="00C30686" w:rsidRDefault="008B0516" w:rsidP="008B0516">
            <w:pPr>
              <w:pStyle w:val="TAC"/>
              <w:rPr>
                <w:lang w:val="en-US" w:eastAsia="zh-CN"/>
              </w:rPr>
            </w:pPr>
            <w:r w:rsidRPr="00C30686">
              <w:rPr>
                <w:lang w:val="en-US" w:eastAsia="zh-CN"/>
              </w:rPr>
              <w:t>CA_n2A-n30A-n66(3A)</w:t>
            </w:r>
          </w:p>
        </w:tc>
        <w:tc>
          <w:tcPr>
            <w:tcW w:w="1845" w:type="dxa"/>
            <w:gridSpan w:val="3"/>
            <w:tcBorders>
              <w:top w:val="single" w:sz="4" w:space="0" w:color="auto"/>
              <w:left w:val="single" w:sz="4" w:space="0" w:color="auto"/>
              <w:bottom w:val="nil"/>
              <w:right w:val="single" w:sz="4" w:space="0" w:color="auto"/>
            </w:tcBorders>
            <w:vAlign w:val="center"/>
          </w:tcPr>
          <w:p w14:paraId="2A4029CC" w14:textId="77777777" w:rsidR="008B0516" w:rsidRPr="00C30686" w:rsidRDefault="008B0516" w:rsidP="008B0516">
            <w:pPr>
              <w:pStyle w:val="TAC"/>
              <w:rPr>
                <w:lang w:val="en-US"/>
              </w:rPr>
            </w:pPr>
            <w:r w:rsidRPr="00C30686">
              <w:rPr>
                <w:lang w:val="en-US"/>
              </w:rPr>
              <w:t>CA_n2A-n30A</w:t>
            </w:r>
          </w:p>
          <w:p w14:paraId="7A90403C" w14:textId="77777777" w:rsidR="008B0516" w:rsidRPr="00C30686" w:rsidRDefault="008B0516" w:rsidP="008B0516">
            <w:pPr>
              <w:pStyle w:val="TAC"/>
              <w:rPr>
                <w:lang w:val="en-US"/>
              </w:rPr>
            </w:pPr>
            <w:r w:rsidRPr="00C30686">
              <w:rPr>
                <w:lang w:val="en-US"/>
              </w:rPr>
              <w:t>CA_n2A-n66A</w:t>
            </w:r>
          </w:p>
          <w:p w14:paraId="0AFD48CB" w14:textId="77777777" w:rsidR="008B0516" w:rsidRPr="00C30686" w:rsidRDefault="008B0516" w:rsidP="008B0516">
            <w:pPr>
              <w:pStyle w:val="TAC"/>
              <w:rPr>
                <w:lang w:val="en-US"/>
              </w:rPr>
            </w:pPr>
            <w:r w:rsidRPr="00C30686">
              <w:rPr>
                <w:lang w:val="en-US"/>
              </w:rPr>
              <w:t>CA_n30A-n66A</w:t>
            </w:r>
          </w:p>
          <w:p w14:paraId="31DE452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0EAB00"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8C2F8B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ACB6208" w14:textId="77777777" w:rsidR="008B0516" w:rsidRPr="00C30686" w:rsidRDefault="008B0516" w:rsidP="008B0516">
            <w:pPr>
              <w:pStyle w:val="TAC"/>
              <w:rPr>
                <w:lang w:val="en-US" w:eastAsia="zh-CN"/>
              </w:rPr>
            </w:pPr>
            <w:r w:rsidRPr="00C30686">
              <w:rPr>
                <w:lang w:val="en-US" w:eastAsia="zh-CN"/>
              </w:rPr>
              <w:t>0</w:t>
            </w:r>
          </w:p>
        </w:tc>
      </w:tr>
      <w:tr w:rsidR="008B0516" w:rsidRPr="00C30686" w14:paraId="560A22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006F7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C1285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361C1F"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9E1D52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7BA6D91" w14:textId="77777777" w:rsidR="008B0516" w:rsidRPr="00C30686" w:rsidRDefault="008B0516" w:rsidP="008B0516">
            <w:pPr>
              <w:pStyle w:val="TAC"/>
              <w:rPr>
                <w:lang w:val="en-US" w:eastAsia="zh-CN"/>
              </w:rPr>
            </w:pPr>
          </w:p>
        </w:tc>
      </w:tr>
      <w:tr w:rsidR="008B0516" w:rsidRPr="00C30686" w14:paraId="62F2E4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EBA4D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206AE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B31296" w14:textId="77777777" w:rsidR="008B0516" w:rsidRPr="00C30686" w:rsidRDefault="008B0516" w:rsidP="008B0516">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DCF47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119A2E67" w14:textId="77777777" w:rsidR="008B0516" w:rsidRPr="00C30686" w:rsidRDefault="008B0516" w:rsidP="008B0516">
            <w:pPr>
              <w:pStyle w:val="TAC"/>
              <w:rPr>
                <w:lang w:val="en-US" w:eastAsia="zh-CN"/>
              </w:rPr>
            </w:pPr>
          </w:p>
        </w:tc>
      </w:tr>
      <w:tr w:rsidR="008B0516" w:rsidRPr="00C30686" w14:paraId="186E69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2F6714" w14:textId="77777777" w:rsidR="008B0516" w:rsidRPr="00C30686" w:rsidRDefault="008B0516" w:rsidP="008B0516">
            <w:pPr>
              <w:pStyle w:val="TAC"/>
              <w:rPr>
                <w:lang w:val="en-US" w:eastAsia="zh-CN"/>
              </w:rPr>
            </w:pPr>
            <w:r w:rsidRPr="00C30686">
              <w:rPr>
                <w:lang w:val="en-US" w:eastAsia="zh-CN"/>
              </w:rPr>
              <w:t>CA_n2A-n30A-n77A</w:t>
            </w:r>
          </w:p>
        </w:tc>
        <w:tc>
          <w:tcPr>
            <w:tcW w:w="1845" w:type="dxa"/>
            <w:gridSpan w:val="3"/>
            <w:tcBorders>
              <w:top w:val="nil"/>
              <w:left w:val="single" w:sz="4" w:space="0" w:color="auto"/>
              <w:bottom w:val="nil"/>
              <w:right w:val="single" w:sz="4" w:space="0" w:color="auto"/>
            </w:tcBorders>
            <w:vAlign w:val="center"/>
          </w:tcPr>
          <w:p w14:paraId="049232F3" w14:textId="77777777" w:rsidR="008B0516" w:rsidRPr="00C30686" w:rsidRDefault="008B0516" w:rsidP="008B0516">
            <w:pPr>
              <w:pStyle w:val="TAC"/>
              <w:rPr>
                <w:lang w:val="en-US"/>
              </w:rPr>
            </w:pPr>
            <w:r w:rsidRPr="00C30686">
              <w:rPr>
                <w:lang w:val="en-US"/>
              </w:rPr>
              <w:t>n77</w:t>
            </w:r>
            <w:r w:rsidRPr="00C30686">
              <w:rPr>
                <w:vertAlign w:val="superscript"/>
                <w:lang w:val="en-US"/>
              </w:rPr>
              <w:t>7</w:t>
            </w:r>
          </w:p>
          <w:p w14:paraId="77B94F18" w14:textId="77777777" w:rsidR="008B0516" w:rsidRPr="00C30686" w:rsidRDefault="008B0516" w:rsidP="008B0516">
            <w:pPr>
              <w:pStyle w:val="TAC"/>
              <w:rPr>
                <w:lang w:val="en-US"/>
              </w:rPr>
            </w:pPr>
            <w:r w:rsidRPr="00C30686">
              <w:rPr>
                <w:lang w:val="en-US"/>
              </w:rPr>
              <w:t>CA_n2A-n30A</w:t>
            </w:r>
          </w:p>
          <w:p w14:paraId="1B1C3C1D" w14:textId="77777777" w:rsidR="008B0516" w:rsidRPr="00C30686" w:rsidRDefault="008B0516" w:rsidP="008B0516">
            <w:pPr>
              <w:pStyle w:val="TAC"/>
              <w:rPr>
                <w:vertAlign w:val="superscript"/>
                <w:lang w:val="en-US"/>
              </w:rPr>
            </w:pPr>
            <w:r w:rsidRPr="00C30686">
              <w:rPr>
                <w:lang w:val="en-US"/>
              </w:rPr>
              <w:t>CA_n2A-n77A</w:t>
            </w:r>
            <w:r w:rsidRPr="00C30686">
              <w:rPr>
                <w:vertAlign w:val="superscript"/>
                <w:lang w:val="en-US"/>
              </w:rPr>
              <w:t>7</w:t>
            </w:r>
          </w:p>
          <w:p w14:paraId="253AE9B2" w14:textId="77777777" w:rsidR="008B0516" w:rsidRPr="00C30686" w:rsidRDefault="008B0516" w:rsidP="008B0516">
            <w:pPr>
              <w:pStyle w:val="TAC"/>
              <w:rPr>
                <w:lang w:val="en-US" w:eastAsia="zh-CN"/>
              </w:rPr>
            </w:pPr>
            <w:r w:rsidRPr="00C30686">
              <w:rPr>
                <w:lang w:val="en-US"/>
              </w:rPr>
              <w:t>CA_n30A-n77A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241E3D"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4A8FC6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1E8BB83" w14:textId="77777777" w:rsidR="008B0516" w:rsidRPr="00C30686" w:rsidRDefault="008B0516" w:rsidP="008B0516">
            <w:pPr>
              <w:pStyle w:val="TAC"/>
              <w:rPr>
                <w:lang w:val="en-US" w:eastAsia="zh-CN"/>
              </w:rPr>
            </w:pPr>
            <w:r w:rsidRPr="00C30686">
              <w:rPr>
                <w:lang w:val="en-US" w:eastAsia="zh-CN"/>
              </w:rPr>
              <w:t>0</w:t>
            </w:r>
          </w:p>
        </w:tc>
      </w:tr>
      <w:tr w:rsidR="008B0516" w:rsidRPr="00C30686" w14:paraId="06EECA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C7D1B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C4B4F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603C81" w14:textId="77777777" w:rsidR="008B0516" w:rsidRPr="00C30686" w:rsidRDefault="008B0516" w:rsidP="008B0516">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9FDFE9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01D1656" w14:textId="77777777" w:rsidR="008B0516" w:rsidRPr="00C30686" w:rsidRDefault="008B0516" w:rsidP="008B0516">
            <w:pPr>
              <w:pStyle w:val="TAC"/>
              <w:rPr>
                <w:lang w:val="en-US" w:eastAsia="zh-CN"/>
              </w:rPr>
            </w:pPr>
          </w:p>
        </w:tc>
      </w:tr>
      <w:tr w:rsidR="008B0516" w:rsidRPr="00C30686" w14:paraId="49BFFD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DC0BA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B826D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6D4C8" w14:textId="77777777" w:rsidR="008B0516" w:rsidRPr="00C30686" w:rsidRDefault="008B0516" w:rsidP="008B0516">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10DCBD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526A2C" w14:textId="77777777" w:rsidR="008B0516" w:rsidRPr="00C30686" w:rsidRDefault="008B0516" w:rsidP="008B0516">
            <w:pPr>
              <w:pStyle w:val="TAC"/>
              <w:rPr>
                <w:lang w:val="en-US" w:eastAsia="zh-CN"/>
              </w:rPr>
            </w:pPr>
          </w:p>
        </w:tc>
      </w:tr>
      <w:tr w:rsidR="008B0516" w:rsidRPr="00C30686" w14:paraId="330ACC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5E2749" w14:textId="77777777" w:rsidR="008B0516" w:rsidRPr="00C30686" w:rsidRDefault="008B0516" w:rsidP="008B0516">
            <w:pPr>
              <w:pStyle w:val="TAC"/>
              <w:rPr>
                <w:lang w:val="en-US" w:eastAsia="zh-CN"/>
              </w:rPr>
            </w:pPr>
            <w:r w:rsidRPr="00C30686">
              <w:rPr>
                <w:lang w:val="en-US" w:eastAsia="zh-CN"/>
              </w:rPr>
              <w:t>CA_n2A-n30A-n77(2A)</w:t>
            </w:r>
          </w:p>
        </w:tc>
        <w:tc>
          <w:tcPr>
            <w:tcW w:w="1845" w:type="dxa"/>
            <w:gridSpan w:val="3"/>
            <w:tcBorders>
              <w:top w:val="single" w:sz="4" w:space="0" w:color="auto"/>
              <w:left w:val="single" w:sz="4" w:space="0" w:color="auto"/>
              <w:bottom w:val="nil"/>
              <w:right w:val="single" w:sz="4" w:space="0" w:color="auto"/>
            </w:tcBorders>
            <w:vAlign w:val="center"/>
          </w:tcPr>
          <w:p w14:paraId="68160EFB" w14:textId="77777777" w:rsidR="008B0516" w:rsidRPr="00C30686" w:rsidRDefault="008B0516" w:rsidP="008B0516">
            <w:pPr>
              <w:pStyle w:val="TAC"/>
            </w:pPr>
            <w:r w:rsidRPr="00C30686">
              <w:t>n77</w:t>
            </w:r>
            <w:r w:rsidRPr="00C30686">
              <w:rPr>
                <w:vertAlign w:val="superscript"/>
              </w:rPr>
              <w:t>7</w:t>
            </w:r>
          </w:p>
          <w:p w14:paraId="3149AFDE" w14:textId="77777777" w:rsidR="008B0516" w:rsidRPr="00C30686" w:rsidRDefault="008B0516" w:rsidP="008B0516">
            <w:pPr>
              <w:pStyle w:val="TAC"/>
              <w:rPr>
                <w:lang w:val="en-US" w:eastAsia="zh-CN"/>
              </w:rPr>
            </w:pPr>
            <w:r w:rsidRPr="00C30686">
              <w:t>CA_n2A-n30A CA_n2A-n77A</w:t>
            </w:r>
            <w:r w:rsidRPr="00C30686">
              <w:rPr>
                <w:vertAlign w:val="superscript"/>
              </w:rPr>
              <w:t>7</w:t>
            </w:r>
            <w:r w:rsidRPr="00C30686">
              <w:t xml:space="preserve"> CA_n30A-n77A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EC94B6"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9120BB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595B27" w14:textId="77777777" w:rsidR="008B0516" w:rsidRPr="00C30686" w:rsidRDefault="008B0516" w:rsidP="008B0516">
            <w:pPr>
              <w:pStyle w:val="TAC"/>
              <w:rPr>
                <w:lang w:val="en-US" w:eastAsia="zh-CN"/>
              </w:rPr>
            </w:pPr>
            <w:r w:rsidRPr="00C30686">
              <w:rPr>
                <w:lang w:val="en-US" w:eastAsia="zh-CN"/>
              </w:rPr>
              <w:t>0</w:t>
            </w:r>
          </w:p>
        </w:tc>
      </w:tr>
      <w:tr w:rsidR="008B0516" w:rsidRPr="00C30686" w14:paraId="2FB67A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6726B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44BFF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84B114"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58A4A5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553ECF5" w14:textId="77777777" w:rsidR="008B0516" w:rsidRPr="00C30686" w:rsidRDefault="008B0516" w:rsidP="008B0516">
            <w:pPr>
              <w:pStyle w:val="TAC"/>
              <w:rPr>
                <w:lang w:val="en-US" w:eastAsia="zh-CN"/>
              </w:rPr>
            </w:pPr>
          </w:p>
        </w:tc>
      </w:tr>
      <w:tr w:rsidR="008B0516" w:rsidRPr="00C30686" w14:paraId="79F52C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741E5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BB864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B39DE"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87DEF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281004C" w14:textId="77777777" w:rsidR="008B0516" w:rsidRPr="00C30686" w:rsidRDefault="008B0516" w:rsidP="008B0516">
            <w:pPr>
              <w:pStyle w:val="TAC"/>
              <w:rPr>
                <w:lang w:val="en-US" w:eastAsia="zh-CN"/>
              </w:rPr>
            </w:pPr>
          </w:p>
        </w:tc>
      </w:tr>
      <w:tr w:rsidR="008B0516" w:rsidRPr="00C30686" w14:paraId="50E5485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B0F410" w14:textId="77777777" w:rsidR="008B0516" w:rsidRPr="00C30686" w:rsidRDefault="008B0516" w:rsidP="008B0516">
            <w:pPr>
              <w:pStyle w:val="TAC"/>
              <w:rPr>
                <w:lang w:val="en-US" w:eastAsia="zh-CN"/>
              </w:rPr>
            </w:pPr>
            <w:r w:rsidRPr="00C30686">
              <w:rPr>
                <w:lang w:val="en-US" w:eastAsia="zh-CN"/>
              </w:rPr>
              <w:t>CA_n2(2A)-n30A-n77A</w:t>
            </w:r>
          </w:p>
        </w:tc>
        <w:tc>
          <w:tcPr>
            <w:tcW w:w="1845" w:type="dxa"/>
            <w:gridSpan w:val="3"/>
            <w:tcBorders>
              <w:top w:val="single" w:sz="4" w:space="0" w:color="auto"/>
              <w:left w:val="single" w:sz="4" w:space="0" w:color="auto"/>
              <w:bottom w:val="nil"/>
              <w:right w:val="single" w:sz="4" w:space="0" w:color="auto"/>
            </w:tcBorders>
            <w:vAlign w:val="center"/>
          </w:tcPr>
          <w:p w14:paraId="188FFA48" w14:textId="77777777" w:rsidR="008B0516" w:rsidRPr="00C30686" w:rsidRDefault="008B0516" w:rsidP="008B0516">
            <w:pPr>
              <w:pStyle w:val="TAC"/>
              <w:rPr>
                <w:lang w:eastAsia="zh-CN"/>
              </w:rPr>
            </w:pPr>
            <w:r w:rsidRPr="00C30686">
              <w:t>n77</w:t>
            </w:r>
            <w:r w:rsidRPr="00C30686">
              <w:rPr>
                <w:vertAlign w:val="superscript"/>
              </w:rPr>
              <w:t>7</w:t>
            </w:r>
          </w:p>
          <w:p w14:paraId="66816848" w14:textId="77777777" w:rsidR="008B0516" w:rsidRPr="00C30686" w:rsidRDefault="008B0516" w:rsidP="008B0516">
            <w:pPr>
              <w:pStyle w:val="TAC"/>
              <w:rPr>
                <w:lang w:val="en-US" w:eastAsia="zh-CN"/>
              </w:rPr>
            </w:pPr>
            <w:r w:rsidRPr="00C30686">
              <w:rPr>
                <w:lang w:eastAsia="zh-CN"/>
              </w:rPr>
              <w:t>CA_n2A-n30A CA_n2A-n77A</w:t>
            </w:r>
            <w:r w:rsidRPr="00C30686">
              <w:rPr>
                <w:vertAlign w:val="superscript"/>
                <w:lang w:eastAsia="zh-CN"/>
              </w:rPr>
              <w:t>7</w:t>
            </w:r>
            <w:r w:rsidRPr="00C30686">
              <w:rPr>
                <w:lang w:eastAsia="zh-CN"/>
              </w:rPr>
              <w:t xml:space="preserve"> 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8A80FB" w14:textId="77777777" w:rsidR="008B0516" w:rsidRPr="00C30686" w:rsidRDefault="008B0516" w:rsidP="008B0516">
            <w:pPr>
              <w:pStyle w:val="TAC"/>
              <w:rPr>
                <w:lang w:val="en-US"/>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582C31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54836C79" w14:textId="77777777" w:rsidR="008B0516" w:rsidRPr="00C30686" w:rsidRDefault="008B0516" w:rsidP="008B0516">
            <w:pPr>
              <w:pStyle w:val="TAC"/>
              <w:rPr>
                <w:lang w:val="en-US" w:eastAsia="zh-CN"/>
              </w:rPr>
            </w:pPr>
            <w:r w:rsidRPr="00C30686">
              <w:rPr>
                <w:lang w:val="en-US" w:eastAsia="zh-CN"/>
              </w:rPr>
              <w:t>0</w:t>
            </w:r>
          </w:p>
        </w:tc>
      </w:tr>
      <w:tr w:rsidR="008B0516" w:rsidRPr="00C30686" w14:paraId="1D711D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15A23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FC61E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43EF65" w14:textId="77777777" w:rsidR="008B0516" w:rsidRPr="00C30686" w:rsidRDefault="008B0516" w:rsidP="008B0516">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D43DCC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F7A2F30" w14:textId="77777777" w:rsidR="008B0516" w:rsidRPr="00C30686" w:rsidRDefault="008B0516" w:rsidP="008B0516">
            <w:pPr>
              <w:pStyle w:val="TAC"/>
              <w:rPr>
                <w:lang w:val="en-US" w:eastAsia="zh-CN"/>
              </w:rPr>
            </w:pPr>
          </w:p>
        </w:tc>
      </w:tr>
      <w:tr w:rsidR="008B0516" w:rsidRPr="00C30686" w14:paraId="034DEB4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7DFD2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7655D0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F3859" w14:textId="77777777" w:rsidR="008B0516" w:rsidRPr="00C30686" w:rsidRDefault="008B0516" w:rsidP="008B0516">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B11A7D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F61BAF4" w14:textId="77777777" w:rsidR="008B0516" w:rsidRPr="00C30686" w:rsidRDefault="008B0516" w:rsidP="008B0516">
            <w:pPr>
              <w:pStyle w:val="TAC"/>
              <w:rPr>
                <w:lang w:val="en-US" w:eastAsia="zh-CN"/>
              </w:rPr>
            </w:pPr>
          </w:p>
        </w:tc>
      </w:tr>
      <w:tr w:rsidR="008B0516" w:rsidRPr="00C30686" w14:paraId="238CC27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46AA19" w14:textId="77777777" w:rsidR="008B0516" w:rsidRPr="00C30686" w:rsidRDefault="008B0516" w:rsidP="008B0516">
            <w:pPr>
              <w:pStyle w:val="TAC"/>
              <w:rPr>
                <w:lang w:val="en-US" w:eastAsia="zh-CN"/>
              </w:rPr>
            </w:pPr>
            <w:r w:rsidRPr="00C30686">
              <w:rPr>
                <w:rFonts w:eastAsia="SimSun"/>
                <w:kern w:val="2"/>
                <w:szCs w:val="22"/>
                <w:lang w:val="en-US" w:eastAsia="zh-CN"/>
              </w:rPr>
              <w:t>CA_n2(2A)-n30A-n77(2A)</w:t>
            </w:r>
          </w:p>
        </w:tc>
        <w:tc>
          <w:tcPr>
            <w:tcW w:w="1845" w:type="dxa"/>
            <w:gridSpan w:val="3"/>
            <w:tcBorders>
              <w:top w:val="single" w:sz="4" w:space="0" w:color="auto"/>
              <w:left w:val="single" w:sz="4" w:space="0" w:color="auto"/>
              <w:bottom w:val="nil"/>
              <w:right w:val="single" w:sz="4" w:space="0" w:color="auto"/>
            </w:tcBorders>
            <w:vAlign w:val="center"/>
          </w:tcPr>
          <w:p w14:paraId="34F87599" w14:textId="77777777" w:rsidR="008B0516" w:rsidRPr="00C30686" w:rsidRDefault="008B0516" w:rsidP="008B0516">
            <w:pPr>
              <w:pStyle w:val="TAC"/>
            </w:pPr>
            <w:r w:rsidRPr="00C30686">
              <w:t>n77</w:t>
            </w:r>
            <w:r w:rsidRPr="00C30686">
              <w:rPr>
                <w:vertAlign w:val="superscript"/>
              </w:rPr>
              <w:t>7</w:t>
            </w:r>
          </w:p>
          <w:p w14:paraId="3AC44A5F" w14:textId="77777777" w:rsidR="008B0516" w:rsidRPr="00C30686" w:rsidRDefault="008B0516" w:rsidP="008B0516">
            <w:pPr>
              <w:pStyle w:val="TAC"/>
              <w:rPr>
                <w:lang w:val="en-US" w:eastAsia="zh-CN"/>
              </w:rPr>
            </w:pPr>
            <w:r w:rsidRPr="00C30686">
              <w:rPr>
                <w:rFonts w:eastAsia="SimSun"/>
                <w:kern w:val="2"/>
                <w:szCs w:val="22"/>
                <w:lang w:val="en-US" w:eastAsia="zh-CN"/>
              </w:rPr>
              <w:t>CA_n2A-n30A CA_n2A-n77A</w:t>
            </w:r>
            <w:r w:rsidRPr="00C30686">
              <w:rPr>
                <w:vertAlign w:val="superscript"/>
                <w:lang w:eastAsia="zh-CN"/>
              </w:rPr>
              <w:t>7</w:t>
            </w:r>
            <w:r w:rsidRPr="00C30686">
              <w:rPr>
                <w:rFonts w:eastAsia="SimSun"/>
                <w:kern w:val="2"/>
                <w:szCs w:val="22"/>
                <w:lang w:val="en-US" w:eastAsia="zh-CN"/>
              </w:rPr>
              <w:t xml:space="preserve"> 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65E58C" w14:textId="77777777" w:rsidR="008B0516" w:rsidRPr="00C30686" w:rsidRDefault="008B0516" w:rsidP="008B0516">
            <w:pPr>
              <w:pStyle w:val="TAC"/>
              <w:rPr>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B23E6D4"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B5B2AFB"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3FA0D0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0D1CA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103EA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416C28" w14:textId="77777777" w:rsidR="008B0516" w:rsidRPr="00C30686" w:rsidRDefault="008B0516" w:rsidP="008B0516">
            <w:pPr>
              <w:pStyle w:val="TAC"/>
              <w:rPr>
                <w:lang w:val="en-US"/>
              </w:rPr>
            </w:pPr>
            <w:r w:rsidRPr="00C30686">
              <w:rPr>
                <w:rFonts w:eastAsia="SimSun"/>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EDF174B"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F8D6D25" w14:textId="77777777" w:rsidR="008B0516" w:rsidRPr="00C30686" w:rsidRDefault="008B0516" w:rsidP="008B0516">
            <w:pPr>
              <w:pStyle w:val="TAC"/>
              <w:rPr>
                <w:lang w:val="en-US" w:eastAsia="zh-CN"/>
              </w:rPr>
            </w:pPr>
          </w:p>
        </w:tc>
      </w:tr>
      <w:tr w:rsidR="008B0516" w:rsidRPr="00C30686" w14:paraId="7DB4BE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60115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86F8A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FDC64E" w14:textId="77777777" w:rsidR="008B0516" w:rsidRPr="00C30686" w:rsidRDefault="008B0516" w:rsidP="008B0516">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AD7B8D"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F698233" w14:textId="77777777" w:rsidR="008B0516" w:rsidRPr="00C30686" w:rsidRDefault="008B0516" w:rsidP="008B0516">
            <w:pPr>
              <w:pStyle w:val="TAC"/>
              <w:rPr>
                <w:lang w:val="en-US" w:eastAsia="zh-CN"/>
              </w:rPr>
            </w:pPr>
          </w:p>
        </w:tc>
      </w:tr>
      <w:tr w:rsidR="008B0516" w:rsidRPr="00C30686" w14:paraId="00E403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6B439E" w14:textId="77777777" w:rsidR="008B0516" w:rsidRPr="00C30686" w:rsidRDefault="008B0516" w:rsidP="008B0516">
            <w:pPr>
              <w:pStyle w:val="TAC"/>
              <w:rPr>
                <w:lang w:val="en-US" w:eastAsia="zh-CN"/>
              </w:rPr>
            </w:pPr>
            <w:r w:rsidRPr="00F02B54">
              <w:rPr>
                <w:lang w:val="en-US" w:eastAsia="zh-CN"/>
              </w:rPr>
              <w:t>CA_n2A-n41A-n66A</w:t>
            </w:r>
          </w:p>
        </w:tc>
        <w:tc>
          <w:tcPr>
            <w:tcW w:w="1845" w:type="dxa"/>
            <w:gridSpan w:val="3"/>
            <w:tcBorders>
              <w:top w:val="single" w:sz="4" w:space="0" w:color="auto"/>
              <w:left w:val="single" w:sz="4" w:space="0" w:color="auto"/>
              <w:bottom w:val="nil"/>
              <w:right w:val="single" w:sz="4" w:space="0" w:color="auto"/>
            </w:tcBorders>
            <w:vAlign w:val="center"/>
          </w:tcPr>
          <w:p w14:paraId="340DCBF5"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563B64" w14:textId="77777777" w:rsidR="008B0516" w:rsidRPr="00C30686" w:rsidRDefault="008B0516" w:rsidP="008B0516">
            <w:pPr>
              <w:pStyle w:val="TAC"/>
              <w:rPr>
                <w:rFonts w:eastAsia="SimSun"/>
                <w:kern w:val="2"/>
                <w:szCs w:val="22"/>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7312672" w14:textId="77777777" w:rsidR="008B0516" w:rsidRPr="00C30686" w:rsidRDefault="008B0516" w:rsidP="008B0516">
            <w:pPr>
              <w:pStyle w:val="TAC"/>
              <w:rPr>
                <w:rFonts w:eastAsia="SimSun" w:cs="Arial"/>
                <w:color w:val="000000"/>
                <w:szCs w:val="18"/>
                <w:lang w:val="en-US" w:eastAsia="zh-CN" w:bidi="ar"/>
              </w:rPr>
            </w:pPr>
            <w:r>
              <w:rPr>
                <w:rFonts w:eastAsia="SimSun" w:cs="Arial"/>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39CC952"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0B2A726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65BA4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A9268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3775A3" w14:textId="77777777" w:rsidR="008B0516" w:rsidRPr="00C30686" w:rsidRDefault="008B0516" w:rsidP="008B0516">
            <w:pPr>
              <w:pStyle w:val="TAC"/>
              <w:rPr>
                <w:rFonts w:eastAsia="SimSun"/>
                <w:kern w:val="2"/>
                <w:szCs w:val="22"/>
                <w:lang w:val="en-US"/>
              </w:rPr>
            </w:pPr>
            <w:r>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A8C654" w14:textId="77777777" w:rsidR="008B0516" w:rsidRPr="00C30686" w:rsidRDefault="008B0516" w:rsidP="008B0516">
            <w:pPr>
              <w:pStyle w:val="TAC"/>
              <w:rPr>
                <w:rFonts w:eastAsia="SimSun" w:cs="Arial"/>
                <w:color w:val="000000"/>
                <w:szCs w:val="18"/>
                <w:lang w:val="en-US" w:eastAsia="zh-CN" w:bidi="ar"/>
              </w:rPr>
            </w:pPr>
            <w:r>
              <w:rPr>
                <w:rFonts w:eastAsia="SimSun" w:cs="Arial"/>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5ECD75BB" w14:textId="77777777" w:rsidR="008B0516" w:rsidRPr="00C30686" w:rsidRDefault="008B0516" w:rsidP="008B0516">
            <w:pPr>
              <w:pStyle w:val="TAC"/>
              <w:rPr>
                <w:lang w:val="en-US" w:eastAsia="zh-CN"/>
              </w:rPr>
            </w:pPr>
          </w:p>
        </w:tc>
      </w:tr>
      <w:tr w:rsidR="008B0516" w:rsidRPr="00C30686" w14:paraId="3C81BF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72DF3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E9EAA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DB6F1E" w14:textId="77777777" w:rsidR="008B0516" w:rsidRPr="00C30686" w:rsidRDefault="008B0516" w:rsidP="008B0516">
            <w:pPr>
              <w:pStyle w:val="TAC"/>
              <w:rPr>
                <w:rFonts w:eastAsia="SimSun"/>
                <w:kern w:val="2"/>
                <w:szCs w:val="22"/>
                <w:lang w:val="en-US"/>
              </w:rPr>
            </w:pPr>
            <w:r>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42AE0F" w14:textId="77777777" w:rsidR="008B0516" w:rsidRPr="00C30686" w:rsidRDefault="008B0516" w:rsidP="008B0516">
            <w:pPr>
              <w:pStyle w:val="TAC"/>
              <w:rPr>
                <w:rFonts w:eastAsia="SimSun" w:cs="Arial"/>
                <w:color w:val="000000"/>
                <w:szCs w:val="18"/>
                <w:lang w:val="en-US" w:eastAsia="zh-CN" w:bidi="ar"/>
              </w:rPr>
            </w:pPr>
            <w:r>
              <w:rPr>
                <w:rFonts w:eastAsia="SimSun" w:cs="Arial"/>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551C5F52" w14:textId="77777777" w:rsidR="008B0516" w:rsidRPr="00C30686" w:rsidRDefault="008B0516" w:rsidP="008B0516">
            <w:pPr>
              <w:pStyle w:val="TAC"/>
              <w:rPr>
                <w:lang w:val="en-US" w:eastAsia="zh-CN"/>
              </w:rPr>
            </w:pPr>
          </w:p>
        </w:tc>
      </w:tr>
      <w:tr w:rsidR="008B0516" w:rsidRPr="00C30686" w14:paraId="4AE9D2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ADD472" w14:textId="77777777" w:rsidR="008B0516" w:rsidRPr="00C30686" w:rsidRDefault="008B0516" w:rsidP="008B0516">
            <w:pPr>
              <w:pStyle w:val="TAC"/>
              <w:rPr>
                <w:lang w:val="en-US" w:eastAsia="zh-CN"/>
              </w:rPr>
            </w:pPr>
            <w:r w:rsidRPr="00F22787">
              <w:rPr>
                <w:lang w:val="en-US" w:eastAsia="zh-CN"/>
              </w:rPr>
              <w:t>CA_n2A-n41A-n71A</w:t>
            </w:r>
          </w:p>
        </w:tc>
        <w:tc>
          <w:tcPr>
            <w:tcW w:w="1845" w:type="dxa"/>
            <w:gridSpan w:val="3"/>
            <w:tcBorders>
              <w:top w:val="single" w:sz="4" w:space="0" w:color="auto"/>
              <w:left w:val="single" w:sz="4" w:space="0" w:color="auto"/>
              <w:bottom w:val="nil"/>
              <w:right w:val="single" w:sz="4" w:space="0" w:color="auto"/>
            </w:tcBorders>
            <w:vAlign w:val="center"/>
          </w:tcPr>
          <w:p w14:paraId="1FBC0D55" w14:textId="77777777" w:rsidR="008B0516" w:rsidRPr="00C30686" w:rsidRDefault="008B0516" w:rsidP="008B0516">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82948" w14:textId="77777777" w:rsidR="008B0516" w:rsidRDefault="008B0516" w:rsidP="008B0516">
            <w:pPr>
              <w:pStyle w:val="TAC"/>
              <w:rPr>
                <w:rFonts w:eastAsia="SimSun"/>
                <w:kern w:val="2"/>
                <w:szCs w:val="22"/>
                <w:lang w:val="en-US"/>
              </w:rPr>
            </w:pPr>
            <w:r w:rsidRPr="00C30686">
              <w:rPr>
                <w:rFonts w:eastAsia="SimSun"/>
                <w:kern w:val="2"/>
                <w:szCs w:val="22"/>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D3479DC" w14:textId="77777777" w:rsidR="008B0516" w:rsidRPr="00C30686" w:rsidRDefault="008B0516" w:rsidP="008B0516">
            <w:pPr>
              <w:pStyle w:val="TAC"/>
              <w:rPr>
                <w:rFonts w:eastAsia="SimSun" w:cs="Arial"/>
                <w:color w:val="000000"/>
                <w:szCs w:val="18"/>
                <w:lang w:val="en-US" w:eastAsia="zh-CN" w:bidi="ar"/>
              </w:rPr>
            </w:pPr>
            <w:r>
              <w:rPr>
                <w:rFonts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33CA6F" w14:textId="77777777" w:rsidR="008B0516" w:rsidRPr="00C30686" w:rsidRDefault="008B0516" w:rsidP="008B0516">
            <w:pPr>
              <w:pStyle w:val="TAC"/>
              <w:rPr>
                <w:lang w:val="en-US" w:eastAsia="zh-CN"/>
              </w:rPr>
            </w:pPr>
            <w:r>
              <w:rPr>
                <w:rFonts w:hint="eastAsia"/>
                <w:lang w:val="en-US" w:eastAsia="zh-CN"/>
              </w:rPr>
              <w:t>0</w:t>
            </w:r>
          </w:p>
        </w:tc>
      </w:tr>
      <w:tr w:rsidR="008B0516" w:rsidRPr="00C30686" w14:paraId="7805C1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30D7A0"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CCCF5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3B41FB" w14:textId="77777777" w:rsidR="008B0516" w:rsidRDefault="008B0516" w:rsidP="008B0516">
            <w:pPr>
              <w:pStyle w:val="TAC"/>
              <w:rPr>
                <w:rFonts w:eastAsia="SimSun"/>
                <w:kern w:val="2"/>
                <w:szCs w:val="22"/>
                <w:lang w:val="en-US"/>
              </w:rPr>
            </w:pPr>
            <w:r w:rsidRPr="00C30686">
              <w:rPr>
                <w:rFonts w:eastAsia="SimSun"/>
                <w:kern w:val="2"/>
                <w:szCs w:val="22"/>
                <w:lang w:val="en-US"/>
              </w:rPr>
              <w:t>n</w:t>
            </w:r>
            <w:r>
              <w:rPr>
                <w:rFonts w:eastAsia="SimSun"/>
                <w:kern w:val="2"/>
                <w:szCs w:val="22"/>
                <w:lang w:val="en-US"/>
              </w:rPr>
              <w:t>41</w:t>
            </w:r>
          </w:p>
        </w:tc>
        <w:tc>
          <w:tcPr>
            <w:tcW w:w="2851" w:type="dxa"/>
            <w:tcBorders>
              <w:top w:val="single" w:sz="4" w:space="0" w:color="auto"/>
              <w:left w:val="single" w:sz="4" w:space="0" w:color="auto"/>
              <w:bottom w:val="single" w:sz="4" w:space="0" w:color="auto"/>
              <w:right w:val="single" w:sz="4" w:space="0" w:color="auto"/>
            </w:tcBorders>
            <w:vAlign w:val="center"/>
          </w:tcPr>
          <w:p w14:paraId="075EF9F4" w14:textId="77777777" w:rsidR="008B0516" w:rsidRPr="00C30686" w:rsidRDefault="008B0516" w:rsidP="008B0516">
            <w:pPr>
              <w:pStyle w:val="TAC"/>
              <w:rPr>
                <w:rFonts w:eastAsia="SimSun" w:cs="Arial"/>
                <w:color w:val="000000"/>
                <w:szCs w:val="18"/>
                <w:lang w:val="en-US" w:eastAsia="zh-CN" w:bidi="ar"/>
              </w:rPr>
            </w:pPr>
            <w:r>
              <w:rPr>
                <w:rFonts w:cs="Arial"/>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61A7A8DB" w14:textId="77777777" w:rsidR="008B0516" w:rsidRPr="00C30686" w:rsidRDefault="008B0516" w:rsidP="008B0516">
            <w:pPr>
              <w:pStyle w:val="TAC"/>
              <w:rPr>
                <w:lang w:val="en-US" w:eastAsia="zh-CN"/>
              </w:rPr>
            </w:pPr>
          </w:p>
        </w:tc>
      </w:tr>
      <w:tr w:rsidR="008B0516" w:rsidRPr="00C30686" w14:paraId="3815DE5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E2492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71D4D2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26F31E" w14:textId="77777777" w:rsidR="008B0516" w:rsidRDefault="008B0516" w:rsidP="008B0516">
            <w:pPr>
              <w:pStyle w:val="TAC"/>
              <w:rPr>
                <w:rFonts w:eastAsia="SimSun"/>
                <w:kern w:val="2"/>
                <w:szCs w:val="22"/>
                <w:lang w:val="en-US"/>
              </w:rPr>
            </w:pPr>
            <w:r w:rsidRPr="00C30686">
              <w:rPr>
                <w:rFonts w:eastAsia="SimSun"/>
                <w:kern w:val="2"/>
                <w:szCs w:val="22"/>
                <w:lang w:val="en-US"/>
              </w:rPr>
              <w:t>n7</w:t>
            </w:r>
            <w:r>
              <w:rPr>
                <w:rFonts w:eastAsia="SimSun"/>
                <w:kern w:val="2"/>
                <w:szCs w:val="22"/>
                <w:lang w:val="en-US"/>
              </w:rPr>
              <w:t>1</w:t>
            </w:r>
          </w:p>
        </w:tc>
        <w:tc>
          <w:tcPr>
            <w:tcW w:w="2851" w:type="dxa"/>
            <w:tcBorders>
              <w:top w:val="single" w:sz="4" w:space="0" w:color="auto"/>
              <w:left w:val="single" w:sz="4" w:space="0" w:color="auto"/>
              <w:bottom w:val="single" w:sz="4" w:space="0" w:color="auto"/>
              <w:right w:val="single" w:sz="4" w:space="0" w:color="auto"/>
            </w:tcBorders>
            <w:vAlign w:val="center"/>
          </w:tcPr>
          <w:p w14:paraId="0349A73C" w14:textId="77777777" w:rsidR="008B0516" w:rsidRPr="00C30686" w:rsidRDefault="008B0516" w:rsidP="008B0516">
            <w:pPr>
              <w:pStyle w:val="TAC"/>
              <w:rPr>
                <w:rFonts w:eastAsia="SimSun" w:cs="Arial"/>
                <w:color w:val="000000"/>
                <w:szCs w:val="18"/>
                <w:lang w:val="en-US" w:eastAsia="zh-CN" w:bidi="ar"/>
              </w:rPr>
            </w:pPr>
            <w:r>
              <w:rPr>
                <w:rFonts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BA15A66" w14:textId="77777777" w:rsidR="008B0516" w:rsidRPr="00C30686" w:rsidRDefault="008B0516" w:rsidP="008B0516">
            <w:pPr>
              <w:pStyle w:val="TAC"/>
              <w:rPr>
                <w:lang w:val="en-US" w:eastAsia="zh-CN"/>
              </w:rPr>
            </w:pPr>
          </w:p>
        </w:tc>
      </w:tr>
      <w:tr w:rsidR="008B0516" w:rsidRPr="00C30686" w14:paraId="4F3F657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F4D59B" w14:textId="77777777" w:rsidR="008B0516" w:rsidRPr="00C30686" w:rsidRDefault="008B0516" w:rsidP="008B0516">
            <w:pPr>
              <w:pStyle w:val="TAC"/>
              <w:rPr>
                <w:lang w:val="en-US" w:eastAsia="zh-CN"/>
              </w:rPr>
            </w:pPr>
            <w:r w:rsidRPr="00C30686">
              <w:rPr>
                <w:lang w:val="en-US" w:eastAsia="zh-CN"/>
              </w:rPr>
              <w:t>CA_n2A-n48A-n66A</w:t>
            </w:r>
          </w:p>
        </w:tc>
        <w:tc>
          <w:tcPr>
            <w:tcW w:w="1845" w:type="dxa"/>
            <w:gridSpan w:val="3"/>
            <w:tcBorders>
              <w:top w:val="single" w:sz="4" w:space="0" w:color="auto"/>
              <w:left w:val="single" w:sz="4" w:space="0" w:color="auto"/>
              <w:bottom w:val="nil"/>
              <w:right w:val="single" w:sz="4" w:space="0" w:color="auto"/>
            </w:tcBorders>
            <w:vAlign w:val="center"/>
          </w:tcPr>
          <w:p w14:paraId="60B3621D"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5CC7E553"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7BB5857A"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CEA1D6"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B238D2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DEAAEC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5D94BC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23DB3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9DE98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13E4DC"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3FB47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1FA6229" w14:textId="77777777" w:rsidR="008B0516" w:rsidRPr="00C30686" w:rsidRDefault="008B0516" w:rsidP="008B0516">
            <w:pPr>
              <w:pStyle w:val="TAC"/>
              <w:rPr>
                <w:rFonts w:cs="Arial"/>
                <w:color w:val="000000"/>
                <w:szCs w:val="18"/>
                <w:lang w:val="en-US" w:eastAsia="zh-CN" w:bidi="ar"/>
              </w:rPr>
            </w:pPr>
          </w:p>
        </w:tc>
      </w:tr>
      <w:tr w:rsidR="008B0516" w:rsidRPr="00C30686" w14:paraId="7C02FC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17F7E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8DD00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71789A"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32C754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B9CDE24" w14:textId="77777777" w:rsidR="008B0516" w:rsidRPr="00C30686" w:rsidRDefault="008B0516" w:rsidP="008B0516">
            <w:pPr>
              <w:pStyle w:val="TAC"/>
              <w:rPr>
                <w:rFonts w:cs="Arial"/>
                <w:color w:val="000000"/>
                <w:szCs w:val="18"/>
                <w:lang w:val="en-US" w:eastAsia="zh-CN" w:bidi="ar"/>
              </w:rPr>
            </w:pPr>
          </w:p>
        </w:tc>
      </w:tr>
      <w:tr w:rsidR="008B0516" w:rsidRPr="00C30686" w14:paraId="713FE5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A6F3FF" w14:textId="77777777" w:rsidR="008B0516" w:rsidRPr="00C30686" w:rsidRDefault="008B0516" w:rsidP="008B0516">
            <w:pPr>
              <w:pStyle w:val="TAC"/>
              <w:rPr>
                <w:lang w:val="en-US" w:eastAsia="zh-CN"/>
              </w:rPr>
            </w:pPr>
            <w:r w:rsidRPr="00C30686">
              <w:rPr>
                <w:rFonts w:cs="Arial"/>
                <w:szCs w:val="18"/>
                <w:lang w:val="en-US"/>
              </w:rPr>
              <w:t>CA_n2A-n48(A-B)-n66A</w:t>
            </w:r>
          </w:p>
        </w:tc>
        <w:tc>
          <w:tcPr>
            <w:tcW w:w="1845" w:type="dxa"/>
            <w:gridSpan w:val="3"/>
            <w:tcBorders>
              <w:top w:val="single" w:sz="4" w:space="0" w:color="auto"/>
              <w:left w:val="single" w:sz="4" w:space="0" w:color="auto"/>
              <w:bottom w:val="nil"/>
              <w:right w:val="single" w:sz="4" w:space="0" w:color="auto"/>
            </w:tcBorders>
            <w:vAlign w:val="center"/>
          </w:tcPr>
          <w:p w14:paraId="34EB3190"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3DD9366E"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510A00FD"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4BA63" w14:textId="77777777" w:rsidR="008B0516" w:rsidRPr="00C30686" w:rsidRDefault="008B0516" w:rsidP="008B0516">
            <w:pPr>
              <w:pStyle w:val="TAC"/>
              <w:rPr>
                <w:lang w:val="en-US" w:eastAsia="zh-CN"/>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6FF1E9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4454A4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596AC0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41355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A7829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4A126D" w14:textId="77777777" w:rsidR="008B0516" w:rsidRPr="00C30686" w:rsidRDefault="008B0516" w:rsidP="008B0516">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CB1E08C"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nil"/>
              <w:right w:val="single" w:sz="4" w:space="0" w:color="auto"/>
            </w:tcBorders>
            <w:vAlign w:val="center"/>
          </w:tcPr>
          <w:p w14:paraId="4F004BDA" w14:textId="77777777" w:rsidR="008B0516" w:rsidRPr="00C30686" w:rsidRDefault="008B0516" w:rsidP="008B0516">
            <w:pPr>
              <w:pStyle w:val="TAC"/>
              <w:rPr>
                <w:rFonts w:ascii="Calibri" w:hAnsi="Calibri" w:cs="Arial"/>
                <w:sz w:val="21"/>
                <w:szCs w:val="18"/>
                <w:lang w:val="en-US" w:eastAsia="zh-CN"/>
              </w:rPr>
            </w:pPr>
          </w:p>
        </w:tc>
      </w:tr>
      <w:tr w:rsidR="008B0516" w:rsidRPr="00C30686" w14:paraId="06EFC6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70E4A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FFE9C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B74EED" w14:textId="77777777" w:rsidR="008B0516" w:rsidRPr="00C30686" w:rsidRDefault="008B0516" w:rsidP="008B0516">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5BD4A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0FAF759" w14:textId="77777777" w:rsidR="008B0516" w:rsidRPr="00C30686" w:rsidRDefault="008B0516" w:rsidP="008B0516">
            <w:pPr>
              <w:pStyle w:val="TAC"/>
              <w:rPr>
                <w:rFonts w:cs="Arial"/>
                <w:color w:val="000000"/>
                <w:szCs w:val="18"/>
                <w:lang w:val="en-US" w:eastAsia="zh-CN" w:bidi="ar"/>
              </w:rPr>
            </w:pPr>
          </w:p>
        </w:tc>
      </w:tr>
      <w:tr w:rsidR="008B0516" w:rsidRPr="00C30686" w14:paraId="6B8DBF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A027E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2769E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160050" w14:textId="77777777" w:rsidR="008B0516" w:rsidRPr="00C30686" w:rsidRDefault="008B0516" w:rsidP="008B0516">
            <w:pPr>
              <w:pStyle w:val="TAC"/>
              <w:rPr>
                <w:lang w:val="en-US" w:eastAsia="zh-CN"/>
              </w:rPr>
            </w:pPr>
            <w:r w:rsidRPr="00C30686">
              <w:rPr>
                <w:rFonts w:cs="Arial"/>
                <w:szCs w:val="18"/>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4169E2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2BF2F7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39BD26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F788D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49213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CA3B5" w14:textId="77777777" w:rsidR="008B0516" w:rsidRPr="00C30686" w:rsidRDefault="008B0516" w:rsidP="008B0516">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713757"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nil"/>
              <w:right w:val="single" w:sz="4" w:space="0" w:color="auto"/>
            </w:tcBorders>
            <w:vAlign w:val="center"/>
          </w:tcPr>
          <w:p w14:paraId="3E64BD40" w14:textId="77777777" w:rsidR="008B0516" w:rsidRPr="00C30686" w:rsidRDefault="008B0516" w:rsidP="008B0516">
            <w:pPr>
              <w:pStyle w:val="TAC"/>
              <w:rPr>
                <w:rFonts w:cs="Arial"/>
                <w:color w:val="000000"/>
                <w:szCs w:val="18"/>
                <w:lang w:val="en-US" w:eastAsia="zh-CN" w:bidi="ar"/>
              </w:rPr>
            </w:pPr>
          </w:p>
        </w:tc>
      </w:tr>
      <w:tr w:rsidR="008B0516" w:rsidRPr="00C30686" w14:paraId="2FBB5D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7620D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D5DA0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19174D" w14:textId="77777777" w:rsidR="008B0516" w:rsidRPr="00C30686" w:rsidRDefault="008B0516" w:rsidP="008B0516">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9FD4F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4BADCF5" w14:textId="77777777" w:rsidR="008B0516" w:rsidRPr="00C30686" w:rsidRDefault="008B0516" w:rsidP="008B0516">
            <w:pPr>
              <w:pStyle w:val="TAC"/>
              <w:rPr>
                <w:rFonts w:cs="Arial"/>
                <w:color w:val="000000"/>
                <w:szCs w:val="18"/>
                <w:lang w:val="en-US" w:eastAsia="zh-CN" w:bidi="ar"/>
              </w:rPr>
            </w:pPr>
          </w:p>
        </w:tc>
      </w:tr>
      <w:tr w:rsidR="008B0516" w:rsidRPr="00C30686" w14:paraId="6F3EB4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0B31AF" w14:textId="77777777" w:rsidR="008B0516" w:rsidRPr="00C30686" w:rsidRDefault="008B0516" w:rsidP="008B0516">
            <w:pPr>
              <w:pStyle w:val="TAC"/>
              <w:rPr>
                <w:lang w:val="en-US" w:eastAsia="zh-CN"/>
              </w:rPr>
            </w:pPr>
            <w:r w:rsidRPr="00C30686">
              <w:rPr>
                <w:lang w:val="en-US" w:eastAsia="zh-CN"/>
              </w:rPr>
              <w:lastRenderedPageBreak/>
              <w:t>CA_n2A-n48B-n66A</w:t>
            </w:r>
          </w:p>
        </w:tc>
        <w:tc>
          <w:tcPr>
            <w:tcW w:w="1845" w:type="dxa"/>
            <w:gridSpan w:val="3"/>
            <w:tcBorders>
              <w:top w:val="single" w:sz="4" w:space="0" w:color="auto"/>
              <w:left w:val="single" w:sz="4" w:space="0" w:color="auto"/>
              <w:bottom w:val="nil"/>
              <w:right w:val="single" w:sz="4" w:space="0" w:color="auto"/>
            </w:tcBorders>
            <w:vAlign w:val="center"/>
          </w:tcPr>
          <w:p w14:paraId="427DCBBC"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CA_n48B</w:t>
            </w:r>
          </w:p>
          <w:p w14:paraId="6EFDB7DF"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1683D848"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5B0CF5C8"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DD944"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EC4D6D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073382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6B382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A6D9CB"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FE256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CAB8B"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47DBAE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76780DBA" w14:textId="77777777" w:rsidR="008B0516" w:rsidRPr="00C30686" w:rsidRDefault="008B0516" w:rsidP="008B0516">
            <w:pPr>
              <w:pStyle w:val="TAC"/>
              <w:rPr>
                <w:rFonts w:cs="Arial"/>
                <w:color w:val="000000"/>
                <w:szCs w:val="18"/>
                <w:lang w:val="en-US" w:eastAsia="zh-CN" w:bidi="ar"/>
              </w:rPr>
            </w:pPr>
          </w:p>
        </w:tc>
      </w:tr>
      <w:tr w:rsidR="008B0516" w:rsidRPr="00C30686" w14:paraId="6911BF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9A5C7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DA77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73466"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4209B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47C8BF2" w14:textId="77777777" w:rsidR="008B0516" w:rsidRPr="00C30686" w:rsidRDefault="008B0516" w:rsidP="008B0516">
            <w:pPr>
              <w:pStyle w:val="TAC"/>
              <w:rPr>
                <w:rFonts w:cs="Arial"/>
                <w:color w:val="000000"/>
                <w:szCs w:val="18"/>
                <w:lang w:val="en-US" w:eastAsia="zh-CN" w:bidi="ar"/>
              </w:rPr>
            </w:pPr>
          </w:p>
        </w:tc>
      </w:tr>
      <w:tr w:rsidR="008B0516" w:rsidRPr="00C30686" w14:paraId="46761B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ED2DD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E04EA8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A6DB58"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5399AC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DF2CB8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0A98DD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0C14E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68B384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FB3C36"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41A87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0BE92764" w14:textId="77777777" w:rsidR="008B0516" w:rsidRPr="00C30686" w:rsidRDefault="008B0516" w:rsidP="008B0516">
            <w:pPr>
              <w:pStyle w:val="TAC"/>
              <w:rPr>
                <w:rFonts w:cs="Arial"/>
                <w:color w:val="000000"/>
                <w:szCs w:val="18"/>
                <w:lang w:val="en-US" w:eastAsia="zh-CN" w:bidi="ar"/>
              </w:rPr>
            </w:pPr>
          </w:p>
        </w:tc>
      </w:tr>
      <w:tr w:rsidR="008B0516" w:rsidRPr="00C30686" w14:paraId="70DC1F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709E1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6E7EE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71884"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446D9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12C7047" w14:textId="77777777" w:rsidR="008B0516" w:rsidRPr="00C30686" w:rsidRDefault="008B0516" w:rsidP="008B0516">
            <w:pPr>
              <w:pStyle w:val="TAC"/>
              <w:rPr>
                <w:rFonts w:cs="Arial"/>
                <w:color w:val="000000"/>
                <w:szCs w:val="18"/>
                <w:lang w:val="en-US" w:eastAsia="zh-CN" w:bidi="ar"/>
              </w:rPr>
            </w:pPr>
          </w:p>
        </w:tc>
      </w:tr>
      <w:tr w:rsidR="008B0516" w:rsidRPr="00C30686" w14:paraId="0A2A7F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AD4A1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0063D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3293D"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451E5D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4EB83C1"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2</w:t>
            </w:r>
          </w:p>
        </w:tc>
      </w:tr>
      <w:tr w:rsidR="008B0516" w:rsidRPr="00C30686" w14:paraId="2E42E6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72926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66799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537458"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A30951"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44A94EDA" w14:textId="77777777" w:rsidR="008B0516" w:rsidRPr="00C30686" w:rsidRDefault="008B0516" w:rsidP="008B0516">
            <w:pPr>
              <w:pStyle w:val="TAC"/>
              <w:rPr>
                <w:rFonts w:cs="Arial"/>
                <w:color w:val="000000"/>
                <w:szCs w:val="18"/>
                <w:lang w:val="en-US" w:eastAsia="zh-CN" w:bidi="ar"/>
              </w:rPr>
            </w:pPr>
          </w:p>
        </w:tc>
      </w:tr>
      <w:tr w:rsidR="008B0516" w:rsidRPr="00C30686" w14:paraId="7AA6B4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9A25C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A7B2E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66A68"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ACFD9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18A1DD2" w14:textId="77777777" w:rsidR="008B0516" w:rsidRPr="00C30686" w:rsidRDefault="008B0516" w:rsidP="008B0516">
            <w:pPr>
              <w:pStyle w:val="TAC"/>
              <w:rPr>
                <w:rFonts w:cs="Arial"/>
                <w:color w:val="000000"/>
                <w:szCs w:val="18"/>
                <w:lang w:val="en-US" w:eastAsia="zh-CN" w:bidi="ar"/>
              </w:rPr>
            </w:pPr>
          </w:p>
        </w:tc>
      </w:tr>
      <w:tr w:rsidR="008B0516" w:rsidRPr="00C30686" w14:paraId="6D5F5F8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57B609" w14:textId="77777777" w:rsidR="008B0516" w:rsidRPr="00C30686" w:rsidRDefault="008B0516" w:rsidP="008B0516">
            <w:pPr>
              <w:pStyle w:val="TAC"/>
              <w:rPr>
                <w:lang w:val="en-US" w:eastAsia="zh-CN"/>
              </w:rPr>
            </w:pPr>
            <w:r w:rsidRPr="00C30686">
              <w:rPr>
                <w:lang w:val="en-US" w:eastAsia="zh-CN"/>
              </w:rPr>
              <w:t>CA_n2A-n48(2A)-n66A</w:t>
            </w:r>
          </w:p>
        </w:tc>
        <w:tc>
          <w:tcPr>
            <w:tcW w:w="1845" w:type="dxa"/>
            <w:gridSpan w:val="3"/>
            <w:tcBorders>
              <w:top w:val="single" w:sz="4" w:space="0" w:color="auto"/>
              <w:left w:val="single" w:sz="4" w:space="0" w:color="auto"/>
              <w:bottom w:val="nil"/>
              <w:right w:val="single" w:sz="4" w:space="0" w:color="auto"/>
            </w:tcBorders>
            <w:vAlign w:val="center"/>
          </w:tcPr>
          <w:p w14:paraId="07EF75D4"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0887F17A"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CA_n2A-n66A</w:t>
            </w:r>
          </w:p>
          <w:p w14:paraId="62479648" w14:textId="77777777" w:rsidR="008B0516" w:rsidRPr="00C30686" w:rsidRDefault="008B0516" w:rsidP="008B0516">
            <w:pPr>
              <w:pStyle w:val="TAC"/>
              <w:rPr>
                <w:lang w:val="en-US" w:eastAsia="zh-CN"/>
              </w:rPr>
            </w:pPr>
            <w:r w:rsidRPr="00C30686">
              <w:rPr>
                <w:rFonts w:eastAsia="MS Mincho" w:cs="Arial"/>
                <w:color w:val="000000"/>
                <w:szCs w:val="18"/>
                <w:lang w:val="en-US"/>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5D3480"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5B4055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63EAC28"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50B74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E0DEE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D4904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AEA79D"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3610D0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D3C801C" w14:textId="77777777" w:rsidR="008B0516" w:rsidRPr="00C30686" w:rsidRDefault="008B0516" w:rsidP="008B0516">
            <w:pPr>
              <w:pStyle w:val="TAC"/>
              <w:rPr>
                <w:rFonts w:cs="Arial"/>
                <w:color w:val="000000"/>
                <w:szCs w:val="18"/>
                <w:lang w:val="en-US" w:eastAsia="zh-CN" w:bidi="ar"/>
              </w:rPr>
            </w:pPr>
          </w:p>
        </w:tc>
      </w:tr>
      <w:tr w:rsidR="008B0516" w:rsidRPr="00C30686" w14:paraId="3CB01D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722A0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C2BF1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2A5EF9"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8A738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97E4880" w14:textId="77777777" w:rsidR="008B0516" w:rsidRPr="00C30686" w:rsidRDefault="008B0516" w:rsidP="008B0516">
            <w:pPr>
              <w:pStyle w:val="TAC"/>
              <w:rPr>
                <w:rFonts w:cs="Arial"/>
                <w:color w:val="000000"/>
                <w:szCs w:val="18"/>
                <w:lang w:val="en-US" w:eastAsia="zh-CN" w:bidi="ar"/>
              </w:rPr>
            </w:pPr>
          </w:p>
        </w:tc>
      </w:tr>
      <w:tr w:rsidR="008B0516" w:rsidRPr="00C30686" w14:paraId="1CC149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5B6C6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59D82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C6F164"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D27684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BD7B17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1F82B7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22114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FEA6C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08758"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365022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45105B13" w14:textId="77777777" w:rsidR="008B0516" w:rsidRPr="00C30686" w:rsidRDefault="008B0516" w:rsidP="008B0516">
            <w:pPr>
              <w:pStyle w:val="TAC"/>
              <w:rPr>
                <w:rFonts w:cs="Arial"/>
                <w:color w:val="000000"/>
                <w:szCs w:val="18"/>
                <w:lang w:val="en-US" w:eastAsia="zh-CN" w:bidi="ar"/>
              </w:rPr>
            </w:pPr>
          </w:p>
        </w:tc>
      </w:tr>
      <w:tr w:rsidR="008B0516" w:rsidRPr="00C30686" w14:paraId="2B655F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CB592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82819D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32916"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FC19B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B746577" w14:textId="77777777" w:rsidR="008B0516" w:rsidRPr="00C30686" w:rsidRDefault="008B0516" w:rsidP="008B0516">
            <w:pPr>
              <w:pStyle w:val="TAC"/>
              <w:rPr>
                <w:rFonts w:cs="Arial"/>
                <w:color w:val="000000"/>
                <w:szCs w:val="18"/>
                <w:lang w:val="en-US" w:eastAsia="zh-CN" w:bidi="ar"/>
              </w:rPr>
            </w:pPr>
          </w:p>
        </w:tc>
      </w:tr>
      <w:tr w:rsidR="008B0516" w:rsidRPr="00C30686" w14:paraId="1965B46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FE05E4" w14:textId="77777777" w:rsidR="008B0516" w:rsidRPr="00C30686" w:rsidRDefault="008B0516" w:rsidP="008B0516">
            <w:pPr>
              <w:pStyle w:val="TAC"/>
              <w:rPr>
                <w:lang w:val="en-US" w:eastAsia="zh-CN"/>
              </w:rPr>
            </w:pPr>
            <w:r w:rsidRPr="00C30686">
              <w:rPr>
                <w:lang w:val="en-US" w:eastAsia="zh-CN"/>
              </w:rPr>
              <w:t>CA_n2A-n48A-n77A</w:t>
            </w:r>
          </w:p>
        </w:tc>
        <w:tc>
          <w:tcPr>
            <w:tcW w:w="1845" w:type="dxa"/>
            <w:gridSpan w:val="3"/>
            <w:tcBorders>
              <w:top w:val="single" w:sz="4" w:space="0" w:color="auto"/>
              <w:left w:val="single" w:sz="4" w:space="0" w:color="auto"/>
              <w:bottom w:val="nil"/>
              <w:right w:val="single" w:sz="4" w:space="0" w:color="auto"/>
            </w:tcBorders>
            <w:vAlign w:val="center"/>
          </w:tcPr>
          <w:p w14:paraId="2E34E46E" w14:textId="77777777" w:rsidR="008B0516" w:rsidRPr="00C30686" w:rsidRDefault="008B0516" w:rsidP="008B0516">
            <w:pPr>
              <w:pStyle w:val="TAC"/>
              <w:rPr>
                <w:rFonts w:cs="Arial"/>
                <w:color w:val="000000"/>
                <w:kern w:val="2"/>
                <w:szCs w:val="18"/>
              </w:rPr>
            </w:pPr>
            <w:r w:rsidRPr="00C30686">
              <w:rPr>
                <w:rFonts w:cs="Arial"/>
                <w:color w:val="000000"/>
                <w:kern w:val="2"/>
                <w:szCs w:val="18"/>
              </w:rPr>
              <w:t>n77</w:t>
            </w:r>
            <w:r w:rsidRPr="00C30686">
              <w:rPr>
                <w:rFonts w:cs="Arial"/>
                <w:color w:val="000000"/>
                <w:kern w:val="2"/>
                <w:szCs w:val="18"/>
                <w:vertAlign w:val="superscript"/>
              </w:rPr>
              <w:t>7,9</w:t>
            </w:r>
          </w:p>
          <w:p w14:paraId="3E2C1951"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3CD40B99" w14:textId="77777777" w:rsidR="008B0516" w:rsidRPr="00C30686" w:rsidRDefault="008B0516" w:rsidP="008B0516">
            <w:pPr>
              <w:pStyle w:val="TAC"/>
              <w:rPr>
                <w:lang w:val="en-US" w:eastAsia="zh-CN"/>
              </w:rPr>
            </w:pPr>
            <w:r w:rsidRPr="00C30686">
              <w:rPr>
                <w:rFonts w:eastAsia="MS Mincho" w:cs="Arial"/>
                <w:color w:val="000000"/>
                <w:szCs w:val="18"/>
                <w:lang w:val="en-US"/>
              </w:rPr>
              <w:t>CA_n2A-n77A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DB7E3"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81447F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D1AD4E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07B63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C58B4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7D432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858AD4"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C2BBD2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75058991" w14:textId="77777777" w:rsidR="008B0516" w:rsidRPr="00C30686" w:rsidRDefault="008B0516" w:rsidP="008B0516">
            <w:pPr>
              <w:pStyle w:val="TAC"/>
              <w:rPr>
                <w:rFonts w:cs="Arial"/>
                <w:color w:val="000000"/>
                <w:szCs w:val="18"/>
                <w:lang w:val="en-US" w:eastAsia="zh-CN" w:bidi="ar"/>
              </w:rPr>
            </w:pPr>
          </w:p>
        </w:tc>
      </w:tr>
      <w:tr w:rsidR="008B0516" w:rsidRPr="00C30686" w14:paraId="1E43B1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98BDF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6BBA57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86536"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DDF6FF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D6CB57" w14:textId="77777777" w:rsidR="008B0516" w:rsidRPr="00C30686" w:rsidRDefault="008B0516" w:rsidP="008B0516">
            <w:pPr>
              <w:pStyle w:val="TAC"/>
              <w:rPr>
                <w:rFonts w:cs="Arial"/>
                <w:color w:val="000000"/>
                <w:szCs w:val="18"/>
                <w:lang w:val="en-US" w:eastAsia="zh-CN" w:bidi="ar"/>
              </w:rPr>
            </w:pPr>
          </w:p>
        </w:tc>
      </w:tr>
      <w:tr w:rsidR="008B0516" w:rsidRPr="00C30686" w14:paraId="4EDD935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FAA74C" w14:textId="77777777" w:rsidR="008B0516" w:rsidRPr="00C30686" w:rsidRDefault="008B0516" w:rsidP="008B0516">
            <w:pPr>
              <w:pStyle w:val="TAC"/>
              <w:rPr>
                <w:lang w:val="en-US" w:eastAsia="zh-CN"/>
              </w:rPr>
            </w:pPr>
            <w:r w:rsidRPr="00C30686">
              <w:rPr>
                <w:rFonts w:cs="Arial"/>
                <w:szCs w:val="18"/>
                <w:lang w:val="en-US"/>
              </w:rPr>
              <w:t>CA_n2A-n48A-n77C</w:t>
            </w:r>
          </w:p>
        </w:tc>
        <w:tc>
          <w:tcPr>
            <w:tcW w:w="1845" w:type="dxa"/>
            <w:gridSpan w:val="3"/>
            <w:tcBorders>
              <w:top w:val="single" w:sz="4" w:space="0" w:color="auto"/>
              <w:left w:val="single" w:sz="4" w:space="0" w:color="auto"/>
              <w:bottom w:val="nil"/>
              <w:right w:val="single" w:sz="4" w:space="0" w:color="auto"/>
            </w:tcBorders>
            <w:vAlign w:val="center"/>
          </w:tcPr>
          <w:p w14:paraId="1BF0DC63" w14:textId="77777777" w:rsidR="008B0516" w:rsidRPr="00C30686" w:rsidRDefault="008B0516" w:rsidP="008B0516">
            <w:pPr>
              <w:pStyle w:val="TAC"/>
              <w:rPr>
                <w:rFonts w:eastAsia="SimSun"/>
                <w:kern w:val="2"/>
              </w:rPr>
            </w:pPr>
            <w:r w:rsidRPr="00C30686">
              <w:rPr>
                <w:rFonts w:eastAsia="SimSun"/>
                <w:kern w:val="2"/>
              </w:rPr>
              <w:t>n77</w:t>
            </w:r>
            <w:r w:rsidRPr="00C30686">
              <w:rPr>
                <w:rFonts w:eastAsia="SimSun"/>
                <w:kern w:val="2"/>
                <w:vertAlign w:val="superscript"/>
              </w:rPr>
              <w:t>7,9</w:t>
            </w:r>
          </w:p>
          <w:p w14:paraId="02438A46"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741C5DC4"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CA_n2A-n77A</w:t>
            </w:r>
          </w:p>
          <w:p w14:paraId="7F462D33" w14:textId="77777777" w:rsidR="008B0516" w:rsidRPr="00C30686" w:rsidRDefault="008B0516" w:rsidP="008B0516">
            <w:pPr>
              <w:pStyle w:val="TAC"/>
              <w:rPr>
                <w:lang w:val="en-US" w:eastAsia="zh-CN"/>
              </w:rPr>
            </w:pPr>
            <w:r w:rsidRPr="00C30686">
              <w:rPr>
                <w:rFonts w:eastAsia="MS Mincho" w:cs="Arial"/>
                <w:color w:val="000000"/>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40FE2E" w14:textId="77777777" w:rsidR="008B0516" w:rsidRPr="00C30686" w:rsidRDefault="008B0516" w:rsidP="008B0516">
            <w:pPr>
              <w:pStyle w:val="TAC"/>
              <w:rPr>
                <w:lang w:val="en-US"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263FFE7" w14:textId="77777777" w:rsidR="008B0516" w:rsidRPr="00C30686" w:rsidRDefault="008B0516" w:rsidP="008B0516">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15D2EE9"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6450D1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6B0DC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FC97F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5D8356" w14:textId="77777777" w:rsidR="008B0516" w:rsidRPr="00C30686" w:rsidRDefault="008B0516" w:rsidP="008B0516">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5848070" w14:textId="77777777" w:rsidR="008B0516" w:rsidRPr="00C30686" w:rsidRDefault="008B0516" w:rsidP="008B0516">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7402ED1" w14:textId="77777777" w:rsidR="008B0516" w:rsidRPr="00C30686" w:rsidRDefault="008B0516" w:rsidP="008B0516">
            <w:pPr>
              <w:pStyle w:val="TAC"/>
              <w:rPr>
                <w:rFonts w:cs="Arial"/>
                <w:color w:val="000000"/>
                <w:szCs w:val="18"/>
                <w:lang w:val="en-US" w:eastAsia="zh-CN" w:bidi="ar"/>
              </w:rPr>
            </w:pPr>
          </w:p>
        </w:tc>
      </w:tr>
      <w:tr w:rsidR="008B0516" w:rsidRPr="00C30686" w14:paraId="556B32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8229F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8FC17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FEC86D"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D5BECA4"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7A9230E8" w14:textId="77777777" w:rsidR="008B0516" w:rsidRPr="00C30686" w:rsidRDefault="008B0516" w:rsidP="008B0516">
            <w:pPr>
              <w:pStyle w:val="TAC"/>
              <w:rPr>
                <w:rFonts w:cs="Arial"/>
                <w:color w:val="000000"/>
                <w:szCs w:val="18"/>
                <w:lang w:val="en-US" w:eastAsia="zh-CN" w:bidi="ar"/>
              </w:rPr>
            </w:pPr>
          </w:p>
        </w:tc>
      </w:tr>
      <w:tr w:rsidR="008B0516" w:rsidRPr="00C30686" w14:paraId="70D027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844DE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AD40B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99070B" w14:textId="77777777" w:rsidR="008B0516" w:rsidRPr="00C30686" w:rsidRDefault="008B0516" w:rsidP="008B0516">
            <w:pPr>
              <w:pStyle w:val="TAC"/>
              <w:rPr>
                <w:lang w:val="en-US" w:eastAsia="zh-CN"/>
              </w:rPr>
            </w:pPr>
            <w:r w:rsidRPr="00C30686">
              <w:rPr>
                <w:lang w:val="en-US"/>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0B02B4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1792D6B"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235A06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8A499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35884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B92F8F" w14:textId="77777777" w:rsidR="008B0516" w:rsidRPr="00C30686" w:rsidRDefault="008B0516" w:rsidP="008B0516">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B6243C9" w14:textId="77777777" w:rsidR="008B0516" w:rsidRPr="00C30686" w:rsidRDefault="008B0516" w:rsidP="008B0516">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3CF50C2" w14:textId="77777777" w:rsidR="008B0516" w:rsidRPr="00C30686" w:rsidRDefault="008B0516" w:rsidP="008B0516">
            <w:pPr>
              <w:pStyle w:val="TAC"/>
              <w:rPr>
                <w:rFonts w:cs="Arial"/>
                <w:color w:val="000000"/>
                <w:szCs w:val="18"/>
                <w:lang w:val="en-US" w:eastAsia="zh-CN" w:bidi="ar"/>
              </w:rPr>
            </w:pPr>
          </w:p>
        </w:tc>
      </w:tr>
      <w:tr w:rsidR="008B0516" w:rsidRPr="00C30686" w14:paraId="41B991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B86F8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19AB69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5C0CC2"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624E04"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3579345" w14:textId="77777777" w:rsidR="008B0516" w:rsidRPr="00C30686" w:rsidRDefault="008B0516" w:rsidP="008B0516">
            <w:pPr>
              <w:pStyle w:val="TAC"/>
              <w:rPr>
                <w:rFonts w:cs="Arial"/>
                <w:color w:val="000000"/>
                <w:szCs w:val="18"/>
                <w:lang w:val="en-US" w:eastAsia="zh-CN" w:bidi="ar"/>
              </w:rPr>
            </w:pPr>
          </w:p>
        </w:tc>
      </w:tr>
      <w:tr w:rsidR="008B0516" w:rsidRPr="00C30686" w14:paraId="654586C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02C819" w14:textId="77777777" w:rsidR="008B0516" w:rsidRPr="00C30686" w:rsidRDefault="008B0516" w:rsidP="008B0516">
            <w:pPr>
              <w:pStyle w:val="TAC"/>
              <w:rPr>
                <w:lang w:val="en-US" w:eastAsia="zh-CN"/>
              </w:rPr>
            </w:pPr>
            <w:r w:rsidRPr="00C30686">
              <w:rPr>
                <w:rFonts w:cs="Arial"/>
                <w:szCs w:val="18"/>
                <w:lang w:val="en-US"/>
              </w:rPr>
              <w:t>CA_n2A-n48(2A)-n77C</w:t>
            </w:r>
          </w:p>
        </w:tc>
        <w:tc>
          <w:tcPr>
            <w:tcW w:w="1845" w:type="dxa"/>
            <w:gridSpan w:val="3"/>
            <w:tcBorders>
              <w:top w:val="single" w:sz="4" w:space="0" w:color="auto"/>
              <w:left w:val="single" w:sz="4" w:space="0" w:color="auto"/>
              <w:bottom w:val="nil"/>
              <w:right w:val="single" w:sz="4" w:space="0" w:color="auto"/>
            </w:tcBorders>
            <w:vAlign w:val="center"/>
          </w:tcPr>
          <w:p w14:paraId="10C31BFC" w14:textId="0453D108"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6ABE3799" w14:textId="77777777" w:rsidR="008B0516" w:rsidRDefault="008B0516" w:rsidP="008B0516">
            <w:pPr>
              <w:pStyle w:val="TAC"/>
              <w:rPr>
                <w:ins w:id="18" w:author="Zhao, Zheng" w:date="2023-09-08T14:27:00Z"/>
                <w:rFonts w:eastAsia="MS Mincho" w:cs="Arial"/>
                <w:color w:val="000000"/>
                <w:szCs w:val="18"/>
                <w:lang w:val="en-US"/>
              </w:rPr>
            </w:pPr>
            <w:r w:rsidRPr="00C30686">
              <w:rPr>
                <w:rFonts w:eastAsia="MS Mincho" w:cs="Arial"/>
                <w:color w:val="000000"/>
                <w:szCs w:val="18"/>
                <w:lang w:val="en-US"/>
              </w:rPr>
              <w:t>CA_n2A-n77A</w:t>
            </w:r>
          </w:p>
          <w:p w14:paraId="28154F2A" w14:textId="1F65041E" w:rsidR="00D37CCC" w:rsidRPr="00C30686" w:rsidRDefault="00D37CCC" w:rsidP="008B0516">
            <w:pPr>
              <w:pStyle w:val="TAC"/>
              <w:rPr>
                <w:lang w:val="en-US" w:eastAsia="zh-CN"/>
              </w:rPr>
            </w:pPr>
            <w:ins w:id="19" w:author="Zhao, Zheng" w:date="2023-09-08T14:27: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8AD613"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D436C3E"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E9C8274"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10980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4FD2E3"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5A2576"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5BCEEB"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21E1045"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rPr>
              <w:t>CA_n48(2A)_BCS1</w:t>
            </w:r>
          </w:p>
        </w:tc>
        <w:tc>
          <w:tcPr>
            <w:tcW w:w="1620" w:type="dxa"/>
            <w:gridSpan w:val="2"/>
            <w:tcBorders>
              <w:top w:val="nil"/>
              <w:left w:val="single" w:sz="4" w:space="0" w:color="auto"/>
              <w:bottom w:val="nil"/>
              <w:right w:val="single" w:sz="4" w:space="0" w:color="auto"/>
            </w:tcBorders>
            <w:vAlign w:val="center"/>
          </w:tcPr>
          <w:p w14:paraId="66630D7E" w14:textId="77777777" w:rsidR="008B0516" w:rsidRPr="00C30686" w:rsidRDefault="008B0516" w:rsidP="008B0516">
            <w:pPr>
              <w:pStyle w:val="TAC"/>
              <w:rPr>
                <w:rFonts w:cs="Arial"/>
                <w:color w:val="000000"/>
                <w:szCs w:val="18"/>
                <w:lang w:val="en-US" w:eastAsia="zh-CN" w:bidi="ar"/>
              </w:rPr>
            </w:pPr>
          </w:p>
        </w:tc>
      </w:tr>
      <w:tr w:rsidR="008B0516" w:rsidRPr="00C30686" w14:paraId="243C42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8908A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1E223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12C58F" w14:textId="77777777" w:rsidR="008B0516" w:rsidRPr="00C30686" w:rsidRDefault="008B0516" w:rsidP="008B0516">
            <w:pPr>
              <w:pStyle w:val="TAC"/>
              <w:rPr>
                <w:rFonts w:cs="Arial"/>
                <w:szCs w:val="18"/>
                <w:lang w:val="sv-SE"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31E04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22760220" w14:textId="77777777" w:rsidR="008B0516" w:rsidRPr="00C30686" w:rsidRDefault="008B0516" w:rsidP="008B0516">
            <w:pPr>
              <w:pStyle w:val="TAC"/>
              <w:rPr>
                <w:rFonts w:cs="Arial"/>
                <w:color w:val="000000"/>
                <w:szCs w:val="18"/>
                <w:lang w:val="en-US" w:eastAsia="zh-CN" w:bidi="ar"/>
              </w:rPr>
            </w:pPr>
          </w:p>
        </w:tc>
      </w:tr>
      <w:tr w:rsidR="008B0516" w:rsidRPr="00C30686" w14:paraId="092808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6D19BD3" w14:textId="77777777" w:rsidR="008B0516" w:rsidRPr="00C30686" w:rsidRDefault="008B0516" w:rsidP="008B0516">
            <w:pPr>
              <w:pStyle w:val="TAC"/>
              <w:rPr>
                <w:lang w:val="en-US" w:eastAsia="zh-CN"/>
              </w:rPr>
            </w:pPr>
            <w:r w:rsidRPr="00C30686">
              <w:rPr>
                <w:rFonts w:cs="Arial"/>
                <w:szCs w:val="18"/>
                <w:lang w:val="en-US"/>
              </w:rPr>
              <w:t>CA_n2A-n48B-n77C</w:t>
            </w:r>
          </w:p>
        </w:tc>
        <w:tc>
          <w:tcPr>
            <w:tcW w:w="1845" w:type="dxa"/>
            <w:gridSpan w:val="3"/>
            <w:tcBorders>
              <w:top w:val="single" w:sz="4" w:space="0" w:color="auto"/>
              <w:left w:val="single" w:sz="4" w:space="0" w:color="auto"/>
              <w:bottom w:val="nil"/>
              <w:right w:val="single" w:sz="4" w:space="0" w:color="auto"/>
            </w:tcBorders>
            <w:vAlign w:val="center"/>
          </w:tcPr>
          <w:p w14:paraId="2253B283"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CA_n48B</w:t>
            </w:r>
          </w:p>
          <w:p w14:paraId="7FF422A7" w14:textId="77777777" w:rsidR="008B0516" w:rsidRPr="00C30686" w:rsidRDefault="008B0516" w:rsidP="008B0516">
            <w:pPr>
              <w:pStyle w:val="TAC"/>
              <w:rPr>
                <w:rFonts w:eastAsia="MS Mincho" w:cs="Arial"/>
                <w:color w:val="000000"/>
                <w:szCs w:val="18"/>
                <w:lang w:val="en-US"/>
              </w:rPr>
            </w:pPr>
            <w:r w:rsidRPr="00C30686">
              <w:rPr>
                <w:rFonts w:eastAsia="MS Mincho" w:cs="Arial"/>
                <w:color w:val="000000"/>
                <w:szCs w:val="18"/>
                <w:lang w:val="en-US"/>
              </w:rPr>
              <w:t>CA_n2A-n48A</w:t>
            </w:r>
          </w:p>
          <w:p w14:paraId="37157F80" w14:textId="77777777" w:rsidR="008B0516" w:rsidRDefault="008B0516" w:rsidP="008B0516">
            <w:pPr>
              <w:pStyle w:val="TAC"/>
              <w:rPr>
                <w:ins w:id="20" w:author="Zhao, Zheng" w:date="2023-09-08T14:27:00Z"/>
                <w:rFonts w:eastAsia="MS Mincho" w:cs="Arial"/>
                <w:color w:val="000000"/>
                <w:szCs w:val="18"/>
                <w:lang w:val="en-US"/>
              </w:rPr>
            </w:pPr>
            <w:r w:rsidRPr="00C30686">
              <w:rPr>
                <w:rFonts w:eastAsia="MS Mincho" w:cs="Arial"/>
                <w:color w:val="000000"/>
                <w:szCs w:val="18"/>
                <w:lang w:val="en-US"/>
              </w:rPr>
              <w:t>CA_n2A-n77A</w:t>
            </w:r>
          </w:p>
          <w:p w14:paraId="53E2636B" w14:textId="4EC9269E" w:rsidR="00D37CCC" w:rsidRPr="00C30686" w:rsidRDefault="00D37CCC" w:rsidP="008B0516">
            <w:pPr>
              <w:pStyle w:val="TAC"/>
              <w:rPr>
                <w:lang w:val="en-US" w:eastAsia="zh-CN"/>
              </w:rPr>
            </w:pPr>
            <w:ins w:id="21" w:author="Zhao, Zheng" w:date="2023-09-08T14:27: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0CD85D"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AD52F1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F7D68BD"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6B9941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DB21C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AC35E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9D7C06" w14:textId="77777777" w:rsidR="008B0516" w:rsidRPr="00C30686" w:rsidRDefault="008B0516" w:rsidP="008B0516">
            <w:pPr>
              <w:pStyle w:val="TAC"/>
              <w:rPr>
                <w:rFonts w:cs="Arial"/>
                <w:szCs w:val="18"/>
                <w:lang w:val="sv-SE"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DABAB33" w14:textId="77777777" w:rsidR="008B0516" w:rsidRPr="00C30686" w:rsidRDefault="008B0516" w:rsidP="008B0516">
            <w:pPr>
              <w:pStyle w:val="TAC"/>
              <w:rPr>
                <w:rFonts w:cs="Arial"/>
                <w:color w:val="000000"/>
                <w:szCs w:val="18"/>
                <w:lang w:val="en-US" w:eastAsia="zh-CN" w:bidi="ar"/>
              </w:rPr>
            </w:pPr>
            <w:r w:rsidRPr="00C30686">
              <w:rPr>
                <w:rFonts w:cs="Arial"/>
                <w:szCs w:val="18"/>
                <w:lang w:val="en-US"/>
              </w:rPr>
              <w:t>CA_n48B_BCS2</w:t>
            </w:r>
          </w:p>
        </w:tc>
        <w:tc>
          <w:tcPr>
            <w:tcW w:w="1620" w:type="dxa"/>
            <w:gridSpan w:val="2"/>
            <w:tcBorders>
              <w:top w:val="nil"/>
              <w:left w:val="single" w:sz="4" w:space="0" w:color="auto"/>
              <w:bottom w:val="nil"/>
              <w:right w:val="single" w:sz="4" w:space="0" w:color="auto"/>
            </w:tcBorders>
            <w:vAlign w:val="center"/>
          </w:tcPr>
          <w:p w14:paraId="6DD3A621" w14:textId="77777777" w:rsidR="008B0516" w:rsidRPr="00C30686" w:rsidRDefault="008B0516" w:rsidP="008B0516">
            <w:pPr>
              <w:pStyle w:val="TAC"/>
              <w:rPr>
                <w:rFonts w:cs="Arial"/>
                <w:color w:val="000000"/>
                <w:szCs w:val="18"/>
                <w:lang w:val="en-US" w:eastAsia="zh-CN" w:bidi="ar"/>
              </w:rPr>
            </w:pPr>
          </w:p>
        </w:tc>
      </w:tr>
      <w:tr w:rsidR="008B0516" w:rsidRPr="00C30686" w14:paraId="759FF4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79E6F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9E461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45274" w14:textId="77777777" w:rsidR="008B0516" w:rsidRPr="00C30686" w:rsidRDefault="008B0516" w:rsidP="008B0516">
            <w:pPr>
              <w:pStyle w:val="TAC"/>
              <w:rPr>
                <w:rFonts w:cs="Arial"/>
                <w:szCs w:val="18"/>
                <w:lang w:val="sv-SE"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E0BDB1F"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7E209D5" w14:textId="77777777" w:rsidR="008B0516" w:rsidRPr="00C30686" w:rsidRDefault="008B0516" w:rsidP="008B0516">
            <w:pPr>
              <w:pStyle w:val="TAC"/>
              <w:rPr>
                <w:rFonts w:cs="Arial"/>
                <w:color w:val="000000"/>
                <w:szCs w:val="18"/>
                <w:lang w:val="en-US" w:eastAsia="zh-CN" w:bidi="ar"/>
              </w:rPr>
            </w:pPr>
          </w:p>
        </w:tc>
      </w:tr>
      <w:tr w:rsidR="008B0516" w:rsidRPr="00C30686" w14:paraId="2FD870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4733D86" w14:textId="77777777" w:rsidR="008B0516" w:rsidRPr="00C30686" w:rsidRDefault="008B0516" w:rsidP="008B0516">
            <w:pPr>
              <w:pStyle w:val="TAC"/>
              <w:rPr>
                <w:lang w:val="en-US" w:eastAsia="zh-CN"/>
              </w:rPr>
            </w:pPr>
            <w:r w:rsidRPr="00C30686">
              <w:rPr>
                <w:lang w:val="en-US" w:eastAsia="zh-CN"/>
              </w:rPr>
              <w:t>CA_n2A-n48B-n77A</w:t>
            </w:r>
          </w:p>
        </w:tc>
        <w:tc>
          <w:tcPr>
            <w:tcW w:w="1845" w:type="dxa"/>
            <w:gridSpan w:val="3"/>
            <w:tcBorders>
              <w:top w:val="single" w:sz="4" w:space="0" w:color="auto"/>
              <w:left w:val="single" w:sz="4" w:space="0" w:color="auto"/>
              <w:bottom w:val="nil"/>
              <w:right w:val="single" w:sz="4" w:space="0" w:color="auto"/>
            </w:tcBorders>
            <w:vAlign w:val="center"/>
          </w:tcPr>
          <w:p w14:paraId="240BF68D" w14:textId="77777777" w:rsidR="008B0516" w:rsidRPr="00C30686" w:rsidRDefault="008B0516" w:rsidP="008B0516">
            <w:pPr>
              <w:pStyle w:val="TAC"/>
              <w:rPr>
                <w:rFonts w:cs="Arial"/>
                <w:color w:val="000000"/>
                <w:szCs w:val="18"/>
                <w:lang w:val="en-US"/>
              </w:rPr>
            </w:pPr>
            <w:r w:rsidRPr="00C30686">
              <w:rPr>
                <w:rFonts w:eastAsia="MS Mincho" w:cs="Arial"/>
                <w:color w:val="000000"/>
                <w:szCs w:val="18"/>
                <w:lang w:val="en-US"/>
              </w:rPr>
              <w:t>CA_n48B</w:t>
            </w:r>
          </w:p>
          <w:p w14:paraId="79FE53E3"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CA_n2A-n48A</w:t>
            </w:r>
          </w:p>
          <w:p w14:paraId="2CE53569"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3EC00E"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25ABAC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DBCD230"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73D2EE2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FC78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7612E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C11798"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B2E1B0"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D88CAA5" w14:textId="77777777" w:rsidR="008B0516" w:rsidRPr="00C30686" w:rsidRDefault="008B0516" w:rsidP="008B0516">
            <w:pPr>
              <w:pStyle w:val="TAC"/>
              <w:rPr>
                <w:rFonts w:cs="Arial"/>
                <w:color w:val="000000"/>
                <w:szCs w:val="18"/>
                <w:lang w:val="en-US" w:eastAsia="zh-CN" w:bidi="ar"/>
              </w:rPr>
            </w:pPr>
          </w:p>
        </w:tc>
      </w:tr>
      <w:tr w:rsidR="008B0516" w:rsidRPr="00C30686" w14:paraId="6D0F49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06988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15FE0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053E7"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5F7F3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A02098" w14:textId="77777777" w:rsidR="008B0516" w:rsidRPr="00C30686" w:rsidRDefault="008B0516" w:rsidP="008B0516">
            <w:pPr>
              <w:pStyle w:val="TAC"/>
              <w:rPr>
                <w:rFonts w:cs="Arial"/>
                <w:color w:val="000000"/>
                <w:szCs w:val="18"/>
                <w:lang w:val="en-US" w:eastAsia="zh-CN" w:bidi="ar"/>
              </w:rPr>
            </w:pPr>
          </w:p>
        </w:tc>
      </w:tr>
      <w:tr w:rsidR="008B0516" w:rsidRPr="00C30686" w14:paraId="6D2D03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79000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02CAD0"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B3EF1"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F1A71E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49181CA"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101907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E8DBF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4B6047"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B983FE"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0099F4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7C317316" w14:textId="77777777" w:rsidR="008B0516" w:rsidRPr="00C30686" w:rsidRDefault="008B0516" w:rsidP="008B0516">
            <w:pPr>
              <w:pStyle w:val="TAC"/>
              <w:rPr>
                <w:rFonts w:cs="Arial"/>
                <w:color w:val="000000"/>
                <w:szCs w:val="18"/>
                <w:lang w:val="en-US" w:eastAsia="zh-CN" w:bidi="ar"/>
              </w:rPr>
            </w:pPr>
          </w:p>
        </w:tc>
      </w:tr>
      <w:tr w:rsidR="008B0516" w:rsidRPr="00C30686" w14:paraId="694830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4AAE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45C6C1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AB1C25"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63B25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6BCEFCC" w14:textId="77777777" w:rsidR="008B0516" w:rsidRPr="00C30686" w:rsidRDefault="008B0516" w:rsidP="008B0516">
            <w:pPr>
              <w:pStyle w:val="TAC"/>
              <w:rPr>
                <w:rFonts w:cs="Arial"/>
                <w:color w:val="000000"/>
                <w:szCs w:val="18"/>
                <w:lang w:val="en-US" w:eastAsia="zh-CN" w:bidi="ar"/>
              </w:rPr>
            </w:pPr>
          </w:p>
        </w:tc>
      </w:tr>
      <w:tr w:rsidR="008B0516" w:rsidRPr="00C30686" w14:paraId="484DBF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6D7B6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24E43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39668"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BBDBC65"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8F13367"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2</w:t>
            </w:r>
          </w:p>
        </w:tc>
      </w:tr>
      <w:tr w:rsidR="008B0516" w:rsidRPr="00C30686" w14:paraId="07D89C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BA427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958D1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1FFAC"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CA474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301DF1F9" w14:textId="77777777" w:rsidR="008B0516" w:rsidRPr="00C30686" w:rsidRDefault="008B0516" w:rsidP="008B0516">
            <w:pPr>
              <w:pStyle w:val="TAC"/>
              <w:rPr>
                <w:rFonts w:cs="Arial"/>
                <w:color w:val="000000"/>
                <w:szCs w:val="18"/>
                <w:lang w:val="en-US" w:eastAsia="zh-CN" w:bidi="ar"/>
              </w:rPr>
            </w:pPr>
          </w:p>
        </w:tc>
      </w:tr>
      <w:tr w:rsidR="008B0516" w:rsidRPr="00C30686" w14:paraId="3F23B6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EEFEF8"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B8410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A316E3"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0B1D38A"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0D1D24" w14:textId="77777777" w:rsidR="008B0516" w:rsidRPr="00C30686" w:rsidRDefault="008B0516" w:rsidP="008B0516">
            <w:pPr>
              <w:pStyle w:val="TAC"/>
              <w:rPr>
                <w:rFonts w:cs="Arial"/>
                <w:color w:val="000000"/>
                <w:szCs w:val="18"/>
                <w:lang w:val="en-US" w:eastAsia="zh-CN" w:bidi="ar"/>
              </w:rPr>
            </w:pPr>
          </w:p>
        </w:tc>
      </w:tr>
      <w:tr w:rsidR="008B0516" w:rsidRPr="00C30686" w14:paraId="1C2AC3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2CD166" w14:textId="77777777" w:rsidR="008B0516" w:rsidRPr="00C30686" w:rsidRDefault="008B0516" w:rsidP="008B0516">
            <w:pPr>
              <w:pStyle w:val="TAC"/>
              <w:rPr>
                <w:lang w:val="en-US" w:eastAsia="zh-CN"/>
              </w:rPr>
            </w:pPr>
            <w:r w:rsidRPr="00C30686">
              <w:rPr>
                <w:lang w:val="en-US" w:eastAsia="zh-CN"/>
              </w:rPr>
              <w:t>CA_n2A-n48(2A)-n77A</w:t>
            </w:r>
          </w:p>
        </w:tc>
        <w:tc>
          <w:tcPr>
            <w:tcW w:w="1845" w:type="dxa"/>
            <w:gridSpan w:val="3"/>
            <w:tcBorders>
              <w:top w:val="single" w:sz="4" w:space="0" w:color="auto"/>
              <w:left w:val="single" w:sz="4" w:space="0" w:color="auto"/>
              <w:bottom w:val="nil"/>
              <w:right w:val="single" w:sz="4" w:space="0" w:color="auto"/>
            </w:tcBorders>
            <w:vAlign w:val="center"/>
          </w:tcPr>
          <w:p w14:paraId="4A6A1E34" w14:textId="77777777" w:rsidR="008B0516" w:rsidRPr="00C30686" w:rsidRDefault="008B0516" w:rsidP="008B0516">
            <w:pPr>
              <w:pStyle w:val="TAC"/>
              <w:rPr>
                <w:rFonts w:cs="Arial"/>
                <w:color w:val="000000"/>
                <w:szCs w:val="18"/>
                <w:lang w:val="en-US"/>
              </w:rPr>
            </w:pPr>
            <w:r w:rsidRPr="00C30686">
              <w:rPr>
                <w:rFonts w:cs="Arial"/>
                <w:color w:val="000000"/>
                <w:szCs w:val="18"/>
                <w:lang w:val="en-US"/>
              </w:rPr>
              <w:t>CA_n2A-n48A</w:t>
            </w:r>
          </w:p>
          <w:p w14:paraId="64159D29" w14:textId="4F2D5F26" w:rsidR="00E64D7E" w:rsidRPr="00C30686" w:rsidRDefault="008B0516" w:rsidP="008B0516">
            <w:pPr>
              <w:pStyle w:val="TAC"/>
              <w:rPr>
                <w:rFonts w:cs="Arial"/>
                <w:color w:val="000000"/>
                <w:szCs w:val="18"/>
                <w:lang w:val="en-US"/>
              </w:rPr>
            </w:pPr>
            <w:r w:rsidRPr="00C30686">
              <w:rPr>
                <w:rFonts w:cs="Arial"/>
                <w:color w:val="000000"/>
                <w:szCs w:val="18"/>
                <w:lang w:val="en-US"/>
              </w:rPr>
              <w:t>CA_n2A-n77A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B19CB"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25949C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6711B22"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0</w:t>
            </w:r>
          </w:p>
        </w:tc>
      </w:tr>
      <w:tr w:rsidR="008B0516" w:rsidRPr="00C30686" w14:paraId="09B1BA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92C2D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49FE4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AD0F3C"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2E4D0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24E1CC1" w14:textId="77777777" w:rsidR="008B0516" w:rsidRPr="00C30686" w:rsidRDefault="008B0516" w:rsidP="008B0516">
            <w:pPr>
              <w:pStyle w:val="TAC"/>
              <w:rPr>
                <w:rFonts w:cs="Arial"/>
                <w:color w:val="000000"/>
                <w:szCs w:val="18"/>
                <w:lang w:val="en-US" w:eastAsia="zh-CN" w:bidi="ar"/>
              </w:rPr>
            </w:pPr>
          </w:p>
        </w:tc>
      </w:tr>
      <w:tr w:rsidR="008B0516" w:rsidRPr="00C30686" w14:paraId="64F755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470F47"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21D592"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0B3B3A"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5EC0D6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CA8FB1" w14:textId="77777777" w:rsidR="008B0516" w:rsidRPr="00C30686" w:rsidRDefault="008B0516" w:rsidP="008B0516">
            <w:pPr>
              <w:pStyle w:val="TAC"/>
              <w:rPr>
                <w:rFonts w:cs="Arial"/>
                <w:color w:val="000000"/>
                <w:szCs w:val="18"/>
                <w:lang w:val="en-US" w:eastAsia="zh-CN" w:bidi="ar"/>
              </w:rPr>
            </w:pPr>
          </w:p>
        </w:tc>
      </w:tr>
      <w:tr w:rsidR="008B0516" w:rsidRPr="00C30686" w14:paraId="4CF63B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9399D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82D0D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36177"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E0EC80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81C9E6C" w14:textId="77777777" w:rsidR="008B0516" w:rsidRPr="00C30686" w:rsidRDefault="008B0516" w:rsidP="008B0516">
            <w:pPr>
              <w:pStyle w:val="TAC"/>
              <w:rPr>
                <w:rFonts w:cs="Arial"/>
                <w:color w:val="000000"/>
                <w:szCs w:val="18"/>
                <w:lang w:val="en-US" w:eastAsia="zh-CN" w:bidi="ar"/>
              </w:rPr>
            </w:pPr>
            <w:r w:rsidRPr="00C30686">
              <w:rPr>
                <w:rFonts w:cs="Arial"/>
                <w:color w:val="000000"/>
                <w:szCs w:val="18"/>
                <w:lang w:val="en-US" w:eastAsia="zh-CN" w:bidi="ar"/>
              </w:rPr>
              <w:t>1</w:t>
            </w:r>
          </w:p>
        </w:tc>
      </w:tr>
      <w:tr w:rsidR="008B0516" w:rsidRPr="00C30686" w14:paraId="79C7FF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9366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899EE9"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A203AB" w14:textId="77777777" w:rsidR="008B0516" w:rsidRPr="00C30686" w:rsidRDefault="008B0516" w:rsidP="008B0516">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673ABB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1E8F47F3" w14:textId="77777777" w:rsidR="008B0516" w:rsidRPr="00C30686" w:rsidRDefault="008B0516" w:rsidP="008B0516">
            <w:pPr>
              <w:pStyle w:val="TAC"/>
              <w:rPr>
                <w:rFonts w:cs="Arial"/>
                <w:color w:val="000000"/>
                <w:szCs w:val="18"/>
                <w:lang w:val="en-US" w:eastAsia="zh-CN" w:bidi="ar"/>
              </w:rPr>
            </w:pPr>
          </w:p>
        </w:tc>
      </w:tr>
      <w:tr w:rsidR="008B0516" w:rsidRPr="00C30686" w14:paraId="7D97D8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947F1F"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DD76C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231BDF"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7F0F07C"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46A0E9" w14:textId="77777777" w:rsidR="008B0516" w:rsidRPr="00C30686" w:rsidRDefault="008B0516" w:rsidP="008B0516">
            <w:pPr>
              <w:pStyle w:val="TAC"/>
              <w:rPr>
                <w:rFonts w:cs="Arial"/>
                <w:color w:val="000000"/>
                <w:szCs w:val="18"/>
                <w:lang w:val="en-US" w:eastAsia="zh-CN" w:bidi="ar"/>
              </w:rPr>
            </w:pPr>
          </w:p>
        </w:tc>
      </w:tr>
      <w:tr w:rsidR="008B0516" w:rsidRPr="00C30686" w14:paraId="437753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5F0F27" w14:textId="77777777" w:rsidR="008B0516" w:rsidRPr="00C30686" w:rsidRDefault="008B0516" w:rsidP="008B0516">
            <w:pPr>
              <w:pStyle w:val="TAC"/>
              <w:rPr>
                <w:lang w:val="en-US" w:eastAsia="zh-CN"/>
              </w:rPr>
            </w:pPr>
            <w:r w:rsidRPr="00C30686">
              <w:rPr>
                <w:rFonts w:eastAsia="SimSun"/>
                <w:lang w:val="en-US" w:eastAsia="zh-CN"/>
              </w:rPr>
              <w:t>CA_n2A-n66A-n71A</w:t>
            </w:r>
          </w:p>
        </w:tc>
        <w:tc>
          <w:tcPr>
            <w:tcW w:w="1845" w:type="dxa"/>
            <w:gridSpan w:val="3"/>
            <w:tcBorders>
              <w:top w:val="single" w:sz="4" w:space="0" w:color="auto"/>
              <w:left w:val="single" w:sz="4" w:space="0" w:color="auto"/>
              <w:bottom w:val="nil"/>
              <w:right w:val="single" w:sz="4" w:space="0" w:color="auto"/>
            </w:tcBorders>
            <w:vAlign w:val="center"/>
          </w:tcPr>
          <w:p w14:paraId="6AD52382" w14:textId="77777777" w:rsidR="008B0516" w:rsidRPr="00C30686" w:rsidRDefault="008B0516" w:rsidP="008B0516">
            <w:pPr>
              <w:pStyle w:val="TAC"/>
              <w:rPr>
                <w:lang w:val="en-US" w:eastAsia="zh-CN"/>
              </w:rPr>
            </w:pPr>
            <w:r w:rsidRPr="00C30686">
              <w:rPr>
                <w:rFonts w:eastAsia="SimSun"/>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011FD" w14:textId="77777777" w:rsidR="008B0516" w:rsidRPr="00C30686" w:rsidRDefault="008B0516" w:rsidP="008B0516">
            <w:pPr>
              <w:pStyle w:val="TAC"/>
              <w:rPr>
                <w:lang w:val="en-US" w:eastAsia="zh-CN"/>
              </w:rPr>
            </w:pPr>
            <w:r w:rsidRPr="00C30686">
              <w:rPr>
                <w:rFonts w:eastAsia="SimSun"/>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C7ECFC9"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7F60053"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0</w:t>
            </w:r>
          </w:p>
        </w:tc>
      </w:tr>
      <w:tr w:rsidR="008B0516" w:rsidRPr="00C30686" w14:paraId="081736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D41622"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61F11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6AD7EB" w14:textId="77777777" w:rsidR="008B0516" w:rsidRPr="00C30686" w:rsidRDefault="008B0516" w:rsidP="008B0516">
            <w:pPr>
              <w:pStyle w:val="TAC"/>
              <w:rPr>
                <w:lang w:val="en-US" w:eastAsia="zh-CN"/>
              </w:rPr>
            </w:pPr>
            <w:r w:rsidRPr="00C30686">
              <w:rPr>
                <w:rFonts w:eastAsia="SimSun"/>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FEA4709"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9B3F6FD" w14:textId="77777777" w:rsidR="008B0516" w:rsidRPr="00C30686" w:rsidRDefault="008B0516" w:rsidP="008B0516">
            <w:pPr>
              <w:pStyle w:val="TAC"/>
              <w:rPr>
                <w:rFonts w:cs="Arial"/>
                <w:color w:val="000000"/>
                <w:szCs w:val="18"/>
                <w:lang w:val="en-US" w:eastAsia="zh-CN" w:bidi="ar"/>
              </w:rPr>
            </w:pPr>
          </w:p>
        </w:tc>
      </w:tr>
      <w:tr w:rsidR="008B0516" w:rsidRPr="00C30686" w14:paraId="5F4C61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847151"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FC2EC1"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9A858B" w14:textId="77777777" w:rsidR="008B0516" w:rsidRPr="00C30686" w:rsidRDefault="008B0516" w:rsidP="008B0516">
            <w:pPr>
              <w:pStyle w:val="TAC"/>
              <w:rPr>
                <w:lang w:val="en-US" w:eastAsia="zh-CN"/>
              </w:rPr>
            </w:pPr>
            <w:r w:rsidRPr="00C30686">
              <w:rPr>
                <w:rFonts w:eastAsia="SimSun"/>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0200C3"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7E3F575" w14:textId="77777777" w:rsidR="008B0516" w:rsidRPr="00C30686" w:rsidRDefault="008B0516" w:rsidP="008B0516">
            <w:pPr>
              <w:pStyle w:val="TAC"/>
              <w:rPr>
                <w:rFonts w:cs="Arial"/>
                <w:color w:val="000000"/>
                <w:szCs w:val="18"/>
                <w:lang w:val="en-US" w:eastAsia="zh-CN" w:bidi="ar"/>
              </w:rPr>
            </w:pPr>
          </w:p>
        </w:tc>
      </w:tr>
      <w:tr w:rsidR="008B0516" w:rsidRPr="00C30686" w14:paraId="3DB2CF3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3E5C23" w14:textId="77777777" w:rsidR="008B0516" w:rsidRPr="00C30686" w:rsidRDefault="008B0516" w:rsidP="008B0516">
            <w:pPr>
              <w:pStyle w:val="TAC"/>
              <w:rPr>
                <w:lang w:val="en-US" w:eastAsia="zh-CN"/>
              </w:rPr>
            </w:pPr>
            <w:r w:rsidRPr="00C30686">
              <w:rPr>
                <w:lang w:val="en-US" w:eastAsia="zh-CN"/>
              </w:rPr>
              <w:t>CA_n2A-n66A-n77A</w:t>
            </w:r>
          </w:p>
        </w:tc>
        <w:tc>
          <w:tcPr>
            <w:tcW w:w="1845" w:type="dxa"/>
            <w:gridSpan w:val="3"/>
            <w:tcBorders>
              <w:top w:val="single" w:sz="4" w:space="0" w:color="auto"/>
              <w:left w:val="single" w:sz="4" w:space="0" w:color="auto"/>
              <w:bottom w:val="nil"/>
              <w:right w:val="single" w:sz="4" w:space="0" w:color="auto"/>
            </w:tcBorders>
            <w:vAlign w:val="center"/>
          </w:tcPr>
          <w:p w14:paraId="436159EB" w14:textId="77777777" w:rsidR="008B0516" w:rsidRPr="00C30686" w:rsidRDefault="008B0516" w:rsidP="008B0516">
            <w:pPr>
              <w:pStyle w:val="TAC"/>
              <w:rPr>
                <w:szCs w:val="18"/>
                <w:lang w:val="en-US" w:eastAsia="zh-CN"/>
              </w:rPr>
            </w:pPr>
            <w:r w:rsidRPr="00C30686">
              <w:t>n77</w:t>
            </w:r>
            <w:r w:rsidRPr="00C30686">
              <w:rPr>
                <w:vertAlign w:val="superscript"/>
              </w:rPr>
              <w:t>7, 9</w:t>
            </w:r>
          </w:p>
          <w:p w14:paraId="08C376D9" w14:textId="77777777" w:rsidR="008B0516" w:rsidRPr="00C30686" w:rsidRDefault="008B0516" w:rsidP="008B0516">
            <w:pPr>
              <w:pStyle w:val="TAC"/>
              <w:rPr>
                <w:szCs w:val="18"/>
                <w:lang w:val="en-US" w:eastAsia="zh-CN"/>
              </w:rPr>
            </w:pPr>
            <w:r w:rsidRPr="00C30686">
              <w:rPr>
                <w:szCs w:val="18"/>
                <w:lang w:val="en-US" w:eastAsia="zh-CN"/>
              </w:rPr>
              <w:t>CA_n2A-n66A</w:t>
            </w:r>
          </w:p>
          <w:p w14:paraId="4DB31A94"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6B0F7EFF" w14:textId="77777777" w:rsidR="008B0516" w:rsidRPr="00C30686" w:rsidRDefault="008B0516" w:rsidP="008B0516">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4C87F7A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353EDA"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0B901F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48D5998" w14:textId="77777777" w:rsidR="008B0516" w:rsidRPr="00C30686" w:rsidRDefault="008B0516" w:rsidP="008B0516">
            <w:pPr>
              <w:pStyle w:val="TAC"/>
              <w:rPr>
                <w:lang w:val="en-US" w:eastAsia="zh-CN"/>
              </w:rPr>
            </w:pPr>
            <w:r w:rsidRPr="00C30686">
              <w:rPr>
                <w:lang w:val="en-US" w:eastAsia="zh-CN"/>
              </w:rPr>
              <w:t>0</w:t>
            </w:r>
          </w:p>
        </w:tc>
      </w:tr>
      <w:tr w:rsidR="008B0516" w:rsidRPr="00C30686" w14:paraId="58076F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C5721D"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B78E4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DA78DD"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5B70CE"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703635A" w14:textId="77777777" w:rsidR="008B0516" w:rsidRPr="00C30686" w:rsidRDefault="008B0516" w:rsidP="008B0516">
            <w:pPr>
              <w:pStyle w:val="TAC"/>
              <w:rPr>
                <w:lang w:val="en-US" w:eastAsia="zh-CN"/>
              </w:rPr>
            </w:pPr>
          </w:p>
        </w:tc>
      </w:tr>
      <w:tr w:rsidR="008B0516" w:rsidRPr="00C30686" w14:paraId="2D1273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55178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75107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050DA0"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E8AB0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1F55D8B" w14:textId="77777777" w:rsidR="008B0516" w:rsidRPr="00C30686" w:rsidRDefault="008B0516" w:rsidP="008B0516">
            <w:pPr>
              <w:pStyle w:val="TAC"/>
              <w:rPr>
                <w:lang w:val="en-US" w:eastAsia="zh-CN"/>
              </w:rPr>
            </w:pPr>
          </w:p>
        </w:tc>
      </w:tr>
      <w:tr w:rsidR="008B0516" w:rsidRPr="00C30686" w14:paraId="5099298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F795BC" w14:textId="77777777" w:rsidR="008B0516" w:rsidRPr="00C30686" w:rsidRDefault="008B0516" w:rsidP="008B0516">
            <w:pPr>
              <w:pStyle w:val="TAC"/>
              <w:rPr>
                <w:lang w:val="en-US" w:eastAsia="zh-CN"/>
              </w:rPr>
            </w:pPr>
            <w:r w:rsidRPr="00C30686">
              <w:rPr>
                <w:lang w:val="en-US" w:eastAsia="zh-CN"/>
              </w:rPr>
              <w:t>CA_n2(2A)-n66A-n77A</w:t>
            </w:r>
          </w:p>
        </w:tc>
        <w:tc>
          <w:tcPr>
            <w:tcW w:w="1845" w:type="dxa"/>
            <w:gridSpan w:val="3"/>
            <w:tcBorders>
              <w:top w:val="single" w:sz="4" w:space="0" w:color="auto"/>
              <w:left w:val="single" w:sz="4" w:space="0" w:color="auto"/>
              <w:bottom w:val="nil"/>
              <w:right w:val="single" w:sz="4" w:space="0" w:color="auto"/>
            </w:tcBorders>
            <w:vAlign w:val="center"/>
          </w:tcPr>
          <w:p w14:paraId="30382052" w14:textId="77777777" w:rsidR="008B0516" w:rsidRPr="00C30686" w:rsidRDefault="008B0516" w:rsidP="008B0516">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743CA727" w14:textId="77777777" w:rsidR="008B0516" w:rsidRPr="00C30686" w:rsidRDefault="008B0516" w:rsidP="008B0516">
            <w:pPr>
              <w:pStyle w:val="TAC"/>
              <w:rPr>
                <w:szCs w:val="18"/>
                <w:lang w:val="en-US" w:eastAsia="zh-CN"/>
              </w:rPr>
            </w:pPr>
            <w:r w:rsidRPr="00C30686">
              <w:rPr>
                <w:szCs w:val="18"/>
                <w:lang w:val="en-US" w:eastAsia="zh-CN"/>
              </w:rPr>
              <w:t>CA_n2A-n66A</w:t>
            </w:r>
          </w:p>
          <w:p w14:paraId="55E57A4E"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5F91D4FB" w14:textId="77777777" w:rsidR="008B0516" w:rsidRPr="00C30686" w:rsidRDefault="008B0516" w:rsidP="008B0516">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78A4886F"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12EFB3"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0829D1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DD146E2" w14:textId="77777777" w:rsidR="008B0516" w:rsidRPr="00C30686" w:rsidRDefault="008B0516" w:rsidP="008B0516">
            <w:pPr>
              <w:pStyle w:val="TAC"/>
              <w:rPr>
                <w:lang w:val="en-US" w:eastAsia="zh-CN"/>
              </w:rPr>
            </w:pPr>
            <w:r w:rsidRPr="00C30686">
              <w:rPr>
                <w:lang w:val="en-US" w:eastAsia="zh-CN"/>
              </w:rPr>
              <w:t>0</w:t>
            </w:r>
          </w:p>
        </w:tc>
      </w:tr>
      <w:tr w:rsidR="008B0516" w:rsidRPr="00C30686" w14:paraId="35B546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DB658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D25AF5"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F85952"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878358"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C697AB" w14:textId="77777777" w:rsidR="008B0516" w:rsidRPr="00C30686" w:rsidRDefault="008B0516" w:rsidP="008B0516">
            <w:pPr>
              <w:pStyle w:val="TAC"/>
              <w:rPr>
                <w:lang w:val="en-US" w:eastAsia="zh-CN"/>
              </w:rPr>
            </w:pPr>
          </w:p>
        </w:tc>
      </w:tr>
      <w:tr w:rsidR="008B0516" w:rsidRPr="00C30686" w14:paraId="16E2D6C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642BB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EEDEE8"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EA3DAE"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4CF60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188599D" w14:textId="77777777" w:rsidR="008B0516" w:rsidRPr="00C30686" w:rsidRDefault="008B0516" w:rsidP="008B0516">
            <w:pPr>
              <w:pStyle w:val="TAC"/>
              <w:rPr>
                <w:lang w:val="en-US" w:eastAsia="zh-CN"/>
              </w:rPr>
            </w:pPr>
          </w:p>
        </w:tc>
      </w:tr>
      <w:tr w:rsidR="008B0516" w:rsidRPr="00C30686" w14:paraId="1008BE5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560B6D" w14:textId="77777777" w:rsidR="008B0516" w:rsidRPr="00C30686" w:rsidRDefault="008B0516" w:rsidP="008B0516">
            <w:pPr>
              <w:pStyle w:val="TAC"/>
              <w:rPr>
                <w:lang w:val="en-US" w:eastAsia="zh-CN"/>
              </w:rPr>
            </w:pPr>
            <w:r w:rsidRPr="00C30686">
              <w:rPr>
                <w:lang w:val="en-US" w:eastAsia="zh-CN"/>
              </w:rPr>
              <w:t>CA_n2A-n66(2A)-n77A</w:t>
            </w:r>
          </w:p>
        </w:tc>
        <w:tc>
          <w:tcPr>
            <w:tcW w:w="1845" w:type="dxa"/>
            <w:gridSpan w:val="3"/>
            <w:tcBorders>
              <w:top w:val="single" w:sz="4" w:space="0" w:color="auto"/>
              <w:left w:val="single" w:sz="4" w:space="0" w:color="auto"/>
              <w:bottom w:val="nil"/>
              <w:right w:val="single" w:sz="4" w:space="0" w:color="auto"/>
            </w:tcBorders>
            <w:vAlign w:val="center"/>
          </w:tcPr>
          <w:p w14:paraId="5B010F7D" w14:textId="77777777" w:rsidR="008B0516" w:rsidRPr="00C30686" w:rsidRDefault="008B0516" w:rsidP="008B0516">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52BC25C5" w14:textId="77777777" w:rsidR="008B0516" w:rsidRPr="00C30686" w:rsidRDefault="008B0516" w:rsidP="008B0516">
            <w:pPr>
              <w:pStyle w:val="TAC"/>
              <w:rPr>
                <w:szCs w:val="18"/>
                <w:lang w:val="en-US" w:eastAsia="zh-CN"/>
              </w:rPr>
            </w:pPr>
            <w:r w:rsidRPr="00C30686">
              <w:rPr>
                <w:szCs w:val="18"/>
                <w:lang w:val="en-US" w:eastAsia="zh-CN"/>
              </w:rPr>
              <w:t>CA_n2A-n66A</w:t>
            </w:r>
          </w:p>
          <w:p w14:paraId="1701DDF8"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3DAD400C" w14:textId="77777777" w:rsidR="008B0516" w:rsidRPr="00C30686" w:rsidRDefault="008B0516" w:rsidP="008B0516">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3A7ED4BE"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44255"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4619164"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13935A" w14:textId="77777777" w:rsidR="008B0516" w:rsidRPr="00C30686" w:rsidRDefault="008B0516" w:rsidP="008B0516">
            <w:pPr>
              <w:pStyle w:val="TAC"/>
              <w:rPr>
                <w:lang w:val="en-US" w:eastAsia="zh-CN"/>
              </w:rPr>
            </w:pPr>
            <w:r w:rsidRPr="00C30686">
              <w:rPr>
                <w:lang w:val="en-US" w:eastAsia="zh-CN"/>
              </w:rPr>
              <w:t>0</w:t>
            </w:r>
          </w:p>
        </w:tc>
      </w:tr>
      <w:tr w:rsidR="008B0516" w:rsidRPr="00C30686" w14:paraId="44BE1C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7BA105"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DD0F3D"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E6982"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2426B9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926E8CE" w14:textId="77777777" w:rsidR="008B0516" w:rsidRPr="00C30686" w:rsidRDefault="008B0516" w:rsidP="008B0516">
            <w:pPr>
              <w:pStyle w:val="TAC"/>
              <w:rPr>
                <w:lang w:val="en-US" w:eastAsia="zh-CN"/>
              </w:rPr>
            </w:pPr>
          </w:p>
        </w:tc>
      </w:tr>
      <w:tr w:rsidR="008B0516" w:rsidRPr="00C30686" w14:paraId="4FFE0C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516ECC"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146F5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0101CE"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3AEE62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C0F183" w14:textId="77777777" w:rsidR="008B0516" w:rsidRPr="00C30686" w:rsidRDefault="008B0516" w:rsidP="008B0516">
            <w:pPr>
              <w:pStyle w:val="TAC"/>
              <w:rPr>
                <w:lang w:val="en-US" w:eastAsia="zh-CN"/>
              </w:rPr>
            </w:pPr>
          </w:p>
        </w:tc>
      </w:tr>
      <w:tr w:rsidR="008B0516" w:rsidRPr="00C30686" w14:paraId="34945CC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202F6C" w14:textId="77777777" w:rsidR="008B0516" w:rsidRPr="00C30686" w:rsidRDefault="008B0516" w:rsidP="008B0516">
            <w:pPr>
              <w:pStyle w:val="TAC"/>
              <w:rPr>
                <w:lang w:val="en-US" w:eastAsia="zh-CN"/>
              </w:rPr>
            </w:pPr>
            <w:r w:rsidRPr="00C30686">
              <w:rPr>
                <w:rFonts w:cs="Arial"/>
                <w:szCs w:val="18"/>
                <w:lang w:val="en-US"/>
              </w:rPr>
              <w:t>CA_n2A-n66A-n77C</w:t>
            </w:r>
          </w:p>
        </w:tc>
        <w:tc>
          <w:tcPr>
            <w:tcW w:w="1845" w:type="dxa"/>
            <w:gridSpan w:val="3"/>
            <w:tcBorders>
              <w:top w:val="single" w:sz="4" w:space="0" w:color="auto"/>
              <w:left w:val="single" w:sz="4" w:space="0" w:color="auto"/>
              <w:bottom w:val="nil"/>
              <w:right w:val="single" w:sz="4" w:space="0" w:color="auto"/>
            </w:tcBorders>
            <w:vAlign w:val="center"/>
          </w:tcPr>
          <w:p w14:paraId="4DC83BFE" w14:textId="77777777" w:rsidR="008B0516" w:rsidRPr="00C30686" w:rsidRDefault="008B0516" w:rsidP="008B0516">
            <w:pPr>
              <w:pStyle w:val="TAC"/>
              <w:rPr>
                <w:rFonts w:eastAsia="SimSun"/>
                <w:kern w:val="2"/>
              </w:rPr>
            </w:pPr>
            <w:r w:rsidRPr="00C30686">
              <w:rPr>
                <w:rFonts w:eastAsia="SimSun"/>
                <w:kern w:val="2"/>
              </w:rPr>
              <w:t>n77</w:t>
            </w:r>
            <w:r w:rsidRPr="00C30686">
              <w:rPr>
                <w:rFonts w:eastAsia="SimSun"/>
                <w:kern w:val="2"/>
                <w:vertAlign w:val="superscript"/>
              </w:rPr>
              <w:t>7, 9</w:t>
            </w:r>
          </w:p>
          <w:p w14:paraId="15B25F7C" w14:textId="77777777" w:rsidR="008B0516" w:rsidRPr="00C30686" w:rsidRDefault="008B0516" w:rsidP="008B0516">
            <w:pPr>
              <w:pStyle w:val="TAC"/>
              <w:rPr>
                <w:rFonts w:cs="Arial"/>
                <w:szCs w:val="18"/>
                <w:lang w:val="en-US" w:eastAsia="zh-CN"/>
              </w:rPr>
            </w:pPr>
            <w:r w:rsidRPr="00C30686">
              <w:rPr>
                <w:rFonts w:cs="Arial"/>
                <w:szCs w:val="18"/>
                <w:lang w:val="en-US" w:eastAsia="zh-CN"/>
              </w:rPr>
              <w:t>CA_n2A-n66A</w:t>
            </w:r>
          </w:p>
          <w:p w14:paraId="7705D436" w14:textId="77777777" w:rsidR="008B0516" w:rsidRPr="00C30686" w:rsidRDefault="008B0516" w:rsidP="008B0516">
            <w:pPr>
              <w:pStyle w:val="TAC"/>
              <w:rPr>
                <w:rFonts w:cs="Arial"/>
                <w:szCs w:val="18"/>
                <w:lang w:val="en-US" w:eastAsia="zh-CN"/>
              </w:rPr>
            </w:pPr>
            <w:r w:rsidRPr="00C30686">
              <w:rPr>
                <w:rFonts w:cs="Arial"/>
                <w:szCs w:val="18"/>
                <w:lang w:val="en-US" w:eastAsia="zh-CN"/>
              </w:rPr>
              <w:t>CA_n2A-n77A</w:t>
            </w:r>
          </w:p>
          <w:p w14:paraId="35AB165A" w14:textId="02820271" w:rsidR="008B0516" w:rsidRDefault="008B0516" w:rsidP="008B0516">
            <w:pPr>
              <w:pStyle w:val="TAC"/>
              <w:rPr>
                <w:ins w:id="22" w:author="Zhao, Zheng" w:date="2023-09-08T14:30:00Z"/>
                <w:rFonts w:cs="Arial"/>
                <w:szCs w:val="18"/>
                <w:lang w:val="en-US" w:eastAsia="zh-CN"/>
              </w:rPr>
            </w:pPr>
            <w:r w:rsidRPr="00C30686">
              <w:rPr>
                <w:rFonts w:cs="Arial"/>
                <w:szCs w:val="18"/>
                <w:lang w:val="en-US" w:eastAsia="zh-CN"/>
              </w:rPr>
              <w:t>CA_n66A-n77A</w:t>
            </w:r>
          </w:p>
          <w:p w14:paraId="50A45EA0" w14:textId="1AD2939B" w:rsidR="005B6E59" w:rsidRPr="00C30686" w:rsidRDefault="005B6E59" w:rsidP="008B0516">
            <w:pPr>
              <w:pStyle w:val="TAC"/>
              <w:rPr>
                <w:rFonts w:cs="Arial"/>
                <w:szCs w:val="18"/>
                <w:lang w:val="en-US" w:eastAsia="zh-CN"/>
              </w:rPr>
            </w:pPr>
            <w:ins w:id="23" w:author="Zhao, Zheng" w:date="2023-09-08T14:30:00Z">
              <w:r>
                <w:rPr>
                  <w:rFonts w:cs="Arial"/>
                  <w:szCs w:val="18"/>
                  <w:lang w:val="en-US" w:eastAsia="zh-CN"/>
                </w:rPr>
                <w:t>CA_n77C</w:t>
              </w:r>
            </w:ins>
          </w:p>
          <w:p w14:paraId="7F85428C"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6FC7B"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220CBD5"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F38795A" w14:textId="77777777" w:rsidR="008B0516" w:rsidRPr="00C30686" w:rsidRDefault="008B0516" w:rsidP="008B0516">
            <w:pPr>
              <w:pStyle w:val="TAC"/>
              <w:rPr>
                <w:lang w:val="en-US" w:eastAsia="zh-CN"/>
              </w:rPr>
            </w:pPr>
            <w:r w:rsidRPr="00C30686">
              <w:rPr>
                <w:lang w:val="en-US" w:eastAsia="zh-CN"/>
              </w:rPr>
              <w:t>0</w:t>
            </w:r>
          </w:p>
        </w:tc>
      </w:tr>
      <w:tr w:rsidR="008B0516" w:rsidRPr="00C30686" w14:paraId="12E59F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B7BAC6"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85032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D735CD" w14:textId="77777777" w:rsidR="008B0516" w:rsidRPr="00C30686" w:rsidRDefault="008B0516" w:rsidP="008B0516">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37E79E"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4BD72B0" w14:textId="77777777" w:rsidR="008B0516" w:rsidRPr="00C30686" w:rsidRDefault="008B0516" w:rsidP="008B0516">
            <w:pPr>
              <w:pStyle w:val="TAC"/>
              <w:rPr>
                <w:lang w:val="en-US" w:eastAsia="zh-CN"/>
              </w:rPr>
            </w:pPr>
          </w:p>
        </w:tc>
      </w:tr>
      <w:tr w:rsidR="008B0516" w:rsidRPr="00C30686" w14:paraId="79996C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13C31E"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31000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A29B7"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7F14EA" w14:textId="77777777" w:rsidR="008B0516" w:rsidRPr="00C30686" w:rsidRDefault="008B0516" w:rsidP="008B0516">
            <w:pPr>
              <w:pStyle w:val="TAC"/>
              <w:rPr>
                <w:rFonts w:ascii="Calibri" w:hAnsi="Calibri" w:cs="Arial"/>
                <w:sz w:val="21"/>
                <w:szCs w:val="18"/>
                <w:lang w:val="sv-SE"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07524122" w14:textId="77777777" w:rsidR="008B0516" w:rsidRPr="00C30686" w:rsidRDefault="008B0516" w:rsidP="008B0516">
            <w:pPr>
              <w:pStyle w:val="TAC"/>
              <w:rPr>
                <w:lang w:val="en-US" w:eastAsia="zh-CN"/>
              </w:rPr>
            </w:pPr>
          </w:p>
        </w:tc>
      </w:tr>
      <w:tr w:rsidR="008B0516" w:rsidRPr="00C30686" w14:paraId="0F34A4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57794"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F91F6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602C4" w14:textId="77777777" w:rsidR="008B0516" w:rsidRPr="00C30686" w:rsidRDefault="008B0516" w:rsidP="008B0516">
            <w:pPr>
              <w:pStyle w:val="TAC"/>
              <w:rPr>
                <w:lang w:val="en-US" w:eastAsia="zh-CN"/>
              </w:rPr>
            </w:pPr>
            <w:r w:rsidRPr="00C30686">
              <w:rPr>
                <w:rFonts w:cs="Arial"/>
                <w:szCs w:val="18"/>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F14DEF6"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EBA6154" w14:textId="77777777" w:rsidR="008B0516" w:rsidRPr="00C30686" w:rsidRDefault="008B0516" w:rsidP="008B0516">
            <w:pPr>
              <w:pStyle w:val="TAC"/>
              <w:rPr>
                <w:lang w:val="en-US" w:eastAsia="zh-CN"/>
              </w:rPr>
            </w:pPr>
            <w:r w:rsidRPr="00C30686">
              <w:rPr>
                <w:lang w:val="en-US" w:eastAsia="zh-CN"/>
              </w:rPr>
              <w:t>1</w:t>
            </w:r>
          </w:p>
        </w:tc>
      </w:tr>
      <w:tr w:rsidR="008B0516" w:rsidRPr="00C30686" w14:paraId="3D2D647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A39C79"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B6B0CA"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A8FF55" w14:textId="77777777" w:rsidR="008B0516" w:rsidRPr="00C30686" w:rsidRDefault="008B0516" w:rsidP="008B0516">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9586ACC" w14:textId="77777777" w:rsidR="008B0516" w:rsidRPr="00C30686" w:rsidRDefault="008B0516" w:rsidP="008B0516">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005E4F5" w14:textId="77777777" w:rsidR="008B0516" w:rsidRPr="00C30686" w:rsidRDefault="008B0516" w:rsidP="008B0516">
            <w:pPr>
              <w:pStyle w:val="TAC"/>
              <w:rPr>
                <w:lang w:val="en-US" w:eastAsia="zh-CN"/>
              </w:rPr>
            </w:pPr>
          </w:p>
        </w:tc>
      </w:tr>
      <w:tr w:rsidR="008B0516" w:rsidRPr="00C30686" w14:paraId="2401A0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7424CA" w14:textId="77777777" w:rsidR="008B0516" w:rsidRPr="00C30686" w:rsidRDefault="008B0516" w:rsidP="008B0516">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B4210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6362CE" w14:textId="77777777" w:rsidR="008B0516" w:rsidRPr="00C30686" w:rsidRDefault="008B0516" w:rsidP="008B0516">
            <w:pPr>
              <w:pStyle w:val="TAC"/>
              <w:rPr>
                <w:lang w:val="en-US" w:eastAsia="zh-CN"/>
              </w:rPr>
            </w:pPr>
            <w:r w:rsidRPr="00C30686">
              <w:rPr>
                <w:rFonts w:cs="Arial"/>
                <w:szCs w:val="18"/>
                <w:lang w:val="sv-SE"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BD25631" w14:textId="77777777" w:rsidR="008B0516" w:rsidRPr="00C30686" w:rsidRDefault="008B0516" w:rsidP="008B0516">
            <w:pPr>
              <w:pStyle w:val="TAC"/>
              <w:rPr>
                <w:rFonts w:ascii="Calibri" w:hAnsi="Calibri" w:cs="Arial"/>
                <w:sz w:val="21"/>
                <w:szCs w:val="18"/>
                <w:lang w:val="sv-SE"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4F41A271" w14:textId="77777777" w:rsidR="008B0516" w:rsidRPr="00C30686" w:rsidRDefault="008B0516" w:rsidP="008B0516">
            <w:pPr>
              <w:pStyle w:val="TAC"/>
              <w:rPr>
                <w:lang w:val="en-US" w:eastAsia="zh-CN"/>
              </w:rPr>
            </w:pPr>
          </w:p>
        </w:tc>
      </w:tr>
      <w:tr w:rsidR="008B0516" w:rsidRPr="00C30686" w14:paraId="039F3D5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7C9A61" w14:textId="77777777" w:rsidR="008B0516" w:rsidRPr="00C30686" w:rsidRDefault="008B0516" w:rsidP="008B0516">
            <w:pPr>
              <w:pStyle w:val="TAC"/>
              <w:rPr>
                <w:color w:val="000000"/>
                <w:lang w:val="en-US" w:eastAsia="zh-CN"/>
              </w:rPr>
            </w:pPr>
            <w:r w:rsidRPr="00C30686">
              <w:rPr>
                <w:lang w:val="en-US" w:eastAsia="zh-CN"/>
              </w:rPr>
              <w:t>CA_n2A-n66A-n77(2A)</w:t>
            </w:r>
          </w:p>
        </w:tc>
        <w:tc>
          <w:tcPr>
            <w:tcW w:w="1845" w:type="dxa"/>
            <w:gridSpan w:val="3"/>
            <w:tcBorders>
              <w:top w:val="single" w:sz="4" w:space="0" w:color="auto"/>
              <w:left w:val="single" w:sz="4" w:space="0" w:color="auto"/>
              <w:bottom w:val="nil"/>
              <w:right w:val="single" w:sz="4" w:space="0" w:color="auto"/>
            </w:tcBorders>
            <w:vAlign w:val="center"/>
          </w:tcPr>
          <w:p w14:paraId="603B5D2B"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6072240B" w14:textId="77777777" w:rsidR="008B0516" w:rsidRPr="00C30686" w:rsidRDefault="008B0516" w:rsidP="008B0516">
            <w:pPr>
              <w:pStyle w:val="TAC"/>
              <w:rPr>
                <w:lang w:val="en-US" w:eastAsia="zh-CN"/>
              </w:rPr>
            </w:pPr>
            <w:r w:rsidRPr="00C30686">
              <w:rPr>
                <w:lang w:val="en-US" w:eastAsia="zh-CN"/>
              </w:rPr>
              <w:t>CA_n2A-n66A</w:t>
            </w:r>
          </w:p>
          <w:p w14:paraId="15DDA9A4" w14:textId="77777777" w:rsidR="008B0516" w:rsidRPr="00C30686" w:rsidRDefault="008B0516" w:rsidP="008B0516">
            <w:pPr>
              <w:pStyle w:val="TAC"/>
              <w:rPr>
                <w:lang w:val="en-US" w:eastAsia="zh-CN"/>
              </w:rPr>
            </w:pPr>
            <w:r w:rsidRPr="00C30686">
              <w:rPr>
                <w:lang w:val="en-US" w:eastAsia="zh-CN"/>
              </w:rPr>
              <w:t>CA_n2A-n77A</w:t>
            </w:r>
            <w:r w:rsidRPr="00C30686">
              <w:rPr>
                <w:vertAlign w:val="superscript"/>
                <w:lang w:val="en-US" w:eastAsia="zh-CN"/>
              </w:rPr>
              <w:t>7</w:t>
            </w:r>
          </w:p>
          <w:p w14:paraId="73C1C4C7"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6BA6FC14"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2179CA"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1F49EADD"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1C3E7C4" w14:textId="77777777" w:rsidR="008B0516" w:rsidRPr="00C30686" w:rsidRDefault="008B0516" w:rsidP="008B0516">
            <w:pPr>
              <w:pStyle w:val="TAC"/>
              <w:rPr>
                <w:lang w:val="en-US" w:eastAsia="zh-CN"/>
              </w:rPr>
            </w:pPr>
            <w:r w:rsidRPr="00C30686">
              <w:rPr>
                <w:lang w:val="en-US" w:eastAsia="zh-CN"/>
              </w:rPr>
              <w:t>0</w:t>
            </w:r>
          </w:p>
        </w:tc>
      </w:tr>
      <w:tr w:rsidR="008B0516" w:rsidRPr="00C30686" w14:paraId="1B2974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022009"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5F93A76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AD63E"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F49D39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E4794EE" w14:textId="77777777" w:rsidR="008B0516" w:rsidRPr="00C30686" w:rsidRDefault="008B0516" w:rsidP="008B0516">
            <w:pPr>
              <w:pStyle w:val="TAC"/>
              <w:rPr>
                <w:lang w:val="en-US" w:eastAsia="zh-CN"/>
              </w:rPr>
            </w:pPr>
          </w:p>
        </w:tc>
      </w:tr>
      <w:tr w:rsidR="008B0516" w:rsidRPr="00C30686" w14:paraId="3BD3C5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67776B"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C5D15B1"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160EA0" w14:textId="77777777" w:rsidR="008B0516" w:rsidRPr="00C30686" w:rsidRDefault="008B0516" w:rsidP="008B0516">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B3BFC79"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7517A75" w14:textId="77777777" w:rsidR="008B0516" w:rsidRPr="00C30686" w:rsidRDefault="008B0516" w:rsidP="008B0516">
            <w:pPr>
              <w:pStyle w:val="TAC"/>
              <w:rPr>
                <w:lang w:val="en-US" w:eastAsia="zh-CN"/>
              </w:rPr>
            </w:pPr>
          </w:p>
        </w:tc>
      </w:tr>
      <w:tr w:rsidR="008B0516" w:rsidRPr="00C30686" w14:paraId="5466BE6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582782" w14:textId="77777777" w:rsidR="008B0516" w:rsidRPr="00C30686" w:rsidRDefault="008B0516" w:rsidP="008B0516">
            <w:pPr>
              <w:pStyle w:val="TAC"/>
              <w:rPr>
                <w:color w:val="000000"/>
                <w:lang w:val="en-US" w:eastAsia="zh-CN"/>
              </w:rPr>
            </w:pPr>
            <w:r w:rsidRPr="00C30686">
              <w:rPr>
                <w:rFonts w:eastAsia="SimSun"/>
                <w:kern w:val="2"/>
                <w:szCs w:val="22"/>
                <w:lang w:val="en-US" w:eastAsia="zh-CN"/>
              </w:rPr>
              <w:t>CA_n2(2A)-n66(2A)-n77A</w:t>
            </w:r>
          </w:p>
        </w:tc>
        <w:tc>
          <w:tcPr>
            <w:tcW w:w="1845" w:type="dxa"/>
            <w:gridSpan w:val="3"/>
            <w:tcBorders>
              <w:top w:val="single" w:sz="4" w:space="0" w:color="auto"/>
              <w:left w:val="single" w:sz="4" w:space="0" w:color="auto"/>
              <w:bottom w:val="nil"/>
              <w:right w:val="single" w:sz="4" w:space="0" w:color="auto"/>
            </w:tcBorders>
            <w:vAlign w:val="center"/>
          </w:tcPr>
          <w:p w14:paraId="3EF07E7E"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2B318091" w14:textId="77777777" w:rsidR="008B0516" w:rsidRPr="00C30686" w:rsidRDefault="008B0516" w:rsidP="008B0516">
            <w:pPr>
              <w:pStyle w:val="TAC"/>
              <w:rPr>
                <w:lang w:val="en-US" w:eastAsia="zh-CN"/>
              </w:rPr>
            </w:pPr>
            <w:r w:rsidRPr="00C30686">
              <w:rPr>
                <w:lang w:val="en-US" w:eastAsia="zh-CN"/>
              </w:rPr>
              <w:t>CA_n2A-n66A</w:t>
            </w:r>
          </w:p>
          <w:p w14:paraId="251DF785"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09AD6FAD"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208D4" w14:textId="77777777" w:rsidR="008B0516" w:rsidRPr="00C30686" w:rsidRDefault="008B0516" w:rsidP="008B0516">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2C3983B6"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357E96AA"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2FE988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A3CD5E"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1B0A2E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9A7AD" w14:textId="77777777" w:rsidR="008B0516" w:rsidRPr="00C30686" w:rsidRDefault="008B0516" w:rsidP="008B0516">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629D26"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B3373AC" w14:textId="77777777" w:rsidR="008B0516" w:rsidRPr="00C30686" w:rsidRDefault="008B0516" w:rsidP="008B0516">
            <w:pPr>
              <w:pStyle w:val="TAC"/>
              <w:rPr>
                <w:lang w:val="en-US" w:eastAsia="zh-CN"/>
              </w:rPr>
            </w:pPr>
          </w:p>
        </w:tc>
      </w:tr>
      <w:tr w:rsidR="008B0516" w:rsidRPr="00C30686" w14:paraId="5D65999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2713AF"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2AF15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79B5D4" w14:textId="77777777" w:rsidR="008B0516" w:rsidRPr="00C30686" w:rsidRDefault="008B0516" w:rsidP="008B0516">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415F56"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F30723" w14:textId="77777777" w:rsidR="008B0516" w:rsidRPr="00C30686" w:rsidRDefault="008B0516" w:rsidP="008B0516">
            <w:pPr>
              <w:pStyle w:val="TAC"/>
              <w:rPr>
                <w:lang w:val="en-US" w:eastAsia="zh-CN"/>
              </w:rPr>
            </w:pPr>
          </w:p>
        </w:tc>
      </w:tr>
      <w:tr w:rsidR="008B0516" w:rsidRPr="00C30686" w14:paraId="5FC99C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C20CED" w14:textId="77777777" w:rsidR="008B0516" w:rsidRPr="00C30686" w:rsidRDefault="008B0516" w:rsidP="008B0516">
            <w:pPr>
              <w:pStyle w:val="TAC"/>
              <w:rPr>
                <w:rFonts w:eastAsia="SimSun"/>
                <w:kern w:val="2"/>
                <w:szCs w:val="22"/>
                <w:lang w:val="en-US" w:eastAsia="zh-CN"/>
              </w:rPr>
            </w:pPr>
            <w:r w:rsidRPr="00C30686">
              <w:rPr>
                <w:color w:val="000000"/>
                <w:lang w:val="en-US" w:eastAsia="zh-CN"/>
              </w:rPr>
              <w:t>CA_n2(2A)-n66(2A)-n77(2A)</w:t>
            </w:r>
          </w:p>
        </w:tc>
        <w:tc>
          <w:tcPr>
            <w:tcW w:w="1845" w:type="dxa"/>
            <w:gridSpan w:val="3"/>
            <w:tcBorders>
              <w:top w:val="single" w:sz="4" w:space="0" w:color="auto"/>
              <w:left w:val="single" w:sz="4" w:space="0" w:color="auto"/>
              <w:bottom w:val="nil"/>
              <w:right w:val="single" w:sz="4" w:space="0" w:color="auto"/>
            </w:tcBorders>
            <w:vAlign w:val="center"/>
          </w:tcPr>
          <w:p w14:paraId="3876961F" w14:textId="77777777" w:rsidR="008B0516" w:rsidRPr="00C30686" w:rsidRDefault="008B0516" w:rsidP="008B0516">
            <w:pPr>
              <w:pStyle w:val="TAC"/>
              <w:rPr>
                <w:szCs w:val="18"/>
                <w:lang w:val="en-US" w:eastAsia="zh-CN"/>
              </w:rPr>
            </w:pPr>
            <w:r w:rsidRPr="00C30686">
              <w:rPr>
                <w:szCs w:val="18"/>
                <w:lang w:val="en-US" w:eastAsia="zh-CN"/>
              </w:rPr>
              <w:t>n77</w:t>
            </w:r>
            <w:r w:rsidRPr="00C30686">
              <w:rPr>
                <w:vertAlign w:val="superscript"/>
                <w:lang w:val="en-US" w:eastAsia="zh-CN"/>
              </w:rPr>
              <w:t>7</w:t>
            </w:r>
          </w:p>
          <w:p w14:paraId="3869FBAE" w14:textId="77777777" w:rsidR="008B0516" w:rsidRPr="00C30686" w:rsidRDefault="008B0516" w:rsidP="008B0516">
            <w:pPr>
              <w:pStyle w:val="TAC"/>
              <w:rPr>
                <w:szCs w:val="18"/>
                <w:lang w:val="en-US" w:eastAsia="zh-CN"/>
              </w:rPr>
            </w:pPr>
            <w:r w:rsidRPr="00C30686">
              <w:rPr>
                <w:szCs w:val="18"/>
                <w:lang w:val="en-US" w:eastAsia="zh-CN"/>
              </w:rPr>
              <w:t>CA_n2A-n66A</w:t>
            </w:r>
          </w:p>
          <w:p w14:paraId="54E90293"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vertAlign w:val="superscript"/>
                <w:lang w:val="en-US" w:eastAsia="zh-CN"/>
              </w:rPr>
              <w:t>7</w:t>
            </w:r>
          </w:p>
          <w:p w14:paraId="0A149C5E" w14:textId="77777777" w:rsidR="008B0516" w:rsidRPr="00C30686" w:rsidRDefault="008B0516" w:rsidP="008B0516">
            <w:pPr>
              <w:pStyle w:val="TAC"/>
              <w:rPr>
                <w:lang w:val="en-US" w:eastAsia="zh-CN"/>
              </w:rPr>
            </w:pPr>
            <w:r w:rsidRPr="00C30686">
              <w:rPr>
                <w:szCs w:val="18"/>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BF8941"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6016AE9" w14:textId="77777777" w:rsidR="008B0516" w:rsidRPr="00C30686" w:rsidRDefault="008B0516" w:rsidP="008B0516">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2F6F66DB" w14:textId="77777777" w:rsidR="008B0516" w:rsidRPr="00C30686" w:rsidRDefault="008B0516" w:rsidP="008B0516">
            <w:pPr>
              <w:pStyle w:val="TAC"/>
              <w:rPr>
                <w:rFonts w:eastAsia="SimSun"/>
                <w:kern w:val="2"/>
                <w:szCs w:val="22"/>
                <w:lang w:val="en-US" w:eastAsia="zh-CN"/>
              </w:rPr>
            </w:pPr>
            <w:r w:rsidRPr="00C30686">
              <w:rPr>
                <w:lang w:val="en-US" w:eastAsia="zh-CN"/>
              </w:rPr>
              <w:t>0</w:t>
            </w:r>
          </w:p>
        </w:tc>
      </w:tr>
      <w:tr w:rsidR="008B0516" w:rsidRPr="00C30686" w14:paraId="545CA86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9600DF"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19AC3D83"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C07D8A"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9D04C1" w14:textId="77777777" w:rsidR="008B0516" w:rsidRPr="00C30686" w:rsidRDefault="008B0516" w:rsidP="008B0516">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0CC3010" w14:textId="77777777" w:rsidR="008B0516" w:rsidRPr="00C30686" w:rsidRDefault="008B0516" w:rsidP="008B0516">
            <w:pPr>
              <w:pStyle w:val="TAC"/>
              <w:rPr>
                <w:rFonts w:eastAsia="SimSun"/>
                <w:kern w:val="2"/>
                <w:szCs w:val="22"/>
                <w:lang w:val="en-US" w:eastAsia="zh-CN"/>
              </w:rPr>
            </w:pPr>
          </w:p>
        </w:tc>
      </w:tr>
      <w:tr w:rsidR="008B0516" w:rsidRPr="00C30686" w14:paraId="1B252B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B497E3" w14:textId="77777777" w:rsidR="008B0516" w:rsidRPr="00C30686" w:rsidRDefault="008B0516" w:rsidP="008B0516">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33A29B" w14:textId="77777777" w:rsidR="008B0516" w:rsidRPr="00C30686" w:rsidRDefault="008B0516" w:rsidP="008B0516">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F1BE32" w14:textId="77777777" w:rsidR="008B0516" w:rsidRPr="00C30686" w:rsidRDefault="008B0516" w:rsidP="008B0516">
            <w:pPr>
              <w:pStyle w:val="TAC"/>
              <w:rPr>
                <w:rFonts w:eastAsia="SimSun"/>
                <w:kern w:val="2"/>
                <w:szCs w:val="22"/>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81A633D" w14:textId="77777777" w:rsidR="008B0516" w:rsidRPr="00C30686" w:rsidRDefault="008B0516" w:rsidP="008B0516">
            <w:pPr>
              <w:pStyle w:val="TAC"/>
              <w:rPr>
                <w:rFonts w:eastAsia="SimSun"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75DF8F8" w14:textId="77777777" w:rsidR="008B0516" w:rsidRPr="00C30686" w:rsidRDefault="008B0516" w:rsidP="008B0516">
            <w:pPr>
              <w:pStyle w:val="TAC"/>
              <w:rPr>
                <w:rFonts w:eastAsia="SimSun"/>
                <w:kern w:val="2"/>
                <w:szCs w:val="22"/>
                <w:lang w:val="en-US" w:eastAsia="zh-CN"/>
              </w:rPr>
            </w:pPr>
          </w:p>
        </w:tc>
      </w:tr>
      <w:tr w:rsidR="008B0516" w:rsidRPr="00C30686" w14:paraId="0271F55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0ED613" w14:textId="77777777" w:rsidR="008B0516" w:rsidRPr="00C30686" w:rsidRDefault="008B0516" w:rsidP="008B0516">
            <w:pPr>
              <w:pStyle w:val="TAC"/>
              <w:rPr>
                <w:color w:val="000000"/>
                <w:lang w:val="en-US" w:eastAsia="zh-CN"/>
              </w:rPr>
            </w:pPr>
            <w:r w:rsidRPr="00C30686">
              <w:rPr>
                <w:rFonts w:eastAsia="SimSun"/>
                <w:kern w:val="2"/>
                <w:szCs w:val="22"/>
                <w:lang w:val="en-US" w:eastAsia="zh-CN"/>
              </w:rPr>
              <w:lastRenderedPageBreak/>
              <w:t>CA_n2(2A)-n66A-n77(2A)</w:t>
            </w:r>
          </w:p>
        </w:tc>
        <w:tc>
          <w:tcPr>
            <w:tcW w:w="1845" w:type="dxa"/>
            <w:gridSpan w:val="3"/>
            <w:tcBorders>
              <w:top w:val="single" w:sz="4" w:space="0" w:color="auto"/>
              <w:left w:val="single" w:sz="4" w:space="0" w:color="auto"/>
              <w:bottom w:val="nil"/>
              <w:right w:val="single" w:sz="4" w:space="0" w:color="auto"/>
            </w:tcBorders>
            <w:vAlign w:val="center"/>
          </w:tcPr>
          <w:p w14:paraId="60379F58"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50E8EA54" w14:textId="77777777" w:rsidR="008B0516" w:rsidRPr="00C30686" w:rsidRDefault="008B0516" w:rsidP="008B0516">
            <w:pPr>
              <w:pStyle w:val="TAC"/>
              <w:rPr>
                <w:lang w:val="en-US" w:eastAsia="zh-CN"/>
              </w:rPr>
            </w:pPr>
            <w:r w:rsidRPr="00C30686">
              <w:rPr>
                <w:lang w:val="en-US" w:eastAsia="zh-CN"/>
              </w:rPr>
              <w:t>CA_n2A-n66A</w:t>
            </w:r>
          </w:p>
          <w:p w14:paraId="12727FEB"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4DA22752"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B6388" w14:textId="77777777" w:rsidR="008B0516" w:rsidRPr="00C30686" w:rsidRDefault="008B0516" w:rsidP="008B0516">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5B64413"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20" w:type="dxa"/>
            <w:gridSpan w:val="2"/>
            <w:tcBorders>
              <w:top w:val="single" w:sz="4" w:space="0" w:color="auto"/>
              <w:left w:val="single" w:sz="4" w:space="0" w:color="auto"/>
              <w:bottom w:val="nil"/>
              <w:right w:val="single" w:sz="4" w:space="0" w:color="auto"/>
            </w:tcBorders>
            <w:vAlign w:val="center"/>
          </w:tcPr>
          <w:p w14:paraId="6C5E8DC7"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2DEDD7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DCFF29"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0135C6D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1971F6" w14:textId="77777777" w:rsidR="008B0516" w:rsidRPr="00C30686" w:rsidRDefault="008B0516" w:rsidP="008B0516">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6358DA8"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F886093" w14:textId="77777777" w:rsidR="008B0516" w:rsidRPr="00C30686" w:rsidRDefault="008B0516" w:rsidP="008B0516">
            <w:pPr>
              <w:pStyle w:val="TAC"/>
              <w:rPr>
                <w:lang w:val="en-US" w:eastAsia="zh-CN"/>
              </w:rPr>
            </w:pPr>
          </w:p>
        </w:tc>
      </w:tr>
      <w:tr w:rsidR="008B0516" w:rsidRPr="00C30686" w14:paraId="32C4A1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685340"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54E8847"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EF750" w14:textId="77777777" w:rsidR="008B0516" w:rsidRPr="00C30686" w:rsidRDefault="008B0516" w:rsidP="008B0516">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F2AB13"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E99F123" w14:textId="77777777" w:rsidR="008B0516" w:rsidRPr="00C30686" w:rsidRDefault="008B0516" w:rsidP="008B0516">
            <w:pPr>
              <w:pStyle w:val="TAC"/>
              <w:rPr>
                <w:lang w:val="en-US" w:eastAsia="zh-CN"/>
              </w:rPr>
            </w:pPr>
          </w:p>
        </w:tc>
      </w:tr>
      <w:tr w:rsidR="008B0516" w:rsidRPr="00C30686" w14:paraId="5763F25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7A90FC" w14:textId="77777777" w:rsidR="008B0516" w:rsidRPr="00C30686" w:rsidRDefault="008B0516" w:rsidP="008B0516">
            <w:pPr>
              <w:pStyle w:val="TAC"/>
              <w:rPr>
                <w:color w:val="000000"/>
                <w:lang w:val="en-US" w:eastAsia="zh-CN"/>
              </w:rPr>
            </w:pPr>
            <w:r w:rsidRPr="00C30686">
              <w:rPr>
                <w:rFonts w:eastAsia="SimSun"/>
                <w:kern w:val="2"/>
                <w:szCs w:val="22"/>
                <w:lang w:val="en-US" w:eastAsia="zh-CN"/>
              </w:rPr>
              <w:t>CA_n2A-n66(2A)-n77(2A)</w:t>
            </w:r>
          </w:p>
        </w:tc>
        <w:tc>
          <w:tcPr>
            <w:tcW w:w="1845" w:type="dxa"/>
            <w:gridSpan w:val="3"/>
            <w:tcBorders>
              <w:top w:val="single" w:sz="4" w:space="0" w:color="auto"/>
              <w:left w:val="single" w:sz="4" w:space="0" w:color="auto"/>
              <w:bottom w:val="nil"/>
              <w:right w:val="single" w:sz="4" w:space="0" w:color="auto"/>
            </w:tcBorders>
            <w:vAlign w:val="center"/>
          </w:tcPr>
          <w:p w14:paraId="4518DD0D"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65E51CD4" w14:textId="77777777" w:rsidR="008B0516" w:rsidRPr="00C30686" w:rsidRDefault="008B0516" w:rsidP="008B0516">
            <w:pPr>
              <w:pStyle w:val="TAC"/>
              <w:rPr>
                <w:lang w:val="en-US" w:eastAsia="zh-CN"/>
              </w:rPr>
            </w:pPr>
            <w:r w:rsidRPr="00C30686">
              <w:rPr>
                <w:lang w:val="en-US" w:eastAsia="zh-CN"/>
              </w:rPr>
              <w:t>CA_n2A-n66A</w:t>
            </w:r>
          </w:p>
          <w:p w14:paraId="218FDA71"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26BBEA55"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198B16" w14:textId="77777777" w:rsidR="008B0516" w:rsidRPr="00C30686" w:rsidRDefault="008B0516" w:rsidP="008B0516">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8F9740D"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4E6053F"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460488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55C7A2"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65D85044"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8C264F" w14:textId="77777777" w:rsidR="008B0516" w:rsidRPr="00C30686" w:rsidRDefault="008B0516" w:rsidP="008B0516">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A663DD"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F51F3D8" w14:textId="77777777" w:rsidR="008B0516" w:rsidRPr="00C30686" w:rsidRDefault="008B0516" w:rsidP="008B0516">
            <w:pPr>
              <w:pStyle w:val="TAC"/>
              <w:rPr>
                <w:lang w:val="en-US" w:eastAsia="zh-CN"/>
              </w:rPr>
            </w:pPr>
          </w:p>
        </w:tc>
      </w:tr>
      <w:tr w:rsidR="008B0516" w:rsidRPr="00C30686" w14:paraId="59DC0C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E7FC1D"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CBFA3FF"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036811" w14:textId="77777777" w:rsidR="008B0516" w:rsidRPr="00C30686" w:rsidRDefault="008B0516" w:rsidP="008B0516">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BC4CE3"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2DE6BD7" w14:textId="77777777" w:rsidR="008B0516" w:rsidRPr="00C30686" w:rsidRDefault="008B0516" w:rsidP="008B0516">
            <w:pPr>
              <w:pStyle w:val="TAC"/>
              <w:rPr>
                <w:lang w:val="en-US" w:eastAsia="zh-CN"/>
              </w:rPr>
            </w:pPr>
          </w:p>
        </w:tc>
      </w:tr>
      <w:tr w:rsidR="008B0516" w:rsidRPr="00C30686" w14:paraId="163E9A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EA554A" w14:textId="77777777" w:rsidR="008B0516" w:rsidRPr="00C30686" w:rsidRDefault="008B0516" w:rsidP="008B0516">
            <w:pPr>
              <w:pStyle w:val="TAC"/>
              <w:rPr>
                <w:color w:val="000000"/>
                <w:lang w:val="en-US" w:eastAsia="zh-CN"/>
              </w:rPr>
            </w:pPr>
            <w:r w:rsidRPr="00C30686">
              <w:rPr>
                <w:rFonts w:eastAsia="SimSun"/>
                <w:kern w:val="2"/>
                <w:szCs w:val="22"/>
                <w:lang w:val="en-US" w:eastAsia="zh-CN"/>
              </w:rPr>
              <w:t>CA_n2A-n66(3A)-n77A</w:t>
            </w:r>
          </w:p>
        </w:tc>
        <w:tc>
          <w:tcPr>
            <w:tcW w:w="1845" w:type="dxa"/>
            <w:gridSpan w:val="3"/>
            <w:tcBorders>
              <w:top w:val="single" w:sz="4" w:space="0" w:color="auto"/>
              <w:left w:val="single" w:sz="4" w:space="0" w:color="auto"/>
              <w:bottom w:val="nil"/>
              <w:right w:val="single" w:sz="4" w:space="0" w:color="auto"/>
            </w:tcBorders>
            <w:vAlign w:val="center"/>
          </w:tcPr>
          <w:p w14:paraId="5DD6F7DC" w14:textId="77777777" w:rsidR="008B0516" w:rsidRPr="00C30686" w:rsidRDefault="008B0516" w:rsidP="008B0516">
            <w:pPr>
              <w:pStyle w:val="TAC"/>
              <w:rPr>
                <w:lang w:val="en-US" w:eastAsia="zh-CN"/>
              </w:rPr>
            </w:pPr>
            <w:r w:rsidRPr="00C30686">
              <w:rPr>
                <w:lang w:val="en-US" w:eastAsia="zh-CN"/>
              </w:rPr>
              <w:t>n77</w:t>
            </w:r>
            <w:r w:rsidRPr="00C30686">
              <w:rPr>
                <w:vertAlign w:val="superscript"/>
                <w:lang w:val="en-US" w:eastAsia="zh-CN"/>
              </w:rPr>
              <w:t>7</w:t>
            </w:r>
          </w:p>
          <w:p w14:paraId="1AEF960E" w14:textId="77777777" w:rsidR="008B0516" w:rsidRPr="00C30686" w:rsidRDefault="008B0516" w:rsidP="008B0516">
            <w:pPr>
              <w:pStyle w:val="TAC"/>
              <w:rPr>
                <w:lang w:val="en-US" w:eastAsia="zh-CN"/>
              </w:rPr>
            </w:pPr>
            <w:r w:rsidRPr="00C30686">
              <w:rPr>
                <w:lang w:val="en-US" w:eastAsia="zh-CN"/>
              </w:rPr>
              <w:t>CA_n2A-n66A</w:t>
            </w:r>
          </w:p>
          <w:p w14:paraId="745C5679" w14:textId="77777777" w:rsidR="008B0516" w:rsidRPr="00C30686" w:rsidRDefault="008B0516" w:rsidP="008B0516">
            <w:pPr>
              <w:pStyle w:val="TAC"/>
              <w:rPr>
                <w:lang w:val="en-US" w:eastAsia="zh-CN"/>
              </w:rPr>
            </w:pPr>
            <w:r w:rsidRPr="00C30686">
              <w:rPr>
                <w:lang w:val="en-US" w:eastAsia="zh-CN"/>
              </w:rPr>
              <w:t>CA_n66A-n77A</w:t>
            </w:r>
            <w:r w:rsidRPr="00C30686">
              <w:rPr>
                <w:vertAlign w:val="superscript"/>
                <w:lang w:val="en-US" w:eastAsia="zh-CN"/>
              </w:rPr>
              <w:t>7</w:t>
            </w:r>
          </w:p>
          <w:p w14:paraId="156E536D" w14:textId="77777777" w:rsidR="008B0516" w:rsidRPr="00C30686" w:rsidRDefault="008B0516" w:rsidP="008B0516">
            <w:pPr>
              <w:pStyle w:val="TAC"/>
              <w:rPr>
                <w:szCs w:val="18"/>
                <w:lang w:val="en-US" w:eastAsia="zh-CN"/>
              </w:rPr>
            </w:pPr>
            <w:r w:rsidRPr="00C30686">
              <w:rPr>
                <w:lang w:val="en-US" w:eastAsia="zh-CN"/>
              </w:rPr>
              <w:t>CA_n2A-n77A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32CA0" w14:textId="77777777" w:rsidR="008B0516" w:rsidRPr="00C30686" w:rsidRDefault="008B0516" w:rsidP="008B0516">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753E085"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7D94BD2" w14:textId="77777777" w:rsidR="008B0516" w:rsidRPr="00C30686" w:rsidRDefault="008B0516" w:rsidP="008B0516">
            <w:pPr>
              <w:pStyle w:val="TAC"/>
              <w:rPr>
                <w:lang w:val="en-US" w:eastAsia="zh-CN"/>
              </w:rPr>
            </w:pPr>
            <w:r w:rsidRPr="00C30686">
              <w:rPr>
                <w:rFonts w:eastAsia="SimSun"/>
                <w:kern w:val="2"/>
                <w:szCs w:val="22"/>
                <w:lang w:val="en-US" w:eastAsia="zh-CN"/>
              </w:rPr>
              <w:t>0</w:t>
            </w:r>
          </w:p>
        </w:tc>
      </w:tr>
      <w:tr w:rsidR="008B0516" w:rsidRPr="00C30686" w14:paraId="6DAB68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C2601A"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0DEDCEC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2F345" w14:textId="77777777" w:rsidR="008B0516" w:rsidRPr="00C30686" w:rsidRDefault="008B0516" w:rsidP="008B0516">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DBA0BF"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EB26A79" w14:textId="77777777" w:rsidR="008B0516" w:rsidRPr="00C30686" w:rsidRDefault="008B0516" w:rsidP="008B0516">
            <w:pPr>
              <w:pStyle w:val="TAC"/>
              <w:rPr>
                <w:lang w:val="en-US" w:eastAsia="zh-CN"/>
              </w:rPr>
            </w:pPr>
          </w:p>
        </w:tc>
      </w:tr>
      <w:tr w:rsidR="008B0516" w:rsidRPr="00C30686" w14:paraId="234AFC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D291A3"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2A0B49"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FFA6AC" w14:textId="77777777" w:rsidR="008B0516" w:rsidRPr="00C30686" w:rsidRDefault="008B0516" w:rsidP="008B0516">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A9BBF8"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B9D0EBC" w14:textId="77777777" w:rsidR="008B0516" w:rsidRPr="00C30686" w:rsidRDefault="008B0516" w:rsidP="008B0516">
            <w:pPr>
              <w:pStyle w:val="TAC"/>
              <w:rPr>
                <w:lang w:val="en-US" w:eastAsia="zh-CN"/>
              </w:rPr>
            </w:pPr>
          </w:p>
        </w:tc>
      </w:tr>
      <w:tr w:rsidR="008B0516" w:rsidRPr="00C30686" w14:paraId="36EBCB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CBF2B5" w14:textId="77777777" w:rsidR="008B0516" w:rsidRPr="00C30686" w:rsidRDefault="008B0516" w:rsidP="008B0516">
            <w:pPr>
              <w:pStyle w:val="TAC"/>
              <w:rPr>
                <w:color w:val="000000"/>
                <w:lang w:eastAsia="zh-CN"/>
              </w:rPr>
            </w:pPr>
            <w:r w:rsidRPr="00C30686">
              <w:rPr>
                <w:color w:val="000000"/>
                <w:lang w:val="en-US" w:eastAsia="zh-CN"/>
              </w:rPr>
              <w:t>CA_n2A-n66(3A)-n77(2A)</w:t>
            </w:r>
          </w:p>
        </w:tc>
        <w:tc>
          <w:tcPr>
            <w:tcW w:w="1845" w:type="dxa"/>
            <w:gridSpan w:val="3"/>
            <w:tcBorders>
              <w:top w:val="single" w:sz="4" w:space="0" w:color="auto"/>
              <w:left w:val="single" w:sz="4" w:space="0" w:color="auto"/>
              <w:bottom w:val="nil"/>
              <w:right w:val="single" w:sz="4" w:space="0" w:color="auto"/>
            </w:tcBorders>
            <w:vAlign w:val="center"/>
          </w:tcPr>
          <w:p w14:paraId="412AC147" w14:textId="77777777" w:rsidR="008B0516" w:rsidRPr="00C30686" w:rsidRDefault="008B0516" w:rsidP="008B0516">
            <w:pPr>
              <w:pStyle w:val="TAC"/>
              <w:rPr>
                <w:szCs w:val="18"/>
                <w:lang w:val="en-US" w:eastAsia="zh-CN"/>
              </w:rPr>
            </w:pPr>
            <w:r w:rsidRPr="00C30686">
              <w:rPr>
                <w:szCs w:val="18"/>
                <w:lang w:val="en-US" w:eastAsia="zh-CN"/>
              </w:rPr>
              <w:t>n77</w:t>
            </w:r>
            <w:r w:rsidRPr="00C30686">
              <w:rPr>
                <w:vertAlign w:val="superscript"/>
                <w:lang w:val="en-US" w:eastAsia="zh-CN"/>
              </w:rPr>
              <w:t>7</w:t>
            </w:r>
          </w:p>
          <w:p w14:paraId="20458B20" w14:textId="77777777" w:rsidR="008B0516" w:rsidRPr="00C30686" w:rsidRDefault="008B0516" w:rsidP="008B0516">
            <w:pPr>
              <w:pStyle w:val="TAC"/>
              <w:rPr>
                <w:szCs w:val="18"/>
                <w:lang w:val="en-US" w:eastAsia="zh-CN"/>
              </w:rPr>
            </w:pPr>
            <w:r w:rsidRPr="00C30686">
              <w:rPr>
                <w:szCs w:val="18"/>
                <w:lang w:val="en-US" w:eastAsia="zh-CN"/>
              </w:rPr>
              <w:t>CA_n2A-n66A</w:t>
            </w:r>
          </w:p>
          <w:p w14:paraId="26F7054C" w14:textId="77777777" w:rsidR="008B0516" w:rsidRPr="00C30686" w:rsidRDefault="008B0516" w:rsidP="008B0516">
            <w:pPr>
              <w:pStyle w:val="TAC"/>
              <w:rPr>
                <w:szCs w:val="18"/>
                <w:lang w:val="en-US" w:eastAsia="zh-CN"/>
              </w:rPr>
            </w:pPr>
            <w:r w:rsidRPr="00C30686">
              <w:rPr>
                <w:szCs w:val="18"/>
                <w:lang w:val="en-US" w:eastAsia="zh-CN"/>
              </w:rPr>
              <w:t>CA_n2A-n77A</w:t>
            </w:r>
            <w:r w:rsidRPr="00C30686">
              <w:rPr>
                <w:vertAlign w:val="superscript"/>
                <w:lang w:val="en-US" w:eastAsia="zh-CN"/>
              </w:rPr>
              <w:t>7</w:t>
            </w:r>
          </w:p>
          <w:p w14:paraId="6D92F0B3" w14:textId="77777777" w:rsidR="008B0516" w:rsidRPr="00C30686" w:rsidRDefault="008B0516" w:rsidP="008B0516">
            <w:pPr>
              <w:pStyle w:val="TAC"/>
              <w:rPr>
                <w:szCs w:val="18"/>
                <w:lang w:eastAsia="zh-CN"/>
              </w:rPr>
            </w:pPr>
            <w:r w:rsidRPr="00C30686">
              <w:rPr>
                <w:szCs w:val="18"/>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28F6CB" w14:textId="77777777" w:rsidR="008B0516" w:rsidRPr="00C30686" w:rsidRDefault="008B0516" w:rsidP="008B0516">
            <w:pPr>
              <w:pStyle w:val="TAC"/>
              <w:rPr>
                <w:lang w:val="en-US" w:eastAsia="zh-CN"/>
              </w:rPr>
            </w:pPr>
            <w:r w:rsidRPr="00C30686">
              <w:rPr>
                <w:rFonts w:eastAsia="SimSun"/>
                <w:kern w:val="2"/>
                <w:szCs w:val="22"/>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39095A5"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CC9DB39" w14:textId="77777777" w:rsidR="008B0516" w:rsidRPr="00C30686" w:rsidRDefault="008B0516" w:rsidP="008B0516">
            <w:pPr>
              <w:pStyle w:val="TAC"/>
              <w:rPr>
                <w:lang w:val="en-US" w:eastAsia="zh-CN"/>
              </w:rPr>
            </w:pPr>
            <w:r w:rsidRPr="00C30686">
              <w:rPr>
                <w:lang w:val="en-US" w:eastAsia="zh-CN"/>
              </w:rPr>
              <w:t>0</w:t>
            </w:r>
          </w:p>
        </w:tc>
      </w:tr>
      <w:tr w:rsidR="008B0516" w:rsidRPr="00C30686" w14:paraId="7BAF3F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FD57D2" w14:textId="77777777" w:rsidR="008B0516" w:rsidRPr="00C30686" w:rsidRDefault="008B0516" w:rsidP="008B0516">
            <w:pPr>
              <w:pStyle w:val="TAC"/>
              <w:rPr>
                <w:color w:val="000000"/>
                <w:lang w:eastAsia="zh-CN"/>
              </w:rPr>
            </w:pPr>
          </w:p>
        </w:tc>
        <w:tc>
          <w:tcPr>
            <w:tcW w:w="1845" w:type="dxa"/>
            <w:gridSpan w:val="3"/>
            <w:tcBorders>
              <w:top w:val="nil"/>
              <w:left w:val="single" w:sz="4" w:space="0" w:color="auto"/>
              <w:bottom w:val="nil"/>
              <w:right w:val="single" w:sz="4" w:space="0" w:color="auto"/>
            </w:tcBorders>
            <w:vAlign w:val="center"/>
          </w:tcPr>
          <w:p w14:paraId="281EBB87" w14:textId="77777777" w:rsidR="008B0516" w:rsidRPr="00C30686" w:rsidRDefault="008B0516" w:rsidP="008B0516">
            <w:pPr>
              <w:pStyle w:val="TAC"/>
              <w:rPr>
                <w:szCs w:val="18"/>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0CF246" w14:textId="77777777" w:rsidR="008B0516" w:rsidRPr="00C30686" w:rsidRDefault="008B0516" w:rsidP="008B0516">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B7452B"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3EE53F04" w14:textId="77777777" w:rsidR="008B0516" w:rsidRPr="00C30686" w:rsidRDefault="008B0516" w:rsidP="008B0516">
            <w:pPr>
              <w:pStyle w:val="TAC"/>
              <w:rPr>
                <w:lang w:val="en-US" w:eastAsia="zh-CN"/>
              </w:rPr>
            </w:pPr>
          </w:p>
        </w:tc>
      </w:tr>
      <w:tr w:rsidR="008B0516" w:rsidRPr="00C30686" w14:paraId="0CC869F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1EB47F" w14:textId="77777777" w:rsidR="008B0516" w:rsidRPr="00C30686" w:rsidRDefault="008B0516" w:rsidP="008B0516">
            <w:pPr>
              <w:pStyle w:val="TAC"/>
              <w:rPr>
                <w:color w:val="000000"/>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DFF1A37" w14:textId="77777777" w:rsidR="008B0516" w:rsidRPr="00C30686" w:rsidRDefault="008B0516" w:rsidP="008B0516">
            <w:pPr>
              <w:pStyle w:val="TAC"/>
              <w:rPr>
                <w:szCs w:val="18"/>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9DA504" w14:textId="77777777" w:rsidR="008B0516" w:rsidRPr="00C30686" w:rsidRDefault="008B0516" w:rsidP="008B0516">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0D0802B" w14:textId="77777777" w:rsidR="008B0516" w:rsidRPr="00C30686" w:rsidRDefault="008B0516" w:rsidP="008B0516">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9D1B2E2" w14:textId="77777777" w:rsidR="008B0516" w:rsidRPr="00C30686" w:rsidRDefault="008B0516" w:rsidP="008B0516">
            <w:pPr>
              <w:pStyle w:val="TAC"/>
              <w:rPr>
                <w:lang w:val="en-US" w:eastAsia="zh-CN"/>
              </w:rPr>
            </w:pPr>
          </w:p>
        </w:tc>
      </w:tr>
      <w:tr w:rsidR="008B0516" w:rsidRPr="00C30686" w14:paraId="1AD9B9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F95BE62" w14:textId="77777777" w:rsidR="008B0516" w:rsidRPr="00C30686" w:rsidRDefault="008B0516" w:rsidP="008B0516">
            <w:pPr>
              <w:pStyle w:val="TAC"/>
              <w:rPr>
                <w:color w:val="000000"/>
                <w:lang w:val="en-US" w:eastAsia="zh-CN"/>
              </w:rPr>
            </w:pPr>
            <w:r w:rsidRPr="00C30686">
              <w:rPr>
                <w:color w:val="000000"/>
                <w:lang w:eastAsia="zh-CN"/>
              </w:rPr>
              <w:t>CA_n2A-n66A-n78A</w:t>
            </w:r>
          </w:p>
        </w:tc>
        <w:tc>
          <w:tcPr>
            <w:tcW w:w="1845" w:type="dxa"/>
            <w:gridSpan w:val="3"/>
            <w:tcBorders>
              <w:top w:val="single" w:sz="4" w:space="0" w:color="auto"/>
              <w:left w:val="single" w:sz="4" w:space="0" w:color="auto"/>
              <w:bottom w:val="nil"/>
              <w:right w:val="single" w:sz="4" w:space="0" w:color="auto"/>
            </w:tcBorders>
          </w:tcPr>
          <w:p w14:paraId="2EB5A266" w14:textId="77777777" w:rsidR="008B0516" w:rsidRPr="00C30686" w:rsidRDefault="008B0516" w:rsidP="008B0516">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0923F302"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432E3FEF"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057941B" w14:textId="77777777" w:rsidR="008B0516" w:rsidRPr="00C30686" w:rsidRDefault="008B0516" w:rsidP="008B0516">
            <w:pPr>
              <w:pStyle w:val="TAC"/>
              <w:rPr>
                <w:lang w:val="en-US" w:eastAsia="zh-CN"/>
              </w:rPr>
            </w:pPr>
            <w:r w:rsidRPr="00C30686">
              <w:rPr>
                <w:lang w:val="en-US" w:eastAsia="zh-CN"/>
              </w:rPr>
              <w:t>0</w:t>
            </w:r>
          </w:p>
        </w:tc>
      </w:tr>
      <w:tr w:rsidR="008B0516" w:rsidRPr="00C30686" w14:paraId="7A60C3A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DA6DBF3"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7550C15B"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616B639"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0596D6B"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1C76B01" w14:textId="77777777" w:rsidR="008B0516" w:rsidRPr="00C30686" w:rsidRDefault="008B0516" w:rsidP="008B0516">
            <w:pPr>
              <w:pStyle w:val="TAC"/>
              <w:rPr>
                <w:lang w:val="en-US" w:eastAsia="zh-CN"/>
              </w:rPr>
            </w:pPr>
          </w:p>
        </w:tc>
      </w:tr>
      <w:tr w:rsidR="008B0516" w:rsidRPr="00C30686" w14:paraId="4BA744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D3DCF27"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7740F916"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2A0ACD1"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9129017"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82E84BF" w14:textId="77777777" w:rsidR="008B0516" w:rsidRPr="00C30686" w:rsidRDefault="008B0516" w:rsidP="008B0516">
            <w:pPr>
              <w:pStyle w:val="TAC"/>
              <w:rPr>
                <w:lang w:val="en-US" w:eastAsia="zh-CN"/>
              </w:rPr>
            </w:pPr>
          </w:p>
        </w:tc>
      </w:tr>
      <w:tr w:rsidR="008B0516" w:rsidRPr="00C30686" w14:paraId="10184E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AF4A25A" w14:textId="77777777" w:rsidR="008B0516" w:rsidRPr="00C30686" w:rsidRDefault="008B0516" w:rsidP="008B0516">
            <w:pPr>
              <w:pStyle w:val="TAC"/>
              <w:rPr>
                <w:color w:val="000000"/>
                <w:lang w:val="en-US" w:eastAsia="zh-CN"/>
              </w:rPr>
            </w:pPr>
            <w:r w:rsidRPr="00C30686">
              <w:rPr>
                <w:color w:val="000000"/>
                <w:lang w:eastAsia="zh-CN"/>
              </w:rPr>
              <w:t>CA_n2A-n66A-n78(2A)</w:t>
            </w:r>
          </w:p>
        </w:tc>
        <w:tc>
          <w:tcPr>
            <w:tcW w:w="1845" w:type="dxa"/>
            <w:gridSpan w:val="3"/>
            <w:tcBorders>
              <w:top w:val="single" w:sz="4" w:space="0" w:color="auto"/>
              <w:left w:val="single" w:sz="4" w:space="0" w:color="auto"/>
              <w:bottom w:val="nil"/>
              <w:right w:val="single" w:sz="4" w:space="0" w:color="auto"/>
            </w:tcBorders>
          </w:tcPr>
          <w:p w14:paraId="4605491C" w14:textId="77777777" w:rsidR="008B0516" w:rsidRPr="00C30686" w:rsidRDefault="008B0516" w:rsidP="008B0516">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53D29F19" w14:textId="77777777" w:rsidR="008B0516" w:rsidRPr="00C30686" w:rsidRDefault="008B0516" w:rsidP="008B0516">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522E5973"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72A62AC" w14:textId="77777777" w:rsidR="008B0516" w:rsidRPr="00C30686" w:rsidRDefault="008B0516" w:rsidP="008B0516">
            <w:pPr>
              <w:pStyle w:val="TAC"/>
              <w:rPr>
                <w:lang w:val="en-US" w:eastAsia="zh-CN"/>
              </w:rPr>
            </w:pPr>
            <w:r w:rsidRPr="00C30686">
              <w:rPr>
                <w:lang w:val="en-US" w:eastAsia="zh-CN"/>
              </w:rPr>
              <w:t>0</w:t>
            </w:r>
          </w:p>
        </w:tc>
      </w:tr>
      <w:tr w:rsidR="008B0516" w:rsidRPr="00C30686" w14:paraId="1FD4148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F931086"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17ED8B32"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F01BE94" w14:textId="77777777" w:rsidR="008B0516" w:rsidRPr="00C30686" w:rsidRDefault="008B0516" w:rsidP="008B0516">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F8FD32"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B16414D" w14:textId="77777777" w:rsidR="008B0516" w:rsidRPr="00C30686" w:rsidRDefault="008B0516" w:rsidP="008B0516">
            <w:pPr>
              <w:pStyle w:val="TAC"/>
              <w:rPr>
                <w:lang w:val="en-US" w:eastAsia="zh-CN"/>
              </w:rPr>
            </w:pPr>
          </w:p>
        </w:tc>
      </w:tr>
      <w:tr w:rsidR="008B0516" w:rsidRPr="00C30686" w14:paraId="375E0A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623FB60" w14:textId="77777777" w:rsidR="008B0516" w:rsidRPr="00C30686" w:rsidRDefault="008B0516" w:rsidP="008B0516">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4D6F492C" w14:textId="77777777" w:rsidR="008B0516" w:rsidRPr="00C30686" w:rsidRDefault="008B0516" w:rsidP="008B0516">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156F8C6" w14:textId="77777777" w:rsidR="008B0516" w:rsidRPr="00C30686" w:rsidRDefault="008B0516" w:rsidP="008B0516">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0928AF6" w14:textId="77777777" w:rsidR="008B0516" w:rsidRPr="00C30686" w:rsidRDefault="008B0516" w:rsidP="008B0516">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20" w:type="dxa"/>
            <w:gridSpan w:val="2"/>
            <w:tcBorders>
              <w:top w:val="nil"/>
              <w:left w:val="single" w:sz="4" w:space="0" w:color="auto"/>
              <w:bottom w:val="single" w:sz="4" w:space="0" w:color="auto"/>
              <w:right w:val="single" w:sz="4" w:space="0" w:color="auto"/>
            </w:tcBorders>
            <w:vAlign w:val="center"/>
          </w:tcPr>
          <w:p w14:paraId="50E9E0B3" w14:textId="77777777" w:rsidR="008B0516" w:rsidRPr="00C30686" w:rsidRDefault="008B0516" w:rsidP="008B0516">
            <w:pPr>
              <w:pStyle w:val="TAC"/>
              <w:rPr>
                <w:lang w:val="en-US" w:eastAsia="zh-CN"/>
              </w:rPr>
            </w:pPr>
          </w:p>
        </w:tc>
      </w:tr>
      <w:tr w:rsidR="007957DD" w:rsidRPr="00C30686" w14:paraId="193D71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A49B68" w14:textId="66AD59E0" w:rsidR="007957DD" w:rsidRPr="00C30686" w:rsidRDefault="007957DD" w:rsidP="007957DD">
            <w:pPr>
              <w:pStyle w:val="TAC"/>
              <w:rPr>
                <w:color w:val="000000"/>
                <w:lang w:val="en-US"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235DDE7D" w14:textId="77777777" w:rsidR="007957DD" w:rsidRDefault="007957DD" w:rsidP="007957DD">
            <w:pPr>
              <w:pStyle w:val="TAC"/>
              <w:rPr>
                <w:lang w:eastAsia="zh-CN"/>
              </w:rPr>
            </w:pPr>
            <w:r>
              <w:rPr>
                <w:lang w:eastAsia="zh-CN"/>
              </w:rPr>
              <w:t>CA_n2A-n71A</w:t>
            </w:r>
          </w:p>
          <w:p w14:paraId="632D1B67" w14:textId="77777777" w:rsidR="007957DD" w:rsidRDefault="007957DD" w:rsidP="007957DD">
            <w:pPr>
              <w:pStyle w:val="TAC"/>
              <w:rPr>
                <w:lang w:eastAsia="zh-CN"/>
              </w:rPr>
            </w:pPr>
            <w:r>
              <w:rPr>
                <w:lang w:eastAsia="zh-CN"/>
              </w:rPr>
              <w:t>CA_n2A-n77A</w:t>
            </w:r>
          </w:p>
          <w:p w14:paraId="7EEAAE82" w14:textId="54812EE2" w:rsidR="007957DD" w:rsidRPr="00C30686" w:rsidRDefault="007957DD" w:rsidP="007957DD">
            <w:pPr>
              <w:pStyle w:val="TAC"/>
              <w:rPr>
                <w:szCs w:val="18"/>
                <w:lang w:val="en-US" w:eastAsia="zh-CN"/>
              </w:rPr>
            </w:pPr>
            <w:r>
              <w:rPr>
                <w:lang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35A73E" w14:textId="7AF08697" w:rsidR="007957DD" w:rsidRDefault="007957DD" w:rsidP="007957DD">
            <w:pPr>
              <w:pStyle w:val="TAC"/>
              <w:rPr>
                <w:lang w:val="en-US" w:eastAsia="zh-CN"/>
              </w:rPr>
            </w:pPr>
            <w:r>
              <w:rPr>
                <w:rFonts w:hint="eastAsia"/>
                <w:lang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015DAC4D" w14:textId="78683DAC" w:rsidR="007957DD" w:rsidRDefault="007957DD" w:rsidP="007957DD">
            <w:pPr>
              <w:pStyle w:val="TAC"/>
              <w:rPr>
                <w:rFonts w:eastAsia="SimSun" w:cs="Arial"/>
                <w:lang w:val="en-US" w:eastAsia="zh-CN" w:bidi="ar"/>
              </w:rPr>
            </w:pPr>
            <w:r>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01A7B0FC" w14:textId="5212E233" w:rsidR="007957DD" w:rsidRPr="00C30686" w:rsidRDefault="007957DD" w:rsidP="007957DD">
            <w:pPr>
              <w:pStyle w:val="TAC"/>
              <w:rPr>
                <w:lang w:val="en-US" w:eastAsia="zh-CN"/>
              </w:rPr>
            </w:pPr>
            <w:r>
              <w:rPr>
                <w:lang w:eastAsia="zh-CN"/>
              </w:rPr>
              <w:t>0</w:t>
            </w:r>
          </w:p>
        </w:tc>
      </w:tr>
      <w:tr w:rsidR="007957DD" w:rsidRPr="00C30686" w14:paraId="7440CF1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A3C48"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18F78E58"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1C86EE" w14:textId="397C9BF7" w:rsidR="007957DD" w:rsidRDefault="007957DD" w:rsidP="007957DD">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D7144CF" w14:textId="7C78199C" w:rsidR="007957DD" w:rsidRDefault="007957DD" w:rsidP="007957DD">
            <w:pPr>
              <w:pStyle w:val="TAC"/>
              <w:rPr>
                <w:rFonts w:eastAsia="SimSun" w:cs="Arial"/>
                <w:lang w:val="en-US" w:eastAsia="zh-CN" w:bidi="ar"/>
              </w:rPr>
            </w:pPr>
            <w:r>
              <w:rPr>
                <w:rFonts w:cs="Arial"/>
                <w:szCs w:val="18"/>
              </w:rPr>
              <w:t>5, 10, 15, 20, 25, 30, 35</w:t>
            </w:r>
          </w:p>
        </w:tc>
        <w:tc>
          <w:tcPr>
            <w:tcW w:w="1620" w:type="dxa"/>
            <w:gridSpan w:val="2"/>
            <w:tcBorders>
              <w:top w:val="nil"/>
              <w:left w:val="single" w:sz="4" w:space="0" w:color="auto"/>
              <w:bottom w:val="nil"/>
              <w:right w:val="single" w:sz="4" w:space="0" w:color="auto"/>
            </w:tcBorders>
            <w:vAlign w:val="center"/>
          </w:tcPr>
          <w:p w14:paraId="1D6985DA" w14:textId="77777777" w:rsidR="007957DD" w:rsidRPr="00C30686" w:rsidRDefault="007957DD" w:rsidP="007957DD">
            <w:pPr>
              <w:pStyle w:val="TAC"/>
              <w:rPr>
                <w:lang w:val="en-US" w:eastAsia="zh-CN"/>
              </w:rPr>
            </w:pPr>
          </w:p>
        </w:tc>
      </w:tr>
      <w:tr w:rsidR="007957DD" w:rsidRPr="00C30686" w14:paraId="6BDCF3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1F9854"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23CB92"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4596F4" w14:textId="267B6F6F" w:rsidR="007957DD" w:rsidRDefault="007957DD" w:rsidP="007957DD">
            <w:pPr>
              <w:pStyle w:val="TAC"/>
              <w:rPr>
                <w:lang w:val="en-US" w:eastAsia="zh-CN"/>
              </w:rPr>
            </w:pPr>
            <w:r>
              <w:rPr>
                <w:rFonts w:hint="eastAsia"/>
                <w:lang w:eastAsia="zh-CN"/>
              </w:rPr>
              <w:t>n</w:t>
            </w:r>
            <w:r>
              <w:rPr>
                <w:lang w:eastAsia="zh-CN"/>
              </w:rPr>
              <w:t>77</w:t>
            </w:r>
          </w:p>
        </w:tc>
        <w:tc>
          <w:tcPr>
            <w:tcW w:w="2851" w:type="dxa"/>
            <w:tcBorders>
              <w:top w:val="single" w:sz="4" w:space="0" w:color="auto"/>
              <w:left w:val="single" w:sz="4" w:space="0" w:color="auto"/>
              <w:bottom w:val="single" w:sz="4" w:space="0" w:color="auto"/>
              <w:right w:val="single" w:sz="4" w:space="0" w:color="auto"/>
            </w:tcBorders>
            <w:vAlign w:val="center"/>
          </w:tcPr>
          <w:p w14:paraId="6DBCCC3B" w14:textId="686EAF3E" w:rsidR="007957DD" w:rsidRDefault="007957DD" w:rsidP="007957DD">
            <w:pPr>
              <w:pStyle w:val="TAC"/>
              <w:rPr>
                <w:rFonts w:eastAsia="SimSun" w:cs="Arial"/>
                <w:lang w:val="en-US"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EF3D91C" w14:textId="77777777" w:rsidR="007957DD" w:rsidRPr="00C30686" w:rsidRDefault="007957DD" w:rsidP="007957DD">
            <w:pPr>
              <w:pStyle w:val="TAC"/>
              <w:rPr>
                <w:lang w:val="en-US" w:eastAsia="zh-CN"/>
              </w:rPr>
            </w:pPr>
          </w:p>
        </w:tc>
      </w:tr>
      <w:tr w:rsidR="007957DD" w:rsidRPr="00C30686" w14:paraId="790F20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C34CB5" w14:textId="7945C705" w:rsidR="007957DD" w:rsidRPr="00C30686" w:rsidRDefault="007957DD" w:rsidP="007957DD">
            <w:pPr>
              <w:pStyle w:val="TAC"/>
              <w:rPr>
                <w:color w:val="000000"/>
                <w:lang w:val="en-US"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45" w:type="dxa"/>
            <w:gridSpan w:val="3"/>
            <w:tcBorders>
              <w:top w:val="single" w:sz="4" w:space="0" w:color="auto"/>
              <w:left w:val="single" w:sz="4" w:space="0" w:color="auto"/>
              <w:bottom w:val="nil"/>
              <w:right w:val="single" w:sz="4" w:space="0" w:color="auto"/>
            </w:tcBorders>
            <w:vAlign w:val="center"/>
          </w:tcPr>
          <w:p w14:paraId="04F1016F" w14:textId="77777777" w:rsidR="007957DD" w:rsidRDefault="007957DD" w:rsidP="007957DD">
            <w:pPr>
              <w:pStyle w:val="TAC"/>
              <w:rPr>
                <w:lang w:eastAsia="zh-CN"/>
              </w:rPr>
            </w:pPr>
            <w:r>
              <w:rPr>
                <w:lang w:eastAsia="zh-CN"/>
              </w:rPr>
              <w:t>CA_n2A-n71A</w:t>
            </w:r>
          </w:p>
          <w:p w14:paraId="2CD0A11E" w14:textId="77777777" w:rsidR="007957DD" w:rsidRDefault="007957DD" w:rsidP="007957DD">
            <w:pPr>
              <w:pStyle w:val="TAC"/>
              <w:rPr>
                <w:lang w:eastAsia="zh-CN"/>
              </w:rPr>
            </w:pPr>
            <w:r>
              <w:rPr>
                <w:lang w:eastAsia="zh-CN"/>
              </w:rPr>
              <w:t>CA_n2A-n77A</w:t>
            </w:r>
          </w:p>
          <w:p w14:paraId="5462C120" w14:textId="5AC1D2AA" w:rsidR="007957DD" w:rsidRPr="00C30686" w:rsidRDefault="007957DD" w:rsidP="007957DD">
            <w:pPr>
              <w:pStyle w:val="TAC"/>
              <w:rPr>
                <w:szCs w:val="18"/>
                <w:lang w:val="en-US" w:eastAsia="zh-CN"/>
              </w:rPr>
            </w:pPr>
            <w:r>
              <w:rPr>
                <w:lang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7CEC0" w14:textId="58BBAAA2" w:rsidR="007957DD" w:rsidRDefault="007957DD" w:rsidP="007957DD">
            <w:pPr>
              <w:pStyle w:val="TAC"/>
              <w:rPr>
                <w:lang w:val="en-US" w:eastAsia="zh-CN"/>
              </w:rPr>
            </w:pPr>
            <w:r>
              <w:rPr>
                <w:rFonts w:hint="eastAsia"/>
                <w:lang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39E38BB2" w14:textId="328DF1C1" w:rsidR="007957DD" w:rsidRDefault="007957DD" w:rsidP="007957DD">
            <w:pPr>
              <w:pStyle w:val="TAC"/>
              <w:rPr>
                <w:rFonts w:eastAsia="SimSun" w:cs="Arial"/>
                <w:lang w:val="en-US" w:eastAsia="zh-CN" w:bidi="ar"/>
              </w:rPr>
            </w:pPr>
            <w:r>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6972ED86" w14:textId="0A8037FB" w:rsidR="007957DD" w:rsidRPr="00C30686" w:rsidRDefault="007957DD" w:rsidP="007957DD">
            <w:pPr>
              <w:pStyle w:val="TAC"/>
              <w:rPr>
                <w:lang w:val="en-US" w:eastAsia="zh-CN"/>
              </w:rPr>
            </w:pPr>
            <w:r>
              <w:rPr>
                <w:lang w:eastAsia="zh-CN"/>
              </w:rPr>
              <w:t>0</w:t>
            </w:r>
          </w:p>
        </w:tc>
      </w:tr>
      <w:tr w:rsidR="007957DD" w:rsidRPr="00C30686" w14:paraId="177D89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F8F51A"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35DFCBAD"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956E88" w14:textId="73F05ADE" w:rsidR="007957DD" w:rsidRDefault="007957DD" w:rsidP="007957DD">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BE4A93" w14:textId="66DAE9D0" w:rsidR="007957DD" w:rsidRDefault="007957DD" w:rsidP="007957DD">
            <w:pPr>
              <w:pStyle w:val="TAC"/>
              <w:rPr>
                <w:rFonts w:eastAsia="SimSun" w:cs="Arial"/>
                <w:lang w:val="en-US" w:eastAsia="zh-CN" w:bidi="ar"/>
              </w:rPr>
            </w:pPr>
            <w:r>
              <w:rPr>
                <w:rFonts w:cs="Arial"/>
                <w:szCs w:val="18"/>
              </w:rPr>
              <w:t>5, 10, 15, 20, 25, 30, 35</w:t>
            </w:r>
          </w:p>
        </w:tc>
        <w:tc>
          <w:tcPr>
            <w:tcW w:w="1620" w:type="dxa"/>
            <w:gridSpan w:val="2"/>
            <w:tcBorders>
              <w:top w:val="nil"/>
              <w:left w:val="single" w:sz="4" w:space="0" w:color="auto"/>
              <w:bottom w:val="nil"/>
              <w:right w:val="single" w:sz="4" w:space="0" w:color="auto"/>
            </w:tcBorders>
            <w:vAlign w:val="center"/>
          </w:tcPr>
          <w:p w14:paraId="0F3FA3DA" w14:textId="77777777" w:rsidR="007957DD" w:rsidRPr="00C30686" w:rsidRDefault="007957DD" w:rsidP="007957DD">
            <w:pPr>
              <w:pStyle w:val="TAC"/>
              <w:rPr>
                <w:lang w:val="en-US" w:eastAsia="zh-CN"/>
              </w:rPr>
            </w:pPr>
          </w:p>
        </w:tc>
      </w:tr>
      <w:tr w:rsidR="007957DD" w:rsidRPr="00C30686" w14:paraId="4E8F70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11326D"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C8717D"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6A5D8" w14:textId="7748B171" w:rsidR="007957DD" w:rsidRDefault="007957DD" w:rsidP="007957DD">
            <w:pPr>
              <w:pStyle w:val="TAC"/>
              <w:rPr>
                <w:lang w:val="en-US" w:eastAsia="zh-CN"/>
              </w:rPr>
            </w:pPr>
            <w:r>
              <w:rPr>
                <w:rFonts w:hint="eastAsia"/>
                <w:lang w:eastAsia="zh-CN"/>
              </w:rPr>
              <w:t>n</w:t>
            </w:r>
            <w:r>
              <w:rPr>
                <w:lang w:eastAsia="zh-CN"/>
              </w:rPr>
              <w:t>77</w:t>
            </w:r>
          </w:p>
        </w:tc>
        <w:tc>
          <w:tcPr>
            <w:tcW w:w="2851" w:type="dxa"/>
            <w:tcBorders>
              <w:top w:val="single" w:sz="4" w:space="0" w:color="auto"/>
              <w:left w:val="single" w:sz="4" w:space="0" w:color="auto"/>
              <w:bottom w:val="single" w:sz="4" w:space="0" w:color="auto"/>
              <w:right w:val="single" w:sz="4" w:space="0" w:color="auto"/>
            </w:tcBorders>
            <w:vAlign w:val="center"/>
          </w:tcPr>
          <w:p w14:paraId="7F053CB6" w14:textId="3ACC36EF" w:rsidR="007957DD" w:rsidRDefault="007957DD" w:rsidP="007957DD">
            <w:pPr>
              <w:pStyle w:val="TAC"/>
              <w:rPr>
                <w:rFonts w:eastAsia="SimSun" w:cs="Arial"/>
                <w:lang w:val="en-US" w:eastAsia="zh-CN" w:bidi="ar"/>
              </w:rPr>
            </w:pPr>
            <w:r>
              <w:rPr>
                <w:rFonts w:cs="Arial"/>
                <w:szCs w:val="18"/>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6F70BE1" w14:textId="77777777" w:rsidR="007957DD" w:rsidRPr="00C30686" w:rsidRDefault="007957DD" w:rsidP="007957DD">
            <w:pPr>
              <w:pStyle w:val="TAC"/>
              <w:rPr>
                <w:lang w:val="en-US" w:eastAsia="zh-CN"/>
              </w:rPr>
            </w:pPr>
          </w:p>
        </w:tc>
      </w:tr>
      <w:tr w:rsidR="007957DD" w:rsidRPr="00C30686" w14:paraId="10C5E6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DD8958E" w14:textId="77777777" w:rsidR="007957DD" w:rsidRPr="00C30686" w:rsidRDefault="007957DD" w:rsidP="007957DD">
            <w:pPr>
              <w:pStyle w:val="TAC"/>
              <w:rPr>
                <w:color w:val="000000"/>
                <w:lang w:val="en-US" w:eastAsia="zh-CN"/>
              </w:rPr>
            </w:pPr>
            <w:r w:rsidRPr="00C30686">
              <w:rPr>
                <w:color w:val="000000"/>
                <w:lang w:eastAsia="zh-CN"/>
              </w:rPr>
              <w:t>CA_n2A-n71A-n78A</w:t>
            </w:r>
          </w:p>
        </w:tc>
        <w:tc>
          <w:tcPr>
            <w:tcW w:w="1845" w:type="dxa"/>
            <w:gridSpan w:val="3"/>
            <w:tcBorders>
              <w:top w:val="single" w:sz="4" w:space="0" w:color="auto"/>
              <w:left w:val="single" w:sz="4" w:space="0" w:color="auto"/>
              <w:bottom w:val="nil"/>
              <w:right w:val="single" w:sz="4" w:space="0" w:color="auto"/>
            </w:tcBorders>
          </w:tcPr>
          <w:p w14:paraId="68EE35E9" w14:textId="77777777" w:rsidR="007957DD" w:rsidRPr="00C30686" w:rsidRDefault="007957DD" w:rsidP="007957DD">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159716DF" w14:textId="77777777" w:rsidR="007957DD" w:rsidRPr="00C30686" w:rsidRDefault="007957DD" w:rsidP="007957DD">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605519B7"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C85DDE" w14:textId="77777777" w:rsidR="007957DD" w:rsidRPr="00C30686" w:rsidRDefault="007957DD" w:rsidP="007957DD">
            <w:pPr>
              <w:pStyle w:val="TAC"/>
              <w:rPr>
                <w:lang w:val="en-US" w:eastAsia="zh-CN"/>
              </w:rPr>
            </w:pPr>
            <w:r w:rsidRPr="00C30686">
              <w:rPr>
                <w:lang w:val="en-US" w:eastAsia="zh-CN"/>
              </w:rPr>
              <w:t>0</w:t>
            </w:r>
          </w:p>
        </w:tc>
      </w:tr>
      <w:tr w:rsidR="007957DD" w:rsidRPr="00C30686" w14:paraId="58A2F08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317DA8B"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1527BB19"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0417531" w14:textId="77777777" w:rsidR="007957DD" w:rsidRPr="00C30686" w:rsidRDefault="007957DD" w:rsidP="007957DD">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A399ABD"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EF21881" w14:textId="77777777" w:rsidR="007957DD" w:rsidRPr="00C30686" w:rsidRDefault="007957DD" w:rsidP="007957DD">
            <w:pPr>
              <w:pStyle w:val="TAC"/>
              <w:rPr>
                <w:lang w:val="en-US" w:eastAsia="zh-CN"/>
              </w:rPr>
            </w:pPr>
          </w:p>
        </w:tc>
      </w:tr>
      <w:tr w:rsidR="007957DD" w:rsidRPr="00C30686" w14:paraId="0DBB0A0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DF1E844"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4468839F"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8E3B9B"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391A924"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127910" w14:textId="77777777" w:rsidR="007957DD" w:rsidRPr="00C30686" w:rsidRDefault="007957DD" w:rsidP="007957DD">
            <w:pPr>
              <w:pStyle w:val="TAC"/>
              <w:rPr>
                <w:lang w:val="en-US" w:eastAsia="zh-CN"/>
              </w:rPr>
            </w:pPr>
          </w:p>
        </w:tc>
      </w:tr>
      <w:tr w:rsidR="007957DD" w:rsidRPr="00C30686" w14:paraId="7B86C4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B7C25ED" w14:textId="77777777" w:rsidR="007957DD" w:rsidRPr="00C30686" w:rsidRDefault="007957DD" w:rsidP="007957DD">
            <w:pPr>
              <w:pStyle w:val="TAC"/>
              <w:rPr>
                <w:color w:val="000000"/>
                <w:lang w:val="en-US" w:eastAsia="zh-CN"/>
              </w:rPr>
            </w:pPr>
            <w:r w:rsidRPr="00C30686">
              <w:rPr>
                <w:color w:val="000000"/>
                <w:lang w:eastAsia="zh-CN"/>
              </w:rPr>
              <w:t>CA_n2A-n71A-n78(2A)</w:t>
            </w:r>
          </w:p>
        </w:tc>
        <w:tc>
          <w:tcPr>
            <w:tcW w:w="1845" w:type="dxa"/>
            <w:gridSpan w:val="3"/>
            <w:tcBorders>
              <w:top w:val="single" w:sz="4" w:space="0" w:color="auto"/>
              <w:left w:val="single" w:sz="4" w:space="0" w:color="auto"/>
              <w:bottom w:val="nil"/>
              <w:right w:val="single" w:sz="4" w:space="0" w:color="auto"/>
            </w:tcBorders>
          </w:tcPr>
          <w:p w14:paraId="44C7D335" w14:textId="77777777" w:rsidR="007957DD" w:rsidRPr="00C30686" w:rsidRDefault="007957DD" w:rsidP="007957DD">
            <w:pPr>
              <w:pStyle w:val="TAC"/>
              <w:rPr>
                <w:lang w:val="en-US" w:eastAsia="zh-CN"/>
              </w:rPr>
            </w:pPr>
            <w:r w:rsidRPr="00C30686">
              <w:rPr>
                <w:szCs w:val="18"/>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40FE777D" w14:textId="77777777" w:rsidR="007957DD" w:rsidRPr="00C30686" w:rsidRDefault="007957DD" w:rsidP="007957DD">
            <w:pPr>
              <w:pStyle w:val="TAC"/>
              <w:rPr>
                <w:lang w:val="en-US" w:eastAsia="zh-CN"/>
              </w:rPr>
            </w:pPr>
            <w:r w:rsidRPr="00C30686">
              <w:rPr>
                <w:lang w:val="en-US" w:eastAsia="zh-CN"/>
              </w:rPr>
              <w:t>n2</w:t>
            </w:r>
          </w:p>
        </w:tc>
        <w:tc>
          <w:tcPr>
            <w:tcW w:w="2851" w:type="dxa"/>
            <w:tcBorders>
              <w:top w:val="single" w:sz="4" w:space="0" w:color="auto"/>
              <w:left w:val="single" w:sz="4" w:space="0" w:color="auto"/>
              <w:bottom w:val="single" w:sz="4" w:space="0" w:color="auto"/>
              <w:right w:val="single" w:sz="4" w:space="0" w:color="auto"/>
            </w:tcBorders>
            <w:vAlign w:val="center"/>
          </w:tcPr>
          <w:p w14:paraId="7D3ACB13"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38DA1D8" w14:textId="77777777" w:rsidR="007957DD" w:rsidRPr="00C30686" w:rsidRDefault="007957DD" w:rsidP="007957DD">
            <w:pPr>
              <w:pStyle w:val="TAC"/>
              <w:rPr>
                <w:lang w:val="en-US" w:eastAsia="zh-CN"/>
              </w:rPr>
            </w:pPr>
            <w:r w:rsidRPr="00C30686">
              <w:rPr>
                <w:lang w:val="en-US" w:eastAsia="zh-CN"/>
              </w:rPr>
              <w:t>0</w:t>
            </w:r>
          </w:p>
        </w:tc>
      </w:tr>
      <w:tr w:rsidR="007957DD" w:rsidRPr="00C30686" w14:paraId="6354DCF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C368EBA"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nil"/>
              <w:right w:val="single" w:sz="4" w:space="0" w:color="auto"/>
            </w:tcBorders>
          </w:tcPr>
          <w:p w14:paraId="540E7060"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8FA07FD" w14:textId="77777777" w:rsidR="007957DD" w:rsidRPr="00C30686" w:rsidRDefault="007957DD" w:rsidP="007957DD">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B114B14"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17A13C3" w14:textId="77777777" w:rsidR="007957DD" w:rsidRPr="00C30686" w:rsidRDefault="007957DD" w:rsidP="007957DD">
            <w:pPr>
              <w:pStyle w:val="TAC"/>
              <w:rPr>
                <w:lang w:val="en-US" w:eastAsia="zh-CN"/>
              </w:rPr>
            </w:pPr>
          </w:p>
        </w:tc>
      </w:tr>
      <w:tr w:rsidR="007957DD" w:rsidRPr="00C30686" w14:paraId="25574F1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9AE6B6A"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tcPr>
          <w:p w14:paraId="435BA05E"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D240E57"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B46F16D"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20" w:type="dxa"/>
            <w:gridSpan w:val="2"/>
            <w:tcBorders>
              <w:top w:val="nil"/>
              <w:left w:val="single" w:sz="4" w:space="0" w:color="auto"/>
              <w:bottom w:val="single" w:sz="4" w:space="0" w:color="auto"/>
              <w:right w:val="single" w:sz="4" w:space="0" w:color="auto"/>
            </w:tcBorders>
            <w:vAlign w:val="center"/>
          </w:tcPr>
          <w:p w14:paraId="4BA8C9EC" w14:textId="77777777" w:rsidR="007957DD" w:rsidRPr="00C30686" w:rsidRDefault="007957DD" w:rsidP="007957DD">
            <w:pPr>
              <w:pStyle w:val="TAC"/>
              <w:rPr>
                <w:lang w:val="en-US" w:eastAsia="zh-CN"/>
              </w:rPr>
            </w:pPr>
          </w:p>
        </w:tc>
      </w:tr>
      <w:tr w:rsidR="007957DD" w:rsidRPr="00C30686" w14:paraId="0FF3C8C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81A522" w14:textId="77777777" w:rsidR="007957DD" w:rsidRPr="00C30686" w:rsidRDefault="007957DD" w:rsidP="007957DD">
            <w:pPr>
              <w:pStyle w:val="TAC"/>
              <w:rPr>
                <w:lang w:val="en-US" w:eastAsia="zh-CN"/>
              </w:rPr>
            </w:pPr>
            <w:r w:rsidRPr="00C30686">
              <w:rPr>
                <w:color w:val="000000"/>
                <w:lang w:val="en-US" w:eastAsia="zh-CN"/>
              </w:rPr>
              <w:t>CA_n3A-n5A-n7A</w:t>
            </w:r>
          </w:p>
        </w:tc>
        <w:tc>
          <w:tcPr>
            <w:tcW w:w="1845" w:type="dxa"/>
            <w:gridSpan w:val="3"/>
            <w:tcBorders>
              <w:top w:val="single" w:sz="4" w:space="0" w:color="auto"/>
              <w:left w:val="single" w:sz="4" w:space="0" w:color="auto"/>
              <w:bottom w:val="nil"/>
              <w:right w:val="single" w:sz="4" w:space="0" w:color="auto"/>
            </w:tcBorders>
            <w:vAlign w:val="center"/>
          </w:tcPr>
          <w:p w14:paraId="05A8CE4A" w14:textId="77777777" w:rsidR="007957DD" w:rsidRPr="00C30686" w:rsidRDefault="007957DD" w:rsidP="007957DD">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FEA48E"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EFBB3DA"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92F8AFC" w14:textId="77777777" w:rsidR="007957DD" w:rsidRPr="00C30686" w:rsidRDefault="007957DD" w:rsidP="007957DD">
            <w:pPr>
              <w:pStyle w:val="TAC"/>
              <w:rPr>
                <w:lang w:val="en-US" w:eastAsia="zh-CN"/>
              </w:rPr>
            </w:pPr>
            <w:r w:rsidRPr="00C30686">
              <w:rPr>
                <w:lang w:val="en-US" w:eastAsia="zh-CN"/>
              </w:rPr>
              <w:t>0</w:t>
            </w:r>
          </w:p>
        </w:tc>
      </w:tr>
      <w:tr w:rsidR="007957DD" w:rsidRPr="00C30686" w14:paraId="31B1FC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695A79"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C09CE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179E2"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ABD8CA5"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C982F7" w14:textId="77777777" w:rsidR="007957DD" w:rsidRPr="00C30686" w:rsidRDefault="007957DD" w:rsidP="007957DD">
            <w:pPr>
              <w:pStyle w:val="TAC"/>
              <w:rPr>
                <w:lang w:val="en-US" w:eastAsia="zh-CN"/>
              </w:rPr>
            </w:pPr>
          </w:p>
        </w:tc>
      </w:tr>
      <w:tr w:rsidR="007957DD" w:rsidRPr="00C30686" w14:paraId="53A214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25DCEB"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98DE6B"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996772"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223935"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5F99A53" w14:textId="77777777" w:rsidR="007957DD" w:rsidRPr="00C30686" w:rsidRDefault="007957DD" w:rsidP="007957DD">
            <w:pPr>
              <w:pStyle w:val="TAC"/>
              <w:rPr>
                <w:lang w:val="en-US" w:eastAsia="zh-CN"/>
              </w:rPr>
            </w:pPr>
          </w:p>
        </w:tc>
      </w:tr>
      <w:tr w:rsidR="007957DD" w:rsidRPr="00C30686" w14:paraId="65F142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EB15C0" w14:textId="77777777" w:rsidR="007957DD" w:rsidRPr="00C30686" w:rsidRDefault="007957DD" w:rsidP="007957DD">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54AE1F78" w14:textId="77777777" w:rsidR="007957DD" w:rsidRPr="00C30686" w:rsidRDefault="007957DD" w:rsidP="007957DD">
            <w:pPr>
              <w:pStyle w:val="TAC"/>
              <w:rPr>
                <w:szCs w:val="18"/>
                <w:lang w:val="en-US" w:eastAsia="zh-CN"/>
              </w:rPr>
            </w:pPr>
            <w:r w:rsidRPr="00C30686">
              <w:rPr>
                <w:szCs w:val="18"/>
                <w:lang w:val="en-US" w:eastAsia="zh-CN"/>
              </w:rPr>
              <w:t>CA_n3A-n5A</w:t>
            </w:r>
          </w:p>
          <w:p w14:paraId="36FA2BB1" w14:textId="77777777" w:rsidR="007957DD" w:rsidRPr="00C30686" w:rsidRDefault="007957DD" w:rsidP="007957DD">
            <w:pPr>
              <w:pStyle w:val="TAC"/>
              <w:rPr>
                <w:szCs w:val="18"/>
                <w:lang w:val="en-US" w:eastAsia="zh-CN"/>
              </w:rPr>
            </w:pPr>
            <w:r w:rsidRPr="00C30686">
              <w:rPr>
                <w:szCs w:val="18"/>
                <w:lang w:val="en-US" w:eastAsia="zh-CN"/>
              </w:rPr>
              <w:t>CA_n3A-n7A</w:t>
            </w:r>
          </w:p>
          <w:p w14:paraId="366AEAC3" w14:textId="77777777" w:rsidR="007957DD" w:rsidRPr="00C30686" w:rsidRDefault="007957DD" w:rsidP="007957DD">
            <w:pPr>
              <w:pStyle w:val="TAC"/>
              <w:rPr>
                <w:lang w:val="en-US" w:eastAsia="zh-CN"/>
              </w:rPr>
            </w:pPr>
            <w:r w:rsidRPr="00C30686">
              <w:rPr>
                <w:szCs w:val="18"/>
                <w:lang w:val="en-US" w:eastAsia="zh-CN"/>
              </w:rPr>
              <w:t>CA_n5A-n7A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BCFCED"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33FF1E0"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72F2026" w14:textId="77777777" w:rsidR="007957DD" w:rsidRPr="00C30686" w:rsidRDefault="007957DD" w:rsidP="007957DD">
            <w:pPr>
              <w:pStyle w:val="TAC"/>
              <w:rPr>
                <w:lang w:val="en-US" w:eastAsia="zh-CN"/>
              </w:rPr>
            </w:pPr>
            <w:r w:rsidRPr="00C30686">
              <w:rPr>
                <w:lang w:val="en-US" w:eastAsia="zh-CN"/>
              </w:rPr>
              <w:t>1</w:t>
            </w:r>
          </w:p>
        </w:tc>
      </w:tr>
      <w:tr w:rsidR="007957DD" w:rsidRPr="00C30686" w14:paraId="20856E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9982DA"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3DE89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11E650"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EBD8101"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0AB317" w14:textId="77777777" w:rsidR="007957DD" w:rsidRPr="00C30686" w:rsidRDefault="007957DD" w:rsidP="007957DD">
            <w:pPr>
              <w:pStyle w:val="TAC"/>
              <w:rPr>
                <w:lang w:val="en-US" w:eastAsia="zh-CN"/>
              </w:rPr>
            </w:pPr>
          </w:p>
        </w:tc>
      </w:tr>
      <w:tr w:rsidR="007957DD" w:rsidRPr="00C30686" w14:paraId="4DADBFE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E32826"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A881BA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9A04C7"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9B60CB9"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single" w:sz="4" w:space="0" w:color="auto"/>
              <w:right w:val="single" w:sz="4" w:space="0" w:color="auto"/>
            </w:tcBorders>
            <w:vAlign w:val="center"/>
          </w:tcPr>
          <w:p w14:paraId="38130B85" w14:textId="77777777" w:rsidR="007957DD" w:rsidRPr="00C30686" w:rsidRDefault="007957DD" w:rsidP="007957DD">
            <w:pPr>
              <w:pStyle w:val="TAC"/>
              <w:rPr>
                <w:lang w:val="en-US" w:eastAsia="zh-CN"/>
              </w:rPr>
            </w:pPr>
          </w:p>
        </w:tc>
      </w:tr>
      <w:tr w:rsidR="007957DD" w:rsidRPr="00C30686" w14:paraId="28872C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747C0" w14:textId="77777777" w:rsidR="007957DD" w:rsidRPr="00C30686" w:rsidRDefault="007957DD" w:rsidP="007957DD">
            <w:pPr>
              <w:pStyle w:val="TAC"/>
              <w:rPr>
                <w:lang w:val="en-US" w:eastAsia="zh-CN"/>
              </w:rPr>
            </w:pPr>
            <w:r w:rsidRPr="00C30686">
              <w:rPr>
                <w:color w:val="000000"/>
                <w:lang w:val="en-US" w:eastAsia="zh-CN"/>
              </w:rPr>
              <w:t>CA_n3A-n5A-n7B</w:t>
            </w:r>
          </w:p>
        </w:tc>
        <w:tc>
          <w:tcPr>
            <w:tcW w:w="1845" w:type="dxa"/>
            <w:gridSpan w:val="3"/>
            <w:tcBorders>
              <w:top w:val="nil"/>
              <w:left w:val="single" w:sz="4" w:space="0" w:color="auto"/>
              <w:bottom w:val="nil"/>
              <w:right w:val="single" w:sz="4" w:space="0" w:color="auto"/>
            </w:tcBorders>
            <w:vAlign w:val="center"/>
          </w:tcPr>
          <w:p w14:paraId="357853E3" w14:textId="77777777" w:rsidR="007957DD" w:rsidRPr="00C30686" w:rsidRDefault="007957DD" w:rsidP="007957DD">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36FBB6"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C636390"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BEF5B1C" w14:textId="77777777" w:rsidR="007957DD" w:rsidRPr="00C30686" w:rsidRDefault="007957DD" w:rsidP="007957DD">
            <w:pPr>
              <w:pStyle w:val="TAC"/>
              <w:rPr>
                <w:lang w:val="en-US" w:eastAsia="zh-CN"/>
              </w:rPr>
            </w:pPr>
            <w:r w:rsidRPr="00C30686">
              <w:rPr>
                <w:lang w:val="en-US" w:eastAsia="zh-CN"/>
              </w:rPr>
              <w:t>0</w:t>
            </w:r>
          </w:p>
        </w:tc>
      </w:tr>
      <w:tr w:rsidR="007957DD" w:rsidRPr="00C30686" w14:paraId="6D15FE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B65625"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13B23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A7D919"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A4038A6"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CCA045B" w14:textId="77777777" w:rsidR="007957DD" w:rsidRPr="00C30686" w:rsidRDefault="007957DD" w:rsidP="007957DD">
            <w:pPr>
              <w:pStyle w:val="TAC"/>
              <w:rPr>
                <w:lang w:val="en-US" w:eastAsia="zh-CN"/>
              </w:rPr>
            </w:pPr>
          </w:p>
        </w:tc>
      </w:tr>
      <w:tr w:rsidR="007957DD" w:rsidRPr="00C30686" w14:paraId="0758E3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E1013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5F798D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AEE9BD"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F49C0B6" w14:textId="77777777" w:rsidR="007957DD" w:rsidRPr="00C30686" w:rsidRDefault="007957DD" w:rsidP="007957DD">
            <w:pPr>
              <w:pStyle w:val="TAC"/>
              <w:rPr>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7B730A23" w14:textId="77777777" w:rsidR="007957DD" w:rsidRPr="00C30686" w:rsidRDefault="007957DD" w:rsidP="007957DD">
            <w:pPr>
              <w:pStyle w:val="TAC"/>
              <w:rPr>
                <w:lang w:val="en-US" w:eastAsia="zh-CN"/>
              </w:rPr>
            </w:pPr>
          </w:p>
        </w:tc>
      </w:tr>
      <w:tr w:rsidR="007957DD" w:rsidRPr="00C30686" w14:paraId="31FC52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09E57E" w14:textId="77777777" w:rsidR="007957DD" w:rsidRPr="00C30686" w:rsidRDefault="007957DD" w:rsidP="007957DD">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EB61932" w14:textId="77777777" w:rsidR="007957DD" w:rsidRPr="00C30686" w:rsidRDefault="007957DD" w:rsidP="007957DD">
            <w:pPr>
              <w:pStyle w:val="TAC"/>
              <w:rPr>
                <w:szCs w:val="18"/>
                <w:lang w:val="en-US" w:eastAsia="zh-CN"/>
              </w:rPr>
            </w:pPr>
            <w:r w:rsidRPr="00C30686">
              <w:rPr>
                <w:szCs w:val="18"/>
                <w:lang w:val="en-US" w:eastAsia="zh-CN"/>
              </w:rPr>
              <w:t>CA_n3A-n5A</w:t>
            </w:r>
          </w:p>
          <w:p w14:paraId="1AF167E9" w14:textId="77777777" w:rsidR="007957DD" w:rsidRPr="00C30686" w:rsidRDefault="007957DD" w:rsidP="007957DD">
            <w:pPr>
              <w:pStyle w:val="TAC"/>
              <w:rPr>
                <w:szCs w:val="18"/>
                <w:lang w:val="en-US" w:eastAsia="zh-CN"/>
              </w:rPr>
            </w:pPr>
            <w:r w:rsidRPr="00C30686">
              <w:rPr>
                <w:szCs w:val="18"/>
                <w:lang w:val="en-US" w:eastAsia="zh-CN"/>
              </w:rPr>
              <w:t>CA_n3A-n7A</w:t>
            </w:r>
          </w:p>
          <w:p w14:paraId="3A2C19D4" w14:textId="77777777" w:rsidR="007957DD" w:rsidRPr="00C30686" w:rsidRDefault="007957DD" w:rsidP="007957DD">
            <w:pPr>
              <w:pStyle w:val="TAC"/>
              <w:rPr>
                <w:szCs w:val="18"/>
                <w:lang w:val="en-US" w:eastAsia="zh-CN"/>
              </w:rPr>
            </w:pPr>
            <w:r w:rsidRPr="00C30686">
              <w:rPr>
                <w:szCs w:val="18"/>
                <w:lang w:val="en-US" w:eastAsia="zh-CN"/>
              </w:rPr>
              <w:t>CA_n5A-n7A</w:t>
            </w:r>
          </w:p>
          <w:p w14:paraId="48E7BF18" w14:textId="77777777" w:rsidR="007957DD" w:rsidRPr="00C30686" w:rsidRDefault="007957DD" w:rsidP="007957DD">
            <w:pPr>
              <w:pStyle w:val="TAC"/>
              <w:rPr>
                <w:szCs w:val="18"/>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9AD6D4"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307E6C"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76ED55E" w14:textId="77777777" w:rsidR="007957DD" w:rsidRPr="00C30686" w:rsidRDefault="007957DD" w:rsidP="007957DD">
            <w:pPr>
              <w:pStyle w:val="TAC"/>
              <w:rPr>
                <w:lang w:val="en-US" w:eastAsia="zh-CN"/>
              </w:rPr>
            </w:pPr>
            <w:r w:rsidRPr="00C30686">
              <w:rPr>
                <w:lang w:val="en-US" w:eastAsia="zh-CN"/>
              </w:rPr>
              <w:t>1</w:t>
            </w:r>
          </w:p>
        </w:tc>
      </w:tr>
      <w:tr w:rsidR="007957DD" w:rsidRPr="00C30686" w14:paraId="4D92C4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FDE89C"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D17001"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2AD34"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27B91BC"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992BE13" w14:textId="77777777" w:rsidR="007957DD" w:rsidRPr="00C30686" w:rsidRDefault="007957DD" w:rsidP="007957DD">
            <w:pPr>
              <w:pStyle w:val="TAC"/>
              <w:rPr>
                <w:lang w:val="en-US" w:eastAsia="zh-CN"/>
              </w:rPr>
            </w:pPr>
          </w:p>
        </w:tc>
      </w:tr>
      <w:tr w:rsidR="007957DD" w:rsidRPr="00C30686" w14:paraId="53B14B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896E65"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5CD0E3"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C67726"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4D5A8BF" w14:textId="77777777" w:rsidR="007957DD" w:rsidRPr="00C30686" w:rsidRDefault="007957DD" w:rsidP="007957DD">
            <w:pPr>
              <w:pStyle w:val="TAC"/>
              <w:rPr>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single" w:sz="4" w:space="0" w:color="auto"/>
              <w:right w:val="single" w:sz="4" w:space="0" w:color="auto"/>
            </w:tcBorders>
            <w:vAlign w:val="center"/>
          </w:tcPr>
          <w:p w14:paraId="23B78D37" w14:textId="77777777" w:rsidR="007957DD" w:rsidRPr="00C30686" w:rsidRDefault="007957DD" w:rsidP="007957DD">
            <w:pPr>
              <w:pStyle w:val="TAC"/>
              <w:rPr>
                <w:lang w:val="en-US" w:eastAsia="zh-CN"/>
              </w:rPr>
            </w:pPr>
          </w:p>
        </w:tc>
      </w:tr>
      <w:tr w:rsidR="007957DD" w:rsidRPr="00C30686" w14:paraId="39B080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9903EB" w14:textId="77777777" w:rsidR="007957DD" w:rsidRPr="00C30686" w:rsidRDefault="007957DD" w:rsidP="007957DD">
            <w:pPr>
              <w:pStyle w:val="TAC"/>
              <w:rPr>
                <w:color w:val="000000"/>
                <w:lang w:val="en-US" w:eastAsia="zh-CN"/>
              </w:rPr>
            </w:pPr>
            <w:r w:rsidRPr="00C30686">
              <w:rPr>
                <w:lang w:val="en-US" w:eastAsia="zh-CN"/>
              </w:rPr>
              <w:t>CA_n3A-n5A-n28A</w:t>
            </w:r>
          </w:p>
        </w:tc>
        <w:tc>
          <w:tcPr>
            <w:tcW w:w="1845" w:type="dxa"/>
            <w:gridSpan w:val="3"/>
            <w:tcBorders>
              <w:top w:val="single" w:sz="4" w:space="0" w:color="auto"/>
              <w:left w:val="single" w:sz="4" w:space="0" w:color="auto"/>
              <w:bottom w:val="nil"/>
              <w:right w:val="single" w:sz="4" w:space="0" w:color="auto"/>
            </w:tcBorders>
            <w:vAlign w:val="center"/>
          </w:tcPr>
          <w:p w14:paraId="3038322D" w14:textId="77777777" w:rsidR="007957DD" w:rsidRPr="00C30686" w:rsidRDefault="007957DD" w:rsidP="007957DD">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E9C016"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07B00BC"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9D7DFC7" w14:textId="77777777" w:rsidR="007957DD" w:rsidRPr="00C30686" w:rsidRDefault="007957DD" w:rsidP="007957DD">
            <w:pPr>
              <w:pStyle w:val="TAC"/>
              <w:rPr>
                <w:lang w:val="en-US" w:eastAsia="zh-CN"/>
              </w:rPr>
            </w:pPr>
            <w:r w:rsidRPr="00C30686">
              <w:rPr>
                <w:lang w:val="en-US" w:eastAsia="zh-CN"/>
              </w:rPr>
              <w:t>0</w:t>
            </w:r>
          </w:p>
        </w:tc>
      </w:tr>
      <w:tr w:rsidR="007957DD" w:rsidRPr="00C30686" w14:paraId="4C552C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4278D6"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682286A7"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949780" w14:textId="77777777" w:rsidR="007957DD" w:rsidRPr="00C30686" w:rsidRDefault="007957DD" w:rsidP="007957DD">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284D361"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CAE0DD3" w14:textId="77777777" w:rsidR="007957DD" w:rsidRPr="00C30686" w:rsidRDefault="007957DD" w:rsidP="007957DD">
            <w:pPr>
              <w:pStyle w:val="TAC"/>
              <w:rPr>
                <w:lang w:val="en-US" w:eastAsia="zh-CN"/>
              </w:rPr>
            </w:pPr>
          </w:p>
        </w:tc>
      </w:tr>
      <w:tr w:rsidR="007957DD" w:rsidRPr="00C30686" w14:paraId="46FB939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97E91B" w14:textId="77777777" w:rsidR="007957DD" w:rsidRPr="00C30686" w:rsidRDefault="007957DD" w:rsidP="007957DD">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0D6B82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2A5A0"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B78CA96"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24009FB4" w14:textId="77777777" w:rsidR="007957DD" w:rsidRPr="00C30686" w:rsidRDefault="007957DD" w:rsidP="007957DD">
            <w:pPr>
              <w:pStyle w:val="TAC"/>
              <w:rPr>
                <w:lang w:val="en-US" w:eastAsia="zh-CN"/>
              </w:rPr>
            </w:pPr>
          </w:p>
        </w:tc>
      </w:tr>
      <w:tr w:rsidR="007957DD" w:rsidRPr="00C30686" w14:paraId="6A7673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5A8BA2" w14:textId="77777777" w:rsidR="007957DD" w:rsidRPr="00C30686" w:rsidRDefault="007957DD" w:rsidP="007957DD">
            <w:pPr>
              <w:pStyle w:val="TAC"/>
              <w:rPr>
                <w:lang w:val="sv-SE" w:eastAsia="zh-CN"/>
              </w:rPr>
            </w:pPr>
            <w:r w:rsidRPr="00C30686">
              <w:rPr>
                <w:color w:val="000000"/>
                <w:lang w:val="en-US" w:eastAsia="zh-CN"/>
              </w:rPr>
              <w:t>CA_n3A-n5A-n78A</w:t>
            </w:r>
          </w:p>
        </w:tc>
        <w:tc>
          <w:tcPr>
            <w:tcW w:w="1845" w:type="dxa"/>
            <w:gridSpan w:val="3"/>
            <w:tcBorders>
              <w:top w:val="single" w:sz="4" w:space="0" w:color="auto"/>
              <w:left w:val="single" w:sz="4" w:space="0" w:color="auto"/>
              <w:bottom w:val="nil"/>
              <w:right w:val="single" w:sz="4" w:space="0" w:color="auto"/>
            </w:tcBorders>
            <w:vAlign w:val="center"/>
          </w:tcPr>
          <w:p w14:paraId="78AB9606" w14:textId="77777777" w:rsidR="007957DD" w:rsidRPr="00C30686" w:rsidRDefault="007957DD" w:rsidP="007957DD">
            <w:pPr>
              <w:pStyle w:val="TAC"/>
              <w:rPr>
                <w:lang w:val="en-US" w:eastAsia="zh-CN"/>
              </w:rPr>
            </w:pPr>
            <w:r w:rsidRPr="00C30686">
              <w:rPr>
                <w:lang w:val="en-US" w:eastAsia="zh-CN"/>
              </w:rPr>
              <w:t>CA_n3A-n5A</w:t>
            </w:r>
          </w:p>
          <w:p w14:paraId="69A74BA7" w14:textId="77777777" w:rsidR="007957DD" w:rsidRPr="00C30686" w:rsidRDefault="007957DD" w:rsidP="007957DD">
            <w:pPr>
              <w:pStyle w:val="TAC"/>
              <w:rPr>
                <w:lang w:val="en-US" w:eastAsia="zh-CN"/>
              </w:rPr>
            </w:pPr>
            <w:r w:rsidRPr="00C30686">
              <w:rPr>
                <w:lang w:val="en-US" w:eastAsia="zh-CN"/>
              </w:rPr>
              <w:t>CA_n3A-n78A</w:t>
            </w:r>
          </w:p>
          <w:p w14:paraId="520E4006" w14:textId="77777777" w:rsidR="007957DD" w:rsidRPr="00C30686" w:rsidRDefault="007957DD" w:rsidP="007957DD">
            <w:pPr>
              <w:pStyle w:val="TAC"/>
              <w:rPr>
                <w:lang w:val="sv-SE" w:eastAsia="zh-CN"/>
              </w:rPr>
            </w:pPr>
            <w:r w:rsidRPr="00C30686">
              <w:rPr>
                <w:lang w:val="en-US" w:eastAsia="zh-CN"/>
              </w:rPr>
              <w:t>CA_n5A-n78A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BB17C6" w14:textId="77777777" w:rsidR="007957DD" w:rsidRPr="00C30686" w:rsidRDefault="007957DD" w:rsidP="007957DD">
            <w:pPr>
              <w:pStyle w:val="TAC"/>
              <w:rPr>
                <w:lang w:val="sv-SE"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F8BC87E"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0976124" w14:textId="77777777" w:rsidR="007957DD" w:rsidRPr="00C30686" w:rsidRDefault="007957DD" w:rsidP="007957DD">
            <w:pPr>
              <w:pStyle w:val="TAC"/>
              <w:rPr>
                <w:lang w:val="en-US" w:eastAsia="zh-CN"/>
              </w:rPr>
            </w:pPr>
            <w:r w:rsidRPr="00C30686">
              <w:rPr>
                <w:lang w:val="en-US" w:eastAsia="zh-CN"/>
              </w:rPr>
              <w:t>0</w:t>
            </w:r>
          </w:p>
        </w:tc>
      </w:tr>
      <w:tr w:rsidR="007957DD" w:rsidRPr="00C30686" w14:paraId="049381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4C05C0" w14:textId="77777777" w:rsidR="007957DD" w:rsidRPr="00C30686" w:rsidRDefault="007957DD" w:rsidP="007957DD">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48857EFA" w14:textId="77777777" w:rsidR="007957DD" w:rsidRPr="00C30686" w:rsidRDefault="007957DD" w:rsidP="007957DD">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509B2" w14:textId="77777777" w:rsidR="007957DD" w:rsidRPr="00C30686" w:rsidRDefault="007957DD" w:rsidP="007957DD">
            <w:pPr>
              <w:pStyle w:val="TAC"/>
              <w:rPr>
                <w:lang w:val="sv-SE"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331D970"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A6F8D7B" w14:textId="77777777" w:rsidR="007957DD" w:rsidRPr="00C30686" w:rsidRDefault="007957DD" w:rsidP="007957DD">
            <w:pPr>
              <w:pStyle w:val="TAC"/>
              <w:rPr>
                <w:lang w:val="en-US" w:eastAsia="zh-CN"/>
              </w:rPr>
            </w:pPr>
          </w:p>
        </w:tc>
      </w:tr>
      <w:tr w:rsidR="007957DD" w:rsidRPr="00C30686" w14:paraId="76688EF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E842D6" w14:textId="77777777" w:rsidR="007957DD" w:rsidRPr="00C30686" w:rsidRDefault="007957DD" w:rsidP="007957DD">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4E58D4A6" w14:textId="77777777" w:rsidR="007957DD" w:rsidRPr="00C30686" w:rsidRDefault="007957DD" w:rsidP="007957DD">
            <w:pPr>
              <w:pStyle w:val="TAC"/>
              <w:rPr>
                <w:lang w:val="sv-SE"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E2B407" w14:textId="77777777" w:rsidR="007957DD" w:rsidRPr="00C30686" w:rsidRDefault="007957DD" w:rsidP="007957DD">
            <w:pPr>
              <w:pStyle w:val="TAC"/>
              <w:rPr>
                <w:lang w:val="sv-SE"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215492" w14:textId="77777777" w:rsidR="007957DD" w:rsidRPr="00C30686" w:rsidRDefault="007957DD" w:rsidP="007957DD">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B651B0" w14:textId="77777777" w:rsidR="007957DD" w:rsidRPr="00C30686" w:rsidRDefault="007957DD" w:rsidP="007957DD">
            <w:pPr>
              <w:pStyle w:val="TAC"/>
              <w:rPr>
                <w:lang w:val="en-US" w:eastAsia="zh-CN"/>
              </w:rPr>
            </w:pPr>
          </w:p>
        </w:tc>
      </w:tr>
      <w:tr w:rsidR="007957DD" w:rsidRPr="00C30686" w14:paraId="035D1B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40DB18" w14:textId="77777777" w:rsidR="007957DD" w:rsidRPr="00C30686" w:rsidRDefault="007957DD" w:rsidP="007957DD">
            <w:pPr>
              <w:pStyle w:val="TAC"/>
              <w:rPr>
                <w:lang w:val="en-US" w:eastAsia="zh-CN"/>
              </w:rPr>
            </w:pPr>
            <w:r w:rsidRPr="00C30686">
              <w:rPr>
                <w:lang w:val="en-US" w:eastAsia="zh-CN"/>
              </w:rPr>
              <w:t>CA_n3A-n7A-n8A</w:t>
            </w:r>
          </w:p>
        </w:tc>
        <w:tc>
          <w:tcPr>
            <w:tcW w:w="1845" w:type="dxa"/>
            <w:gridSpan w:val="3"/>
            <w:tcBorders>
              <w:top w:val="single" w:sz="4" w:space="0" w:color="auto"/>
              <w:left w:val="single" w:sz="4" w:space="0" w:color="auto"/>
              <w:bottom w:val="nil"/>
              <w:right w:val="single" w:sz="4" w:space="0" w:color="auto"/>
            </w:tcBorders>
            <w:vAlign w:val="center"/>
          </w:tcPr>
          <w:p w14:paraId="6721E0E3" w14:textId="77777777" w:rsidR="007957DD" w:rsidRPr="002176FE" w:rsidRDefault="007957DD" w:rsidP="007957DD">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7</w:t>
            </w:r>
            <w:r w:rsidRPr="002176FE">
              <w:rPr>
                <w:szCs w:val="18"/>
                <w:lang w:val="en-US" w:eastAsia="ja-JP"/>
              </w:rPr>
              <w:t>A</w:t>
            </w:r>
          </w:p>
          <w:p w14:paraId="19BD5503" w14:textId="77777777" w:rsidR="007957DD" w:rsidRPr="002176FE" w:rsidRDefault="007957DD" w:rsidP="007957DD">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8</w:t>
            </w:r>
            <w:r w:rsidRPr="002176FE">
              <w:rPr>
                <w:szCs w:val="18"/>
                <w:lang w:val="en-US" w:eastAsia="ja-JP"/>
              </w:rPr>
              <w:t>A</w:t>
            </w:r>
          </w:p>
          <w:p w14:paraId="0F7300D3" w14:textId="77777777" w:rsidR="007957DD" w:rsidRPr="00C30686" w:rsidRDefault="007957DD" w:rsidP="007957DD">
            <w:pPr>
              <w:pStyle w:val="TAC"/>
              <w:rPr>
                <w:lang w:val="en-US" w:eastAsia="zh-CN"/>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7</w:t>
            </w:r>
            <w:r w:rsidRPr="002176FE">
              <w:rPr>
                <w:szCs w:val="18"/>
                <w:lang w:val="sv-SE" w:eastAsia="ja-JP"/>
              </w:rPr>
              <w:t>A-</w:t>
            </w:r>
            <w:r w:rsidRPr="002176FE">
              <w:rPr>
                <w:szCs w:val="18"/>
                <w:lang w:val="en-US" w:eastAsia="zh-CN"/>
              </w:rPr>
              <w:t>n</w:t>
            </w:r>
            <w:r w:rsidRPr="002176FE">
              <w:rPr>
                <w:szCs w:val="18"/>
                <w:lang w:val="en-US" w:eastAsia="zh-TW"/>
              </w:rPr>
              <w:t>8</w:t>
            </w:r>
            <w:r w:rsidRPr="002176FE">
              <w:rPr>
                <w:szCs w:val="18"/>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362FD"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9295091"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6104772E" w14:textId="77777777" w:rsidR="007957DD" w:rsidRPr="00C30686" w:rsidRDefault="007957DD" w:rsidP="007957DD">
            <w:pPr>
              <w:pStyle w:val="TAC"/>
              <w:rPr>
                <w:lang w:val="en-US" w:eastAsia="zh-CN"/>
              </w:rPr>
            </w:pPr>
            <w:r w:rsidRPr="00C30686">
              <w:rPr>
                <w:lang w:val="en-US" w:eastAsia="zh-CN"/>
              </w:rPr>
              <w:t>0</w:t>
            </w:r>
          </w:p>
        </w:tc>
      </w:tr>
      <w:tr w:rsidR="007957DD" w:rsidRPr="00C30686" w14:paraId="400ABD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02ECAA"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93E078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B2C039"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38514CF"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nil"/>
              <w:left w:val="single" w:sz="4" w:space="0" w:color="auto"/>
              <w:bottom w:val="nil"/>
              <w:right w:val="single" w:sz="4" w:space="0" w:color="auto"/>
            </w:tcBorders>
            <w:vAlign w:val="center"/>
          </w:tcPr>
          <w:p w14:paraId="337C3BB1" w14:textId="77777777" w:rsidR="007957DD" w:rsidRPr="00C30686" w:rsidRDefault="007957DD" w:rsidP="007957DD">
            <w:pPr>
              <w:pStyle w:val="TAC"/>
              <w:rPr>
                <w:lang w:val="en-US" w:eastAsia="zh-CN"/>
              </w:rPr>
            </w:pPr>
          </w:p>
        </w:tc>
      </w:tr>
      <w:tr w:rsidR="007957DD" w:rsidRPr="00C30686" w14:paraId="7B60AF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1E87C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4ACD8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BAB855" w14:textId="77777777" w:rsidR="007957DD" w:rsidRPr="00C30686" w:rsidRDefault="007957DD" w:rsidP="007957DD">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73E995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5, 10, 15, 20, 35</w:t>
            </w:r>
          </w:p>
        </w:tc>
        <w:tc>
          <w:tcPr>
            <w:tcW w:w="1620" w:type="dxa"/>
            <w:gridSpan w:val="2"/>
            <w:tcBorders>
              <w:top w:val="nil"/>
              <w:left w:val="single" w:sz="4" w:space="0" w:color="auto"/>
              <w:bottom w:val="single" w:sz="4" w:space="0" w:color="auto"/>
              <w:right w:val="single" w:sz="4" w:space="0" w:color="auto"/>
            </w:tcBorders>
            <w:vAlign w:val="center"/>
          </w:tcPr>
          <w:p w14:paraId="578DF0EE" w14:textId="77777777" w:rsidR="007957DD" w:rsidRPr="00C30686" w:rsidRDefault="007957DD" w:rsidP="007957DD">
            <w:pPr>
              <w:pStyle w:val="TAC"/>
              <w:rPr>
                <w:lang w:val="en-US" w:eastAsia="zh-CN"/>
              </w:rPr>
            </w:pPr>
          </w:p>
        </w:tc>
      </w:tr>
      <w:tr w:rsidR="007957DD" w:rsidRPr="00C30686" w14:paraId="09CCF0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2B6891" w14:textId="77777777" w:rsidR="007957DD" w:rsidRPr="00C30686" w:rsidRDefault="007957DD" w:rsidP="007957DD">
            <w:pPr>
              <w:pStyle w:val="TAC"/>
              <w:rPr>
                <w:lang w:val="en-US" w:eastAsia="zh-CN"/>
              </w:rPr>
            </w:pPr>
            <w:r w:rsidRPr="00C30686">
              <w:t>CA_n3A-n7A-n26A</w:t>
            </w:r>
          </w:p>
        </w:tc>
        <w:tc>
          <w:tcPr>
            <w:tcW w:w="1845" w:type="dxa"/>
            <w:gridSpan w:val="3"/>
            <w:tcBorders>
              <w:top w:val="single" w:sz="4" w:space="0" w:color="auto"/>
              <w:left w:val="single" w:sz="4" w:space="0" w:color="auto"/>
              <w:bottom w:val="nil"/>
              <w:right w:val="single" w:sz="4" w:space="0" w:color="auto"/>
            </w:tcBorders>
            <w:vAlign w:val="center"/>
          </w:tcPr>
          <w:p w14:paraId="67576BF3" w14:textId="77777777" w:rsidR="007957DD" w:rsidRPr="00C30686" w:rsidRDefault="007957DD" w:rsidP="007957DD">
            <w:pPr>
              <w:pStyle w:val="TAC"/>
              <w:rPr>
                <w:szCs w:val="18"/>
                <w:lang w:val="en-US" w:eastAsia="zh-CN"/>
              </w:rPr>
            </w:pPr>
            <w:r w:rsidRPr="00C30686">
              <w:rPr>
                <w:szCs w:val="18"/>
                <w:lang w:val="en-US" w:eastAsia="zh-CN"/>
              </w:rPr>
              <w:t>CA_n3A-n26A</w:t>
            </w:r>
          </w:p>
          <w:p w14:paraId="1FD52AFC" w14:textId="77777777" w:rsidR="007957DD" w:rsidRPr="00C30686" w:rsidRDefault="007957DD" w:rsidP="007957DD">
            <w:pPr>
              <w:pStyle w:val="TAC"/>
              <w:rPr>
                <w:szCs w:val="18"/>
                <w:lang w:val="en-US" w:eastAsia="zh-CN"/>
              </w:rPr>
            </w:pPr>
            <w:r w:rsidRPr="00C30686">
              <w:rPr>
                <w:szCs w:val="18"/>
                <w:lang w:val="en-US" w:eastAsia="zh-CN"/>
              </w:rPr>
              <w:t>CA_n3A-n7A</w:t>
            </w:r>
          </w:p>
          <w:p w14:paraId="4FDED9FE" w14:textId="77777777" w:rsidR="007957DD" w:rsidRPr="00C30686" w:rsidRDefault="007957DD" w:rsidP="007957DD">
            <w:pPr>
              <w:pStyle w:val="TAC"/>
              <w:rPr>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DB3F3"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CCD407A"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20" w:type="dxa"/>
            <w:gridSpan w:val="2"/>
            <w:tcBorders>
              <w:top w:val="single" w:sz="4" w:space="0" w:color="auto"/>
              <w:left w:val="single" w:sz="4" w:space="0" w:color="auto"/>
              <w:bottom w:val="nil"/>
              <w:right w:val="single" w:sz="4" w:space="0" w:color="auto"/>
            </w:tcBorders>
            <w:vAlign w:val="center"/>
          </w:tcPr>
          <w:p w14:paraId="592F61EF" w14:textId="77777777" w:rsidR="007957DD" w:rsidRPr="00C30686" w:rsidRDefault="007957DD" w:rsidP="007957DD">
            <w:pPr>
              <w:pStyle w:val="TAC"/>
              <w:rPr>
                <w:lang w:val="en-US" w:eastAsia="zh-CN"/>
              </w:rPr>
            </w:pPr>
            <w:r w:rsidRPr="00C30686">
              <w:rPr>
                <w:rFonts w:hint="eastAsia"/>
                <w:szCs w:val="18"/>
                <w:lang w:val="en-US" w:eastAsia="zh-CN"/>
              </w:rPr>
              <w:t>0</w:t>
            </w:r>
          </w:p>
        </w:tc>
      </w:tr>
      <w:tr w:rsidR="007957DD" w:rsidRPr="00C30686" w14:paraId="0E6EDB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44A665"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B03DC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3F6B11"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1FB283F"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1B43ADCA" w14:textId="77777777" w:rsidR="007957DD" w:rsidRPr="00C30686" w:rsidRDefault="007957DD" w:rsidP="007957DD">
            <w:pPr>
              <w:pStyle w:val="TAC"/>
              <w:rPr>
                <w:lang w:val="en-US" w:eastAsia="zh-CN"/>
              </w:rPr>
            </w:pPr>
          </w:p>
        </w:tc>
      </w:tr>
      <w:tr w:rsidR="007957DD" w:rsidRPr="00C30686" w14:paraId="5F407F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D47DD2"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EBAD9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6E6A11" w14:textId="77777777" w:rsidR="007957DD" w:rsidRPr="00C30686" w:rsidRDefault="007957DD" w:rsidP="007957DD">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5E7F8A6"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F3AD66B" w14:textId="77777777" w:rsidR="007957DD" w:rsidRPr="00C30686" w:rsidRDefault="007957DD" w:rsidP="007957DD">
            <w:pPr>
              <w:pStyle w:val="TAC"/>
              <w:rPr>
                <w:lang w:val="en-US" w:eastAsia="zh-CN"/>
              </w:rPr>
            </w:pPr>
          </w:p>
        </w:tc>
      </w:tr>
      <w:tr w:rsidR="007957DD" w:rsidRPr="00C30686" w14:paraId="1E7105C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87170B1" w14:textId="77777777" w:rsidR="007957DD" w:rsidRPr="00C30686" w:rsidRDefault="007957DD" w:rsidP="007957DD">
            <w:pPr>
              <w:pStyle w:val="TAC"/>
            </w:pPr>
            <w:r w:rsidRPr="00C30686">
              <w:t>CA_n3A-n7A-n26(2A)</w:t>
            </w:r>
          </w:p>
        </w:tc>
        <w:tc>
          <w:tcPr>
            <w:tcW w:w="1845" w:type="dxa"/>
            <w:gridSpan w:val="3"/>
            <w:tcBorders>
              <w:top w:val="single" w:sz="4" w:space="0" w:color="auto"/>
              <w:left w:val="single" w:sz="4" w:space="0" w:color="auto"/>
              <w:bottom w:val="nil"/>
              <w:right w:val="single" w:sz="4" w:space="0" w:color="auto"/>
            </w:tcBorders>
            <w:vAlign w:val="center"/>
          </w:tcPr>
          <w:p w14:paraId="42FD19E1" w14:textId="77777777" w:rsidR="007957DD" w:rsidRPr="00C30686" w:rsidRDefault="007957DD" w:rsidP="007957DD">
            <w:pPr>
              <w:pStyle w:val="TAC"/>
              <w:rPr>
                <w:szCs w:val="18"/>
                <w:lang w:val="en-US" w:eastAsia="zh-CN"/>
              </w:rPr>
            </w:pPr>
            <w:r w:rsidRPr="00C30686">
              <w:rPr>
                <w:szCs w:val="18"/>
                <w:lang w:val="en-US" w:eastAsia="zh-CN"/>
              </w:rPr>
              <w:t>CA_n3A-n26A</w:t>
            </w:r>
          </w:p>
          <w:p w14:paraId="02D6B5F1" w14:textId="77777777" w:rsidR="007957DD" w:rsidRPr="00C30686" w:rsidRDefault="007957DD" w:rsidP="007957DD">
            <w:pPr>
              <w:pStyle w:val="TAC"/>
              <w:rPr>
                <w:szCs w:val="18"/>
                <w:lang w:val="en-US" w:eastAsia="zh-CN"/>
              </w:rPr>
            </w:pPr>
            <w:r w:rsidRPr="00C30686">
              <w:rPr>
                <w:szCs w:val="18"/>
                <w:lang w:val="en-US" w:eastAsia="zh-CN"/>
              </w:rPr>
              <w:t>CA_n3A-n7A</w:t>
            </w:r>
          </w:p>
          <w:p w14:paraId="020E92EE" w14:textId="77777777" w:rsidR="007957DD" w:rsidRPr="00C30686" w:rsidRDefault="007957DD" w:rsidP="007957DD">
            <w:pPr>
              <w:pStyle w:val="TAC"/>
              <w:rPr>
                <w:szCs w:val="18"/>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2766AB" w14:textId="77777777" w:rsidR="007957DD" w:rsidRPr="00C30686" w:rsidRDefault="007957DD" w:rsidP="007957DD">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9A6D0E"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1D569A7A" w14:textId="77777777" w:rsidR="007957DD" w:rsidRPr="00C30686" w:rsidRDefault="007957DD" w:rsidP="007957DD">
            <w:pPr>
              <w:pStyle w:val="TAC"/>
              <w:rPr>
                <w:szCs w:val="18"/>
                <w:lang w:val="en-US" w:eastAsia="zh-CN"/>
              </w:rPr>
            </w:pPr>
            <w:r w:rsidRPr="00C30686">
              <w:rPr>
                <w:lang w:val="en-US" w:eastAsia="zh-CN"/>
              </w:rPr>
              <w:t>0</w:t>
            </w:r>
          </w:p>
        </w:tc>
      </w:tr>
      <w:tr w:rsidR="007957DD" w:rsidRPr="00C30686" w14:paraId="5E4882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F75365" w14:textId="77777777" w:rsidR="007957DD" w:rsidRPr="00C30686" w:rsidRDefault="007957DD" w:rsidP="007957DD">
            <w:pPr>
              <w:pStyle w:val="TAC"/>
            </w:pPr>
          </w:p>
        </w:tc>
        <w:tc>
          <w:tcPr>
            <w:tcW w:w="1845" w:type="dxa"/>
            <w:gridSpan w:val="3"/>
            <w:tcBorders>
              <w:top w:val="nil"/>
              <w:left w:val="single" w:sz="4" w:space="0" w:color="auto"/>
              <w:bottom w:val="nil"/>
              <w:right w:val="single" w:sz="4" w:space="0" w:color="auto"/>
            </w:tcBorders>
            <w:vAlign w:val="center"/>
          </w:tcPr>
          <w:p w14:paraId="5B473B0E"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B1818B" w14:textId="77777777" w:rsidR="007957DD" w:rsidRPr="00C30686" w:rsidRDefault="007957DD" w:rsidP="007957DD">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2C39C31"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554BF6D1" w14:textId="77777777" w:rsidR="007957DD" w:rsidRPr="00C30686" w:rsidRDefault="007957DD" w:rsidP="007957DD">
            <w:pPr>
              <w:pStyle w:val="TAC"/>
              <w:rPr>
                <w:szCs w:val="18"/>
                <w:lang w:val="en-US" w:eastAsia="zh-CN"/>
              </w:rPr>
            </w:pPr>
          </w:p>
        </w:tc>
      </w:tr>
      <w:tr w:rsidR="007957DD" w:rsidRPr="00C30686" w14:paraId="5836AE2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D181C6" w14:textId="77777777" w:rsidR="007957DD" w:rsidRPr="00C30686" w:rsidRDefault="007957DD" w:rsidP="007957DD">
            <w:pPr>
              <w:pStyle w:val="TAC"/>
            </w:pPr>
          </w:p>
        </w:tc>
        <w:tc>
          <w:tcPr>
            <w:tcW w:w="1845" w:type="dxa"/>
            <w:gridSpan w:val="3"/>
            <w:tcBorders>
              <w:top w:val="nil"/>
              <w:left w:val="single" w:sz="4" w:space="0" w:color="auto"/>
              <w:bottom w:val="single" w:sz="4" w:space="0" w:color="auto"/>
              <w:right w:val="single" w:sz="4" w:space="0" w:color="auto"/>
            </w:tcBorders>
            <w:vAlign w:val="center"/>
          </w:tcPr>
          <w:p w14:paraId="666C5DD2" w14:textId="77777777" w:rsidR="007957DD" w:rsidRPr="00C30686" w:rsidRDefault="007957DD" w:rsidP="007957DD">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5839C6" w14:textId="77777777" w:rsidR="007957DD" w:rsidRPr="00C30686" w:rsidRDefault="007957DD" w:rsidP="007957DD">
            <w:pPr>
              <w:pStyle w:val="TAC"/>
              <w:rPr>
                <w:color w:val="000000"/>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1AD3DC4"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4E276411" w14:textId="77777777" w:rsidR="007957DD" w:rsidRPr="00C30686" w:rsidRDefault="007957DD" w:rsidP="007957DD">
            <w:pPr>
              <w:pStyle w:val="TAC"/>
              <w:rPr>
                <w:szCs w:val="18"/>
                <w:lang w:val="en-US" w:eastAsia="zh-CN"/>
              </w:rPr>
            </w:pPr>
          </w:p>
        </w:tc>
      </w:tr>
      <w:tr w:rsidR="007957DD" w:rsidRPr="00C30686" w14:paraId="7113BF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C4D18F" w14:textId="77777777" w:rsidR="007957DD" w:rsidRPr="00C30686" w:rsidRDefault="007957DD" w:rsidP="007957DD">
            <w:pPr>
              <w:pStyle w:val="TAC"/>
              <w:rPr>
                <w:lang w:val="en-US" w:eastAsia="zh-CN"/>
              </w:rPr>
            </w:pPr>
            <w:r w:rsidRPr="00C30686">
              <w:t>CA_n3A-n7B-n26A</w:t>
            </w:r>
          </w:p>
        </w:tc>
        <w:tc>
          <w:tcPr>
            <w:tcW w:w="1845" w:type="dxa"/>
            <w:gridSpan w:val="3"/>
            <w:tcBorders>
              <w:top w:val="single" w:sz="4" w:space="0" w:color="auto"/>
              <w:left w:val="single" w:sz="4" w:space="0" w:color="auto"/>
              <w:bottom w:val="nil"/>
              <w:right w:val="single" w:sz="4" w:space="0" w:color="auto"/>
            </w:tcBorders>
            <w:vAlign w:val="center"/>
          </w:tcPr>
          <w:p w14:paraId="4DA8334A" w14:textId="77777777" w:rsidR="007957DD" w:rsidRPr="00C30686" w:rsidRDefault="007957DD" w:rsidP="007957DD">
            <w:pPr>
              <w:pStyle w:val="TAC"/>
              <w:rPr>
                <w:szCs w:val="18"/>
                <w:lang w:val="en-US" w:eastAsia="zh-CN"/>
              </w:rPr>
            </w:pPr>
            <w:r w:rsidRPr="00C30686">
              <w:rPr>
                <w:szCs w:val="18"/>
                <w:lang w:val="en-US" w:eastAsia="zh-CN"/>
              </w:rPr>
              <w:t>CA_n3A-n26A</w:t>
            </w:r>
          </w:p>
          <w:p w14:paraId="48C47DA4" w14:textId="77777777" w:rsidR="007957DD" w:rsidRPr="00C30686" w:rsidRDefault="007957DD" w:rsidP="007957DD">
            <w:pPr>
              <w:pStyle w:val="TAC"/>
              <w:rPr>
                <w:szCs w:val="18"/>
                <w:lang w:val="en-US" w:eastAsia="zh-CN"/>
              </w:rPr>
            </w:pPr>
            <w:r w:rsidRPr="00C30686">
              <w:rPr>
                <w:szCs w:val="18"/>
                <w:lang w:val="en-US" w:eastAsia="zh-CN"/>
              </w:rPr>
              <w:t>CA_n3A-n7A</w:t>
            </w:r>
          </w:p>
          <w:p w14:paraId="3514DBAA" w14:textId="77777777" w:rsidR="007957DD" w:rsidRPr="00C30686" w:rsidRDefault="007957DD" w:rsidP="007957DD">
            <w:pPr>
              <w:pStyle w:val="TAC"/>
              <w:rPr>
                <w:szCs w:val="18"/>
                <w:lang w:val="en-US" w:eastAsia="zh-CN"/>
              </w:rPr>
            </w:pPr>
            <w:r w:rsidRPr="00C30686">
              <w:rPr>
                <w:szCs w:val="18"/>
                <w:lang w:val="en-US" w:eastAsia="zh-CN"/>
              </w:rPr>
              <w:t>CA_n7A-n26A</w:t>
            </w:r>
          </w:p>
          <w:p w14:paraId="7C3BCF7D" w14:textId="77777777" w:rsidR="007957DD" w:rsidRPr="00C30686" w:rsidRDefault="007957DD" w:rsidP="007957DD">
            <w:pPr>
              <w:pStyle w:val="TAC"/>
              <w:rPr>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93DA3C"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C27F1F5"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20" w:type="dxa"/>
            <w:gridSpan w:val="2"/>
            <w:tcBorders>
              <w:top w:val="single" w:sz="4" w:space="0" w:color="auto"/>
              <w:left w:val="single" w:sz="4" w:space="0" w:color="auto"/>
              <w:bottom w:val="nil"/>
              <w:right w:val="single" w:sz="4" w:space="0" w:color="auto"/>
            </w:tcBorders>
            <w:vAlign w:val="center"/>
          </w:tcPr>
          <w:p w14:paraId="337A2CC1" w14:textId="77777777" w:rsidR="007957DD" w:rsidRPr="00C30686" w:rsidRDefault="007957DD" w:rsidP="007957DD">
            <w:pPr>
              <w:pStyle w:val="TAC"/>
              <w:rPr>
                <w:lang w:val="en-US" w:eastAsia="zh-CN"/>
              </w:rPr>
            </w:pPr>
            <w:r w:rsidRPr="00C30686">
              <w:rPr>
                <w:rFonts w:hint="eastAsia"/>
                <w:szCs w:val="18"/>
                <w:lang w:val="en-US" w:eastAsia="zh-CN"/>
              </w:rPr>
              <w:t>0</w:t>
            </w:r>
          </w:p>
        </w:tc>
      </w:tr>
      <w:tr w:rsidR="007957DD" w:rsidRPr="00C30686" w14:paraId="1F59B3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2C3B6"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3AE92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0FFE78"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BA2385C"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958D114" w14:textId="77777777" w:rsidR="007957DD" w:rsidRPr="00C30686" w:rsidRDefault="007957DD" w:rsidP="007957DD">
            <w:pPr>
              <w:pStyle w:val="TAC"/>
              <w:rPr>
                <w:lang w:val="en-US" w:eastAsia="zh-CN"/>
              </w:rPr>
            </w:pPr>
          </w:p>
        </w:tc>
      </w:tr>
      <w:tr w:rsidR="007957DD" w:rsidRPr="00C30686" w14:paraId="4CD00B1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546B09"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9B19C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37C0A6" w14:textId="77777777" w:rsidR="007957DD" w:rsidRPr="00C30686" w:rsidRDefault="007957DD" w:rsidP="007957DD">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EE6A1B4"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0D66AE7" w14:textId="77777777" w:rsidR="007957DD" w:rsidRPr="00C30686" w:rsidRDefault="007957DD" w:rsidP="007957DD">
            <w:pPr>
              <w:pStyle w:val="TAC"/>
              <w:rPr>
                <w:lang w:val="en-US" w:eastAsia="zh-CN"/>
              </w:rPr>
            </w:pPr>
          </w:p>
        </w:tc>
      </w:tr>
      <w:tr w:rsidR="007957DD" w:rsidRPr="00C30686" w14:paraId="05D7E2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4455B46" w14:textId="77777777" w:rsidR="007957DD" w:rsidRPr="00C30686" w:rsidRDefault="007957DD" w:rsidP="007957DD">
            <w:pPr>
              <w:pStyle w:val="TAC"/>
              <w:rPr>
                <w:lang w:val="en-US" w:eastAsia="zh-CN"/>
              </w:rPr>
            </w:pPr>
            <w:r w:rsidRPr="00C30686">
              <w:t>CA_n3A-n7B-n26(2A)</w:t>
            </w:r>
          </w:p>
        </w:tc>
        <w:tc>
          <w:tcPr>
            <w:tcW w:w="1845" w:type="dxa"/>
            <w:gridSpan w:val="3"/>
            <w:tcBorders>
              <w:top w:val="single" w:sz="4" w:space="0" w:color="auto"/>
              <w:left w:val="single" w:sz="4" w:space="0" w:color="auto"/>
              <w:bottom w:val="nil"/>
              <w:right w:val="single" w:sz="4" w:space="0" w:color="auto"/>
            </w:tcBorders>
            <w:vAlign w:val="center"/>
          </w:tcPr>
          <w:p w14:paraId="53CB6CF0" w14:textId="77777777" w:rsidR="007957DD" w:rsidRPr="00C30686" w:rsidRDefault="007957DD" w:rsidP="007957DD">
            <w:pPr>
              <w:pStyle w:val="TAC"/>
              <w:rPr>
                <w:szCs w:val="18"/>
                <w:lang w:val="en-US" w:eastAsia="zh-CN"/>
              </w:rPr>
            </w:pPr>
            <w:r w:rsidRPr="00C30686">
              <w:rPr>
                <w:szCs w:val="18"/>
                <w:lang w:val="en-US" w:eastAsia="zh-CN"/>
              </w:rPr>
              <w:t>CA_n3A-n26A</w:t>
            </w:r>
          </w:p>
          <w:p w14:paraId="3E1F0B3B" w14:textId="77777777" w:rsidR="007957DD" w:rsidRPr="00C30686" w:rsidRDefault="007957DD" w:rsidP="007957DD">
            <w:pPr>
              <w:pStyle w:val="TAC"/>
              <w:rPr>
                <w:szCs w:val="18"/>
                <w:lang w:val="en-US" w:eastAsia="zh-CN"/>
              </w:rPr>
            </w:pPr>
            <w:r w:rsidRPr="00C30686">
              <w:rPr>
                <w:szCs w:val="18"/>
                <w:lang w:val="en-US" w:eastAsia="zh-CN"/>
              </w:rPr>
              <w:t>CA_n3A-n7A</w:t>
            </w:r>
          </w:p>
          <w:p w14:paraId="47FE9A52" w14:textId="77777777" w:rsidR="007957DD" w:rsidRPr="00C30686" w:rsidRDefault="007957DD" w:rsidP="007957DD">
            <w:pPr>
              <w:pStyle w:val="TAC"/>
              <w:rPr>
                <w:lang w:val="en-US" w:eastAsia="zh-CN"/>
              </w:rPr>
            </w:pPr>
            <w:r w:rsidRPr="00C30686">
              <w:rPr>
                <w:szCs w:val="18"/>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7304FF"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936FE0"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03379190" w14:textId="77777777" w:rsidR="007957DD" w:rsidRPr="00C30686" w:rsidRDefault="007957DD" w:rsidP="007957DD">
            <w:pPr>
              <w:pStyle w:val="TAC"/>
              <w:rPr>
                <w:lang w:val="en-US" w:eastAsia="zh-CN"/>
              </w:rPr>
            </w:pPr>
            <w:r w:rsidRPr="00C30686">
              <w:rPr>
                <w:lang w:val="en-US" w:eastAsia="zh-CN"/>
              </w:rPr>
              <w:t>0</w:t>
            </w:r>
          </w:p>
        </w:tc>
      </w:tr>
      <w:tr w:rsidR="007957DD" w:rsidRPr="00C30686" w14:paraId="1C08B80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621FA39"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8948D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BB6EF7"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A9CC8EE"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5BD52C13" w14:textId="77777777" w:rsidR="007957DD" w:rsidRPr="00C30686" w:rsidRDefault="007957DD" w:rsidP="007957DD">
            <w:pPr>
              <w:pStyle w:val="TAC"/>
              <w:rPr>
                <w:lang w:val="en-US" w:eastAsia="zh-CN"/>
              </w:rPr>
            </w:pPr>
          </w:p>
        </w:tc>
      </w:tr>
      <w:tr w:rsidR="007957DD" w:rsidRPr="00C30686" w14:paraId="45698B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588F0A9"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85507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6DEE75" w14:textId="77777777" w:rsidR="007957DD" w:rsidRPr="00C30686" w:rsidRDefault="007957DD" w:rsidP="007957DD">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E61BB92"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4665AB4D" w14:textId="77777777" w:rsidR="007957DD" w:rsidRPr="00C30686" w:rsidRDefault="007957DD" w:rsidP="007957DD">
            <w:pPr>
              <w:pStyle w:val="TAC"/>
              <w:rPr>
                <w:lang w:val="en-US" w:eastAsia="zh-CN"/>
              </w:rPr>
            </w:pPr>
          </w:p>
        </w:tc>
      </w:tr>
      <w:tr w:rsidR="007957DD" w:rsidRPr="00C30686" w14:paraId="316226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D2AE774" w14:textId="77777777" w:rsidR="007957DD" w:rsidRPr="00C30686" w:rsidRDefault="007957DD" w:rsidP="007957DD">
            <w:pPr>
              <w:pStyle w:val="TAC"/>
              <w:rPr>
                <w:lang w:val="en-US" w:eastAsia="zh-CN"/>
              </w:rPr>
            </w:pPr>
            <w:r w:rsidRPr="00C30686">
              <w:t>CA_n3B-n7A-n26A</w:t>
            </w:r>
          </w:p>
        </w:tc>
        <w:tc>
          <w:tcPr>
            <w:tcW w:w="1845" w:type="dxa"/>
            <w:gridSpan w:val="3"/>
            <w:tcBorders>
              <w:top w:val="single" w:sz="4" w:space="0" w:color="auto"/>
              <w:left w:val="single" w:sz="4" w:space="0" w:color="auto"/>
              <w:bottom w:val="nil"/>
              <w:right w:val="single" w:sz="4" w:space="0" w:color="auto"/>
            </w:tcBorders>
            <w:vAlign w:val="center"/>
          </w:tcPr>
          <w:p w14:paraId="71FE48D8" w14:textId="77777777" w:rsidR="007957DD" w:rsidRPr="00C30686" w:rsidRDefault="007957DD" w:rsidP="007957DD">
            <w:pPr>
              <w:pStyle w:val="TAC"/>
              <w:rPr>
                <w:lang w:val="en-US" w:eastAsia="zh-CN"/>
              </w:rPr>
            </w:pPr>
            <w:r w:rsidRPr="00C30686">
              <w:rPr>
                <w:lang w:val="en-US" w:eastAsia="zh-CN"/>
              </w:rPr>
              <w:t>CA_n3A-n7A</w:t>
            </w:r>
          </w:p>
          <w:p w14:paraId="433D827A" w14:textId="77777777" w:rsidR="007957DD" w:rsidRPr="00C30686" w:rsidRDefault="007957DD" w:rsidP="007957DD">
            <w:pPr>
              <w:pStyle w:val="TAC"/>
              <w:rPr>
                <w:lang w:val="en-US" w:eastAsia="zh-CN"/>
              </w:rPr>
            </w:pPr>
            <w:r w:rsidRPr="00C30686">
              <w:rPr>
                <w:lang w:val="en-US" w:eastAsia="zh-CN"/>
              </w:rPr>
              <w:t>CA_n3A-n26A</w:t>
            </w:r>
          </w:p>
          <w:p w14:paraId="29C34D7A" w14:textId="77777777" w:rsidR="007957DD" w:rsidRPr="00C30686" w:rsidRDefault="007957DD" w:rsidP="007957DD">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7FFBEA"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CF01B7E"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225BA8A9" w14:textId="77777777" w:rsidR="007957DD" w:rsidRPr="00C30686" w:rsidRDefault="007957DD" w:rsidP="007957DD">
            <w:pPr>
              <w:pStyle w:val="TAC"/>
              <w:rPr>
                <w:lang w:val="en-US" w:eastAsia="zh-CN"/>
              </w:rPr>
            </w:pPr>
            <w:r w:rsidRPr="00C30686">
              <w:rPr>
                <w:lang w:val="en-US" w:eastAsia="zh-CN"/>
              </w:rPr>
              <w:t>0</w:t>
            </w:r>
          </w:p>
        </w:tc>
      </w:tr>
      <w:tr w:rsidR="007957DD" w:rsidRPr="00C30686" w14:paraId="7246DD7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D79294D"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3239F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E6FED7"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CB61D5"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52751F84" w14:textId="77777777" w:rsidR="007957DD" w:rsidRPr="00C30686" w:rsidRDefault="007957DD" w:rsidP="007957DD">
            <w:pPr>
              <w:pStyle w:val="TAC"/>
              <w:rPr>
                <w:lang w:val="en-US" w:eastAsia="zh-CN"/>
              </w:rPr>
            </w:pPr>
          </w:p>
        </w:tc>
      </w:tr>
      <w:tr w:rsidR="007957DD" w:rsidRPr="00C30686" w14:paraId="7229C0E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3AA5E18"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E885F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897B2" w14:textId="77777777" w:rsidR="007957DD" w:rsidRPr="00C30686" w:rsidRDefault="007957DD" w:rsidP="007957DD">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F90534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0ED73C1C" w14:textId="77777777" w:rsidR="007957DD" w:rsidRPr="00C30686" w:rsidRDefault="007957DD" w:rsidP="007957DD">
            <w:pPr>
              <w:pStyle w:val="TAC"/>
              <w:rPr>
                <w:lang w:val="en-US" w:eastAsia="zh-CN"/>
              </w:rPr>
            </w:pPr>
          </w:p>
        </w:tc>
      </w:tr>
      <w:tr w:rsidR="007957DD" w:rsidRPr="00C30686" w14:paraId="285A7D1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6DB6498" w14:textId="77777777" w:rsidR="007957DD" w:rsidRPr="00C30686" w:rsidRDefault="007957DD" w:rsidP="007957DD">
            <w:pPr>
              <w:pStyle w:val="TAC"/>
              <w:rPr>
                <w:lang w:val="en-US" w:eastAsia="zh-CN"/>
              </w:rPr>
            </w:pPr>
            <w:r w:rsidRPr="00C30686">
              <w:rPr>
                <w:lang w:val="en-US" w:eastAsia="zh-CN"/>
              </w:rPr>
              <w:t>CA_n3B-n7A-n26(2A)</w:t>
            </w:r>
          </w:p>
        </w:tc>
        <w:tc>
          <w:tcPr>
            <w:tcW w:w="1845" w:type="dxa"/>
            <w:gridSpan w:val="3"/>
            <w:tcBorders>
              <w:top w:val="single" w:sz="4" w:space="0" w:color="auto"/>
              <w:left w:val="single" w:sz="4" w:space="0" w:color="auto"/>
              <w:bottom w:val="nil"/>
              <w:right w:val="single" w:sz="4" w:space="0" w:color="auto"/>
            </w:tcBorders>
            <w:vAlign w:val="center"/>
          </w:tcPr>
          <w:p w14:paraId="69AEF80D" w14:textId="77777777" w:rsidR="007957DD" w:rsidRPr="00C30686" w:rsidRDefault="007957DD" w:rsidP="007957DD">
            <w:pPr>
              <w:pStyle w:val="TAC"/>
              <w:rPr>
                <w:lang w:val="en-US" w:eastAsia="zh-CN"/>
              </w:rPr>
            </w:pPr>
            <w:r w:rsidRPr="00C30686">
              <w:rPr>
                <w:lang w:val="en-US" w:eastAsia="zh-CN"/>
              </w:rPr>
              <w:t>CA_n3A-n7A</w:t>
            </w:r>
          </w:p>
          <w:p w14:paraId="786F0CF2" w14:textId="77777777" w:rsidR="007957DD" w:rsidRPr="00C30686" w:rsidRDefault="007957DD" w:rsidP="007957DD">
            <w:pPr>
              <w:pStyle w:val="TAC"/>
              <w:rPr>
                <w:lang w:val="en-US" w:eastAsia="zh-CN"/>
              </w:rPr>
            </w:pPr>
            <w:r w:rsidRPr="00C30686">
              <w:rPr>
                <w:lang w:val="en-US" w:eastAsia="zh-CN"/>
              </w:rPr>
              <w:t>CA_n3A-n26A</w:t>
            </w:r>
          </w:p>
          <w:p w14:paraId="57509447" w14:textId="77777777" w:rsidR="007957DD" w:rsidRPr="00C30686" w:rsidRDefault="007957DD" w:rsidP="007957DD">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554514"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47EF93"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4DBEB60A" w14:textId="77777777" w:rsidR="007957DD" w:rsidRPr="00C30686" w:rsidRDefault="007957DD" w:rsidP="007957DD">
            <w:pPr>
              <w:pStyle w:val="TAC"/>
              <w:rPr>
                <w:lang w:val="en-US" w:eastAsia="zh-CN"/>
              </w:rPr>
            </w:pPr>
            <w:r w:rsidRPr="00C30686">
              <w:rPr>
                <w:lang w:val="en-US" w:eastAsia="zh-CN"/>
              </w:rPr>
              <w:t>0</w:t>
            </w:r>
          </w:p>
        </w:tc>
      </w:tr>
      <w:tr w:rsidR="007957DD" w:rsidRPr="00C30686" w14:paraId="2AAC4E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7DC4EE"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F8B5A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E982B"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D00A028"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4C0D0602" w14:textId="77777777" w:rsidR="007957DD" w:rsidRPr="00C30686" w:rsidRDefault="007957DD" w:rsidP="007957DD">
            <w:pPr>
              <w:pStyle w:val="TAC"/>
              <w:rPr>
                <w:lang w:val="en-US" w:eastAsia="zh-CN"/>
              </w:rPr>
            </w:pPr>
          </w:p>
        </w:tc>
      </w:tr>
      <w:tr w:rsidR="007957DD" w:rsidRPr="00C30686" w14:paraId="565F8E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54DA7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4CBC3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EBA9E" w14:textId="77777777" w:rsidR="007957DD" w:rsidRPr="00C30686" w:rsidRDefault="007957DD" w:rsidP="007957DD">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AAA114C"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2966588B" w14:textId="77777777" w:rsidR="007957DD" w:rsidRPr="00C30686" w:rsidRDefault="007957DD" w:rsidP="007957DD">
            <w:pPr>
              <w:pStyle w:val="TAC"/>
              <w:rPr>
                <w:lang w:val="en-US" w:eastAsia="zh-CN"/>
              </w:rPr>
            </w:pPr>
          </w:p>
        </w:tc>
      </w:tr>
      <w:tr w:rsidR="007957DD" w:rsidRPr="00C30686" w14:paraId="4D514E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AE52C4D" w14:textId="77777777" w:rsidR="007957DD" w:rsidRPr="00C30686" w:rsidRDefault="007957DD" w:rsidP="007957DD">
            <w:pPr>
              <w:pStyle w:val="TAC"/>
              <w:rPr>
                <w:lang w:val="en-US" w:eastAsia="zh-CN"/>
              </w:rPr>
            </w:pPr>
            <w:r w:rsidRPr="00C30686">
              <w:rPr>
                <w:lang w:val="en-US" w:eastAsia="zh-CN"/>
              </w:rPr>
              <w:t>CA_n3B-n7B-n26A</w:t>
            </w:r>
          </w:p>
        </w:tc>
        <w:tc>
          <w:tcPr>
            <w:tcW w:w="1845" w:type="dxa"/>
            <w:gridSpan w:val="3"/>
            <w:tcBorders>
              <w:top w:val="single" w:sz="4" w:space="0" w:color="auto"/>
              <w:left w:val="single" w:sz="4" w:space="0" w:color="auto"/>
              <w:bottom w:val="nil"/>
              <w:right w:val="single" w:sz="4" w:space="0" w:color="auto"/>
            </w:tcBorders>
            <w:vAlign w:val="center"/>
          </w:tcPr>
          <w:p w14:paraId="34E14763" w14:textId="77777777" w:rsidR="007957DD" w:rsidRPr="00C30686" w:rsidRDefault="007957DD" w:rsidP="007957DD">
            <w:pPr>
              <w:pStyle w:val="TAC"/>
              <w:rPr>
                <w:lang w:val="en-US" w:eastAsia="zh-CN"/>
              </w:rPr>
            </w:pPr>
            <w:r w:rsidRPr="00C30686">
              <w:rPr>
                <w:lang w:val="en-US" w:eastAsia="zh-CN"/>
              </w:rPr>
              <w:t>CA_n3A-n7A</w:t>
            </w:r>
          </w:p>
          <w:p w14:paraId="417C6A65" w14:textId="77777777" w:rsidR="007957DD" w:rsidRPr="00C30686" w:rsidRDefault="007957DD" w:rsidP="007957DD">
            <w:pPr>
              <w:pStyle w:val="TAC"/>
              <w:rPr>
                <w:lang w:val="en-US" w:eastAsia="zh-CN"/>
              </w:rPr>
            </w:pPr>
            <w:r w:rsidRPr="00C30686">
              <w:rPr>
                <w:lang w:val="en-US" w:eastAsia="zh-CN"/>
              </w:rPr>
              <w:t>CA_n3A-n26A</w:t>
            </w:r>
          </w:p>
          <w:p w14:paraId="5D0A7ED4" w14:textId="77777777" w:rsidR="007957DD" w:rsidRPr="00C30686" w:rsidRDefault="007957DD" w:rsidP="007957DD">
            <w:pPr>
              <w:pStyle w:val="TAC"/>
              <w:rPr>
                <w:lang w:val="en-US" w:eastAsia="zh-CN"/>
              </w:rPr>
            </w:pPr>
            <w:r w:rsidRPr="00C30686">
              <w:rPr>
                <w:lang w:val="en-US" w:eastAsia="zh-CN"/>
              </w:rPr>
              <w:t>CA_n7A-n26A</w:t>
            </w:r>
          </w:p>
          <w:p w14:paraId="76B0788F" w14:textId="77777777" w:rsidR="007957DD" w:rsidRPr="00C30686" w:rsidRDefault="007957DD" w:rsidP="007957DD">
            <w:pPr>
              <w:pStyle w:val="TAC"/>
              <w:rPr>
                <w:lang w:val="en-US" w:eastAsia="zh-CN"/>
              </w:rPr>
            </w:pPr>
            <w:r w:rsidRPr="00C30686">
              <w:rPr>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0DF537"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1853525"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3E549127" w14:textId="77777777" w:rsidR="007957DD" w:rsidRPr="00C30686" w:rsidRDefault="007957DD" w:rsidP="007957DD">
            <w:pPr>
              <w:pStyle w:val="TAC"/>
              <w:rPr>
                <w:lang w:val="en-US" w:eastAsia="zh-CN"/>
              </w:rPr>
            </w:pPr>
            <w:r w:rsidRPr="00C30686">
              <w:rPr>
                <w:lang w:val="en-US" w:eastAsia="zh-CN"/>
              </w:rPr>
              <w:t>0</w:t>
            </w:r>
          </w:p>
        </w:tc>
      </w:tr>
      <w:tr w:rsidR="007957DD" w:rsidRPr="00C30686" w14:paraId="0136D6C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3359E3D"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0461D3"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29C96B"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821121F"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7C0F9AB" w14:textId="77777777" w:rsidR="007957DD" w:rsidRPr="00C30686" w:rsidRDefault="007957DD" w:rsidP="007957DD">
            <w:pPr>
              <w:pStyle w:val="TAC"/>
              <w:rPr>
                <w:lang w:val="en-US" w:eastAsia="zh-CN"/>
              </w:rPr>
            </w:pPr>
          </w:p>
        </w:tc>
      </w:tr>
      <w:tr w:rsidR="007957DD" w:rsidRPr="00C30686" w14:paraId="405D18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FD9AED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142F57"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68F06A" w14:textId="77777777" w:rsidR="007957DD" w:rsidRPr="00C30686" w:rsidRDefault="007957DD" w:rsidP="007957DD">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46DBDF89"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single" w:sz="4" w:space="0" w:color="auto"/>
              <w:right w:val="single" w:sz="4" w:space="0" w:color="auto"/>
            </w:tcBorders>
            <w:vAlign w:val="center"/>
          </w:tcPr>
          <w:p w14:paraId="7C1B5A1E" w14:textId="77777777" w:rsidR="007957DD" w:rsidRPr="00C30686" w:rsidRDefault="007957DD" w:rsidP="007957DD">
            <w:pPr>
              <w:pStyle w:val="TAC"/>
              <w:rPr>
                <w:lang w:val="en-US" w:eastAsia="zh-CN"/>
              </w:rPr>
            </w:pPr>
          </w:p>
        </w:tc>
      </w:tr>
      <w:tr w:rsidR="007957DD" w:rsidRPr="00C30686" w14:paraId="08DA9C2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E7FCED1" w14:textId="77777777" w:rsidR="007957DD" w:rsidRPr="00C30686" w:rsidRDefault="007957DD" w:rsidP="007957DD">
            <w:pPr>
              <w:pStyle w:val="TAC"/>
              <w:rPr>
                <w:lang w:val="en-US" w:eastAsia="zh-CN"/>
              </w:rPr>
            </w:pPr>
            <w:r w:rsidRPr="00C30686">
              <w:rPr>
                <w:lang w:val="en-US" w:eastAsia="zh-CN"/>
              </w:rPr>
              <w:t>CA_n3B-n7B-n26(2A)</w:t>
            </w:r>
          </w:p>
        </w:tc>
        <w:tc>
          <w:tcPr>
            <w:tcW w:w="1845" w:type="dxa"/>
            <w:gridSpan w:val="3"/>
            <w:tcBorders>
              <w:top w:val="single" w:sz="4" w:space="0" w:color="auto"/>
              <w:left w:val="single" w:sz="4" w:space="0" w:color="auto"/>
              <w:bottom w:val="nil"/>
              <w:right w:val="single" w:sz="4" w:space="0" w:color="auto"/>
            </w:tcBorders>
            <w:vAlign w:val="center"/>
          </w:tcPr>
          <w:p w14:paraId="182DF601" w14:textId="77777777" w:rsidR="007957DD" w:rsidRPr="00C30686" w:rsidRDefault="007957DD" w:rsidP="007957DD">
            <w:pPr>
              <w:pStyle w:val="TAC"/>
              <w:rPr>
                <w:lang w:val="en-US" w:eastAsia="zh-CN"/>
              </w:rPr>
            </w:pPr>
            <w:r w:rsidRPr="00C30686">
              <w:rPr>
                <w:lang w:val="en-US" w:eastAsia="zh-CN"/>
              </w:rPr>
              <w:t>CA_n3A-n7A</w:t>
            </w:r>
          </w:p>
          <w:p w14:paraId="3643422E" w14:textId="77777777" w:rsidR="007957DD" w:rsidRPr="00C30686" w:rsidRDefault="007957DD" w:rsidP="007957DD">
            <w:pPr>
              <w:pStyle w:val="TAC"/>
              <w:rPr>
                <w:lang w:val="en-US" w:eastAsia="zh-CN"/>
              </w:rPr>
            </w:pPr>
            <w:r w:rsidRPr="00C30686">
              <w:rPr>
                <w:lang w:val="en-US" w:eastAsia="zh-CN"/>
              </w:rPr>
              <w:t>CA_n3A-n26A</w:t>
            </w:r>
          </w:p>
          <w:p w14:paraId="4D4EB2EE" w14:textId="77777777" w:rsidR="007957DD" w:rsidRPr="00C30686" w:rsidRDefault="007957DD" w:rsidP="007957DD">
            <w:pPr>
              <w:pStyle w:val="TAC"/>
              <w:rPr>
                <w:lang w:val="en-US" w:eastAsia="zh-CN"/>
              </w:rPr>
            </w:pPr>
            <w:r w:rsidRPr="00C30686">
              <w:rPr>
                <w:lang w:val="en-US" w:eastAsia="zh-CN"/>
              </w:rPr>
              <w:t>CA_n7A-n26A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333498" w14:textId="77777777" w:rsidR="007957DD" w:rsidRPr="00C30686" w:rsidRDefault="007957DD" w:rsidP="007957DD">
            <w:pPr>
              <w:pStyle w:val="TAC"/>
              <w:rPr>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A7586C8"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19C07F26" w14:textId="77777777" w:rsidR="007957DD" w:rsidRPr="00C30686" w:rsidRDefault="007957DD" w:rsidP="007957DD">
            <w:pPr>
              <w:pStyle w:val="TAC"/>
              <w:rPr>
                <w:lang w:val="en-US" w:eastAsia="zh-CN"/>
              </w:rPr>
            </w:pPr>
            <w:r w:rsidRPr="00C30686">
              <w:rPr>
                <w:lang w:val="en-US" w:eastAsia="zh-CN"/>
              </w:rPr>
              <w:t>0</w:t>
            </w:r>
          </w:p>
        </w:tc>
      </w:tr>
      <w:tr w:rsidR="007957DD" w:rsidRPr="00C30686" w14:paraId="2DC7C0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A4C18F"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A2526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12ABD" w14:textId="77777777" w:rsidR="007957DD" w:rsidRPr="00C30686" w:rsidRDefault="007957DD" w:rsidP="007957DD">
            <w:pPr>
              <w:pStyle w:val="TAC"/>
              <w:rPr>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1117A44"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668C41DE" w14:textId="77777777" w:rsidR="007957DD" w:rsidRPr="00C30686" w:rsidRDefault="007957DD" w:rsidP="007957DD">
            <w:pPr>
              <w:pStyle w:val="TAC"/>
              <w:rPr>
                <w:lang w:val="en-US" w:eastAsia="zh-CN"/>
              </w:rPr>
            </w:pPr>
          </w:p>
        </w:tc>
      </w:tr>
      <w:tr w:rsidR="007957DD" w:rsidRPr="00C30686" w14:paraId="3ABBF0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2593EF"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A91A2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5C49D0" w14:textId="77777777" w:rsidR="007957DD" w:rsidRPr="00C30686" w:rsidRDefault="007957DD" w:rsidP="007957DD">
            <w:pPr>
              <w:pStyle w:val="TAC"/>
              <w:rPr>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488AAFE"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20" w:type="dxa"/>
            <w:gridSpan w:val="2"/>
            <w:tcBorders>
              <w:top w:val="nil"/>
              <w:left w:val="single" w:sz="4" w:space="0" w:color="auto"/>
              <w:bottom w:val="single" w:sz="4" w:space="0" w:color="auto"/>
              <w:right w:val="single" w:sz="4" w:space="0" w:color="auto"/>
            </w:tcBorders>
            <w:vAlign w:val="center"/>
          </w:tcPr>
          <w:p w14:paraId="6A14CAFB" w14:textId="77777777" w:rsidR="007957DD" w:rsidRPr="00C30686" w:rsidRDefault="007957DD" w:rsidP="007957DD">
            <w:pPr>
              <w:pStyle w:val="TAC"/>
              <w:rPr>
                <w:lang w:val="en-US" w:eastAsia="zh-CN"/>
              </w:rPr>
            </w:pPr>
          </w:p>
        </w:tc>
      </w:tr>
      <w:tr w:rsidR="007957DD" w:rsidRPr="00C30686" w14:paraId="6F7996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168398" w14:textId="77777777" w:rsidR="007957DD" w:rsidRPr="00C30686" w:rsidRDefault="007957DD" w:rsidP="007957DD">
            <w:pPr>
              <w:pStyle w:val="TAC"/>
              <w:rPr>
                <w:lang w:val="en-US" w:eastAsia="zh-CN"/>
              </w:rPr>
            </w:pPr>
            <w:r w:rsidRPr="00C30686">
              <w:rPr>
                <w:lang w:val="en-US" w:eastAsia="zh-CN"/>
              </w:rPr>
              <w:t>CA_n3</w:t>
            </w:r>
            <w:r w:rsidRPr="00C30686">
              <w:rPr>
                <w:lang w:val="sv-SE" w:eastAsia="ja-JP"/>
              </w:rPr>
              <w:t>A</w:t>
            </w:r>
            <w:r w:rsidRPr="00C30686">
              <w:rPr>
                <w:lang w:val="sv-SE" w:eastAsia="zh-CN"/>
              </w:rPr>
              <w:t>-n7A-n28A</w:t>
            </w:r>
          </w:p>
        </w:tc>
        <w:tc>
          <w:tcPr>
            <w:tcW w:w="1845" w:type="dxa"/>
            <w:gridSpan w:val="3"/>
            <w:tcBorders>
              <w:top w:val="single" w:sz="4" w:space="0" w:color="auto"/>
              <w:left w:val="single" w:sz="4" w:space="0" w:color="auto"/>
              <w:bottom w:val="nil"/>
              <w:right w:val="single" w:sz="4" w:space="0" w:color="auto"/>
            </w:tcBorders>
            <w:vAlign w:val="center"/>
          </w:tcPr>
          <w:p w14:paraId="15C353B6" w14:textId="77777777" w:rsidR="007957DD" w:rsidRPr="00C30686" w:rsidRDefault="007957DD" w:rsidP="007957DD">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6F1967"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E2E454F"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025A6B6" w14:textId="77777777" w:rsidR="007957DD" w:rsidRPr="00C30686" w:rsidRDefault="007957DD" w:rsidP="007957DD">
            <w:pPr>
              <w:pStyle w:val="TAC"/>
              <w:rPr>
                <w:lang w:val="en-US" w:eastAsia="zh-CN"/>
              </w:rPr>
            </w:pPr>
            <w:r w:rsidRPr="00C30686">
              <w:rPr>
                <w:lang w:val="en-US" w:eastAsia="zh-CN"/>
              </w:rPr>
              <w:t>0</w:t>
            </w:r>
          </w:p>
        </w:tc>
      </w:tr>
      <w:tr w:rsidR="007957DD" w:rsidRPr="00C30686" w14:paraId="129EE1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38B8E"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5D98F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C0D433"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A999E63"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25E3188" w14:textId="77777777" w:rsidR="007957DD" w:rsidRPr="00C30686" w:rsidRDefault="007957DD" w:rsidP="007957DD">
            <w:pPr>
              <w:pStyle w:val="TAC"/>
              <w:rPr>
                <w:lang w:val="en-US" w:eastAsia="zh-CN"/>
              </w:rPr>
            </w:pPr>
          </w:p>
        </w:tc>
      </w:tr>
      <w:tr w:rsidR="007957DD" w:rsidRPr="00C30686" w14:paraId="1CA317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43CD29"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2283A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21448F"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4FDFD8" w14:textId="77777777" w:rsidR="007957DD" w:rsidRPr="00C30686" w:rsidRDefault="007957DD" w:rsidP="007957DD">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54B164B" w14:textId="77777777" w:rsidR="007957DD" w:rsidRPr="00C30686" w:rsidRDefault="007957DD" w:rsidP="007957DD">
            <w:pPr>
              <w:pStyle w:val="TAC"/>
              <w:rPr>
                <w:lang w:val="en-US" w:eastAsia="zh-CN"/>
              </w:rPr>
            </w:pPr>
          </w:p>
        </w:tc>
      </w:tr>
      <w:tr w:rsidR="007957DD" w:rsidRPr="00C30686" w14:paraId="4B919F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C01AEA" w14:textId="77777777" w:rsidR="007957DD" w:rsidRPr="00C30686" w:rsidRDefault="007957DD" w:rsidP="007957DD">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5FD557FA" w14:textId="77777777" w:rsidR="007957DD" w:rsidRPr="00C30686" w:rsidRDefault="007957DD" w:rsidP="007957DD">
            <w:pPr>
              <w:pStyle w:val="TAC"/>
              <w:rPr>
                <w:rFonts w:cs="Arial"/>
                <w:szCs w:val="18"/>
                <w:lang w:val="sv-SE" w:eastAsia="ja-JP"/>
              </w:rPr>
            </w:pPr>
            <w:r w:rsidRPr="00C30686">
              <w:rPr>
                <w:rFonts w:cs="Arial"/>
                <w:szCs w:val="18"/>
                <w:lang w:val="es-US" w:eastAsia="zh-CN"/>
              </w:rPr>
              <w:t>CA_n3</w:t>
            </w:r>
            <w:r w:rsidRPr="00C30686">
              <w:rPr>
                <w:rFonts w:cs="Arial"/>
                <w:szCs w:val="18"/>
                <w:lang w:val="sv-SE" w:eastAsia="ja-JP"/>
              </w:rPr>
              <w:t>A-n</w:t>
            </w:r>
            <w:r w:rsidRPr="00C30686">
              <w:rPr>
                <w:rFonts w:cs="Arial"/>
                <w:szCs w:val="18"/>
                <w:lang w:val="es-US" w:eastAsia="zh-CN"/>
              </w:rPr>
              <w:t>7</w:t>
            </w:r>
            <w:r w:rsidRPr="00C30686">
              <w:rPr>
                <w:rFonts w:cs="Arial"/>
                <w:szCs w:val="18"/>
                <w:lang w:val="sv-SE" w:eastAsia="ja-JP"/>
              </w:rPr>
              <w:t>A</w:t>
            </w:r>
          </w:p>
          <w:p w14:paraId="169CEAEA" w14:textId="77777777" w:rsidR="007957DD" w:rsidRPr="00C30686" w:rsidRDefault="007957DD" w:rsidP="007957DD">
            <w:pPr>
              <w:pStyle w:val="TAC"/>
              <w:rPr>
                <w:rFonts w:cs="Arial"/>
                <w:szCs w:val="18"/>
                <w:lang w:val="sv-SE" w:eastAsia="ja-JP"/>
              </w:rPr>
            </w:pPr>
            <w:r w:rsidRPr="00C30686">
              <w:rPr>
                <w:rFonts w:cs="Arial"/>
                <w:szCs w:val="18"/>
                <w:lang w:val="sv-SE" w:eastAsia="ja-JP"/>
              </w:rPr>
              <w:t>CA_n3A-n28A</w:t>
            </w:r>
          </w:p>
          <w:p w14:paraId="1CECC55D" w14:textId="77777777" w:rsidR="007957DD" w:rsidRPr="00C30686" w:rsidRDefault="007957DD" w:rsidP="007957DD">
            <w:pPr>
              <w:pStyle w:val="TAC"/>
              <w:rPr>
                <w:lang w:val="en-US" w:eastAsia="zh-CN"/>
              </w:rPr>
            </w:pPr>
            <w:r w:rsidRPr="00C30686">
              <w:rPr>
                <w:rFonts w:cs="Arial"/>
                <w:szCs w:val="18"/>
                <w:lang w:val="es-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C36A9"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6A9BBDF"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89948FC" w14:textId="77777777" w:rsidR="007957DD" w:rsidRPr="00C30686" w:rsidRDefault="007957DD" w:rsidP="007957DD">
            <w:pPr>
              <w:pStyle w:val="TAC"/>
              <w:rPr>
                <w:lang w:val="en-US" w:eastAsia="zh-CN"/>
              </w:rPr>
            </w:pPr>
            <w:r w:rsidRPr="00C30686">
              <w:rPr>
                <w:lang w:val="en-US" w:eastAsia="zh-CN"/>
              </w:rPr>
              <w:t>1</w:t>
            </w:r>
          </w:p>
        </w:tc>
      </w:tr>
      <w:tr w:rsidR="007957DD" w:rsidRPr="00C30686" w14:paraId="2BC630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9CDA35"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6BE80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197BA"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E16C170"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A07E417" w14:textId="77777777" w:rsidR="007957DD" w:rsidRPr="00C30686" w:rsidRDefault="007957DD" w:rsidP="007957DD">
            <w:pPr>
              <w:pStyle w:val="TAC"/>
              <w:rPr>
                <w:lang w:val="en-US" w:eastAsia="zh-CN"/>
              </w:rPr>
            </w:pPr>
          </w:p>
        </w:tc>
      </w:tr>
      <w:tr w:rsidR="007957DD" w:rsidRPr="00C30686" w14:paraId="47703F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465362"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F9BE1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FDD943"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584AA92"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D90649B" w14:textId="77777777" w:rsidR="007957DD" w:rsidRPr="00C30686" w:rsidRDefault="007957DD" w:rsidP="007957DD">
            <w:pPr>
              <w:pStyle w:val="TAC"/>
              <w:rPr>
                <w:lang w:val="en-US" w:eastAsia="zh-CN"/>
              </w:rPr>
            </w:pPr>
          </w:p>
        </w:tc>
      </w:tr>
      <w:tr w:rsidR="007957DD" w:rsidRPr="00C30686" w14:paraId="56FCFF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39B1F6"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6CF24D"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835D6"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8561F9F"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B07D82C" w14:textId="77777777" w:rsidR="007957DD" w:rsidRPr="00C30686" w:rsidRDefault="007957DD" w:rsidP="007957DD">
            <w:pPr>
              <w:pStyle w:val="TAC"/>
              <w:rPr>
                <w:lang w:val="en-US" w:eastAsia="zh-CN"/>
              </w:rPr>
            </w:pPr>
            <w:r w:rsidRPr="00C30686">
              <w:rPr>
                <w:lang w:val="en-US" w:eastAsia="zh-CN"/>
              </w:rPr>
              <w:t>2</w:t>
            </w:r>
          </w:p>
        </w:tc>
      </w:tr>
      <w:tr w:rsidR="007957DD" w:rsidRPr="00C30686" w14:paraId="25E052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ED4F6F"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0D1C8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B7023"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8D99813"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EABF4EE" w14:textId="77777777" w:rsidR="007957DD" w:rsidRPr="00C30686" w:rsidRDefault="007957DD" w:rsidP="007957DD">
            <w:pPr>
              <w:pStyle w:val="TAC"/>
              <w:rPr>
                <w:lang w:val="en-US" w:eastAsia="zh-CN"/>
              </w:rPr>
            </w:pPr>
          </w:p>
        </w:tc>
      </w:tr>
      <w:tr w:rsidR="007957DD" w:rsidRPr="00C30686" w14:paraId="5CD0DD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BADB8F"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85B932"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1E6824"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A8DF0A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25688F4" w14:textId="77777777" w:rsidR="007957DD" w:rsidRPr="00C30686" w:rsidRDefault="007957DD" w:rsidP="007957DD">
            <w:pPr>
              <w:pStyle w:val="TAC"/>
              <w:rPr>
                <w:lang w:val="en-US" w:eastAsia="zh-CN"/>
              </w:rPr>
            </w:pPr>
          </w:p>
        </w:tc>
      </w:tr>
      <w:tr w:rsidR="007957DD" w:rsidRPr="00C30686" w14:paraId="2DD2DA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BB6826" w14:textId="77777777" w:rsidR="007957DD" w:rsidRPr="00C30686" w:rsidRDefault="007957DD" w:rsidP="007957DD">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-n7B-n28A</w:t>
            </w:r>
          </w:p>
        </w:tc>
        <w:tc>
          <w:tcPr>
            <w:tcW w:w="1845" w:type="dxa"/>
            <w:gridSpan w:val="3"/>
            <w:tcBorders>
              <w:top w:val="single" w:sz="4" w:space="0" w:color="auto"/>
              <w:left w:val="single" w:sz="4" w:space="0" w:color="auto"/>
              <w:bottom w:val="nil"/>
              <w:right w:val="single" w:sz="4" w:space="0" w:color="auto"/>
            </w:tcBorders>
            <w:vAlign w:val="center"/>
          </w:tcPr>
          <w:p w14:paraId="57974C26" w14:textId="77777777" w:rsidR="007957DD" w:rsidRPr="00C30686" w:rsidRDefault="007957DD" w:rsidP="007957DD">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513F8B"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1FFAD5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8AA718C" w14:textId="77777777" w:rsidR="007957DD" w:rsidRPr="00C30686" w:rsidRDefault="007957DD" w:rsidP="007957DD">
            <w:pPr>
              <w:pStyle w:val="TAC"/>
              <w:rPr>
                <w:lang w:val="en-US" w:eastAsia="zh-CN"/>
              </w:rPr>
            </w:pPr>
            <w:r w:rsidRPr="00C30686">
              <w:rPr>
                <w:lang w:val="en-US" w:eastAsia="zh-CN"/>
              </w:rPr>
              <w:t>0</w:t>
            </w:r>
          </w:p>
        </w:tc>
      </w:tr>
      <w:tr w:rsidR="007957DD" w:rsidRPr="00C30686" w14:paraId="3B0373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156E1E"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2E33EB"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8A68A2" w14:textId="77777777" w:rsidR="007957DD" w:rsidRPr="00C30686" w:rsidRDefault="007957DD" w:rsidP="007957DD">
            <w:pPr>
              <w:pStyle w:val="TAC"/>
              <w:rPr>
                <w:lang w:val="en-US" w:eastAsia="zh-CN"/>
              </w:rPr>
            </w:pPr>
            <w:r w:rsidRPr="00C30686">
              <w:rPr>
                <w:bCs/>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DDCD369" w14:textId="77777777" w:rsidR="007957DD" w:rsidRPr="00C30686" w:rsidRDefault="007957DD" w:rsidP="007957DD">
            <w:pPr>
              <w:pStyle w:val="TAC"/>
              <w:rPr>
                <w:rFonts w:ascii="Calibri" w:hAnsi="Calibri"/>
                <w:bCs/>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5BA744B3" w14:textId="77777777" w:rsidR="007957DD" w:rsidRPr="00C30686" w:rsidRDefault="007957DD" w:rsidP="007957DD">
            <w:pPr>
              <w:pStyle w:val="TAC"/>
              <w:rPr>
                <w:lang w:val="en-US" w:eastAsia="zh-CN"/>
              </w:rPr>
            </w:pPr>
          </w:p>
        </w:tc>
      </w:tr>
      <w:tr w:rsidR="007957DD" w:rsidRPr="00C30686" w14:paraId="07C885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82157A"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7E916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9D2371" w14:textId="77777777" w:rsidR="007957DD" w:rsidRPr="00C30686" w:rsidRDefault="007957DD" w:rsidP="007957DD">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86565A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4FA0CC5" w14:textId="77777777" w:rsidR="007957DD" w:rsidRPr="00C30686" w:rsidRDefault="007957DD" w:rsidP="007957DD">
            <w:pPr>
              <w:pStyle w:val="TAC"/>
              <w:rPr>
                <w:lang w:val="en-US" w:eastAsia="zh-CN"/>
              </w:rPr>
            </w:pPr>
          </w:p>
        </w:tc>
      </w:tr>
      <w:tr w:rsidR="007957DD" w:rsidRPr="00C30686" w14:paraId="07B3C6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A93416" w14:textId="77777777" w:rsidR="007957DD" w:rsidRPr="00C30686" w:rsidRDefault="007957DD" w:rsidP="007957DD">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04000B1" w14:textId="77777777" w:rsidR="007957DD" w:rsidRPr="00C30686" w:rsidRDefault="007957DD" w:rsidP="007957DD">
            <w:pPr>
              <w:pStyle w:val="TAC"/>
              <w:rPr>
                <w:lang w:val="es-US" w:eastAsia="zh-CN"/>
              </w:rPr>
            </w:pPr>
            <w:r w:rsidRPr="00C30686">
              <w:rPr>
                <w:lang w:val="es-US" w:eastAsia="zh-CN"/>
              </w:rPr>
              <w:t>CA_n3A-n7A</w:t>
            </w:r>
          </w:p>
          <w:p w14:paraId="526751D4" w14:textId="77777777" w:rsidR="007957DD" w:rsidRPr="00C30686" w:rsidRDefault="007957DD" w:rsidP="007957DD">
            <w:pPr>
              <w:pStyle w:val="TAC"/>
              <w:rPr>
                <w:lang w:val="es-US" w:eastAsia="zh-CN"/>
              </w:rPr>
            </w:pPr>
            <w:r w:rsidRPr="00C30686">
              <w:rPr>
                <w:lang w:val="es-US" w:eastAsia="zh-CN"/>
              </w:rPr>
              <w:t>CA_n3A-n28A</w:t>
            </w:r>
          </w:p>
          <w:p w14:paraId="60BB0F73" w14:textId="77777777" w:rsidR="007957DD" w:rsidRPr="00C30686" w:rsidRDefault="007957DD" w:rsidP="007957DD">
            <w:pPr>
              <w:pStyle w:val="TAC"/>
              <w:rPr>
                <w:lang w:val="es-US" w:eastAsia="zh-CN"/>
              </w:rPr>
            </w:pPr>
            <w:r w:rsidRPr="00C30686">
              <w:rPr>
                <w:lang w:val="es-US" w:eastAsia="zh-CN"/>
              </w:rPr>
              <w:t>CA_n7A-n28A</w:t>
            </w:r>
          </w:p>
          <w:p w14:paraId="034C9C07" w14:textId="77777777" w:rsidR="007957DD" w:rsidRPr="00C30686" w:rsidRDefault="007957DD" w:rsidP="007957DD">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0A6594"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2E7989E"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9D69236" w14:textId="77777777" w:rsidR="007957DD" w:rsidRPr="00C30686" w:rsidRDefault="007957DD" w:rsidP="007957DD">
            <w:pPr>
              <w:pStyle w:val="TAC"/>
              <w:rPr>
                <w:lang w:val="en-US" w:eastAsia="zh-CN"/>
              </w:rPr>
            </w:pPr>
            <w:r w:rsidRPr="00C30686">
              <w:rPr>
                <w:lang w:val="en-US" w:eastAsia="zh-CN"/>
              </w:rPr>
              <w:t>1</w:t>
            </w:r>
          </w:p>
        </w:tc>
      </w:tr>
      <w:tr w:rsidR="007957DD" w:rsidRPr="00C30686" w14:paraId="134697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D53B7A"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57723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C68CF0" w14:textId="77777777" w:rsidR="007957DD" w:rsidRPr="00C30686" w:rsidRDefault="007957DD" w:rsidP="007957DD">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19B9EA" w14:textId="77777777" w:rsidR="007957DD" w:rsidRPr="00C30686" w:rsidRDefault="007957DD" w:rsidP="007957DD">
            <w:pPr>
              <w:pStyle w:val="TAC"/>
              <w:rPr>
                <w:rFonts w:ascii="Calibri" w:hAnsi="Calibri" w:cs="Arial"/>
                <w:sz w:val="21"/>
                <w:szCs w:val="18"/>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FFE210C" w14:textId="77777777" w:rsidR="007957DD" w:rsidRPr="00C30686" w:rsidRDefault="007957DD" w:rsidP="007957DD">
            <w:pPr>
              <w:pStyle w:val="TAC"/>
              <w:rPr>
                <w:lang w:val="en-US" w:eastAsia="zh-CN"/>
              </w:rPr>
            </w:pPr>
          </w:p>
        </w:tc>
      </w:tr>
      <w:tr w:rsidR="007957DD" w:rsidRPr="00C30686" w14:paraId="641790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2C6182"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FA5661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4A13C3" w14:textId="77777777" w:rsidR="007957DD" w:rsidRPr="00C30686" w:rsidRDefault="007957DD" w:rsidP="007957DD">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FE4FB66" w14:textId="77777777" w:rsidR="007957DD" w:rsidRPr="00C30686" w:rsidRDefault="007957DD" w:rsidP="007957DD">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E8D76E9" w14:textId="77777777" w:rsidR="007957DD" w:rsidRPr="00C30686" w:rsidRDefault="007957DD" w:rsidP="007957DD">
            <w:pPr>
              <w:pStyle w:val="TAC"/>
              <w:rPr>
                <w:lang w:val="en-US" w:eastAsia="zh-CN"/>
              </w:rPr>
            </w:pPr>
          </w:p>
        </w:tc>
      </w:tr>
      <w:tr w:rsidR="007957DD" w:rsidRPr="00C30686" w14:paraId="493C43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0ECD5B" w14:textId="5DBBFBD5" w:rsidR="007957DD" w:rsidRPr="00C30686" w:rsidRDefault="007957DD" w:rsidP="007957DD">
            <w:pPr>
              <w:pStyle w:val="TAC"/>
              <w:rPr>
                <w:lang w:val="en-US" w:eastAsia="zh-CN"/>
              </w:rPr>
            </w:pPr>
            <w:r w:rsidRPr="00AA0C49">
              <w:rPr>
                <w:lang w:val="en-US" w:eastAsia="zh-CN"/>
              </w:rPr>
              <w:t>CA_n3B-n7</w:t>
            </w:r>
            <w:r>
              <w:rPr>
                <w:lang w:val="en-US" w:eastAsia="zh-CN"/>
              </w:rPr>
              <w:t>A</w:t>
            </w:r>
            <w:r w:rsidRPr="00AA0C49">
              <w:rPr>
                <w:lang w:val="en-US" w:eastAsia="zh-CN"/>
              </w:rPr>
              <w:t>-n28A</w:t>
            </w:r>
          </w:p>
        </w:tc>
        <w:tc>
          <w:tcPr>
            <w:tcW w:w="1845" w:type="dxa"/>
            <w:gridSpan w:val="3"/>
            <w:tcBorders>
              <w:top w:val="single" w:sz="4" w:space="0" w:color="auto"/>
              <w:left w:val="single" w:sz="4" w:space="0" w:color="auto"/>
              <w:bottom w:val="nil"/>
              <w:right w:val="single" w:sz="4" w:space="0" w:color="auto"/>
            </w:tcBorders>
            <w:vAlign w:val="center"/>
          </w:tcPr>
          <w:p w14:paraId="0FB908C0" w14:textId="77777777" w:rsidR="007957DD" w:rsidRPr="00A54BD9" w:rsidRDefault="007957DD" w:rsidP="007957DD">
            <w:pPr>
              <w:pStyle w:val="TAC"/>
              <w:rPr>
                <w:lang w:val="en-US" w:eastAsia="zh-CN"/>
              </w:rPr>
            </w:pPr>
            <w:r w:rsidRPr="00A54BD9">
              <w:rPr>
                <w:lang w:val="en-US" w:eastAsia="zh-CN"/>
              </w:rPr>
              <w:t>CA_n3A-n7A</w:t>
            </w:r>
          </w:p>
          <w:p w14:paraId="48917695" w14:textId="77777777" w:rsidR="007957DD" w:rsidRPr="00A54BD9" w:rsidRDefault="007957DD" w:rsidP="007957DD">
            <w:pPr>
              <w:pStyle w:val="TAC"/>
              <w:rPr>
                <w:lang w:val="en-US" w:eastAsia="zh-CN"/>
              </w:rPr>
            </w:pPr>
            <w:r w:rsidRPr="00A54BD9">
              <w:rPr>
                <w:lang w:val="en-US" w:eastAsia="zh-CN"/>
              </w:rPr>
              <w:t>CA_n3A-n28A</w:t>
            </w:r>
          </w:p>
          <w:p w14:paraId="28E8EE08" w14:textId="0F7EFAE3" w:rsidR="007957DD" w:rsidRPr="00C30686" w:rsidRDefault="007957DD" w:rsidP="007957DD">
            <w:pPr>
              <w:pStyle w:val="TAC"/>
              <w:rPr>
                <w:lang w:val="en-US" w:eastAsia="zh-CN"/>
              </w:rPr>
            </w:pPr>
            <w:r w:rsidRPr="00A54BD9">
              <w:rPr>
                <w:lang w:val="en-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077CF" w14:textId="156B9841" w:rsidR="007957DD" w:rsidRPr="00C30686" w:rsidRDefault="007957DD" w:rsidP="007957DD">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C00FDF1" w14:textId="5BBCBB85"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20" w:type="dxa"/>
            <w:gridSpan w:val="2"/>
            <w:tcBorders>
              <w:top w:val="single" w:sz="4" w:space="0" w:color="auto"/>
              <w:left w:val="single" w:sz="4" w:space="0" w:color="auto"/>
              <w:bottom w:val="nil"/>
              <w:right w:val="single" w:sz="4" w:space="0" w:color="auto"/>
            </w:tcBorders>
            <w:vAlign w:val="center"/>
          </w:tcPr>
          <w:p w14:paraId="3D1AD3CD" w14:textId="7272C936" w:rsidR="007957DD" w:rsidRPr="00C30686" w:rsidRDefault="007957DD" w:rsidP="007957DD">
            <w:pPr>
              <w:pStyle w:val="TAC"/>
              <w:rPr>
                <w:lang w:val="en-US" w:eastAsia="zh-CN"/>
              </w:rPr>
            </w:pPr>
            <w:r w:rsidRPr="00C30686">
              <w:rPr>
                <w:lang w:val="en-US" w:eastAsia="zh-CN"/>
              </w:rPr>
              <w:t>0</w:t>
            </w:r>
          </w:p>
        </w:tc>
      </w:tr>
      <w:tr w:rsidR="007957DD" w:rsidRPr="00C30686" w14:paraId="6A3F38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FB9434"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717A4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6C416A" w14:textId="389E0C09" w:rsidR="007957DD" w:rsidRPr="00C30686" w:rsidRDefault="007957DD" w:rsidP="007957DD">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51680FC" w14:textId="22409302" w:rsidR="007957DD" w:rsidRPr="00C30686" w:rsidRDefault="007957DD" w:rsidP="007957DD">
            <w:pPr>
              <w:pStyle w:val="TAC"/>
              <w:rPr>
                <w:rFonts w:cs="Arial"/>
                <w:color w:val="000000"/>
                <w:szCs w:val="18"/>
                <w:lang w:val="en-US" w:eastAsia="zh-CN" w:bidi="ar"/>
              </w:rPr>
            </w:pPr>
            <w:r w:rsidRPr="00A54BD9">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B5F1897" w14:textId="77777777" w:rsidR="007957DD" w:rsidRPr="00C30686" w:rsidRDefault="007957DD" w:rsidP="007957DD">
            <w:pPr>
              <w:pStyle w:val="TAC"/>
              <w:rPr>
                <w:lang w:val="en-US" w:eastAsia="zh-CN"/>
              </w:rPr>
            </w:pPr>
          </w:p>
        </w:tc>
      </w:tr>
      <w:tr w:rsidR="007957DD" w:rsidRPr="00C30686" w14:paraId="684FCBB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E53CE7"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B5E5AD6"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F9352" w14:textId="2254701F" w:rsidR="007957DD" w:rsidRPr="00C30686" w:rsidRDefault="007957DD" w:rsidP="007957DD">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F536084" w14:textId="1C5E182D"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CAA9CD7" w14:textId="77777777" w:rsidR="007957DD" w:rsidRPr="00C30686" w:rsidRDefault="007957DD" w:rsidP="007957DD">
            <w:pPr>
              <w:pStyle w:val="TAC"/>
              <w:rPr>
                <w:lang w:val="en-US" w:eastAsia="zh-CN"/>
              </w:rPr>
            </w:pPr>
          </w:p>
        </w:tc>
      </w:tr>
      <w:tr w:rsidR="007957DD" w:rsidRPr="00C30686" w14:paraId="696C21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FED9D0" w14:textId="60D231B0" w:rsidR="007957DD" w:rsidRPr="00C30686" w:rsidRDefault="007957DD" w:rsidP="007957DD">
            <w:pPr>
              <w:pStyle w:val="TAC"/>
              <w:rPr>
                <w:lang w:val="en-US" w:eastAsia="zh-CN"/>
              </w:rPr>
            </w:pPr>
            <w:r w:rsidRPr="00AA0C49">
              <w:rPr>
                <w:lang w:val="en-US" w:eastAsia="zh-CN"/>
              </w:rPr>
              <w:t>CA_n3B-n7B-n28A</w:t>
            </w:r>
          </w:p>
        </w:tc>
        <w:tc>
          <w:tcPr>
            <w:tcW w:w="1845" w:type="dxa"/>
            <w:gridSpan w:val="3"/>
            <w:tcBorders>
              <w:top w:val="single" w:sz="4" w:space="0" w:color="auto"/>
              <w:left w:val="single" w:sz="4" w:space="0" w:color="auto"/>
              <w:bottom w:val="nil"/>
              <w:right w:val="single" w:sz="4" w:space="0" w:color="auto"/>
            </w:tcBorders>
            <w:vAlign w:val="center"/>
          </w:tcPr>
          <w:p w14:paraId="7AC927BE" w14:textId="77777777" w:rsidR="007957DD" w:rsidRPr="00AA0C49" w:rsidRDefault="007957DD" w:rsidP="007957DD">
            <w:pPr>
              <w:pStyle w:val="TAC"/>
              <w:rPr>
                <w:lang w:val="en-US" w:eastAsia="zh-CN"/>
              </w:rPr>
            </w:pPr>
            <w:r w:rsidRPr="00AA0C49">
              <w:rPr>
                <w:lang w:val="en-US" w:eastAsia="zh-CN"/>
              </w:rPr>
              <w:t>CA_n7B</w:t>
            </w:r>
          </w:p>
          <w:p w14:paraId="12069911" w14:textId="77777777" w:rsidR="007957DD" w:rsidRPr="00AA0C49" w:rsidRDefault="007957DD" w:rsidP="007957DD">
            <w:pPr>
              <w:pStyle w:val="TAC"/>
              <w:rPr>
                <w:lang w:val="en-US" w:eastAsia="zh-CN"/>
              </w:rPr>
            </w:pPr>
            <w:r w:rsidRPr="00AA0C49">
              <w:rPr>
                <w:lang w:val="en-US" w:eastAsia="zh-CN"/>
              </w:rPr>
              <w:t>CA_n3A-n7A</w:t>
            </w:r>
          </w:p>
          <w:p w14:paraId="222ACA2A" w14:textId="77777777" w:rsidR="007957DD" w:rsidRPr="00AA0C49" w:rsidRDefault="007957DD" w:rsidP="007957DD">
            <w:pPr>
              <w:pStyle w:val="TAC"/>
              <w:rPr>
                <w:lang w:val="en-US" w:eastAsia="zh-CN"/>
              </w:rPr>
            </w:pPr>
            <w:r w:rsidRPr="00AA0C49">
              <w:rPr>
                <w:lang w:val="en-US" w:eastAsia="zh-CN"/>
              </w:rPr>
              <w:t>CA_n3A-n28A</w:t>
            </w:r>
          </w:p>
          <w:p w14:paraId="0BF6D349" w14:textId="5E9A6E72" w:rsidR="007957DD" w:rsidRPr="00C30686" w:rsidRDefault="007957DD" w:rsidP="007957DD">
            <w:pPr>
              <w:pStyle w:val="TAC"/>
              <w:rPr>
                <w:lang w:val="en-US" w:eastAsia="zh-CN"/>
              </w:rPr>
            </w:pPr>
            <w:r w:rsidRPr="00AA0C49">
              <w:rPr>
                <w:lang w:val="en-US" w:eastAsia="zh-CN"/>
              </w:rPr>
              <w:t>CA_n7A-n28A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145F61" w14:textId="658BE64D" w:rsidR="007957DD" w:rsidRPr="00C30686" w:rsidRDefault="007957DD" w:rsidP="007957DD">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39BC723" w14:textId="430EFE7A"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20" w:type="dxa"/>
            <w:gridSpan w:val="2"/>
            <w:tcBorders>
              <w:top w:val="single" w:sz="4" w:space="0" w:color="auto"/>
              <w:left w:val="single" w:sz="4" w:space="0" w:color="auto"/>
              <w:bottom w:val="nil"/>
              <w:right w:val="single" w:sz="4" w:space="0" w:color="auto"/>
            </w:tcBorders>
            <w:vAlign w:val="center"/>
          </w:tcPr>
          <w:p w14:paraId="0A33345A" w14:textId="31455461" w:rsidR="007957DD" w:rsidRPr="00C30686" w:rsidRDefault="007957DD" w:rsidP="007957DD">
            <w:pPr>
              <w:pStyle w:val="TAC"/>
              <w:rPr>
                <w:lang w:val="en-US" w:eastAsia="zh-CN"/>
              </w:rPr>
            </w:pPr>
            <w:r w:rsidRPr="00C30686">
              <w:rPr>
                <w:lang w:val="en-US" w:eastAsia="zh-CN"/>
              </w:rPr>
              <w:t>0</w:t>
            </w:r>
          </w:p>
        </w:tc>
      </w:tr>
      <w:tr w:rsidR="007957DD" w:rsidRPr="00C30686" w14:paraId="417977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60606C"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5FC58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2ACCE0" w14:textId="4BC2E0B5" w:rsidR="007957DD" w:rsidRPr="00C30686" w:rsidRDefault="007957DD" w:rsidP="007957DD">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402839F" w14:textId="0E3366EF"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0F8020DD" w14:textId="77777777" w:rsidR="007957DD" w:rsidRPr="00C30686" w:rsidRDefault="007957DD" w:rsidP="007957DD">
            <w:pPr>
              <w:pStyle w:val="TAC"/>
              <w:rPr>
                <w:lang w:val="en-US" w:eastAsia="zh-CN"/>
              </w:rPr>
            </w:pPr>
          </w:p>
        </w:tc>
      </w:tr>
      <w:tr w:rsidR="007957DD" w:rsidRPr="00C30686" w14:paraId="2C78342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F461C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E56EFE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EFD2A" w14:textId="650096DE" w:rsidR="007957DD" w:rsidRPr="00C30686" w:rsidRDefault="007957DD" w:rsidP="007957DD">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382F23A" w14:textId="62A8BDC1"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19356DE" w14:textId="77777777" w:rsidR="007957DD" w:rsidRPr="00C30686" w:rsidRDefault="007957DD" w:rsidP="007957DD">
            <w:pPr>
              <w:pStyle w:val="TAC"/>
              <w:rPr>
                <w:lang w:val="en-US" w:eastAsia="zh-CN"/>
              </w:rPr>
            </w:pPr>
          </w:p>
        </w:tc>
      </w:tr>
      <w:tr w:rsidR="007957DD" w:rsidRPr="00C30686" w14:paraId="5A9571D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FE2088" w14:textId="77777777" w:rsidR="007957DD" w:rsidRPr="00C30686" w:rsidRDefault="007957DD" w:rsidP="007957DD">
            <w:pPr>
              <w:pStyle w:val="TAC"/>
              <w:rPr>
                <w:szCs w:val="18"/>
                <w:lang w:eastAsia="zh-CN"/>
              </w:rPr>
            </w:pPr>
            <w:r w:rsidRPr="00C30686">
              <w:rPr>
                <w:szCs w:val="18"/>
                <w:lang w:eastAsia="zh-CN"/>
              </w:rPr>
              <w:t>CA_n3A-n7A-n38A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0E32EB22" w14:textId="77777777" w:rsidR="007957DD" w:rsidRPr="00C30686" w:rsidRDefault="007957DD" w:rsidP="007957DD">
            <w:pPr>
              <w:pStyle w:val="TAC"/>
              <w:rPr>
                <w:rFonts w:eastAsia="SimSun"/>
                <w:szCs w:val="18"/>
                <w:lang w:val="en-US" w:eastAsia="zh-CN"/>
              </w:rPr>
            </w:pPr>
            <w:r w:rsidRPr="00C30686">
              <w:rPr>
                <w:rFonts w:eastAsia="SimSun"/>
                <w:szCs w:val="18"/>
                <w:lang w:val="en-US" w:eastAsia="zh-CN"/>
              </w:rPr>
              <w:t>n3A</w:t>
            </w:r>
          </w:p>
          <w:p w14:paraId="52733637"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F3C508" w14:textId="77777777" w:rsidR="007957DD" w:rsidRPr="00C30686" w:rsidRDefault="007957DD" w:rsidP="007957DD">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ADA90B6"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DEE5090" w14:textId="77777777" w:rsidR="007957DD" w:rsidRPr="00C30686" w:rsidRDefault="007957DD" w:rsidP="007957DD">
            <w:pPr>
              <w:pStyle w:val="TAC"/>
              <w:rPr>
                <w:szCs w:val="18"/>
                <w:lang w:val="en-US" w:eastAsia="zh-CN"/>
              </w:rPr>
            </w:pPr>
            <w:r w:rsidRPr="00C30686">
              <w:rPr>
                <w:szCs w:val="18"/>
                <w:lang w:val="en-US" w:eastAsia="zh-CN"/>
              </w:rPr>
              <w:t>0</w:t>
            </w:r>
          </w:p>
        </w:tc>
      </w:tr>
      <w:tr w:rsidR="007957DD" w:rsidRPr="00C30686" w14:paraId="3FE3F0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3E050D" w14:textId="77777777" w:rsidR="007957DD" w:rsidRPr="00C30686" w:rsidRDefault="007957DD" w:rsidP="007957DD">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10548E6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E8C91C" w14:textId="77777777" w:rsidR="007957DD" w:rsidRPr="00C30686" w:rsidRDefault="007957DD" w:rsidP="007957DD">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B780505"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6658674" w14:textId="77777777" w:rsidR="007957DD" w:rsidRPr="00C30686" w:rsidRDefault="007957DD" w:rsidP="007957DD">
            <w:pPr>
              <w:pStyle w:val="TAC"/>
              <w:rPr>
                <w:szCs w:val="18"/>
                <w:lang w:val="en-US" w:eastAsia="zh-CN"/>
              </w:rPr>
            </w:pPr>
          </w:p>
        </w:tc>
      </w:tr>
      <w:tr w:rsidR="007957DD" w:rsidRPr="00C30686" w14:paraId="660FBF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9C87F6" w14:textId="77777777" w:rsidR="007957DD" w:rsidRPr="00C30686" w:rsidRDefault="007957DD" w:rsidP="007957DD">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5E189FE3"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BAB827" w14:textId="77777777" w:rsidR="007957DD" w:rsidRPr="00C30686" w:rsidRDefault="007957DD" w:rsidP="007957DD">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337B791"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B89F1D8" w14:textId="77777777" w:rsidR="007957DD" w:rsidRPr="00C30686" w:rsidRDefault="007957DD" w:rsidP="007957DD">
            <w:pPr>
              <w:pStyle w:val="TAC"/>
              <w:rPr>
                <w:szCs w:val="18"/>
                <w:lang w:val="en-US" w:eastAsia="zh-CN"/>
              </w:rPr>
            </w:pPr>
          </w:p>
        </w:tc>
      </w:tr>
      <w:tr w:rsidR="007957DD" w:rsidRPr="00C30686" w14:paraId="3F141B9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3F62D1" w14:textId="77777777" w:rsidR="007957DD" w:rsidRPr="00C30686" w:rsidRDefault="007957DD" w:rsidP="007957DD">
            <w:pPr>
              <w:pStyle w:val="TAC"/>
              <w:rPr>
                <w:szCs w:val="18"/>
                <w:lang w:eastAsia="zh-CN"/>
              </w:rPr>
            </w:pPr>
            <w:r w:rsidRPr="00C30686">
              <w:rPr>
                <w:szCs w:val="18"/>
                <w:lang w:val="en-US" w:eastAsia="zh-CN"/>
              </w:rPr>
              <w:t>CA_n3B-n7A-n38A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6BBE98E1" w14:textId="77777777" w:rsidR="007957DD" w:rsidRPr="00C30686" w:rsidRDefault="007957DD" w:rsidP="007957DD">
            <w:pPr>
              <w:pStyle w:val="TAC"/>
              <w:rPr>
                <w:lang w:val="en-US" w:eastAsia="zh-CN"/>
              </w:rPr>
            </w:pPr>
            <w:r w:rsidRPr="00C30686">
              <w:rPr>
                <w:rFonts w:eastAsia="SimSun"/>
                <w:szCs w:val="18"/>
                <w:lang w:val="en-US" w:eastAsia="zh-CN"/>
              </w:rPr>
              <w:t>n3A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BEF58" w14:textId="77777777" w:rsidR="007957DD" w:rsidRPr="00C30686" w:rsidRDefault="007957DD" w:rsidP="007957DD">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119C356"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74676ED7" w14:textId="77777777" w:rsidR="007957DD" w:rsidRPr="00C30686" w:rsidRDefault="007957DD" w:rsidP="007957DD">
            <w:pPr>
              <w:pStyle w:val="TAC"/>
              <w:rPr>
                <w:szCs w:val="18"/>
                <w:lang w:val="en-US" w:eastAsia="zh-CN"/>
              </w:rPr>
            </w:pPr>
            <w:r w:rsidRPr="00C30686">
              <w:rPr>
                <w:rFonts w:eastAsia="SimSun" w:hint="eastAsia"/>
                <w:szCs w:val="18"/>
                <w:lang w:val="en-US" w:eastAsia="zh-CN"/>
              </w:rPr>
              <w:t>0</w:t>
            </w:r>
          </w:p>
        </w:tc>
      </w:tr>
      <w:tr w:rsidR="007957DD" w:rsidRPr="00C30686" w14:paraId="72D068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72BEC8" w14:textId="77777777" w:rsidR="007957DD" w:rsidRPr="00C30686" w:rsidRDefault="007957DD" w:rsidP="007957DD">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2A0DB31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9CF257" w14:textId="77777777" w:rsidR="007957DD" w:rsidRPr="00C30686" w:rsidRDefault="007957DD" w:rsidP="007957DD">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09EFA7"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723B9502" w14:textId="77777777" w:rsidR="007957DD" w:rsidRPr="00C30686" w:rsidRDefault="007957DD" w:rsidP="007957DD">
            <w:pPr>
              <w:pStyle w:val="TAC"/>
              <w:rPr>
                <w:szCs w:val="18"/>
                <w:lang w:val="en-US" w:eastAsia="zh-CN"/>
              </w:rPr>
            </w:pPr>
          </w:p>
        </w:tc>
      </w:tr>
      <w:tr w:rsidR="007957DD" w:rsidRPr="00C30686" w14:paraId="315633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471E85" w14:textId="77777777" w:rsidR="007957DD" w:rsidRPr="00C30686" w:rsidRDefault="007957DD" w:rsidP="007957DD">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36AAA90"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E0C6A" w14:textId="77777777" w:rsidR="007957DD" w:rsidRPr="00C30686" w:rsidRDefault="007957DD" w:rsidP="007957DD">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1CEF787"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BFAD8A7" w14:textId="77777777" w:rsidR="007957DD" w:rsidRPr="00C30686" w:rsidRDefault="007957DD" w:rsidP="007957DD">
            <w:pPr>
              <w:pStyle w:val="TAC"/>
              <w:rPr>
                <w:szCs w:val="18"/>
                <w:lang w:val="en-US" w:eastAsia="zh-CN"/>
              </w:rPr>
            </w:pPr>
          </w:p>
        </w:tc>
      </w:tr>
      <w:tr w:rsidR="007957DD" w:rsidRPr="00C30686" w14:paraId="2CD6E0D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080487" w14:textId="77777777" w:rsidR="007957DD" w:rsidRPr="00C30686" w:rsidRDefault="007957DD" w:rsidP="007957DD">
            <w:pPr>
              <w:pStyle w:val="TAC"/>
              <w:rPr>
                <w:szCs w:val="18"/>
                <w:lang w:eastAsia="zh-CN"/>
              </w:rPr>
            </w:pPr>
            <w:r w:rsidRPr="00C30686">
              <w:rPr>
                <w:szCs w:val="18"/>
                <w:lang w:val="en-US" w:eastAsia="zh-CN"/>
              </w:rPr>
              <w:t>CA_n3(2A)-n7A-n38A</w:t>
            </w:r>
            <w:r w:rsidRPr="00C30686">
              <w:rPr>
                <w:szCs w:val="18"/>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75A282BC" w14:textId="77777777" w:rsidR="007957DD" w:rsidRPr="00C30686" w:rsidRDefault="007957DD" w:rsidP="007957DD">
            <w:pPr>
              <w:pStyle w:val="TAC"/>
              <w:rPr>
                <w:lang w:val="en-US" w:eastAsia="zh-CN"/>
              </w:rPr>
            </w:pPr>
            <w:r w:rsidRPr="00C30686">
              <w:rPr>
                <w:rFonts w:eastAsia="SimSun"/>
                <w:szCs w:val="18"/>
                <w:lang w:val="en-US" w:eastAsia="zh-CN"/>
              </w:rPr>
              <w:t>n3A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7E6260" w14:textId="77777777" w:rsidR="007957DD" w:rsidRPr="00C30686" w:rsidRDefault="007957DD" w:rsidP="007957DD">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990F548"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791EC776" w14:textId="77777777" w:rsidR="007957DD" w:rsidRPr="00C30686" w:rsidRDefault="007957DD" w:rsidP="007957DD">
            <w:pPr>
              <w:pStyle w:val="TAC"/>
              <w:rPr>
                <w:szCs w:val="18"/>
                <w:lang w:val="en-US" w:eastAsia="zh-CN"/>
              </w:rPr>
            </w:pPr>
            <w:r w:rsidRPr="00C30686">
              <w:rPr>
                <w:rFonts w:eastAsia="SimSun" w:hint="eastAsia"/>
                <w:szCs w:val="18"/>
                <w:lang w:val="en-US" w:eastAsia="zh-CN"/>
              </w:rPr>
              <w:t>0</w:t>
            </w:r>
          </w:p>
        </w:tc>
      </w:tr>
      <w:tr w:rsidR="007957DD" w:rsidRPr="00C30686" w14:paraId="05D5A5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BA1F1" w14:textId="77777777" w:rsidR="007957DD" w:rsidRPr="00C30686" w:rsidRDefault="007957DD" w:rsidP="007957DD">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04008999"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AB6D67" w14:textId="77777777" w:rsidR="007957DD" w:rsidRPr="00C30686" w:rsidRDefault="007957DD" w:rsidP="007957DD">
            <w:pPr>
              <w:pStyle w:val="TAC"/>
              <w:rPr>
                <w:szCs w:val="18"/>
                <w:lang w:val="en-US"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290D274"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8E64AF1" w14:textId="77777777" w:rsidR="007957DD" w:rsidRPr="00C30686" w:rsidRDefault="007957DD" w:rsidP="007957DD">
            <w:pPr>
              <w:pStyle w:val="TAC"/>
              <w:rPr>
                <w:szCs w:val="18"/>
                <w:lang w:val="en-US" w:eastAsia="zh-CN"/>
              </w:rPr>
            </w:pPr>
          </w:p>
        </w:tc>
      </w:tr>
      <w:tr w:rsidR="007957DD" w:rsidRPr="00C30686" w14:paraId="5670569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453319" w14:textId="77777777" w:rsidR="007957DD" w:rsidRPr="00C30686" w:rsidRDefault="007957DD" w:rsidP="007957DD">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29C62E0A"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E0EE0E" w14:textId="77777777" w:rsidR="007957DD" w:rsidRPr="00C30686" w:rsidRDefault="007957DD" w:rsidP="007957DD">
            <w:pPr>
              <w:pStyle w:val="TAC"/>
              <w:rPr>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A19604E" w14:textId="77777777" w:rsidR="007957DD" w:rsidRPr="00C30686" w:rsidRDefault="007957DD" w:rsidP="007957DD">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A908CA5" w14:textId="77777777" w:rsidR="007957DD" w:rsidRPr="00C30686" w:rsidRDefault="007957DD" w:rsidP="007957DD">
            <w:pPr>
              <w:pStyle w:val="TAC"/>
              <w:rPr>
                <w:szCs w:val="18"/>
                <w:lang w:val="en-US" w:eastAsia="zh-CN"/>
              </w:rPr>
            </w:pPr>
          </w:p>
        </w:tc>
      </w:tr>
      <w:tr w:rsidR="007957DD" w:rsidRPr="00C30686" w14:paraId="5F4C3EE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B748C8" w14:textId="77777777" w:rsidR="007957DD" w:rsidRPr="00C30686" w:rsidRDefault="007957DD" w:rsidP="007957DD">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7</w:t>
            </w:r>
            <w:r w:rsidRPr="00C30686">
              <w:rPr>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486FFDA4" w14:textId="77777777" w:rsidR="007957DD" w:rsidRPr="00C30686" w:rsidRDefault="007957DD" w:rsidP="007957DD">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626661" w14:textId="77777777" w:rsidR="007957DD" w:rsidRPr="00C30686" w:rsidRDefault="007957DD" w:rsidP="007957DD">
            <w:pPr>
              <w:pStyle w:val="TAC"/>
              <w:rPr>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8FE5CFF" w14:textId="77777777" w:rsidR="007957DD" w:rsidRPr="00C30686" w:rsidRDefault="007957DD" w:rsidP="007957DD">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31428099" w14:textId="77777777" w:rsidR="007957DD" w:rsidRPr="00C30686" w:rsidRDefault="007957DD" w:rsidP="007957DD">
            <w:pPr>
              <w:pStyle w:val="TAC"/>
              <w:rPr>
                <w:lang w:val="en-US" w:eastAsia="zh-CN"/>
              </w:rPr>
            </w:pPr>
            <w:r w:rsidRPr="00C30686">
              <w:rPr>
                <w:rFonts w:hint="eastAsia"/>
                <w:lang w:eastAsia="zh-CN"/>
              </w:rPr>
              <w:t>0</w:t>
            </w:r>
          </w:p>
        </w:tc>
      </w:tr>
      <w:tr w:rsidR="007957DD" w:rsidRPr="00C30686" w14:paraId="502C30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151AA7"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AC3523"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7F4998" w14:textId="77777777" w:rsidR="007957DD" w:rsidRPr="00C30686" w:rsidRDefault="007957DD" w:rsidP="007957DD">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E3729CD" w14:textId="77777777" w:rsidR="007957DD" w:rsidRPr="00C30686" w:rsidRDefault="007957DD" w:rsidP="007957DD">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nil"/>
              <w:left w:val="single" w:sz="4" w:space="0" w:color="auto"/>
              <w:bottom w:val="nil"/>
              <w:right w:val="single" w:sz="4" w:space="0" w:color="auto"/>
            </w:tcBorders>
            <w:vAlign w:val="center"/>
          </w:tcPr>
          <w:p w14:paraId="554B98A7" w14:textId="77777777" w:rsidR="007957DD" w:rsidRPr="00C30686" w:rsidRDefault="007957DD" w:rsidP="007957DD">
            <w:pPr>
              <w:pStyle w:val="TAC"/>
              <w:rPr>
                <w:lang w:val="en-US" w:eastAsia="zh-CN"/>
              </w:rPr>
            </w:pPr>
          </w:p>
        </w:tc>
      </w:tr>
      <w:tr w:rsidR="007957DD" w:rsidRPr="00C30686" w14:paraId="15323DC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415C08"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747A6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884637" w14:textId="77777777" w:rsidR="007957DD" w:rsidRPr="00C30686" w:rsidRDefault="007957DD" w:rsidP="007957DD">
            <w:pPr>
              <w:pStyle w:val="TAC"/>
              <w:rPr>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01FA7770" w14:textId="77777777" w:rsidR="007957DD" w:rsidRPr="00C30686" w:rsidRDefault="007957DD" w:rsidP="007957DD">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single" w:sz="4" w:space="0" w:color="auto"/>
              <w:right w:val="single" w:sz="4" w:space="0" w:color="auto"/>
            </w:tcBorders>
            <w:vAlign w:val="center"/>
          </w:tcPr>
          <w:p w14:paraId="00C4B3CC" w14:textId="77777777" w:rsidR="007957DD" w:rsidRPr="00C30686" w:rsidRDefault="007957DD" w:rsidP="007957DD">
            <w:pPr>
              <w:pStyle w:val="TAC"/>
              <w:rPr>
                <w:lang w:val="en-US" w:eastAsia="zh-CN"/>
              </w:rPr>
            </w:pPr>
          </w:p>
        </w:tc>
      </w:tr>
      <w:tr w:rsidR="007957DD" w:rsidRPr="00C30686" w14:paraId="11BF9A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77D8C5" w14:textId="77777777" w:rsidR="007957DD" w:rsidRPr="00C30686" w:rsidRDefault="007957DD" w:rsidP="007957DD">
            <w:pPr>
              <w:pStyle w:val="TAC"/>
              <w:rPr>
                <w:lang w:val="en-US" w:eastAsia="zh-CN"/>
              </w:rPr>
            </w:pPr>
            <w:r w:rsidRPr="00C30686">
              <w:rPr>
                <w:rFonts w:eastAsia="SimSun"/>
                <w:lang w:eastAsia="zh-CN"/>
              </w:rPr>
              <w:t>CA_n3A-n7A-n75A</w:t>
            </w:r>
          </w:p>
        </w:tc>
        <w:tc>
          <w:tcPr>
            <w:tcW w:w="1845" w:type="dxa"/>
            <w:gridSpan w:val="3"/>
            <w:tcBorders>
              <w:top w:val="single" w:sz="4" w:space="0" w:color="auto"/>
              <w:left w:val="single" w:sz="4" w:space="0" w:color="auto"/>
              <w:bottom w:val="nil"/>
              <w:right w:val="single" w:sz="4" w:space="0" w:color="auto"/>
            </w:tcBorders>
            <w:vAlign w:val="center"/>
          </w:tcPr>
          <w:p w14:paraId="67C3C51A" w14:textId="77777777" w:rsidR="007957DD" w:rsidRPr="00C30686" w:rsidRDefault="007957DD" w:rsidP="007957DD">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6D6A0F" w14:textId="77777777" w:rsidR="007957DD" w:rsidRPr="00C30686" w:rsidRDefault="007957DD" w:rsidP="007957DD">
            <w:pPr>
              <w:pStyle w:val="TAC"/>
              <w:rPr>
                <w:lang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C8AA5B3" w14:textId="77777777" w:rsidR="007957DD" w:rsidRPr="00C30686" w:rsidRDefault="007957DD" w:rsidP="007957DD">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E03C595" w14:textId="77777777" w:rsidR="007957DD" w:rsidRPr="00C30686" w:rsidRDefault="007957DD" w:rsidP="007957DD">
            <w:pPr>
              <w:pStyle w:val="TAC"/>
              <w:rPr>
                <w:lang w:val="en-US" w:eastAsia="zh-CN"/>
              </w:rPr>
            </w:pPr>
            <w:r w:rsidRPr="00C30686">
              <w:rPr>
                <w:lang w:eastAsia="zh-CN"/>
              </w:rPr>
              <w:t>4 and 5</w:t>
            </w:r>
          </w:p>
        </w:tc>
      </w:tr>
      <w:tr w:rsidR="007957DD" w:rsidRPr="00C30686" w14:paraId="4FC8B4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A48019"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D3364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D6B4C9" w14:textId="77777777" w:rsidR="007957DD" w:rsidRPr="00C30686" w:rsidRDefault="007957DD" w:rsidP="007957DD">
            <w:pPr>
              <w:pStyle w:val="TAC"/>
              <w:rPr>
                <w:lang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3E25F2E" w14:textId="77777777" w:rsidR="007957DD" w:rsidRPr="00C30686" w:rsidRDefault="007957DD" w:rsidP="007957DD">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7E6A5195" w14:textId="77777777" w:rsidR="007957DD" w:rsidRPr="00C30686" w:rsidRDefault="007957DD" w:rsidP="007957DD">
            <w:pPr>
              <w:pStyle w:val="TAC"/>
              <w:rPr>
                <w:lang w:val="en-US" w:eastAsia="zh-CN"/>
              </w:rPr>
            </w:pPr>
          </w:p>
        </w:tc>
      </w:tr>
      <w:tr w:rsidR="007957DD" w:rsidRPr="00C30686" w14:paraId="1D7C9E8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B6A22E"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678B6B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796C7" w14:textId="77777777" w:rsidR="007957DD" w:rsidRPr="00C30686" w:rsidRDefault="007957DD" w:rsidP="007957DD">
            <w:pPr>
              <w:pStyle w:val="TAC"/>
              <w:rPr>
                <w:lang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4E301E84" w14:textId="77777777" w:rsidR="007957DD" w:rsidRPr="00C30686" w:rsidRDefault="007957DD" w:rsidP="007957DD">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70FA012" w14:textId="77777777" w:rsidR="007957DD" w:rsidRPr="00C30686" w:rsidRDefault="007957DD" w:rsidP="007957DD">
            <w:pPr>
              <w:pStyle w:val="TAC"/>
              <w:rPr>
                <w:lang w:val="en-US" w:eastAsia="zh-CN"/>
              </w:rPr>
            </w:pPr>
          </w:p>
        </w:tc>
      </w:tr>
      <w:tr w:rsidR="007957DD" w:rsidRPr="00C30686" w14:paraId="74C5B88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376302" w14:textId="77777777" w:rsidR="007957DD" w:rsidRPr="00C30686" w:rsidRDefault="007957DD" w:rsidP="007957DD">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45" w:type="dxa"/>
            <w:gridSpan w:val="3"/>
            <w:tcBorders>
              <w:top w:val="single" w:sz="4" w:space="0" w:color="auto"/>
              <w:left w:val="single" w:sz="4" w:space="0" w:color="auto"/>
              <w:bottom w:val="nil"/>
              <w:right w:val="single" w:sz="4" w:space="0" w:color="auto"/>
            </w:tcBorders>
            <w:vAlign w:val="center"/>
          </w:tcPr>
          <w:p w14:paraId="29DDFD20" w14:textId="77777777" w:rsidR="007957DD" w:rsidRPr="00C30686" w:rsidRDefault="007957DD" w:rsidP="007957DD">
            <w:pPr>
              <w:pStyle w:val="TAC"/>
              <w:rPr>
                <w:lang w:val="es-US"/>
              </w:rPr>
            </w:pPr>
            <w:r w:rsidRPr="00C30686">
              <w:rPr>
                <w:lang w:val="es-US" w:eastAsia="zh-CN"/>
              </w:rPr>
              <w:t>CA_n3A-n7A</w:t>
            </w:r>
          </w:p>
          <w:p w14:paraId="44446D59" w14:textId="77777777" w:rsidR="007957DD" w:rsidRPr="00C30686" w:rsidRDefault="007957DD" w:rsidP="007957DD">
            <w:pPr>
              <w:pStyle w:val="TAC"/>
              <w:rPr>
                <w:lang w:val="es-US"/>
              </w:rPr>
            </w:pPr>
            <w:r w:rsidRPr="00C30686">
              <w:rPr>
                <w:lang w:val="es-US" w:eastAsia="zh-CN"/>
              </w:rPr>
              <w:t>CA_n3A-n78A</w:t>
            </w:r>
          </w:p>
          <w:p w14:paraId="1023B611" w14:textId="77777777" w:rsidR="007957DD" w:rsidRPr="00C30686" w:rsidRDefault="007957DD" w:rsidP="007957DD">
            <w:pPr>
              <w:pStyle w:val="TAC"/>
              <w:rPr>
                <w:lang w:val="en-US"/>
              </w:rPr>
            </w:pPr>
            <w:r w:rsidRPr="00C30686">
              <w:rPr>
                <w:lang w:val="es-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C6FA2"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923824E"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324AA5C1" w14:textId="77777777" w:rsidR="007957DD" w:rsidRPr="00C30686" w:rsidRDefault="007957DD" w:rsidP="007957DD">
            <w:pPr>
              <w:pStyle w:val="TAC"/>
              <w:rPr>
                <w:lang w:val="en-US" w:eastAsia="zh-CN"/>
              </w:rPr>
            </w:pPr>
            <w:r w:rsidRPr="00C30686">
              <w:rPr>
                <w:lang w:val="en-US" w:eastAsia="zh-CN"/>
              </w:rPr>
              <w:t>0</w:t>
            </w:r>
          </w:p>
        </w:tc>
      </w:tr>
      <w:tr w:rsidR="007957DD" w:rsidRPr="00C30686" w14:paraId="53E0C0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44DD98"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4CF6063B"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59E27F"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452EC8B"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C495222" w14:textId="77777777" w:rsidR="007957DD" w:rsidRPr="00C30686" w:rsidRDefault="007957DD" w:rsidP="007957DD">
            <w:pPr>
              <w:pStyle w:val="TAC"/>
              <w:rPr>
                <w:lang w:val="en-US" w:eastAsia="zh-CN"/>
              </w:rPr>
            </w:pPr>
          </w:p>
        </w:tc>
      </w:tr>
      <w:tr w:rsidR="007957DD" w:rsidRPr="00C30686" w14:paraId="6EFE25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4CEDC9"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524B2DA8"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2366C4"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E2A33C9"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41183E8" w14:textId="77777777" w:rsidR="007957DD" w:rsidRPr="00C30686" w:rsidRDefault="007957DD" w:rsidP="007957DD">
            <w:pPr>
              <w:pStyle w:val="TAC"/>
              <w:rPr>
                <w:lang w:val="en-US" w:eastAsia="zh-CN"/>
              </w:rPr>
            </w:pPr>
          </w:p>
        </w:tc>
      </w:tr>
      <w:tr w:rsidR="007957DD" w:rsidRPr="00C30686" w14:paraId="5BC3DF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F5B2B5"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3AD585EC"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2C7F831B"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2D56A8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0641D46" w14:textId="77777777" w:rsidR="007957DD" w:rsidRPr="00C30686" w:rsidRDefault="007957DD" w:rsidP="007957DD">
            <w:pPr>
              <w:pStyle w:val="TAC"/>
              <w:rPr>
                <w:lang w:val="en-US" w:eastAsia="zh-CN"/>
              </w:rPr>
            </w:pPr>
            <w:r w:rsidRPr="00C30686">
              <w:rPr>
                <w:lang w:val="en-US" w:eastAsia="zh-CN"/>
              </w:rPr>
              <w:t>1</w:t>
            </w:r>
          </w:p>
        </w:tc>
      </w:tr>
      <w:tr w:rsidR="007957DD" w:rsidRPr="00C30686" w14:paraId="6F5EFD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6889C7"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397A44ED"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22B30354"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8936F1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5B1929A1" w14:textId="77777777" w:rsidR="007957DD" w:rsidRPr="00C30686" w:rsidRDefault="007957DD" w:rsidP="007957DD">
            <w:pPr>
              <w:pStyle w:val="TAC"/>
              <w:rPr>
                <w:lang w:val="en-US" w:eastAsia="zh-CN"/>
              </w:rPr>
            </w:pPr>
          </w:p>
        </w:tc>
      </w:tr>
      <w:tr w:rsidR="007957DD" w:rsidRPr="00C30686" w14:paraId="27A4A9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3976AF"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798AD96F"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5EC46A90"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038FE3D"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157E4188" w14:textId="77777777" w:rsidR="007957DD" w:rsidRPr="00C30686" w:rsidRDefault="007957DD" w:rsidP="007957DD">
            <w:pPr>
              <w:pStyle w:val="TAC"/>
              <w:rPr>
                <w:lang w:val="en-US" w:eastAsia="zh-CN"/>
              </w:rPr>
            </w:pPr>
          </w:p>
        </w:tc>
      </w:tr>
      <w:tr w:rsidR="007957DD" w:rsidRPr="00C30686" w14:paraId="572254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88F918"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49C8DC05"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AD7E8A" w14:textId="12FD3E2D" w:rsidR="007957DD" w:rsidRPr="00C30686" w:rsidRDefault="007957DD" w:rsidP="007957DD">
            <w:pPr>
              <w:pStyle w:val="TAC"/>
              <w:rPr>
                <w:lang w:val="en-US"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4FDC3BFD" w14:textId="1847126D" w:rsidR="007957DD" w:rsidRPr="00C30686" w:rsidRDefault="007957DD" w:rsidP="007957DD">
            <w:pPr>
              <w:pStyle w:val="TAC"/>
              <w:rPr>
                <w:rFonts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EF63A2B" w14:textId="799A9D69" w:rsidR="007957DD" w:rsidRPr="00C30686" w:rsidRDefault="007957DD" w:rsidP="007957DD">
            <w:pPr>
              <w:pStyle w:val="TAC"/>
              <w:rPr>
                <w:lang w:val="en-US" w:eastAsia="zh-CN"/>
              </w:rPr>
            </w:pPr>
            <w:r w:rsidRPr="00C30686">
              <w:rPr>
                <w:lang w:eastAsia="zh-CN"/>
              </w:rPr>
              <w:t>4 and 5</w:t>
            </w:r>
          </w:p>
        </w:tc>
      </w:tr>
      <w:tr w:rsidR="007957DD" w:rsidRPr="00C30686" w14:paraId="5F56028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2151CF"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564C6DD5"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1E69FB" w14:textId="3B95BFBA" w:rsidR="007957DD" w:rsidRPr="00C30686" w:rsidRDefault="007957DD" w:rsidP="007957DD">
            <w:pPr>
              <w:pStyle w:val="TAC"/>
              <w:rPr>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22D4A7B7" w14:textId="7AE922B3" w:rsidR="007957DD" w:rsidRPr="00C30686" w:rsidRDefault="007957DD" w:rsidP="007957DD">
            <w:pPr>
              <w:pStyle w:val="TAC"/>
              <w:rPr>
                <w:rFonts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332CFAD" w14:textId="77777777" w:rsidR="007957DD" w:rsidRPr="00C30686" w:rsidRDefault="007957DD" w:rsidP="007957DD">
            <w:pPr>
              <w:pStyle w:val="TAC"/>
              <w:rPr>
                <w:lang w:val="en-US" w:eastAsia="zh-CN"/>
              </w:rPr>
            </w:pPr>
          </w:p>
        </w:tc>
      </w:tr>
      <w:tr w:rsidR="007957DD" w:rsidRPr="00C30686" w14:paraId="70916D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9DF4FD" w14:textId="77777777" w:rsidR="007957DD" w:rsidRPr="00C30686" w:rsidRDefault="007957DD" w:rsidP="007957DD">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ECC47FB"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23941" w14:textId="5CE52EF4" w:rsidR="007957DD" w:rsidRPr="00C30686" w:rsidRDefault="007957DD" w:rsidP="007957DD">
            <w:pPr>
              <w:pStyle w:val="TAC"/>
              <w:rPr>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08B60FD" w14:textId="5F471F47" w:rsidR="007957DD" w:rsidRPr="00C30686" w:rsidRDefault="007957DD" w:rsidP="007957DD">
            <w:pPr>
              <w:pStyle w:val="TAC"/>
              <w:rPr>
                <w:rFonts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E146C73" w14:textId="77777777" w:rsidR="007957DD" w:rsidRPr="00C30686" w:rsidRDefault="007957DD" w:rsidP="007957DD">
            <w:pPr>
              <w:pStyle w:val="TAC"/>
              <w:rPr>
                <w:lang w:val="en-US" w:eastAsia="zh-CN"/>
              </w:rPr>
            </w:pPr>
          </w:p>
        </w:tc>
      </w:tr>
      <w:tr w:rsidR="007957DD" w:rsidRPr="00C30686" w14:paraId="6A8EC72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184A7B" w14:textId="77777777" w:rsidR="007957DD" w:rsidRPr="00C30686" w:rsidRDefault="007957DD" w:rsidP="007957DD">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-n7A-n78C</w:t>
            </w:r>
          </w:p>
        </w:tc>
        <w:tc>
          <w:tcPr>
            <w:tcW w:w="1845" w:type="dxa"/>
            <w:gridSpan w:val="3"/>
            <w:tcBorders>
              <w:top w:val="single" w:sz="4" w:space="0" w:color="auto"/>
              <w:left w:val="single" w:sz="4" w:space="0" w:color="auto"/>
              <w:bottom w:val="nil"/>
              <w:right w:val="single" w:sz="4" w:space="0" w:color="auto"/>
            </w:tcBorders>
            <w:vAlign w:val="center"/>
          </w:tcPr>
          <w:p w14:paraId="05EE38EA" w14:textId="77777777" w:rsidR="007957DD" w:rsidRPr="00C30686" w:rsidRDefault="007957DD" w:rsidP="007957DD">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1F0A0F99"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00528F6"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101510A" w14:textId="77777777" w:rsidR="007957DD" w:rsidRPr="00C30686" w:rsidRDefault="007957DD" w:rsidP="007957DD">
            <w:pPr>
              <w:pStyle w:val="TAC"/>
              <w:rPr>
                <w:lang w:val="en-US" w:eastAsia="zh-CN"/>
              </w:rPr>
            </w:pPr>
            <w:r w:rsidRPr="00C30686">
              <w:rPr>
                <w:rFonts w:hint="eastAsia"/>
                <w:lang w:val="en-US" w:eastAsia="zh-CN"/>
              </w:rPr>
              <w:t>0</w:t>
            </w:r>
          </w:p>
        </w:tc>
      </w:tr>
      <w:tr w:rsidR="007957DD" w:rsidRPr="00C30686" w14:paraId="300F77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AC078"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366FE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56F75CA"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006AFCF"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0B93617C" w14:textId="77777777" w:rsidR="007957DD" w:rsidRPr="00C30686" w:rsidRDefault="007957DD" w:rsidP="007957DD">
            <w:pPr>
              <w:pStyle w:val="TAC"/>
              <w:rPr>
                <w:lang w:val="en-US" w:eastAsia="zh-CN"/>
              </w:rPr>
            </w:pPr>
          </w:p>
        </w:tc>
      </w:tr>
      <w:tr w:rsidR="007957DD" w:rsidRPr="00C30686" w14:paraId="1FB156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770EE3"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E8308F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3FC8250"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201DF0"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10296917" w14:textId="77777777" w:rsidR="007957DD" w:rsidRPr="00C30686" w:rsidRDefault="007957DD" w:rsidP="007957DD">
            <w:pPr>
              <w:pStyle w:val="TAC"/>
              <w:rPr>
                <w:lang w:val="en-US" w:eastAsia="zh-CN"/>
              </w:rPr>
            </w:pPr>
          </w:p>
        </w:tc>
      </w:tr>
      <w:tr w:rsidR="007957DD" w:rsidRPr="00C30686" w14:paraId="0537CE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458B64" w14:textId="77777777" w:rsidR="007957DD" w:rsidRPr="00C30686" w:rsidRDefault="007957DD" w:rsidP="007957DD">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-n7B-n78A</w:t>
            </w:r>
          </w:p>
        </w:tc>
        <w:tc>
          <w:tcPr>
            <w:tcW w:w="1845" w:type="dxa"/>
            <w:gridSpan w:val="3"/>
            <w:tcBorders>
              <w:top w:val="single" w:sz="4" w:space="0" w:color="auto"/>
              <w:left w:val="single" w:sz="4" w:space="0" w:color="auto"/>
              <w:bottom w:val="nil"/>
              <w:right w:val="single" w:sz="4" w:space="0" w:color="auto"/>
            </w:tcBorders>
            <w:vAlign w:val="center"/>
          </w:tcPr>
          <w:p w14:paraId="14016E7F" w14:textId="77777777" w:rsidR="007957DD" w:rsidRPr="00C30686" w:rsidRDefault="007957DD" w:rsidP="007957DD">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F8B8A9" w14:textId="77777777" w:rsidR="007957DD" w:rsidRPr="00C30686" w:rsidRDefault="007957DD" w:rsidP="007957DD">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1D0D98E"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4436CBDE" w14:textId="77777777" w:rsidR="007957DD" w:rsidRPr="00C30686" w:rsidRDefault="007957DD" w:rsidP="007957DD">
            <w:pPr>
              <w:pStyle w:val="TAC"/>
              <w:rPr>
                <w:lang w:val="en-US" w:eastAsia="zh-CN"/>
              </w:rPr>
            </w:pPr>
            <w:r w:rsidRPr="00C30686">
              <w:rPr>
                <w:lang w:val="en-US" w:eastAsia="zh-CN"/>
              </w:rPr>
              <w:t>0</w:t>
            </w:r>
          </w:p>
        </w:tc>
      </w:tr>
      <w:tr w:rsidR="007957DD" w:rsidRPr="00C30686" w14:paraId="5BD897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02A69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BCB8DC"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0C7B88" w14:textId="77777777" w:rsidR="007957DD" w:rsidRPr="00C30686" w:rsidRDefault="007957DD" w:rsidP="007957DD">
            <w:pPr>
              <w:pStyle w:val="TAC"/>
              <w:rPr>
                <w:bCs/>
                <w:lang w:val="en-US" w:eastAsia="zh-CN"/>
              </w:rPr>
            </w:pPr>
            <w:r w:rsidRPr="00C30686">
              <w:rPr>
                <w:bCs/>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DEBDF4E" w14:textId="77777777" w:rsidR="007957DD" w:rsidRPr="00C30686" w:rsidRDefault="007957DD" w:rsidP="007957DD">
            <w:pPr>
              <w:pStyle w:val="TAC"/>
              <w:rPr>
                <w:rFonts w:ascii="Calibri" w:hAnsi="Calibri"/>
                <w:bCs/>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CE29771" w14:textId="77777777" w:rsidR="007957DD" w:rsidRPr="00C30686" w:rsidRDefault="007957DD" w:rsidP="007957DD">
            <w:pPr>
              <w:pStyle w:val="TAC"/>
              <w:rPr>
                <w:lang w:val="en-US" w:eastAsia="zh-CN"/>
              </w:rPr>
            </w:pPr>
          </w:p>
        </w:tc>
      </w:tr>
      <w:tr w:rsidR="007957DD" w:rsidRPr="00C30686" w14:paraId="38FD0F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31493B" w14:textId="77777777" w:rsidR="007957DD" w:rsidRPr="00C30686" w:rsidRDefault="007957DD" w:rsidP="007957DD">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0D31142"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9ECFC" w14:textId="77777777" w:rsidR="007957DD" w:rsidRPr="00C30686" w:rsidRDefault="007957DD" w:rsidP="007957DD">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1581D9" w14:textId="77777777" w:rsidR="007957DD" w:rsidRPr="00C30686" w:rsidRDefault="007957DD" w:rsidP="007957DD">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32336E0" w14:textId="77777777" w:rsidR="007957DD" w:rsidRPr="00C30686" w:rsidRDefault="007957DD" w:rsidP="007957DD">
            <w:pPr>
              <w:pStyle w:val="TAC"/>
              <w:rPr>
                <w:lang w:val="en-US" w:eastAsia="zh-CN"/>
              </w:rPr>
            </w:pPr>
          </w:p>
        </w:tc>
      </w:tr>
      <w:tr w:rsidR="007957DD" w:rsidRPr="00C30686" w14:paraId="6D04C7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45E9EB" w14:textId="77777777" w:rsidR="007957DD" w:rsidRPr="00C30686" w:rsidRDefault="007957DD" w:rsidP="007957DD">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182BB8FC" w14:textId="77777777" w:rsidR="007957DD" w:rsidRPr="00C30686" w:rsidRDefault="007957DD" w:rsidP="007957DD">
            <w:pPr>
              <w:pStyle w:val="TAC"/>
              <w:rPr>
                <w:lang w:val="es-US"/>
              </w:rPr>
            </w:pPr>
            <w:r w:rsidRPr="00C30686">
              <w:rPr>
                <w:lang w:val="es-US" w:eastAsia="zh-CN"/>
              </w:rPr>
              <w:t>CA_n3A-n7A</w:t>
            </w:r>
          </w:p>
          <w:p w14:paraId="60646281" w14:textId="77777777" w:rsidR="007957DD" w:rsidRPr="00C30686" w:rsidRDefault="007957DD" w:rsidP="007957DD">
            <w:pPr>
              <w:pStyle w:val="TAC"/>
              <w:rPr>
                <w:lang w:val="es-US"/>
              </w:rPr>
            </w:pPr>
            <w:r w:rsidRPr="00C30686">
              <w:rPr>
                <w:lang w:val="es-US" w:eastAsia="zh-CN"/>
              </w:rPr>
              <w:t>CA_n3A-n78A</w:t>
            </w:r>
          </w:p>
          <w:p w14:paraId="0623C93B" w14:textId="77777777" w:rsidR="007957DD" w:rsidRPr="00C30686" w:rsidRDefault="007957DD" w:rsidP="007957DD">
            <w:pPr>
              <w:pStyle w:val="TAC"/>
              <w:rPr>
                <w:lang w:val="es-US"/>
              </w:rPr>
            </w:pPr>
            <w:r w:rsidRPr="00C30686">
              <w:rPr>
                <w:lang w:val="es-US" w:eastAsia="zh-CN"/>
              </w:rPr>
              <w:t>CA_n7A-n78A</w:t>
            </w:r>
          </w:p>
          <w:p w14:paraId="25EB9229" w14:textId="77777777" w:rsidR="007957DD" w:rsidRPr="00C30686" w:rsidRDefault="007957DD" w:rsidP="007957DD">
            <w:pPr>
              <w:pStyle w:val="TAC"/>
              <w:rPr>
                <w:lang w:val="en-US"/>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2EB6F"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D1EF889"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831793D" w14:textId="77777777" w:rsidR="007957DD" w:rsidRPr="00C30686" w:rsidRDefault="007957DD" w:rsidP="007957DD">
            <w:pPr>
              <w:pStyle w:val="TAC"/>
              <w:rPr>
                <w:lang w:val="en-US" w:eastAsia="zh-CN"/>
              </w:rPr>
            </w:pPr>
            <w:r w:rsidRPr="00C30686">
              <w:rPr>
                <w:lang w:val="en-US" w:eastAsia="zh-CN"/>
              </w:rPr>
              <w:t>1</w:t>
            </w:r>
          </w:p>
        </w:tc>
      </w:tr>
      <w:tr w:rsidR="007957DD" w:rsidRPr="00C30686" w14:paraId="20843A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7922E7" w14:textId="77777777" w:rsidR="007957DD" w:rsidRPr="00C30686" w:rsidRDefault="007957DD" w:rsidP="007957DD">
            <w:pPr>
              <w:pStyle w:val="TAC"/>
              <w:rPr>
                <w:lang w:val="en-US"/>
              </w:rPr>
            </w:pPr>
          </w:p>
        </w:tc>
        <w:tc>
          <w:tcPr>
            <w:tcW w:w="1845" w:type="dxa"/>
            <w:gridSpan w:val="3"/>
            <w:tcBorders>
              <w:top w:val="nil"/>
              <w:left w:val="single" w:sz="4" w:space="0" w:color="auto"/>
              <w:bottom w:val="nil"/>
              <w:right w:val="single" w:sz="4" w:space="0" w:color="auto"/>
            </w:tcBorders>
            <w:vAlign w:val="center"/>
          </w:tcPr>
          <w:p w14:paraId="213CEAA3"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02264A"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83ABC4"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CA_n7B_BCS0</w:t>
            </w:r>
          </w:p>
        </w:tc>
        <w:tc>
          <w:tcPr>
            <w:tcW w:w="1620" w:type="dxa"/>
            <w:gridSpan w:val="2"/>
            <w:tcBorders>
              <w:top w:val="nil"/>
              <w:left w:val="single" w:sz="4" w:space="0" w:color="auto"/>
              <w:bottom w:val="nil"/>
              <w:right w:val="single" w:sz="4" w:space="0" w:color="auto"/>
            </w:tcBorders>
            <w:vAlign w:val="center"/>
          </w:tcPr>
          <w:p w14:paraId="30615199" w14:textId="77777777" w:rsidR="007957DD" w:rsidRPr="00C30686" w:rsidRDefault="007957DD" w:rsidP="007957DD">
            <w:pPr>
              <w:pStyle w:val="TAC"/>
              <w:rPr>
                <w:lang w:val="en-US" w:eastAsia="zh-CN"/>
              </w:rPr>
            </w:pPr>
          </w:p>
        </w:tc>
      </w:tr>
      <w:tr w:rsidR="007957DD" w:rsidRPr="00C30686" w14:paraId="6D53B3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D039EB" w14:textId="77777777" w:rsidR="007957DD" w:rsidRPr="00C30686" w:rsidRDefault="007957DD" w:rsidP="007957DD">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E4A9A60" w14:textId="77777777" w:rsidR="007957DD" w:rsidRPr="00C30686" w:rsidRDefault="007957DD" w:rsidP="007957DD">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1142F2"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42113B" w14:textId="77777777" w:rsidR="007957DD" w:rsidRPr="00C30686" w:rsidRDefault="007957DD" w:rsidP="007957DD">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259C040A" w14:textId="77777777" w:rsidR="007957DD" w:rsidRPr="00C30686" w:rsidRDefault="007957DD" w:rsidP="007957DD">
            <w:pPr>
              <w:pStyle w:val="TAC"/>
              <w:rPr>
                <w:lang w:val="en-US" w:eastAsia="zh-CN"/>
              </w:rPr>
            </w:pPr>
          </w:p>
        </w:tc>
      </w:tr>
      <w:tr w:rsidR="007957DD" w:rsidRPr="00C30686" w14:paraId="283048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2D189A" w14:textId="77777777" w:rsidR="007957DD" w:rsidRPr="00C30686" w:rsidRDefault="007957DD" w:rsidP="007957DD">
            <w:pPr>
              <w:pStyle w:val="TAC"/>
              <w:rPr>
                <w:lang w:val="sv-SE" w:eastAsia="zh-CN"/>
              </w:rPr>
            </w:pPr>
            <w:r w:rsidRPr="00C30686">
              <w:t>CA_n3A-n7B-n78(2A)</w:t>
            </w:r>
          </w:p>
        </w:tc>
        <w:tc>
          <w:tcPr>
            <w:tcW w:w="1845" w:type="dxa"/>
            <w:gridSpan w:val="3"/>
            <w:tcBorders>
              <w:top w:val="single" w:sz="4" w:space="0" w:color="auto"/>
              <w:left w:val="single" w:sz="4" w:space="0" w:color="auto"/>
              <w:bottom w:val="nil"/>
              <w:right w:val="single" w:sz="4" w:space="0" w:color="auto"/>
            </w:tcBorders>
            <w:vAlign w:val="center"/>
          </w:tcPr>
          <w:p w14:paraId="40159334" w14:textId="77777777" w:rsidR="007957DD" w:rsidRPr="00C30686" w:rsidRDefault="007957DD" w:rsidP="007957DD">
            <w:pPr>
              <w:pStyle w:val="TAC"/>
              <w:rPr>
                <w:szCs w:val="18"/>
                <w:lang w:val="en-US" w:eastAsia="zh-CN"/>
              </w:rPr>
            </w:pPr>
            <w:r w:rsidRPr="00C30686">
              <w:rPr>
                <w:szCs w:val="18"/>
                <w:lang w:val="en-US" w:eastAsia="zh-CN"/>
              </w:rPr>
              <w:t>CA_n3A-n7A</w:t>
            </w:r>
          </w:p>
          <w:p w14:paraId="16BD01C4" w14:textId="77777777" w:rsidR="007957DD" w:rsidRPr="00C30686" w:rsidRDefault="007957DD" w:rsidP="007957DD">
            <w:pPr>
              <w:pStyle w:val="TAC"/>
              <w:rPr>
                <w:szCs w:val="18"/>
                <w:lang w:val="en-US" w:eastAsia="zh-CN"/>
              </w:rPr>
            </w:pPr>
            <w:r w:rsidRPr="00C30686">
              <w:rPr>
                <w:szCs w:val="18"/>
                <w:lang w:val="en-US" w:eastAsia="zh-CN"/>
              </w:rPr>
              <w:t>CA_n3A-n78A</w:t>
            </w:r>
          </w:p>
          <w:p w14:paraId="6BF987CE" w14:textId="77777777" w:rsidR="007957DD" w:rsidRPr="00C30686" w:rsidRDefault="007957DD" w:rsidP="007957DD">
            <w:pPr>
              <w:pStyle w:val="TAC"/>
              <w:rPr>
                <w:szCs w:val="18"/>
                <w:lang w:val="en-US" w:eastAsia="zh-CN"/>
              </w:rPr>
            </w:pPr>
            <w:r w:rsidRPr="00C30686">
              <w:rPr>
                <w:szCs w:val="18"/>
                <w:lang w:val="en-US" w:eastAsia="zh-CN"/>
              </w:rPr>
              <w:t>CA_n7A-n78A</w:t>
            </w:r>
          </w:p>
          <w:p w14:paraId="5EDBCE3D" w14:textId="77777777" w:rsidR="007957DD" w:rsidRPr="00C30686" w:rsidRDefault="007957DD" w:rsidP="007957DD">
            <w:pPr>
              <w:pStyle w:val="TAC"/>
              <w:rPr>
                <w:lang w:val="es-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83E349" w14:textId="77777777" w:rsidR="007957DD" w:rsidRPr="00C30686" w:rsidRDefault="007957DD" w:rsidP="007957DD">
            <w:pPr>
              <w:pStyle w:val="TAC"/>
              <w:rPr>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BB33B4A" w14:textId="77777777" w:rsidR="007957DD" w:rsidRPr="00C30686" w:rsidRDefault="007957DD" w:rsidP="007957DD">
            <w:pPr>
              <w:pStyle w:val="TAC"/>
              <w:rPr>
                <w:rFonts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15F66292" w14:textId="77777777" w:rsidR="007957DD" w:rsidRPr="00C30686" w:rsidRDefault="007957DD" w:rsidP="007957DD">
            <w:pPr>
              <w:pStyle w:val="TAC"/>
              <w:rPr>
                <w:lang w:val="en-US" w:eastAsia="zh-CN"/>
              </w:rPr>
            </w:pPr>
            <w:r w:rsidRPr="00C30686">
              <w:rPr>
                <w:rFonts w:eastAsia="MS Mincho"/>
                <w:lang w:val="en-US" w:eastAsia="zh-CN"/>
              </w:rPr>
              <w:t>0</w:t>
            </w:r>
          </w:p>
        </w:tc>
      </w:tr>
      <w:tr w:rsidR="007957DD" w:rsidRPr="00C30686" w14:paraId="5083C9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6C01F9" w14:textId="77777777" w:rsidR="007957DD" w:rsidRPr="00C30686" w:rsidRDefault="007957DD" w:rsidP="007957DD">
            <w:pPr>
              <w:pStyle w:val="TAC"/>
              <w:rPr>
                <w:lang w:val="sv-SE" w:eastAsia="zh-CN"/>
              </w:rPr>
            </w:pPr>
          </w:p>
        </w:tc>
        <w:tc>
          <w:tcPr>
            <w:tcW w:w="1845" w:type="dxa"/>
            <w:gridSpan w:val="3"/>
            <w:tcBorders>
              <w:top w:val="nil"/>
              <w:left w:val="single" w:sz="4" w:space="0" w:color="auto"/>
              <w:bottom w:val="nil"/>
              <w:right w:val="single" w:sz="4" w:space="0" w:color="auto"/>
            </w:tcBorders>
            <w:vAlign w:val="center"/>
          </w:tcPr>
          <w:p w14:paraId="4D9489EB"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7BDBC1" w14:textId="77777777" w:rsidR="007957DD" w:rsidRPr="00C30686" w:rsidRDefault="007957DD" w:rsidP="007957DD">
            <w:pPr>
              <w:pStyle w:val="TAC"/>
              <w:rPr>
                <w:lang w:val="en-US" w:eastAsia="zh-CN"/>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8AA5DB7" w14:textId="77777777" w:rsidR="007957DD" w:rsidRPr="00C30686" w:rsidRDefault="007957DD" w:rsidP="007957DD">
            <w:pPr>
              <w:pStyle w:val="TAC"/>
              <w:rPr>
                <w:rFonts w:cs="Arial"/>
                <w:color w:val="000000"/>
                <w:szCs w:val="18"/>
                <w:lang w:val="en-US" w:bidi="ar"/>
              </w:rPr>
            </w:pPr>
            <w:r w:rsidRPr="00C30686">
              <w:rPr>
                <w:lang w:val="es-US" w:eastAsia="zh-CN"/>
              </w:rPr>
              <w:t>CA_n7B_BCS0</w:t>
            </w:r>
          </w:p>
        </w:tc>
        <w:tc>
          <w:tcPr>
            <w:tcW w:w="1620" w:type="dxa"/>
            <w:gridSpan w:val="2"/>
            <w:tcBorders>
              <w:top w:val="nil"/>
              <w:left w:val="single" w:sz="4" w:space="0" w:color="auto"/>
              <w:bottom w:val="nil"/>
              <w:right w:val="single" w:sz="4" w:space="0" w:color="auto"/>
            </w:tcBorders>
            <w:vAlign w:val="center"/>
          </w:tcPr>
          <w:p w14:paraId="6ADA372E" w14:textId="77777777" w:rsidR="007957DD" w:rsidRPr="00C30686" w:rsidRDefault="007957DD" w:rsidP="007957DD">
            <w:pPr>
              <w:pStyle w:val="TAC"/>
              <w:rPr>
                <w:lang w:val="en-US" w:eastAsia="zh-CN"/>
              </w:rPr>
            </w:pPr>
          </w:p>
        </w:tc>
      </w:tr>
      <w:tr w:rsidR="007957DD" w:rsidRPr="00C30686" w14:paraId="478BFE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DC2C3D" w14:textId="77777777" w:rsidR="007957DD" w:rsidRPr="00C30686" w:rsidRDefault="007957DD" w:rsidP="007957DD">
            <w:pPr>
              <w:pStyle w:val="TAC"/>
              <w:rPr>
                <w:lang w:val="sv-SE" w:eastAsia="zh-CN"/>
              </w:rPr>
            </w:pPr>
          </w:p>
        </w:tc>
        <w:tc>
          <w:tcPr>
            <w:tcW w:w="1845" w:type="dxa"/>
            <w:gridSpan w:val="3"/>
            <w:tcBorders>
              <w:top w:val="nil"/>
              <w:left w:val="single" w:sz="4" w:space="0" w:color="auto"/>
              <w:bottom w:val="single" w:sz="4" w:space="0" w:color="auto"/>
              <w:right w:val="single" w:sz="4" w:space="0" w:color="auto"/>
            </w:tcBorders>
            <w:vAlign w:val="center"/>
          </w:tcPr>
          <w:p w14:paraId="1B9A03D1"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9132E0" w14:textId="77777777" w:rsidR="007957DD" w:rsidRPr="00C30686" w:rsidRDefault="007957DD" w:rsidP="007957DD">
            <w:pPr>
              <w:pStyle w:val="TAC"/>
              <w:rPr>
                <w:lang w:val="en-US"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59C64B" w14:textId="77777777" w:rsidR="007957DD" w:rsidRPr="00C30686" w:rsidRDefault="007957DD" w:rsidP="007957DD">
            <w:pPr>
              <w:pStyle w:val="TAC"/>
              <w:rPr>
                <w:rFonts w:cs="Arial"/>
                <w:color w:val="000000"/>
                <w:szCs w:val="18"/>
                <w:lang w:val="en-US"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618FC18" w14:textId="77777777" w:rsidR="007957DD" w:rsidRPr="00C30686" w:rsidRDefault="007957DD" w:rsidP="007957DD">
            <w:pPr>
              <w:pStyle w:val="TAC"/>
              <w:rPr>
                <w:lang w:val="en-US" w:eastAsia="zh-CN"/>
              </w:rPr>
            </w:pPr>
          </w:p>
        </w:tc>
      </w:tr>
      <w:tr w:rsidR="007957DD" w:rsidRPr="00C30686" w14:paraId="041ECD0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A32644" w14:textId="77777777" w:rsidR="007957DD" w:rsidRPr="00C30686" w:rsidRDefault="007957DD" w:rsidP="007957DD">
            <w:pPr>
              <w:pStyle w:val="TAC"/>
              <w:rPr>
                <w:lang w:val="en-US"/>
              </w:rPr>
            </w:pPr>
            <w:r w:rsidRPr="00C30686">
              <w:rPr>
                <w:lang w:val="sv-SE" w:eastAsia="zh-CN"/>
              </w:rPr>
              <w:t>CA_n3A-n7A-n78(2A)</w:t>
            </w:r>
          </w:p>
        </w:tc>
        <w:tc>
          <w:tcPr>
            <w:tcW w:w="1845" w:type="dxa"/>
            <w:gridSpan w:val="3"/>
            <w:tcBorders>
              <w:top w:val="single" w:sz="4" w:space="0" w:color="auto"/>
              <w:left w:val="single" w:sz="4" w:space="0" w:color="auto"/>
              <w:bottom w:val="nil"/>
              <w:right w:val="single" w:sz="4" w:space="0" w:color="auto"/>
            </w:tcBorders>
            <w:vAlign w:val="center"/>
          </w:tcPr>
          <w:p w14:paraId="6DFFECB2" w14:textId="77777777" w:rsidR="007957DD" w:rsidRPr="00C30686" w:rsidRDefault="007957DD" w:rsidP="007957DD">
            <w:pPr>
              <w:pStyle w:val="TAC"/>
              <w:rPr>
                <w:lang w:val="es-US" w:eastAsia="zh-CN"/>
              </w:rPr>
            </w:pPr>
            <w:r w:rsidRPr="00C30686">
              <w:rPr>
                <w:lang w:val="es-US" w:eastAsia="zh-CN"/>
              </w:rPr>
              <w:t>CA_n78(2A)</w:t>
            </w:r>
          </w:p>
          <w:p w14:paraId="0E285B62" w14:textId="77777777" w:rsidR="007957DD" w:rsidRPr="00C30686" w:rsidRDefault="007957DD" w:rsidP="007957DD">
            <w:pPr>
              <w:pStyle w:val="TAC"/>
              <w:rPr>
                <w:lang w:val="es-US"/>
              </w:rPr>
            </w:pPr>
            <w:r w:rsidRPr="00C30686">
              <w:rPr>
                <w:lang w:val="es-US" w:eastAsia="zh-CN"/>
              </w:rPr>
              <w:t>CA_n3A-n7A</w:t>
            </w:r>
          </w:p>
          <w:p w14:paraId="3D4675AD" w14:textId="77777777" w:rsidR="007957DD" w:rsidRPr="00C30686" w:rsidRDefault="007957DD" w:rsidP="007957DD">
            <w:pPr>
              <w:pStyle w:val="TAC"/>
              <w:rPr>
                <w:lang w:val="es-US"/>
              </w:rPr>
            </w:pPr>
            <w:r w:rsidRPr="00C30686">
              <w:rPr>
                <w:lang w:val="es-US" w:eastAsia="zh-CN"/>
              </w:rPr>
              <w:t>CA_n3A-n78A</w:t>
            </w:r>
          </w:p>
          <w:p w14:paraId="531D34BB" w14:textId="77777777" w:rsidR="007957DD" w:rsidRPr="00C30686" w:rsidRDefault="007957DD" w:rsidP="007957DD">
            <w:pPr>
              <w:pStyle w:val="TAC"/>
              <w:rPr>
                <w:lang w:val="en-US"/>
              </w:rPr>
            </w:pPr>
            <w:r w:rsidRPr="00C30686">
              <w:rPr>
                <w:lang w:val="es-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tcPr>
          <w:p w14:paraId="227CBD55" w14:textId="77777777" w:rsidR="007957DD" w:rsidRPr="00C30686" w:rsidRDefault="007957DD" w:rsidP="007957DD">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6781FBA" w14:textId="77777777" w:rsidR="007957DD" w:rsidRPr="00C30686" w:rsidRDefault="007957DD" w:rsidP="007957DD">
            <w:pPr>
              <w:pStyle w:val="TAC"/>
              <w:rPr>
                <w:rFonts w:cs="Arial"/>
                <w:color w:val="000000"/>
                <w:szCs w:val="18"/>
                <w:lang w:val="en-US" w:bidi="ar"/>
              </w:rPr>
            </w:pPr>
            <w:r w:rsidRPr="00C30686">
              <w:rPr>
                <w:rFonts w:cs="Arial"/>
                <w:color w:val="000000"/>
                <w:szCs w:val="18"/>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965DEBC" w14:textId="77777777" w:rsidR="007957DD" w:rsidRPr="00C30686" w:rsidRDefault="007957DD" w:rsidP="007957DD">
            <w:pPr>
              <w:pStyle w:val="TAC"/>
              <w:rPr>
                <w:lang w:val="en-US" w:eastAsia="zh-CN"/>
              </w:rPr>
            </w:pPr>
            <w:r w:rsidRPr="00C30686">
              <w:rPr>
                <w:lang w:val="en-US" w:eastAsia="zh-CN"/>
              </w:rPr>
              <w:t>0</w:t>
            </w:r>
          </w:p>
        </w:tc>
      </w:tr>
      <w:tr w:rsidR="007957DD" w:rsidRPr="00C30686" w14:paraId="4FB935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AC739D" w14:textId="77777777" w:rsidR="007957DD" w:rsidRPr="00C30686" w:rsidRDefault="007957DD" w:rsidP="007957DD">
            <w:pPr>
              <w:pStyle w:val="TAC"/>
              <w:rPr>
                <w:color w:val="000000"/>
                <w:szCs w:val="18"/>
                <w:lang w:eastAsia="zh-CN"/>
              </w:rPr>
            </w:pPr>
          </w:p>
        </w:tc>
        <w:tc>
          <w:tcPr>
            <w:tcW w:w="1845" w:type="dxa"/>
            <w:gridSpan w:val="3"/>
            <w:tcBorders>
              <w:top w:val="nil"/>
              <w:left w:val="single" w:sz="4" w:space="0" w:color="auto"/>
              <w:bottom w:val="nil"/>
              <w:right w:val="single" w:sz="4" w:space="0" w:color="auto"/>
            </w:tcBorders>
            <w:vAlign w:val="center"/>
          </w:tcPr>
          <w:p w14:paraId="6EDC215A"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DF8794D" w14:textId="77777777" w:rsidR="007957DD" w:rsidRPr="00C30686" w:rsidRDefault="007957DD" w:rsidP="007957DD">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0523F57" w14:textId="77777777" w:rsidR="007957DD" w:rsidRPr="00C30686" w:rsidRDefault="007957DD" w:rsidP="007957DD">
            <w:pPr>
              <w:pStyle w:val="TAC"/>
              <w:rPr>
                <w:rFonts w:cs="Arial"/>
                <w:color w:val="000000"/>
                <w:szCs w:val="18"/>
                <w:lang w:val="en-US" w:bidi="ar"/>
              </w:rPr>
            </w:pPr>
            <w:r w:rsidRPr="00C30686">
              <w:rPr>
                <w:rFonts w:cs="Arial"/>
                <w:color w:val="000000"/>
                <w:szCs w:val="18"/>
                <w:lang w:val="en-US" w:bidi="ar"/>
              </w:rPr>
              <w:t>5, 10, 15, 20, 25, 30, 40, 50</w:t>
            </w:r>
          </w:p>
        </w:tc>
        <w:tc>
          <w:tcPr>
            <w:tcW w:w="1620" w:type="dxa"/>
            <w:gridSpan w:val="2"/>
            <w:tcBorders>
              <w:top w:val="nil"/>
              <w:left w:val="single" w:sz="4" w:space="0" w:color="auto"/>
              <w:bottom w:val="nil"/>
              <w:right w:val="single" w:sz="4" w:space="0" w:color="auto"/>
            </w:tcBorders>
            <w:vAlign w:val="center"/>
          </w:tcPr>
          <w:p w14:paraId="3E54A135" w14:textId="77777777" w:rsidR="007957DD" w:rsidRPr="00C30686" w:rsidRDefault="007957DD" w:rsidP="007957DD">
            <w:pPr>
              <w:pStyle w:val="TAC"/>
              <w:rPr>
                <w:lang w:val="en-US" w:eastAsia="zh-CN"/>
              </w:rPr>
            </w:pPr>
          </w:p>
        </w:tc>
      </w:tr>
      <w:tr w:rsidR="007957DD" w:rsidRPr="00C30686" w14:paraId="61B5CB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40F2BA" w14:textId="77777777" w:rsidR="007957DD" w:rsidRPr="00C30686" w:rsidRDefault="007957DD" w:rsidP="007957DD">
            <w:pPr>
              <w:pStyle w:val="TAC"/>
              <w:rPr>
                <w:color w:val="000000"/>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9AC770D" w14:textId="77777777" w:rsidR="007957DD" w:rsidRPr="00C30686" w:rsidRDefault="007957DD" w:rsidP="007957DD">
            <w:pPr>
              <w:pStyle w:val="TAC"/>
              <w:rPr>
                <w:lang w:val="es-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8601160" w14:textId="77777777" w:rsidR="007957DD" w:rsidRPr="00C30686" w:rsidRDefault="007957DD" w:rsidP="007957DD">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887800C" w14:textId="77777777" w:rsidR="007957DD" w:rsidRPr="00C30686" w:rsidRDefault="007957DD" w:rsidP="007957DD">
            <w:pPr>
              <w:pStyle w:val="TAC"/>
              <w:rPr>
                <w:rFonts w:cs="Arial"/>
                <w:color w:val="000000"/>
                <w:szCs w:val="18"/>
                <w:lang w:val="en-US" w:bidi="ar"/>
              </w:rPr>
            </w:pPr>
            <w:r w:rsidRPr="00C30686">
              <w:rPr>
                <w:rFonts w:cs="Arial"/>
                <w:color w:val="000000"/>
                <w:szCs w:val="18"/>
                <w:lang w:val="en-US"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147FCB1" w14:textId="77777777" w:rsidR="007957DD" w:rsidRPr="00C30686" w:rsidRDefault="007957DD" w:rsidP="007957DD">
            <w:pPr>
              <w:pStyle w:val="TAC"/>
              <w:rPr>
                <w:lang w:val="en-US" w:eastAsia="zh-CN"/>
              </w:rPr>
            </w:pPr>
          </w:p>
        </w:tc>
      </w:tr>
      <w:tr w:rsidR="007957DD" w:rsidRPr="00C30686" w14:paraId="50CFC4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5A0A7E" w14:textId="77777777" w:rsidR="007957DD" w:rsidRPr="00C30686" w:rsidRDefault="007957DD" w:rsidP="007957DD">
            <w:pPr>
              <w:pStyle w:val="TAC"/>
              <w:rPr>
                <w:lang w:val="en-US" w:eastAsia="zh-CN"/>
              </w:rPr>
            </w:pPr>
            <w:r w:rsidRPr="00C30686">
              <w:t>CA_n3B-n7A-n78A</w:t>
            </w:r>
          </w:p>
        </w:tc>
        <w:tc>
          <w:tcPr>
            <w:tcW w:w="1845" w:type="dxa"/>
            <w:gridSpan w:val="3"/>
            <w:tcBorders>
              <w:top w:val="single" w:sz="4" w:space="0" w:color="auto"/>
              <w:left w:val="single" w:sz="4" w:space="0" w:color="auto"/>
              <w:bottom w:val="nil"/>
              <w:right w:val="single" w:sz="4" w:space="0" w:color="auto"/>
            </w:tcBorders>
            <w:vAlign w:val="center"/>
          </w:tcPr>
          <w:p w14:paraId="17514244" w14:textId="77777777" w:rsidR="007957DD" w:rsidRPr="00C30686" w:rsidRDefault="007957DD" w:rsidP="007957DD">
            <w:pPr>
              <w:pStyle w:val="TAC"/>
              <w:rPr>
                <w:szCs w:val="18"/>
                <w:lang w:val="en-US" w:eastAsia="zh-CN"/>
              </w:rPr>
            </w:pPr>
            <w:r w:rsidRPr="00C30686">
              <w:rPr>
                <w:szCs w:val="18"/>
                <w:lang w:val="en-US" w:eastAsia="zh-CN"/>
              </w:rPr>
              <w:t>CA_n3A-n7A</w:t>
            </w:r>
          </w:p>
          <w:p w14:paraId="2367F0EA" w14:textId="77777777" w:rsidR="007957DD" w:rsidRPr="00C30686" w:rsidRDefault="007957DD" w:rsidP="007957DD">
            <w:pPr>
              <w:pStyle w:val="TAC"/>
              <w:rPr>
                <w:szCs w:val="18"/>
                <w:lang w:val="en-US" w:eastAsia="zh-CN"/>
              </w:rPr>
            </w:pPr>
            <w:r w:rsidRPr="00C30686">
              <w:rPr>
                <w:szCs w:val="18"/>
                <w:lang w:val="en-US" w:eastAsia="zh-CN"/>
              </w:rPr>
              <w:t>CA_n3A-n78A</w:t>
            </w:r>
          </w:p>
          <w:p w14:paraId="6591FC0D" w14:textId="77777777" w:rsidR="007957DD" w:rsidRPr="00C30686" w:rsidRDefault="007957DD" w:rsidP="007957DD">
            <w:pPr>
              <w:pStyle w:val="TAC"/>
              <w:rPr>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F5DA9"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38D531"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78578680"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557463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A6C15A"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5477F5"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8AB8CF" w14:textId="77777777" w:rsidR="007957DD" w:rsidRPr="00C30686" w:rsidRDefault="007957DD" w:rsidP="007957DD">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4E0CFFE"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0F98013E" w14:textId="77777777" w:rsidR="007957DD" w:rsidRPr="00C30686" w:rsidRDefault="007957DD" w:rsidP="007957DD">
            <w:pPr>
              <w:pStyle w:val="TAC"/>
              <w:rPr>
                <w:lang w:val="en-US"/>
              </w:rPr>
            </w:pPr>
          </w:p>
        </w:tc>
      </w:tr>
      <w:tr w:rsidR="007957DD" w:rsidRPr="00C30686" w14:paraId="331F3C7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12F25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AE6E9BE"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A1C91B" w14:textId="77777777" w:rsidR="007957DD" w:rsidRPr="00C30686" w:rsidRDefault="007957DD" w:rsidP="007957DD">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ACFBA7" w14:textId="77777777" w:rsidR="007957DD" w:rsidRPr="00C30686" w:rsidRDefault="007957DD" w:rsidP="007957DD">
            <w:pPr>
              <w:pStyle w:val="TAC"/>
              <w:rPr>
                <w:rFonts w:cs="Arial"/>
                <w:color w:val="000000"/>
                <w:szCs w:val="18"/>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B3F369F" w14:textId="77777777" w:rsidR="007957DD" w:rsidRPr="00C30686" w:rsidRDefault="007957DD" w:rsidP="007957DD">
            <w:pPr>
              <w:pStyle w:val="TAC"/>
              <w:rPr>
                <w:lang w:val="en-US"/>
              </w:rPr>
            </w:pPr>
          </w:p>
        </w:tc>
      </w:tr>
      <w:tr w:rsidR="007957DD" w:rsidRPr="00C30686" w14:paraId="3F019B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5F7EBE" w14:textId="77777777" w:rsidR="007957DD" w:rsidRPr="00C30686" w:rsidRDefault="007957DD" w:rsidP="007957DD">
            <w:pPr>
              <w:pStyle w:val="TAC"/>
              <w:rPr>
                <w:lang w:val="en-US" w:eastAsia="zh-CN"/>
              </w:rPr>
            </w:pPr>
            <w:r w:rsidRPr="00C30686">
              <w:t>CA_n3B-n7A-n78(2A)</w:t>
            </w:r>
          </w:p>
        </w:tc>
        <w:tc>
          <w:tcPr>
            <w:tcW w:w="1845" w:type="dxa"/>
            <w:gridSpan w:val="3"/>
            <w:tcBorders>
              <w:top w:val="single" w:sz="4" w:space="0" w:color="auto"/>
              <w:left w:val="single" w:sz="4" w:space="0" w:color="auto"/>
              <w:bottom w:val="nil"/>
              <w:right w:val="single" w:sz="4" w:space="0" w:color="auto"/>
            </w:tcBorders>
            <w:vAlign w:val="center"/>
          </w:tcPr>
          <w:p w14:paraId="7A8E0CDF" w14:textId="77777777" w:rsidR="007957DD" w:rsidRPr="00C30686" w:rsidRDefault="007957DD" w:rsidP="007957DD">
            <w:pPr>
              <w:pStyle w:val="TAC"/>
              <w:rPr>
                <w:szCs w:val="18"/>
                <w:lang w:val="en-US" w:eastAsia="zh-CN"/>
              </w:rPr>
            </w:pPr>
            <w:r w:rsidRPr="00C30686">
              <w:rPr>
                <w:szCs w:val="18"/>
                <w:lang w:val="en-US" w:eastAsia="zh-CN"/>
              </w:rPr>
              <w:t>CA_n3A-n7A</w:t>
            </w:r>
          </w:p>
          <w:p w14:paraId="3690BCA6" w14:textId="77777777" w:rsidR="007957DD" w:rsidRPr="00C30686" w:rsidRDefault="007957DD" w:rsidP="007957DD">
            <w:pPr>
              <w:pStyle w:val="TAC"/>
              <w:rPr>
                <w:szCs w:val="18"/>
                <w:lang w:val="en-US" w:eastAsia="zh-CN"/>
              </w:rPr>
            </w:pPr>
            <w:r w:rsidRPr="00C30686">
              <w:rPr>
                <w:szCs w:val="18"/>
                <w:lang w:val="en-US" w:eastAsia="zh-CN"/>
              </w:rPr>
              <w:t>CA_n3A-n78A</w:t>
            </w:r>
          </w:p>
          <w:p w14:paraId="69A20D09" w14:textId="77777777" w:rsidR="007957DD" w:rsidRPr="00C30686" w:rsidRDefault="007957DD" w:rsidP="007957DD">
            <w:pPr>
              <w:pStyle w:val="TAC"/>
              <w:rPr>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DAFF38"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47DBEDD"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771014F9"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73BF2E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C4DCBA"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549FF1"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8A841" w14:textId="77777777" w:rsidR="007957DD" w:rsidRPr="00C30686" w:rsidRDefault="007957DD" w:rsidP="007957DD">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4ABBF4B"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nil"/>
              <w:left w:val="single" w:sz="4" w:space="0" w:color="auto"/>
              <w:bottom w:val="nil"/>
              <w:right w:val="single" w:sz="4" w:space="0" w:color="auto"/>
            </w:tcBorders>
            <w:vAlign w:val="center"/>
          </w:tcPr>
          <w:p w14:paraId="7BD69FD8" w14:textId="77777777" w:rsidR="007957DD" w:rsidRPr="00C30686" w:rsidRDefault="007957DD" w:rsidP="007957DD">
            <w:pPr>
              <w:pStyle w:val="TAC"/>
              <w:rPr>
                <w:lang w:val="en-US"/>
              </w:rPr>
            </w:pPr>
          </w:p>
        </w:tc>
      </w:tr>
      <w:tr w:rsidR="007957DD" w:rsidRPr="00C30686" w14:paraId="542D46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69FEFE"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67FE0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8A7098" w14:textId="77777777" w:rsidR="007957DD" w:rsidRPr="00C30686" w:rsidRDefault="007957DD" w:rsidP="007957DD">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0E6DAF" w14:textId="77777777" w:rsidR="007957DD" w:rsidRPr="00C30686" w:rsidRDefault="007957DD" w:rsidP="007957DD">
            <w:pPr>
              <w:pStyle w:val="TAC"/>
              <w:rPr>
                <w:rFonts w:cs="Arial"/>
                <w:color w:val="000000"/>
                <w:szCs w:val="18"/>
                <w:lang w:val="en-US" w:eastAsia="zh-CN" w:bidi="ar"/>
              </w:rPr>
            </w:pPr>
            <w:r w:rsidRPr="00C30686">
              <w:rPr>
                <w:lang w:val="es-US" w:eastAsia="zh-CN"/>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F928CB9" w14:textId="77777777" w:rsidR="007957DD" w:rsidRPr="00C30686" w:rsidRDefault="007957DD" w:rsidP="007957DD">
            <w:pPr>
              <w:pStyle w:val="TAC"/>
              <w:rPr>
                <w:lang w:val="en-US"/>
              </w:rPr>
            </w:pPr>
          </w:p>
        </w:tc>
      </w:tr>
      <w:tr w:rsidR="007957DD" w:rsidRPr="00C30686" w14:paraId="688C8E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053659" w14:textId="77777777" w:rsidR="007957DD" w:rsidRPr="00C30686" w:rsidRDefault="007957DD" w:rsidP="007957DD">
            <w:pPr>
              <w:pStyle w:val="TAC"/>
              <w:rPr>
                <w:lang w:val="en-US" w:eastAsia="zh-CN"/>
              </w:rPr>
            </w:pPr>
            <w:r w:rsidRPr="00C30686">
              <w:t>CA_n3B-n7B-n78A</w:t>
            </w:r>
          </w:p>
        </w:tc>
        <w:tc>
          <w:tcPr>
            <w:tcW w:w="1845" w:type="dxa"/>
            <w:gridSpan w:val="3"/>
            <w:tcBorders>
              <w:top w:val="single" w:sz="4" w:space="0" w:color="auto"/>
              <w:left w:val="single" w:sz="4" w:space="0" w:color="auto"/>
              <w:bottom w:val="nil"/>
              <w:right w:val="single" w:sz="4" w:space="0" w:color="auto"/>
            </w:tcBorders>
            <w:vAlign w:val="center"/>
          </w:tcPr>
          <w:p w14:paraId="2B02E3E7" w14:textId="77777777" w:rsidR="007957DD" w:rsidRPr="00C30686" w:rsidRDefault="007957DD" w:rsidP="007957DD">
            <w:pPr>
              <w:pStyle w:val="TAC"/>
              <w:rPr>
                <w:szCs w:val="18"/>
                <w:lang w:val="en-US" w:eastAsia="zh-CN"/>
              </w:rPr>
            </w:pPr>
            <w:r w:rsidRPr="00C30686">
              <w:rPr>
                <w:szCs w:val="18"/>
                <w:lang w:val="en-US" w:eastAsia="zh-CN"/>
              </w:rPr>
              <w:t>CA_n3A-n7A</w:t>
            </w:r>
          </w:p>
          <w:p w14:paraId="28EDDA27" w14:textId="77777777" w:rsidR="007957DD" w:rsidRPr="00C30686" w:rsidRDefault="007957DD" w:rsidP="007957DD">
            <w:pPr>
              <w:pStyle w:val="TAC"/>
              <w:rPr>
                <w:szCs w:val="18"/>
                <w:lang w:val="en-US" w:eastAsia="zh-CN"/>
              </w:rPr>
            </w:pPr>
            <w:r w:rsidRPr="00C30686">
              <w:rPr>
                <w:szCs w:val="18"/>
                <w:lang w:val="en-US" w:eastAsia="zh-CN"/>
              </w:rPr>
              <w:t>CA_n3A-n78A</w:t>
            </w:r>
          </w:p>
          <w:p w14:paraId="47D6DDB6" w14:textId="77777777" w:rsidR="007957DD" w:rsidRPr="00C30686" w:rsidRDefault="007957DD" w:rsidP="007957DD">
            <w:pPr>
              <w:pStyle w:val="TAC"/>
              <w:rPr>
                <w:szCs w:val="18"/>
                <w:lang w:val="en-US" w:eastAsia="zh-CN"/>
              </w:rPr>
            </w:pPr>
            <w:r w:rsidRPr="00C30686">
              <w:rPr>
                <w:szCs w:val="18"/>
                <w:lang w:val="en-US" w:eastAsia="zh-CN"/>
              </w:rPr>
              <w:t>CA_n7A-n78A</w:t>
            </w:r>
          </w:p>
          <w:p w14:paraId="19047D44" w14:textId="77777777" w:rsidR="007957DD" w:rsidRPr="00C30686" w:rsidRDefault="007957DD" w:rsidP="007957DD">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464DA1"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1CEE9C"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40FA9756"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42EBDE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4BDF77"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C8C208"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C872A9" w14:textId="77777777" w:rsidR="007957DD" w:rsidRPr="00C30686" w:rsidRDefault="007957DD" w:rsidP="007957DD">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4E3C1B8"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408B814B" w14:textId="77777777" w:rsidR="007957DD" w:rsidRPr="00C30686" w:rsidRDefault="007957DD" w:rsidP="007957DD">
            <w:pPr>
              <w:pStyle w:val="TAC"/>
              <w:rPr>
                <w:lang w:val="en-US"/>
              </w:rPr>
            </w:pPr>
          </w:p>
        </w:tc>
      </w:tr>
      <w:tr w:rsidR="007957DD" w:rsidRPr="00C30686" w14:paraId="3C83D2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CC8685"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A518D4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A6E63F" w14:textId="77777777" w:rsidR="007957DD" w:rsidRPr="00C30686" w:rsidRDefault="007957DD" w:rsidP="007957DD">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EDBAA7E" w14:textId="77777777" w:rsidR="007957DD" w:rsidRPr="00C30686" w:rsidRDefault="007957DD" w:rsidP="007957DD">
            <w:pPr>
              <w:pStyle w:val="TAC"/>
              <w:rPr>
                <w:rFonts w:cs="Arial"/>
                <w:color w:val="000000"/>
                <w:szCs w:val="18"/>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C289908" w14:textId="77777777" w:rsidR="007957DD" w:rsidRPr="00C30686" w:rsidRDefault="007957DD" w:rsidP="007957DD">
            <w:pPr>
              <w:pStyle w:val="TAC"/>
              <w:rPr>
                <w:lang w:val="en-US"/>
              </w:rPr>
            </w:pPr>
          </w:p>
        </w:tc>
      </w:tr>
      <w:tr w:rsidR="007957DD" w:rsidRPr="00C30686" w14:paraId="1F5EC3E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2D5A13" w14:textId="77777777" w:rsidR="007957DD" w:rsidRPr="00C30686" w:rsidRDefault="007957DD" w:rsidP="007957DD">
            <w:pPr>
              <w:pStyle w:val="TAC"/>
              <w:rPr>
                <w:lang w:val="en-US" w:eastAsia="zh-CN"/>
              </w:rPr>
            </w:pPr>
            <w:r w:rsidRPr="00C30686">
              <w:t>CA_n3B-n7B-n78(2A)</w:t>
            </w:r>
          </w:p>
        </w:tc>
        <w:tc>
          <w:tcPr>
            <w:tcW w:w="1845" w:type="dxa"/>
            <w:gridSpan w:val="3"/>
            <w:tcBorders>
              <w:top w:val="single" w:sz="4" w:space="0" w:color="auto"/>
              <w:left w:val="single" w:sz="4" w:space="0" w:color="auto"/>
              <w:bottom w:val="nil"/>
              <w:right w:val="single" w:sz="4" w:space="0" w:color="auto"/>
            </w:tcBorders>
            <w:vAlign w:val="center"/>
          </w:tcPr>
          <w:p w14:paraId="6EE54BA3" w14:textId="77777777" w:rsidR="007957DD" w:rsidRPr="00C30686" w:rsidRDefault="007957DD" w:rsidP="007957DD">
            <w:pPr>
              <w:pStyle w:val="TAC"/>
              <w:rPr>
                <w:szCs w:val="18"/>
                <w:lang w:val="en-US" w:eastAsia="zh-CN"/>
              </w:rPr>
            </w:pPr>
            <w:r w:rsidRPr="00C30686">
              <w:rPr>
                <w:szCs w:val="18"/>
                <w:lang w:val="en-US" w:eastAsia="zh-CN"/>
              </w:rPr>
              <w:t>CA_n3A-n7A</w:t>
            </w:r>
          </w:p>
          <w:p w14:paraId="6D93AA04" w14:textId="77777777" w:rsidR="007957DD" w:rsidRPr="00C30686" w:rsidRDefault="007957DD" w:rsidP="007957DD">
            <w:pPr>
              <w:pStyle w:val="TAC"/>
              <w:rPr>
                <w:szCs w:val="18"/>
                <w:lang w:val="en-US" w:eastAsia="zh-CN"/>
              </w:rPr>
            </w:pPr>
            <w:r w:rsidRPr="00C30686">
              <w:rPr>
                <w:szCs w:val="18"/>
                <w:lang w:val="en-US" w:eastAsia="zh-CN"/>
              </w:rPr>
              <w:t>CA_n3A-n78A</w:t>
            </w:r>
          </w:p>
          <w:p w14:paraId="54EE5AC1" w14:textId="77777777" w:rsidR="007957DD" w:rsidRPr="00C30686" w:rsidRDefault="007957DD" w:rsidP="007957DD">
            <w:pPr>
              <w:pStyle w:val="TAC"/>
              <w:rPr>
                <w:szCs w:val="18"/>
                <w:lang w:val="en-US" w:eastAsia="zh-CN"/>
              </w:rPr>
            </w:pPr>
            <w:r w:rsidRPr="00C30686">
              <w:rPr>
                <w:szCs w:val="18"/>
                <w:lang w:val="en-US" w:eastAsia="zh-CN"/>
              </w:rPr>
              <w:t>CA_n7A-n78A</w:t>
            </w:r>
          </w:p>
          <w:p w14:paraId="571C8F54" w14:textId="77777777" w:rsidR="007957DD" w:rsidRPr="00C30686" w:rsidRDefault="007957DD" w:rsidP="007957DD">
            <w:pPr>
              <w:pStyle w:val="TAC"/>
              <w:rPr>
                <w:lang w:val="en-US" w:eastAsia="zh-CN"/>
              </w:rPr>
            </w:pPr>
            <w:r w:rsidRPr="00C30686">
              <w:rPr>
                <w:lang w:val="es-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374F6" w14:textId="77777777" w:rsidR="007957DD" w:rsidRPr="00C30686" w:rsidRDefault="007957DD" w:rsidP="007957DD">
            <w:pPr>
              <w:pStyle w:val="TAC"/>
              <w:rPr>
                <w:lang w:val="en-US"/>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89AED56" w14:textId="77777777" w:rsidR="007957DD" w:rsidRPr="00C30686" w:rsidRDefault="007957DD" w:rsidP="007957DD">
            <w:pPr>
              <w:pStyle w:val="TAC"/>
              <w:rPr>
                <w:rFonts w:cs="Arial"/>
                <w:color w:val="000000"/>
                <w:szCs w:val="18"/>
                <w:lang w:val="en-US" w:eastAsia="zh-CN" w:bidi="ar"/>
              </w:rPr>
            </w:pPr>
            <w:r w:rsidRPr="00C30686">
              <w:rPr>
                <w:lang w:val="es-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1A8FF2B5" w14:textId="77777777" w:rsidR="007957DD" w:rsidRPr="00C30686" w:rsidRDefault="007957DD" w:rsidP="007957DD">
            <w:pPr>
              <w:pStyle w:val="TAC"/>
              <w:rPr>
                <w:lang w:val="en-US"/>
              </w:rPr>
            </w:pPr>
            <w:r w:rsidRPr="00C30686">
              <w:rPr>
                <w:rFonts w:eastAsia="MS Mincho"/>
                <w:lang w:val="en-US" w:eastAsia="zh-CN"/>
              </w:rPr>
              <w:t>0</w:t>
            </w:r>
          </w:p>
        </w:tc>
      </w:tr>
      <w:tr w:rsidR="007957DD" w:rsidRPr="00C30686" w14:paraId="53B140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E2699"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6B7F78"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05E7CC" w14:textId="77777777" w:rsidR="007957DD" w:rsidRPr="00C30686" w:rsidRDefault="007957DD" w:rsidP="007957DD">
            <w:pPr>
              <w:pStyle w:val="TAC"/>
              <w:rPr>
                <w:lang w:val="en-US"/>
              </w:rPr>
            </w:pPr>
            <w:r w:rsidRPr="00C30686">
              <w:rPr>
                <w:rFonts w:eastAsia="DengXian"/>
                <w:color w:val="000000"/>
                <w:szCs w:val="18"/>
                <w:lang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9A68B4" w14:textId="77777777" w:rsidR="007957DD" w:rsidRPr="00C30686" w:rsidRDefault="007957DD" w:rsidP="007957DD">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3FAFBB4D" w14:textId="77777777" w:rsidR="007957DD" w:rsidRPr="00C30686" w:rsidRDefault="007957DD" w:rsidP="007957DD">
            <w:pPr>
              <w:pStyle w:val="TAC"/>
              <w:rPr>
                <w:lang w:val="en-US"/>
              </w:rPr>
            </w:pPr>
          </w:p>
        </w:tc>
      </w:tr>
      <w:tr w:rsidR="007957DD" w:rsidRPr="00C30686" w14:paraId="4E0BD9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10E646"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D5EDC6D"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3B28FF" w14:textId="77777777" w:rsidR="007957DD" w:rsidRPr="00C30686" w:rsidRDefault="007957DD" w:rsidP="007957DD">
            <w:pPr>
              <w:pStyle w:val="TAC"/>
              <w:rPr>
                <w:lang w:val="en-US"/>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7A0B1F3" w14:textId="77777777" w:rsidR="007957DD" w:rsidRPr="00C30686" w:rsidRDefault="007957DD" w:rsidP="007957DD">
            <w:pPr>
              <w:pStyle w:val="TAC"/>
              <w:rPr>
                <w:rFonts w:cs="Arial"/>
                <w:color w:val="000000"/>
                <w:szCs w:val="18"/>
                <w:lang w:val="en-US" w:eastAsia="zh-CN" w:bidi="ar"/>
              </w:rPr>
            </w:pPr>
            <w:r w:rsidRPr="00C30686">
              <w:rPr>
                <w:lang w:val="es-US" w:eastAsia="zh-CN"/>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AD7A619" w14:textId="77777777" w:rsidR="007957DD" w:rsidRPr="00C30686" w:rsidRDefault="007957DD" w:rsidP="007957DD">
            <w:pPr>
              <w:pStyle w:val="TAC"/>
              <w:rPr>
                <w:lang w:val="en-US"/>
              </w:rPr>
            </w:pPr>
          </w:p>
        </w:tc>
      </w:tr>
      <w:tr w:rsidR="007957DD" w:rsidRPr="00C30686" w14:paraId="798C795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9E74D1" w14:textId="77777777" w:rsidR="007957DD" w:rsidRPr="00C30686" w:rsidRDefault="007957DD" w:rsidP="007957DD">
            <w:pPr>
              <w:pStyle w:val="TAC"/>
              <w:rPr>
                <w:lang w:val="en-US" w:eastAsia="zh-CN"/>
              </w:rPr>
            </w:pPr>
            <w:r w:rsidRPr="00C30686">
              <w:rPr>
                <w:kern w:val="2"/>
                <w:szCs w:val="22"/>
                <w:lang w:val="en-US"/>
              </w:rPr>
              <w:t>CA_n3A-n7A-n79A</w:t>
            </w:r>
          </w:p>
        </w:tc>
        <w:tc>
          <w:tcPr>
            <w:tcW w:w="1845" w:type="dxa"/>
            <w:gridSpan w:val="3"/>
            <w:tcBorders>
              <w:top w:val="single" w:sz="4" w:space="0" w:color="auto"/>
              <w:left w:val="single" w:sz="4" w:space="0" w:color="auto"/>
              <w:bottom w:val="nil"/>
              <w:right w:val="single" w:sz="4" w:space="0" w:color="auto"/>
            </w:tcBorders>
            <w:vAlign w:val="center"/>
          </w:tcPr>
          <w:p w14:paraId="54F439F6" w14:textId="77777777" w:rsidR="007957DD" w:rsidRPr="00C30686" w:rsidRDefault="007957DD" w:rsidP="007957DD">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606982" w14:textId="77777777" w:rsidR="007957DD" w:rsidRPr="00C30686" w:rsidRDefault="007957DD" w:rsidP="007957DD">
            <w:pPr>
              <w:pStyle w:val="TAC"/>
              <w:rPr>
                <w:lang w:val="en-US"/>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5BC8394" w14:textId="77777777" w:rsidR="007957DD" w:rsidRPr="00C30686" w:rsidRDefault="007957DD" w:rsidP="007957DD">
            <w:pPr>
              <w:pStyle w:val="TAC"/>
              <w:rPr>
                <w:rFonts w:cs="Arial"/>
                <w:color w:val="000000"/>
                <w:szCs w:val="18"/>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C10BF6D" w14:textId="77777777" w:rsidR="007957DD" w:rsidRPr="00C30686" w:rsidRDefault="007957DD" w:rsidP="007957DD">
            <w:pPr>
              <w:pStyle w:val="TAC"/>
              <w:rPr>
                <w:lang w:val="en-US"/>
              </w:rPr>
            </w:pPr>
            <w:r w:rsidRPr="00C30686">
              <w:rPr>
                <w:kern w:val="2"/>
                <w:szCs w:val="22"/>
                <w:lang w:val="en-US"/>
              </w:rPr>
              <w:t>0</w:t>
            </w:r>
          </w:p>
        </w:tc>
      </w:tr>
      <w:tr w:rsidR="007957DD" w:rsidRPr="00C30686" w14:paraId="0C31B8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17AFB0"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BBA584"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983BC" w14:textId="77777777" w:rsidR="007957DD" w:rsidRPr="00C30686" w:rsidRDefault="007957DD" w:rsidP="007957DD">
            <w:pPr>
              <w:pStyle w:val="TAC"/>
              <w:rPr>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CF816A" w14:textId="77777777" w:rsidR="007957DD" w:rsidRPr="00C30686" w:rsidRDefault="007957DD" w:rsidP="007957DD">
            <w:pPr>
              <w:pStyle w:val="TAC"/>
              <w:rPr>
                <w:rFonts w:cs="Arial"/>
                <w:color w:val="000000"/>
                <w:szCs w:val="18"/>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DA4893C" w14:textId="77777777" w:rsidR="007957DD" w:rsidRPr="00C30686" w:rsidRDefault="007957DD" w:rsidP="007957DD">
            <w:pPr>
              <w:pStyle w:val="TAC"/>
              <w:rPr>
                <w:lang w:val="en-US"/>
              </w:rPr>
            </w:pPr>
          </w:p>
        </w:tc>
      </w:tr>
      <w:tr w:rsidR="007957DD" w:rsidRPr="00C30686" w14:paraId="371BDE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8BBA42" w14:textId="77777777" w:rsidR="007957DD" w:rsidRPr="00C30686" w:rsidRDefault="007957DD" w:rsidP="007957DD">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D7566BF" w14:textId="77777777" w:rsidR="007957DD" w:rsidRPr="00C30686" w:rsidRDefault="007957DD" w:rsidP="007957DD">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F36F06" w14:textId="77777777" w:rsidR="007957DD" w:rsidRPr="00C30686" w:rsidRDefault="007957DD" w:rsidP="007957DD">
            <w:pPr>
              <w:pStyle w:val="TAC"/>
              <w:rPr>
                <w:lang w:val="en-US"/>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4F71783" w14:textId="77777777" w:rsidR="007957DD" w:rsidRPr="00C30686" w:rsidRDefault="007957DD" w:rsidP="007957DD">
            <w:pPr>
              <w:pStyle w:val="TAC"/>
              <w:rPr>
                <w:rFonts w:cs="Arial"/>
                <w:color w:val="000000"/>
                <w:szCs w:val="18"/>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4DF0CE" w14:textId="77777777" w:rsidR="007957DD" w:rsidRPr="00C30686" w:rsidRDefault="007957DD" w:rsidP="007957DD">
            <w:pPr>
              <w:pStyle w:val="TAC"/>
              <w:rPr>
                <w:lang w:val="en-US"/>
              </w:rPr>
            </w:pPr>
          </w:p>
        </w:tc>
      </w:tr>
      <w:tr w:rsidR="00CE7F1C" w:rsidRPr="00C30686" w14:paraId="0DBC33F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4E6CF9" w14:textId="429B0CB1" w:rsidR="00CE7F1C" w:rsidRPr="00C30686" w:rsidRDefault="00CE7F1C" w:rsidP="00CE7F1C">
            <w:pPr>
              <w:pStyle w:val="TAC"/>
              <w:rPr>
                <w:lang w:val="en-US" w:eastAsia="zh-CN"/>
              </w:rPr>
            </w:pPr>
            <w:r>
              <w:rPr>
                <w:kern w:val="2"/>
                <w:szCs w:val="22"/>
                <w:lang w:val="en-US"/>
              </w:rPr>
              <w:t>CA_n3A-n7A-n79C</w:t>
            </w:r>
          </w:p>
        </w:tc>
        <w:tc>
          <w:tcPr>
            <w:tcW w:w="1845" w:type="dxa"/>
            <w:gridSpan w:val="3"/>
            <w:tcBorders>
              <w:top w:val="single" w:sz="4" w:space="0" w:color="auto"/>
              <w:left w:val="single" w:sz="4" w:space="0" w:color="auto"/>
              <w:bottom w:val="nil"/>
              <w:right w:val="single" w:sz="4" w:space="0" w:color="auto"/>
            </w:tcBorders>
            <w:vAlign w:val="center"/>
          </w:tcPr>
          <w:p w14:paraId="76B77F8B" w14:textId="5142AF2D" w:rsidR="00CE7F1C" w:rsidRPr="00C30686" w:rsidRDefault="00CE7F1C" w:rsidP="00CE7F1C">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A4F7B2" w14:textId="06473921" w:rsidR="00CE7F1C" w:rsidRPr="00C30686" w:rsidRDefault="00CE7F1C" w:rsidP="00CE7F1C">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BBF5FC6" w14:textId="75674A0D" w:rsidR="00CE7F1C" w:rsidRPr="00C30686" w:rsidRDefault="00CE7F1C" w:rsidP="00CE7F1C">
            <w:pPr>
              <w:pStyle w:val="TAC"/>
              <w:rPr>
                <w:lang w:val="en-US" w:eastAsia="zh-CN" w:bidi="ar"/>
              </w:rPr>
            </w:pPr>
            <w:r w:rsidRPr="009E33BA">
              <w:rPr>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7CA0F5D" w14:textId="1690D53A" w:rsidR="00CE7F1C" w:rsidRPr="00C30686" w:rsidRDefault="00CE7F1C" w:rsidP="00CE7F1C">
            <w:pPr>
              <w:pStyle w:val="TAC"/>
              <w:rPr>
                <w:lang w:val="en-US"/>
              </w:rPr>
            </w:pPr>
            <w:r>
              <w:rPr>
                <w:rFonts w:hint="eastAsia"/>
                <w:kern w:val="2"/>
                <w:szCs w:val="22"/>
                <w:lang w:val="en-US" w:eastAsia="zh-CN"/>
              </w:rPr>
              <w:t>0</w:t>
            </w:r>
          </w:p>
        </w:tc>
      </w:tr>
      <w:tr w:rsidR="00CE7F1C" w:rsidRPr="00C30686" w14:paraId="02528D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2FE21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01EB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A89849" w14:textId="4D50D954" w:rsidR="00CE7F1C" w:rsidRPr="00C30686" w:rsidRDefault="00CE7F1C" w:rsidP="00CE7F1C">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0E6E823" w14:textId="31AE3B64" w:rsidR="00CE7F1C" w:rsidRPr="00C30686" w:rsidRDefault="00CE7F1C" w:rsidP="00CE7F1C">
            <w:pPr>
              <w:pStyle w:val="TAC"/>
              <w:rPr>
                <w:lang w:val="en-US" w:eastAsia="zh-CN" w:bidi="ar"/>
              </w:rPr>
            </w:pPr>
            <w:r w:rsidRPr="009E33BA">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5564425B" w14:textId="77777777" w:rsidR="00CE7F1C" w:rsidRPr="00C30686" w:rsidRDefault="00CE7F1C" w:rsidP="00CE7F1C">
            <w:pPr>
              <w:pStyle w:val="TAC"/>
              <w:rPr>
                <w:lang w:val="en-US"/>
              </w:rPr>
            </w:pPr>
          </w:p>
        </w:tc>
      </w:tr>
      <w:tr w:rsidR="00CE7F1C" w:rsidRPr="00C30686" w14:paraId="6DE900C8"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182B0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388D9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9C4A46" w14:textId="042936EF" w:rsidR="00CE7F1C" w:rsidRPr="00C30686" w:rsidRDefault="00CE7F1C" w:rsidP="00CE7F1C">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3DA1B4C" w14:textId="3C2D2CDE" w:rsidR="00CE7F1C" w:rsidRPr="00C30686" w:rsidRDefault="00CE7F1C" w:rsidP="00CE7F1C">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1561178" w14:textId="77777777" w:rsidR="00CE7F1C" w:rsidRPr="00C30686" w:rsidRDefault="00CE7F1C" w:rsidP="00CE7F1C">
            <w:pPr>
              <w:pStyle w:val="TAC"/>
              <w:rPr>
                <w:lang w:val="en-US"/>
              </w:rPr>
            </w:pPr>
          </w:p>
        </w:tc>
      </w:tr>
      <w:tr w:rsidR="00CE7F1C" w:rsidRPr="00C30686" w14:paraId="29213B8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2798A0" w14:textId="77777777" w:rsidR="00CE7F1C" w:rsidRPr="00C30686" w:rsidRDefault="00CE7F1C" w:rsidP="00CE7F1C">
            <w:pPr>
              <w:pStyle w:val="TAC"/>
              <w:rPr>
                <w:lang w:val="en-US" w:eastAsia="zh-CN"/>
              </w:rPr>
            </w:pPr>
            <w:r w:rsidRPr="00C30686">
              <w:rPr>
                <w:kern w:val="2"/>
                <w:szCs w:val="22"/>
                <w:lang w:val="en-US"/>
              </w:rPr>
              <w:t>CA_n3B-n7A-n79A</w:t>
            </w:r>
          </w:p>
        </w:tc>
        <w:tc>
          <w:tcPr>
            <w:tcW w:w="1845" w:type="dxa"/>
            <w:gridSpan w:val="3"/>
            <w:tcBorders>
              <w:top w:val="single" w:sz="4" w:space="0" w:color="auto"/>
              <w:left w:val="single" w:sz="4" w:space="0" w:color="auto"/>
              <w:bottom w:val="nil"/>
              <w:right w:val="single" w:sz="4" w:space="0" w:color="auto"/>
            </w:tcBorders>
            <w:vAlign w:val="center"/>
          </w:tcPr>
          <w:p w14:paraId="61170D03" w14:textId="77777777" w:rsidR="00CE7F1C" w:rsidRPr="00C30686" w:rsidRDefault="00CE7F1C" w:rsidP="00CE7F1C">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5B1297" w14:textId="77777777" w:rsidR="00CE7F1C" w:rsidRPr="00C30686" w:rsidRDefault="00CE7F1C" w:rsidP="00CE7F1C">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E51746" w14:textId="77777777" w:rsidR="00CE7F1C" w:rsidRPr="00C30686" w:rsidRDefault="00CE7F1C" w:rsidP="00CE7F1C">
            <w:pPr>
              <w:pStyle w:val="TAC"/>
              <w:rPr>
                <w:lang w:val="en-US" w:eastAsia="zh-CN" w:bidi="ar"/>
              </w:rPr>
            </w:pPr>
            <w:r w:rsidRPr="00C30686">
              <w:rPr>
                <w:rFonts w:cs="Arial"/>
                <w:szCs w:val="18"/>
                <w:lang w:val="en-US" w:eastAsia="zh-CN" w:bidi="ar"/>
              </w:rPr>
              <w:t>CA_n3</w:t>
            </w:r>
            <w:r w:rsidRPr="00C30686">
              <w:rPr>
                <w:rFonts w:cs="Arial" w:hint="eastAsia"/>
                <w:szCs w:val="18"/>
                <w:lang w:val="en-US" w:eastAsia="zh-CN" w:bidi="ar"/>
              </w:rPr>
              <w:t>B</w:t>
            </w:r>
            <w:r w:rsidRPr="00C30686">
              <w:rPr>
                <w:rFonts w:cs="Arial"/>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5BBAD243" w14:textId="77777777" w:rsidR="00CE7F1C" w:rsidRPr="00C30686" w:rsidRDefault="00CE7F1C" w:rsidP="00CE7F1C">
            <w:pPr>
              <w:pStyle w:val="TAC"/>
              <w:rPr>
                <w:lang w:val="en-US"/>
              </w:rPr>
            </w:pPr>
            <w:r w:rsidRPr="00C30686">
              <w:rPr>
                <w:rFonts w:hint="eastAsia"/>
                <w:kern w:val="2"/>
                <w:szCs w:val="22"/>
                <w:lang w:val="en-US" w:eastAsia="zh-CN"/>
              </w:rPr>
              <w:t>0</w:t>
            </w:r>
          </w:p>
        </w:tc>
      </w:tr>
      <w:tr w:rsidR="00CE7F1C" w:rsidRPr="00C30686" w14:paraId="6335D6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F5155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4165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0D6AB" w14:textId="77777777" w:rsidR="00CE7F1C" w:rsidRPr="00C30686" w:rsidRDefault="00CE7F1C" w:rsidP="00CE7F1C">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69823CE"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A26CD4" w14:textId="77777777" w:rsidR="00CE7F1C" w:rsidRPr="00C30686" w:rsidRDefault="00CE7F1C" w:rsidP="00CE7F1C">
            <w:pPr>
              <w:pStyle w:val="TAC"/>
              <w:rPr>
                <w:lang w:val="en-US"/>
              </w:rPr>
            </w:pPr>
          </w:p>
        </w:tc>
      </w:tr>
      <w:tr w:rsidR="00CE7F1C" w:rsidRPr="00C30686" w14:paraId="77E60E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703CD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3DBAA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201DEA" w14:textId="77777777" w:rsidR="00CE7F1C" w:rsidRPr="00C30686" w:rsidRDefault="00CE7F1C" w:rsidP="00CE7F1C">
            <w:pPr>
              <w:pStyle w:val="TAC"/>
              <w:rPr>
                <w:color w:val="000000"/>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42875B9" w14:textId="77777777" w:rsidR="00CE7F1C" w:rsidRPr="00C30686" w:rsidRDefault="00CE7F1C" w:rsidP="00CE7F1C">
            <w:pPr>
              <w:pStyle w:val="TAC"/>
              <w:rPr>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38FA45" w14:textId="77777777" w:rsidR="00CE7F1C" w:rsidRPr="00C30686" w:rsidRDefault="00CE7F1C" w:rsidP="00CE7F1C">
            <w:pPr>
              <w:pStyle w:val="TAC"/>
              <w:rPr>
                <w:lang w:val="en-US"/>
              </w:rPr>
            </w:pPr>
          </w:p>
        </w:tc>
      </w:tr>
      <w:tr w:rsidR="00CE7F1C" w:rsidRPr="00C30686" w14:paraId="432B918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C7DC0F" w14:textId="77777777" w:rsidR="00CE7F1C" w:rsidRPr="00C30686" w:rsidRDefault="00CE7F1C" w:rsidP="00CE7F1C">
            <w:pPr>
              <w:pStyle w:val="TAC"/>
              <w:rPr>
                <w:lang w:val="en-US" w:eastAsia="zh-CN"/>
              </w:rPr>
            </w:pPr>
            <w:r w:rsidRPr="00C30686">
              <w:rPr>
                <w:kern w:val="2"/>
                <w:szCs w:val="22"/>
                <w:lang w:val="en-US"/>
              </w:rPr>
              <w:t>CA_n3(2A)-n7A-n79A</w:t>
            </w:r>
          </w:p>
        </w:tc>
        <w:tc>
          <w:tcPr>
            <w:tcW w:w="1845" w:type="dxa"/>
            <w:gridSpan w:val="3"/>
            <w:tcBorders>
              <w:top w:val="single" w:sz="4" w:space="0" w:color="auto"/>
              <w:left w:val="single" w:sz="4" w:space="0" w:color="auto"/>
              <w:bottom w:val="nil"/>
              <w:right w:val="single" w:sz="4" w:space="0" w:color="auto"/>
            </w:tcBorders>
            <w:vAlign w:val="center"/>
          </w:tcPr>
          <w:p w14:paraId="4151F9E6" w14:textId="77777777" w:rsidR="00CE7F1C" w:rsidRPr="00C30686" w:rsidRDefault="00CE7F1C" w:rsidP="00CE7F1C">
            <w:pPr>
              <w:pStyle w:val="TAC"/>
              <w:rPr>
                <w:lang w:val="en-US" w:eastAsia="zh-CN"/>
              </w:rPr>
            </w:pPr>
            <w:r w:rsidRPr="00C30686">
              <w:rPr>
                <w:kern w:val="2"/>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ECCD37" w14:textId="77777777" w:rsidR="00CE7F1C" w:rsidRPr="00C30686" w:rsidRDefault="00CE7F1C" w:rsidP="00CE7F1C">
            <w:pPr>
              <w:pStyle w:val="TAC"/>
              <w:rPr>
                <w:color w:val="000000"/>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7897699" w14:textId="77777777" w:rsidR="00CE7F1C" w:rsidRPr="00C30686" w:rsidRDefault="00CE7F1C" w:rsidP="00CE7F1C">
            <w:pPr>
              <w:pStyle w:val="TAC"/>
              <w:rPr>
                <w:lang w:val="en-US" w:eastAsia="zh-CN" w:bidi="ar"/>
              </w:rPr>
            </w:pPr>
            <w:r w:rsidRPr="00C30686">
              <w:rPr>
                <w:rFonts w:cs="Arial"/>
                <w:szCs w:val="18"/>
                <w:lang w:val="en-US" w:eastAsia="zh-CN" w:bidi="ar"/>
              </w:rPr>
              <w:t>CA_n3(2A)_BCS0</w:t>
            </w:r>
          </w:p>
        </w:tc>
        <w:tc>
          <w:tcPr>
            <w:tcW w:w="1620" w:type="dxa"/>
            <w:gridSpan w:val="2"/>
            <w:tcBorders>
              <w:top w:val="single" w:sz="4" w:space="0" w:color="auto"/>
              <w:left w:val="single" w:sz="4" w:space="0" w:color="auto"/>
              <w:bottom w:val="nil"/>
              <w:right w:val="single" w:sz="4" w:space="0" w:color="auto"/>
            </w:tcBorders>
            <w:vAlign w:val="center"/>
          </w:tcPr>
          <w:p w14:paraId="0F97873B" w14:textId="77777777" w:rsidR="00CE7F1C" w:rsidRPr="00C30686" w:rsidRDefault="00CE7F1C" w:rsidP="00CE7F1C">
            <w:pPr>
              <w:pStyle w:val="TAC"/>
              <w:rPr>
                <w:lang w:val="en-US"/>
              </w:rPr>
            </w:pPr>
            <w:r w:rsidRPr="00C30686">
              <w:rPr>
                <w:rFonts w:hint="eastAsia"/>
                <w:kern w:val="2"/>
                <w:szCs w:val="22"/>
                <w:lang w:val="en-US" w:eastAsia="zh-CN"/>
              </w:rPr>
              <w:t>0</w:t>
            </w:r>
          </w:p>
        </w:tc>
      </w:tr>
      <w:tr w:rsidR="00CE7F1C" w:rsidRPr="00C30686" w14:paraId="043FB1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7AB4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7A132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E6D81" w14:textId="77777777" w:rsidR="00CE7F1C" w:rsidRPr="00C30686" w:rsidRDefault="00CE7F1C" w:rsidP="00CE7F1C">
            <w:pPr>
              <w:pStyle w:val="TAC"/>
              <w:rPr>
                <w:color w:val="000000"/>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EFBC4B4"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BB61B3D" w14:textId="77777777" w:rsidR="00CE7F1C" w:rsidRPr="00C30686" w:rsidRDefault="00CE7F1C" w:rsidP="00CE7F1C">
            <w:pPr>
              <w:pStyle w:val="TAC"/>
              <w:rPr>
                <w:lang w:val="en-US"/>
              </w:rPr>
            </w:pPr>
          </w:p>
        </w:tc>
      </w:tr>
      <w:tr w:rsidR="00CE7F1C" w:rsidRPr="00C30686" w14:paraId="75F354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8C3A0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9A1DE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799264" w14:textId="77777777" w:rsidR="00CE7F1C" w:rsidRPr="00C30686" w:rsidRDefault="00CE7F1C" w:rsidP="00CE7F1C">
            <w:pPr>
              <w:pStyle w:val="TAC"/>
              <w:rPr>
                <w:color w:val="000000"/>
              </w:rPr>
            </w:pPr>
            <w:r w:rsidRPr="00C30686">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9F1C2A5" w14:textId="77777777" w:rsidR="00CE7F1C" w:rsidRPr="00C30686" w:rsidRDefault="00CE7F1C" w:rsidP="00CE7F1C">
            <w:pPr>
              <w:pStyle w:val="TAC"/>
              <w:rPr>
                <w:lang w:val="en-US" w:eastAsia="zh-CN" w:bidi="ar"/>
              </w:rPr>
            </w:pPr>
            <w:r w:rsidRPr="00C30686">
              <w:rPr>
                <w:lang w:val="en-US" w:eastAsia="zh-CN" w:bidi="ar"/>
              </w:rPr>
              <w:t>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AC5163E" w14:textId="77777777" w:rsidR="00CE7F1C" w:rsidRPr="00C30686" w:rsidRDefault="00CE7F1C" w:rsidP="00CE7F1C">
            <w:pPr>
              <w:pStyle w:val="TAC"/>
              <w:rPr>
                <w:lang w:val="en-US"/>
              </w:rPr>
            </w:pPr>
          </w:p>
        </w:tc>
      </w:tr>
      <w:tr w:rsidR="00CE7F1C" w:rsidRPr="00C30686" w14:paraId="4C6CCE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5BFF09" w14:textId="0AD03537" w:rsidR="00CE7F1C" w:rsidRPr="00C30686" w:rsidRDefault="00CE7F1C" w:rsidP="00CE7F1C">
            <w:pPr>
              <w:pStyle w:val="TAC"/>
              <w:rPr>
                <w:lang w:val="en-US" w:eastAsia="zh-CN"/>
              </w:rPr>
            </w:pPr>
            <w:r>
              <w:rPr>
                <w:kern w:val="2"/>
                <w:szCs w:val="22"/>
                <w:lang w:val="en-US"/>
              </w:rPr>
              <w:t>CA_n3B-n7A-n79C</w:t>
            </w:r>
          </w:p>
        </w:tc>
        <w:tc>
          <w:tcPr>
            <w:tcW w:w="1845" w:type="dxa"/>
            <w:gridSpan w:val="3"/>
            <w:tcBorders>
              <w:top w:val="single" w:sz="4" w:space="0" w:color="auto"/>
              <w:left w:val="single" w:sz="4" w:space="0" w:color="auto"/>
              <w:bottom w:val="nil"/>
              <w:right w:val="single" w:sz="4" w:space="0" w:color="auto"/>
            </w:tcBorders>
            <w:vAlign w:val="center"/>
          </w:tcPr>
          <w:p w14:paraId="0653A017" w14:textId="70963839" w:rsidR="00CE7F1C" w:rsidRPr="00C30686" w:rsidRDefault="00CE7F1C" w:rsidP="00CE7F1C">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13F16" w14:textId="4DF7DA38" w:rsidR="00CE7F1C" w:rsidRPr="00C30686" w:rsidRDefault="00CE7F1C" w:rsidP="00CE7F1C">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94E19B0" w14:textId="387B6565" w:rsidR="00CE7F1C" w:rsidRPr="00C30686" w:rsidRDefault="00CE7F1C" w:rsidP="00CE7F1C">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20" w:type="dxa"/>
            <w:gridSpan w:val="2"/>
            <w:tcBorders>
              <w:top w:val="single" w:sz="4" w:space="0" w:color="auto"/>
              <w:left w:val="single" w:sz="4" w:space="0" w:color="auto"/>
              <w:bottom w:val="nil"/>
              <w:right w:val="single" w:sz="4" w:space="0" w:color="auto"/>
            </w:tcBorders>
            <w:vAlign w:val="center"/>
          </w:tcPr>
          <w:p w14:paraId="743C67F3" w14:textId="70ED9F5E" w:rsidR="00CE7F1C" w:rsidRPr="00C30686" w:rsidRDefault="00CE7F1C" w:rsidP="00CE7F1C">
            <w:pPr>
              <w:pStyle w:val="TAC"/>
              <w:rPr>
                <w:lang w:val="en-US"/>
              </w:rPr>
            </w:pPr>
            <w:r>
              <w:rPr>
                <w:rFonts w:hint="eastAsia"/>
                <w:kern w:val="2"/>
                <w:szCs w:val="22"/>
                <w:lang w:val="en-US" w:eastAsia="zh-CN"/>
              </w:rPr>
              <w:t>0</w:t>
            </w:r>
          </w:p>
        </w:tc>
      </w:tr>
      <w:tr w:rsidR="00CE7F1C" w:rsidRPr="00C30686" w14:paraId="58FC31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7A699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32A36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34117" w14:textId="6707C485" w:rsidR="00CE7F1C" w:rsidRPr="00C30686" w:rsidRDefault="00CE7F1C" w:rsidP="00CE7F1C">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0D502AC" w14:textId="300B0765" w:rsidR="00CE7F1C" w:rsidRPr="00C30686" w:rsidRDefault="00CE7F1C" w:rsidP="00CE7F1C">
            <w:pPr>
              <w:pStyle w:val="TAC"/>
              <w:rPr>
                <w:lang w:val="en-US" w:eastAsia="zh-CN" w:bidi="ar"/>
              </w:rPr>
            </w:pPr>
            <w:r>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6D448DD" w14:textId="77777777" w:rsidR="00CE7F1C" w:rsidRPr="00C30686" w:rsidRDefault="00CE7F1C" w:rsidP="00CE7F1C">
            <w:pPr>
              <w:pStyle w:val="TAC"/>
              <w:rPr>
                <w:lang w:val="en-US"/>
              </w:rPr>
            </w:pPr>
          </w:p>
        </w:tc>
      </w:tr>
      <w:tr w:rsidR="00CE7F1C" w:rsidRPr="00C30686" w14:paraId="5C28D15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23289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4D84B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9950D" w14:textId="322788CE" w:rsidR="00CE7F1C" w:rsidRPr="00C30686" w:rsidRDefault="00CE7F1C" w:rsidP="00CE7F1C">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8681665" w14:textId="31B81BE1" w:rsidR="00CE7F1C" w:rsidRPr="00C30686" w:rsidRDefault="00CE7F1C" w:rsidP="00CE7F1C">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7C301880" w14:textId="77777777" w:rsidR="00CE7F1C" w:rsidRPr="00C30686" w:rsidRDefault="00CE7F1C" w:rsidP="00CE7F1C">
            <w:pPr>
              <w:pStyle w:val="TAC"/>
              <w:rPr>
                <w:lang w:val="en-US"/>
              </w:rPr>
            </w:pPr>
          </w:p>
        </w:tc>
      </w:tr>
      <w:tr w:rsidR="00CE7F1C" w:rsidRPr="00C30686" w14:paraId="5FCC21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35EF5A" w14:textId="7F1266CB" w:rsidR="00CE7F1C" w:rsidRPr="00C30686" w:rsidRDefault="00CE7F1C" w:rsidP="00CE7F1C">
            <w:pPr>
              <w:pStyle w:val="TAC"/>
              <w:rPr>
                <w:lang w:val="en-US" w:eastAsia="zh-CN"/>
              </w:rPr>
            </w:pPr>
            <w:r>
              <w:rPr>
                <w:kern w:val="2"/>
                <w:szCs w:val="22"/>
                <w:lang w:val="en-US"/>
              </w:rPr>
              <w:lastRenderedPageBreak/>
              <w:t>CA_n3(2A)-n7A-n79C</w:t>
            </w:r>
          </w:p>
        </w:tc>
        <w:tc>
          <w:tcPr>
            <w:tcW w:w="1845" w:type="dxa"/>
            <w:gridSpan w:val="3"/>
            <w:tcBorders>
              <w:top w:val="single" w:sz="4" w:space="0" w:color="auto"/>
              <w:left w:val="single" w:sz="4" w:space="0" w:color="auto"/>
              <w:bottom w:val="nil"/>
              <w:right w:val="single" w:sz="4" w:space="0" w:color="auto"/>
            </w:tcBorders>
            <w:vAlign w:val="center"/>
          </w:tcPr>
          <w:p w14:paraId="022C4D5B" w14:textId="7FFE74B3" w:rsidR="00CE7F1C" w:rsidRPr="00C30686" w:rsidRDefault="00CE7F1C" w:rsidP="00CE7F1C">
            <w:pPr>
              <w:pStyle w:val="TAC"/>
              <w:rPr>
                <w:lang w:val="en-US" w:eastAsia="zh-CN"/>
              </w:rPr>
            </w:pPr>
            <w:r>
              <w:rPr>
                <w:rFonts w:hint="eastAsia"/>
                <w:kern w:val="2"/>
                <w:szCs w:val="22"/>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A040B2" w14:textId="5FCFFA13" w:rsidR="00CE7F1C" w:rsidRPr="00C30686" w:rsidRDefault="00CE7F1C" w:rsidP="00CE7F1C">
            <w:pPr>
              <w:pStyle w:val="TAC"/>
              <w:rPr>
                <w:color w:val="000000"/>
              </w:rPr>
            </w:pPr>
            <w:r>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6DEE60D" w14:textId="48B99F44" w:rsidR="00CE7F1C" w:rsidRPr="00C30686" w:rsidRDefault="00CE7F1C" w:rsidP="00CE7F1C">
            <w:pPr>
              <w:pStyle w:val="TAC"/>
              <w:rPr>
                <w:lang w:val="en-US" w:eastAsia="zh-CN" w:bidi="ar"/>
              </w:rPr>
            </w:pPr>
            <w:r>
              <w:rPr>
                <w:rFonts w:cs="Arial"/>
                <w:szCs w:val="18"/>
                <w:lang w:val="en-US" w:eastAsia="zh-CN" w:bidi="ar"/>
              </w:rPr>
              <w:t>CA_n3(2A)_BCS0</w:t>
            </w:r>
          </w:p>
        </w:tc>
        <w:tc>
          <w:tcPr>
            <w:tcW w:w="1620" w:type="dxa"/>
            <w:gridSpan w:val="2"/>
            <w:tcBorders>
              <w:top w:val="single" w:sz="4" w:space="0" w:color="auto"/>
              <w:left w:val="single" w:sz="4" w:space="0" w:color="auto"/>
              <w:bottom w:val="nil"/>
              <w:right w:val="single" w:sz="4" w:space="0" w:color="auto"/>
            </w:tcBorders>
            <w:vAlign w:val="center"/>
          </w:tcPr>
          <w:p w14:paraId="202C552B" w14:textId="141FD0EB" w:rsidR="00CE7F1C" w:rsidRPr="00C30686" w:rsidRDefault="00CE7F1C" w:rsidP="00CE7F1C">
            <w:pPr>
              <w:pStyle w:val="TAC"/>
              <w:rPr>
                <w:lang w:val="en-US"/>
              </w:rPr>
            </w:pPr>
            <w:r>
              <w:rPr>
                <w:rFonts w:hint="eastAsia"/>
                <w:kern w:val="2"/>
                <w:szCs w:val="22"/>
                <w:lang w:val="en-US" w:eastAsia="zh-CN"/>
              </w:rPr>
              <w:t>0</w:t>
            </w:r>
          </w:p>
        </w:tc>
      </w:tr>
      <w:tr w:rsidR="00CE7F1C" w:rsidRPr="00C30686" w14:paraId="66CF17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6EEFA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ECDB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40E95" w14:textId="239E795A" w:rsidR="00CE7F1C" w:rsidRPr="00C30686" w:rsidRDefault="00CE7F1C" w:rsidP="00CE7F1C">
            <w:pPr>
              <w:pStyle w:val="TAC"/>
              <w:rPr>
                <w:color w:val="000000"/>
              </w:rPr>
            </w:pPr>
            <w:r>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AA02D56" w14:textId="11A22B18" w:rsidR="00CE7F1C" w:rsidRPr="00C30686" w:rsidRDefault="00CE7F1C" w:rsidP="00CE7F1C">
            <w:pPr>
              <w:pStyle w:val="TAC"/>
              <w:rPr>
                <w:lang w:val="en-US" w:eastAsia="zh-CN" w:bidi="ar"/>
              </w:rPr>
            </w:pPr>
            <w:r>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6DF839D2" w14:textId="77777777" w:rsidR="00CE7F1C" w:rsidRPr="00C30686" w:rsidRDefault="00CE7F1C" w:rsidP="00CE7F1C">
            <w:pPr>
              <w:pStyle w:val="TAC"/>
              <w:rPr>
                <w:lang w:val="en-US"/>
              </w:rPr>
            </w:pPr>
          </w:p>
        </w:tc>
      </w:tr>
      <w:tr w:rsidR="00CE7F1C" w:rsidRPr="00C30686" w14:paraId="552506C9"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1188B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B653F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BFAD6E" w14:textId="155BF071" w:rsidR="00CE7F1C" w:rsidRPr="00C30686" w:rsidRDefault="00CE7F1C" w:rsidP="00CE7F1C">
            <w:pPr>
              <w:pStyle w:val="TAC"/>
              <w:rPr>
                <w:color w:val="000000"/>
              </w:rPr>
            </w:pPr>
            <w:r>
              <w:rPr>
                <w:color w:val="000000"/>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36D1D1D" w14:textId="0323E5CA" w:rsidR="00CE7F1C" w:rsidRPr="00C30686" w:rsidRDefault="00CE7F1C" w:rsidP="00CE7F1C">
            <w:pPr>
              <w:pStyle w:val="TAC"/>
              <w:rPr>
                <w:lang w:val="en-US" w:eastAsia="zh-CN" w:bidi="ar"/>
              </w:rPr>
            </w:pPr>
            <w:r w:rsidRPr="009E33BA">
              <w:rPr>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3C02DEAA" w14:textId="77777777" w:rsidR="00CE7F1C" w:rsidRPr="00C30686" w:rsidRDefault="00CE7F1C" w:rsidP="00CE7F1C">
            <w:pPr>
              <w:pStyle w:val="TAC"/>
              <w:rPr>
                <w:lang w:val="en-US"/>
              </w:rPr>
            </w:pPr>
          </w:p>
        </w:tc>
      </w:tr>
      <w:tr w:rsidR="00CE7F1C" w:rsidRPr="00C30686" w14:paraId="184D75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05C4A1" w14:textId="77777777" w:rsidR="00CE7F1C" w:rsidRPr="00C30686" w:rsidRDefault="00CE7F1C" w:rsidP="00CE7F1C">
            <w:pPr>
              <w:pStyle w:val="TAC"/>
              <w:rPr>
                <w:lang w:val="en-US"/>
              </w:rPr>
            </w:pPr>
            <w:r w:rsidRPr="00C30686">
              <w:rPr>
                <w:lang w:val="en-US" w:eastAsia="zh-CN"/>
              </w:rPr>
              <w:t>CA_n3A-n8A-n28A</w:t>
            </w:r>
          </w:p>
        </w:tc>
        <w:tc>
          <w:tcPr>
            <w:tcW w:w="1845" w:type="dxa"/>
            <w:gridSpan w:val="3"/>
            <w:tcBorders>
              <w:top w:val="single" w:sz="4" w:space="0" w:color="auto"/>
              <w:left w:val="single" w:sz="4" w:space="0" w:color="auto"/>
              <w:bottom w:val="nil"/>
              <w:right w:val="single" w:sz="4" w:space="0" w:color="auto"/>
            </w:tcBorders>
            <w:vAlign w:val="center"/>
          </w:tcPr>
          <w:p w14:paraId="5F55075D" w14:textId="77777777" w:rsidR="00CE7F1C" w:rsidRPr="00C30686" w:rsidRDefault="00CE7F1C" w:rsidP="00CE7F1C">
            <w:pPr>
              <w:pStyle w:val="TAC"/>
              <w:rPr>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08616F"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8ED9A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B41D9CE" w14:textId="77777777" w:rsidR="00CE7F1C" w:rsidRPr="00C30686" w:rsidRDefault="00CE7F1C" w:rsidP="00CE7F1C">
            <w:pPr>
              <w:pStyle w:val="TAC"/>
              <w:rPr>
                <w:lang w:val="en-US"/>
              </w:rPr>
            </w:pPr>
            <w:r w:rsidRPr="00C30686">
              <w:rPr>
                <w:lang w:val="en-US"/>
              </w:rPr>
              <w:t>0</w:t>
            </w:r>
          </w:p>
        </w:tc>
      </w:tr>
      <w:tr w:rsidR="00CE7F1C" w:rsidRPr="00C30686" w14:paraId="426C8C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9DA16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0467E2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61A65C" w14:textId="77777777" w:rsidR="00CE7F1C" w:rsidRPr="00C30686" w:rsidRDefault="00CE7F1C" w:rsidP="00CE7F1C">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C37E04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5, 10, 15, 20, 35</w:t>
            </w:r>
          </w:p>
        </w:tc>
        <w:tc>
          <w:tcPr>
            <w:tcW w:w="1620" w:type="dxa"/>
            <w:gridSpan w:val="2"/>
            <w:tcBorders>
              <w:top w:val="nil"/>
              <w:left w:val="single" w:sz="4" w:space="0" w:color="auto"/>
              <w:bottom w:val="nil"/>
              <w:right w:val="single" w:sz="4" w:space="0" w:color="auto"/>
            </w:tcBorders>
            <w:vAlign w:val="center"/>
          </w:tcPr>
          <w:p w14:paraId="56A2E65E" w14:textId="77777777" w:rsidR="00CE7F1C" w:rsidRPr="00C30686" w:rsidRDefault="00CE7F1C" w:rsidP="00CE7F1C">
            <w:pPr>
              <w:pStyle w:val="TAC"/>
              <w:rPr>
                <w:lang w:val="en-US"/>
              </w:rPr>
            </w:pPr>
          </w:p>
        </w:tc>
      </w:tr>
      <w:tr w:rsidR="00CE7F1C" w:rsidRPr="00C30686" w14:paraId="33B543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4F2BE1"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D5342A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303046" w14:textId="77777777" w:rsidR="00CE7F1C" w:rsidRPr="00C30686" w:rsidRDefault="00CE7F1C" w:rsidP="00CE7F1C">
            <w:pPr>
              <w:pStyle w:val="TAC"/>
              <w:rPr>
                <w:lang w:val="en-US"/>
              </w:rPr>
            </w:pPr>
            <w:r w:rsidRPr="00C30686">
              <w:rPr>
                <w:lang w:val="en-US"/>
              </w:rPr>
              <w:t>n</w:t>
            </w:r>
            <w:r w:rsidRPr="00C30686">
              <w:rPr>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69B8A4B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6B944F5B" w14:textId="77777777" w:rsidR="00CE7F1C" w:rsidRPr="00C30686" w:rsidRDefault="00CE7F1C" w:rsidP="00CE7F1C">
            <w:pPr>
              <w:pStyle w:val="TAC"/>
              <w:rPr>
                <w:lang w:val="en-US"/>
              </w:rPr>
            </w:pPr>
          </w:p>
        </w:tc>
      </w:tr>
      <w:tr w:rsidR="00CE7F1C" w:rsidRPr="00C30686" w14:paraId="195AA7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BE99A79" w14:textId="77777777" w:rsidR="00CE7F1C" w:rsidRPr="00C30686" w:rsidRDefault="00CE7F1C" w:rsidP="00CE7F1C">
            <w:pPr>
              <w:pStyle w:val="TAC"/>
              <w:rPr>
                <w:lang w:val="en-US"/>
              </w:rPr>
            </w:pPr>
            <w:r w:rsidRPr="00C30686">
              <w:rPr>
                <w:lang w:val="en-US" w:eastAsia="zh-CN"/>
              </w:rPr>
              <w:t>CA_n3A-n8A-n41A</w:t>
            </w:r>
          </w:p>
        </w:tc>
        <w:tc>
          <w:tcPr>
            <w:tcW w:w="1845" w:type="dxa"/>
            <w:gridSpan w:val="3"/>
            <w:tcBorders>
              <w:top w:val="single" w:sz="4" w:space="0" w:color="auto"/>
              <w:left w:val="single" w:sz="4" w:space="0" w:color="auto"/>
              <w:bottom w:val="nil"/>
              <w:right w:val="single" w:sz="4" w:space="0" w:color="auto"/>
            </w:tcBorders>
          </w:tcPr>
          <w:p w14:paraId="5BD7EBEC" w14:textId="77777777" w:rsidR="00CE7F1C" w:rsidRPr="00C30686" w:rsidRDefault="00CE7F1C" w:rsidP="00CE7F1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n8</w:t>
            </w:r>
            <w:r w:rsidRPr="00C30686">
              <w:rPr>
                <w:szCs w:val="18"/>
                <w:lang w:val="sv-SE" w:eastAsia="ja-JP"/>
              </w:rPr>
              <w:t>A</w:t>
            </w:r>
          </w:p>
          <w:p w14:paraId="0582A005" w14:textId="77777777" w:rsidR="00CE7F1C" w:rsidRPr="00C30686" w:rsidRDefault="00CE7F1C" w:rsidP="00CE7F1C">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n41</w:t>
            </w:r>
            <w:r w:rsidRPr="00C30686">
              <w:rPr>
                <w:szCs w:val="18"/>
                <w:lang w:val="sv-SE" w:eastAsia="ja-JP"/>
              </w:rPr>
              <w:t>A</w:t>
            </w:r>
          </w:p>
          <w:p w14:paraId="7F4186C7" w14:textId="77777777" w:rsidR="00CE7F1C" w:rsidRPr="00C30686" w:rsidRDefault="00CE7F1C" w:rsidP="00CE7F1C">
            <w:pPr>
              <w:pStyle w:val="TAC"/>
              <w:rPr>
                <w:lang w:val="en-US"/>
              </w:rPr>
            </w:pPr>
            <w:r w:rsidRPr="00C30686">
              <w:rPr>
                <w:rFonts w:hint="eastAsia"/>
                <w:szCs w:val="18"/>
                <w:lang w:eastAsia="zh-CN"/>
              </w:rPr>
              <w:t>CA</w:t>
            </w:r>
            <w:r w:rsidRPr="00C30686">
              <w:rPr>
                <w:szCs w:val="18"/>
              </w:rPr>
              <w:t>_</w:t>
            </w:r>
            <w:r w:rsidRPr="00C30686">
              <w:rPr>
                <w:rFonts w:hint="eastAsia"/>
                <w:szCs w:val="18"/>
                <w:lang w:val="en-US" w:eastAsia="zh-CN"/>
              </w:rPr>
              <w:t>n8</w:t>
            </w:r>
            <w:r w:rsidRPr="00C30686">
              <w:rPr>
                <w:szCs w:val="18"/>
                <w:lang w:val="sv-SE" w:eastAsia="ja-JP"/>
              </w:rPr>
              <w:t>A-</w:t>
            </w:r>
            <w:r w:rsidRPr="00C30686">
              <w:rPr>
                <w:rFonts w:hint="eastAsia"/>
                <w:szCs w:val="18"/>
                <w:lang w:val="en-US" w:eastAsia="zh-CN"/>
              </w:rPr>
              <w:t>n41</w:t>
            </w:r>
            <w:r w:rsidRPr="00C30686">
              <w:rPr>
                <w:szCs w:val="18"/>
                <w:lang w:val="sv-SE" w:eastAsia="ja-JP"/>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DC6B85" w14:textId="77777777" w:rsidR="00CE7F1C" w:rsidRPr="00C30686" w:rsidRDefault="00CE7F1C" w:rsidP="00CE7F1C">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6157E19" w14:textId="77777777" w:rsidR="00CE7F1C" w:rsidRPr="00C30686" w:rsidRDefault="00CE7F1C" w:rsidP="00CE7F1C">
            <w:pPr>
              <w:pStyle w:val="TAC"/>
              <w:rPr>
                <w:rFonts w:cs="Arial"/>
                <w:color w:val="000000"/>
                <w:szCs w:val="18"/>
                <w:lang w:val="en-US" w:eastAsia="zh-CN" w:bidi="ar"/>
              </w:rPr>
            </w:pPr>
            <w:r w:rsidRPr="00C30686">
              <w:rPr>
                <w:lang w:val="en-US" w:eastAsia="zh-CN"/>
              </w:rPr>
              <w:t>5, 10, 15, 20, 25, 30</w:t>
            </w:r>
          </w:p>
        </w:tc>
        <w:tc>
          <w:tcPr>
            <w:tcW w:w="1620" w:type="dxa"/>
            <w:gridSpan w:val="2"/>
            <w:tcBorders>
              <w:top w:val="single" w:sz="4" w:space="0" w:color="auto"/>
              <w:left w:val="single" w:sz="4" w:space="0" w:color="auto"/>
              <w:bottom w:val="nil"/>
              <w:right w:val="single" w:sz="4" w:space="0" w:color="auto"/>
            </w:tcBorders>
          </w:tcPr>
          <w:p w14:paraId="51934213" w14:textId="77777777" w:rsidR="00CE7F1C" w:rsidRPr="00C30686" w:rsidRDefault="00CE7F1C" w:rsidP="00CE7F1C">
            <w:pPr>
              <w:pStyle w:val="TAC"/>
              <w:rPr>
                <w:lang w:val="en-US"/>
              </w:rPr>
            </w:pPr>
            <w:r w:rsidRPr="00C30686">
              <w:rPr>
                <w:lang w:val="en-US" w:eastAsia="zh-CN"/>
              </w:rPr>
              <w:t>0</w:t>
            </w:r>
          </w:p>
        </w:tc>
      </w:tr>
      <w:tr w:rsidR="00CE7F1C" w:rsidRPr="00C30686" w14:paraId="64BEC6D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5CD104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tcPr>
          <w:p w14:paraId="66F5D82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71DC50" w14:textId="77777777" w:rsidR="00CE7F1C" w:rsidRPr="00C30686" w:rsidRDefault="00CE7F1C" w:rsidP="00CE7F1C">
            <w:pPr>
              <w:pStyle w:val="TAC"/>
              <w:rPr>
                <w:lang w:val="en-US"/>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B1D8683" w14:textId="77777777" w:rsidR="00CE7F1C" w:rsidRPr="00C30686" w:rsidRDefault="00CE7F1C" w:rsidP="00CE7F1C">
            <w:pPr>
              <w:pStyle w:val="TAC"/>
              <w:rPr>
                <w:rFonts w:cs="Arial"/>
                <w:color w:val="000000"/>
                <w:szCs w:val="18"/>
                <w:lang w:val="en-US" w:eastAsia="zh-CN" w:bidi="ar"/>
              </w:rPr>
            </w:pPr>
            <w:r w:rsidRPr="00C30686">
              <w:rPr>
                <w:lang w:val="en-US" w:eastAsia="zh-CN"/>
              </w:rPr>
              <w:t>5, 10, 15, 20</w:t>
            </w:r>
          </w:p>
        </w:tc>
        <w:tc>
          <w:tcPr>
            <w:tcW w:w="1620" w:type="dxa"/>
            <w:gridSpan w:val="2"/>
            <w:tcBorders>
              <w:top w:val="nil"/>
              <w:left w:val="single" w:sz="4" w:space="0" w:color="auto"/>
              <w:bottom w:val="nil"/>
              <w:right w:val="single" w:sz="4" w:space="0" w:color="auto"/>
            </w:tcBorders>
          </w:tcPr>
          <w:p w14:paraId="26BE11D4" w14:textId="77777777" w:rsidR="00CE7F1C" w:rsidRPr="00C30686" w:rsidRDefault="00CE7F1C" w:rsidP="00CE7F1C">
            <w:pPr>
              <w:pStyle w:val="TAC"/>
              <w:rPr>
                <w:lang w:val="en-US"/>
              </w:rPr>
            </w:pPr>
          </w:p>
        </w:tc>
      </w:tr>
      <w:tr w:rsidR="00CE7F1C" w:rsidRPr="00C30686" w14:paraId="78A98A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5E03AD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063DC90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70976"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2512B282" w14:textId="77777777" w:rsidR="00CE7F1C" w:rsidRPr="00C30686" w:rsidRDefault="00CE7F1C" w:rsidP="00CE7F1C">
            <w:pPr>
              <w:pStyle w:val="TAC"/>
              <w:rPr>
                <w:rFonts w:cs="Arial"/>
                <w:color w:val="000000"/>
                <w:szCs w:val="18"/>
                <w:lang w:val="en-US" w:eastAsia="zh-CN" w:bidi="ar"/>
              </w:rPr>
            </w:pPr>
            <w:r w:rsidRPr="00C30686">
              <w:rPr>
                <w:lang w:val="en-US" w:eastAsia="zh-CN"/>
              </w:rPr>
              <w:t>10, 15, 20, 30, 40, 50, 60, 80, 90, 100</w:t>
            </w:r>
          </w:p>
        </w:tc>
        <w:tc>
          <w:tcPr>
            <w:tcW w:w="1620" w:type="dxa"/>
            <w:gridSpan w:val="2"/>
            <w:tcBorders>
              <w:top w:val="nil"/>
              <w:left w:val="single" w:sz="4" w:space="0" w:color="auto"/>
              <w:bottom w:val="single" w:sz="4" w:space="0" w:color="auto"/>
              <w:right w:val="single" w:sz="4" w:space="0" w:color="auto"/>
            </w:tcBorders>
          </w:tcPr>
          <w:p w14:paraId="5956F95F" w14:textId="77777777" w:rsidR="00CE7F1C" w:rsidRPr="00C30686" w:rsidRDefault="00CE7F1C" w:rsidP="00CE7F1C">
            <w:pPr>
              <w:pStyle w:val="TAC"/>
              <w:rPr>
                <w:lang w:val="en-US"/>
              </w:rPr>
            </w:pPr>
          </w:p>
        </w:tc>
      </w:tr>
      <w:tr w:rsidR="00CE7F1C" w:rsidRPr="00C30686" w14:paraId="0642DA0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39EE89" w14:textId="77777777" w:rsidR="00CE7F1C" w:rsidRPr="00C30686" w:rsidRDefault="00CE7F1C" w:rsidP="00CE7F1C">
            <w:pPr>
              <w:pStyle w:val="TAC"/>
              <w:rPr>
                <w:lang w:val="en-US"/>
              </w:rPr>
            </w:pPr>
            <w:r w:rsidRPr="00C30686">
              <w:rPr>
                <w:lang w:val="en-US"/>
              </w:rPr>
              <w:t>CA_n3A-n8A-n77A</w:t>
            </w:r>
          </w:p>
        </w:tc>
        <w:tc>
          <w:tcPr>
            <w:tcW w:w="1845" w:type="dxa"/>
            <w:gridSpan w:val="3"/>
            <w:tcBorders>
              <w:top w:val="single" w:sz="4" w:space="0" w:color="auto"/>
              <w:left w:val="single" w:sz="4" w:space="0" w:color="auto"/>
              <w:bottom w:val="nil"/>
              <w:right w:val="single" w:sz="4" w:space="0" w:color="auto"/>
            </w:tcBorders>
            <w:vAlign w:val="center"/>
          </w:tcPr>
          <w:p w14:paraId="1880AF99" w14:textId="77777777" w:rsidR="00CE7F1C" w:rsidRPr="00C30686" w:rsidRDefault="00CE7F1C" w:rsidP="00CE7F1C">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D5268"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4AF20B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1D88055F" w14:textId="77777777" w:rsidR="00CE7F1C" w:rsidRPr="00C30686" w:rsidRDefault="00CE7F1C" w:rsidP="00CE7F1C">
            <w:pPr>
              <w:pStyle w:val="TAC"/>
              <w:rPr>
                <w:lang w:val="en-US"/>
              </w:rPr>
            </w:pPr>
            <w:r w:rsidRPr="00C30686">
              <w:rPr>
                <w:lang w:val="en-US"/>
              </w:rPr>
              <w:t>0</w:t>
            </w:r>
          </w:p>
        </w:tc>
      </w:tr>
      <w:tr w:rsidR="00CE7F1C" w:rsidRPr="00C30686" w14:paraId="79A924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B2906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65A040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584C44" w14:textId="77777777" w:rsidR="00CE7F1C" w:rsidRPr="00C30686" w:rsidRDefault="00CE7F1C" w:rsidP="00CE7F1C">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472A57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D43B5FB" w14:textId="77777777" w:rsidR="00CE7F1C" w:rsidRPr="00C30686" w:rsidRDefault="00CE7F1C" w:rsidP="00CE7F1C">
            <w:pPr>
              <w:pStyle w:val="TAC"/>
              <w:rPr>
                <w:lang w:val="en-US"/>
              </w:rPr>
            </w:pPr>
          </w:p>
        </w:tc>
      </w:tr>
      <w:tr w:rsidR="00CE7F1C" w:rsidRPr="00C30686" w14:paraId="7A2AE7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EBB17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5046C2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64EBE"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DF78D7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CF9E74A" w14:textId="77777777" w:rsidR="00CE7F1C" w:rsidRPr="00C30686" w:rsidRDefault="00CE7F1C" w:rsidP="00CE7F1C">
            <w:pPr>
              <w:pStyle w:val="TAC"/>
              <w:rPr>
                <w:lang w:val="en-US"/>
              </w:rPr>
            </w:pPr>
          </w:p>
        </w:tc>
      </w:tr>
      <w:tr w:rsidR="00CE7F1C" w:rsidRPr="00C30686" w14:paraId="0D8F74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FC85B4" w14:textId="77777777" w:rsidR="00CE7F1C" w:rsidRPr="00C30686" w:rsidRDefault="00CE7F1C" w:rsidP="00CE7F1C">
            <w:pPr>
              <w:pStyle w:val="TAC"/>
              <w:rPr>
                <w:lang w:val="en-US"/>
              </w:rPr>
            </w:pPr>
            <w:r w:rsidRPr="00C30686">
              <w:rPr>
                <w:lang w:val="en-US"/>
              </w:rPr>
              <w:t>CA_n3A-n8A-n77(2A)</w:t>
            </w:r>
          </w:p>
        </w:tc>
        <w:tc>
          <w:tcPr>
            <w:tcW w:w="1845" w:type="dxa"/>
            <w:gridSpan w:val="3"/>
            <w:tcBorders>
              <w:top w:val="single" w:sz="4" w:space="0" w:color="auto"/>
              <w:left w:val="single" w:sz="4" w:space="0" w:color="auto"/>
              <w:bottom w:val="nil"/>
              <w:right w:val="single" w:sz="4" w:space="0" w:color="auto"/>
            </w:tcBorders>
            <w:vAlign w:val="center"/>
          </w:tcPr>
          <w:p w14:paraId="24A22D39" w14:textId="77777777" w:rsidR="00CE7F1C" w:rsidRPr="00C30686" w:rsidRDefault="00CE7F1C" w:rsidP="00CE7F1C">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ADAD95"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DE9311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660CA128" w14:textId="77777777" w:rsidR="00CE7F1C" w:rsidRPr="00C30686" w:rsidRDefault="00CE7F1C" w:rsidP="00CE7F1C">
            <w:pPr>
              <w:pStyle w:val="TAC"/>
              <w:rPr>
                <w:lang w:val="en-US"/>
              </w:rPr>
            </w:pPr>
            <w:r w:rsidRPr="00C30686">
              <w:rPr>
                <w:lang w:val="en-US"/>
              </w:rPr>
              <w:t>0</w:t>
            </w:r>
          </w:p>
        </w:tc>
      </w:tr>
      <w:tr w:rsidR="00CE7F1C" w:rsidRPr="00C30686" w14:paraId="26B18D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629A4A"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8C5E4C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54164" w14:textId="77777777" w:rsidR="00CE7F1C" w:rsidRPr="00C30686" w:rsidRDefault="00CE7F1C" w:rsidP="00CE7F1C">
            <w:pPr>
              <w:pStyle w:val="TAC"/>
              <w:rPr>
                <w:lang w:val="en-US"/>
              </w:rPr>
            </w:pPr>
            <w:r w:rsidRPr="00C30686">
              <w:rPr>
                <w:lang w:val="en-US"/>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80A502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EB2A6AF" w14:textId="77777777" w:rsidR="00CE7F1C" w:rsidRPr="00C30686" w:rsidRDefault="00CE7F1C" w:rsidP="00CE7F1C">
            <w:pPr>
              <w:pStyle w:val="TAC"/>
              <w:rPr>
                <w:lang w:val="en-US"/>
              </w:rPr>
            </w:pPr>
          </w:p>
        </w:tc>
      </w:tr>
      <w:tr w:rsidR="00CE7F1C" w:rsidRPr="00C30686" w14:paraId="5DC998E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95C4E7"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0AF803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D6EE49"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804FB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47F2C0C" w14:textId="77777777" w:rsidR="00CE7F1C" w:rsidRPr="00C30686" w:rsidRDefault="00CE7F1C" w:rsidP="00CE7F1C">
            <w:pPr>
              <w:pStyle w:val="TAC"/>
              <w:rPr>
                <w:lang w:val="en-US"/>
              </w:rPr>
            </w:pPr>
          </w:p>
        </w:tc>
      </w:tr>
      <w:tr w:rsidR="00CE7F1C" w:rsidRPr="00C30686" w14:paraId="4E707F9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FBE03D" w14:textId="77777777" w:rsidR="00CE7F1C" w:rsidRPr="00C30686" w:rsidRDefault="00CE7F1C" w:rsidP="00CE7F1C">
            <w:pPr>
              <w:pStyle w:val="TAC"/>
              <w:rPr>
                <w:lang w:val="en-US"/>
              </w:rPr>
            </w:pPr>
            <w:r w:rsidRPr="00C30686">
              <w:rPr>
                <w:szCs w:val="18"/>
                <w:lang w:val="en-US"/>
              </w:rPr>
              <w:t>CA_n3A-n8A-n78A</w:t>
            </w:r>
          </w:p>
        </w:tc>
        <w:tc>
          <w:tcPr>
            <w:tcW w:w="1845" w:type="dxa"/>
            <w:gridSpan w:val="3"/>
            <w:tcBorders>
              <w:top w:val="single" w:sz="4" w:space="0" w:color="auto"/>
              <w:left w:val="single" w:sz="4" w:space="0" w:color="auto"/>
              <w:bottom w:val="nil"/>
              <w:right w:val="single" w:sz="4" w:space="0" w:color="auto"/>
            </w:tcBorders>
            <w:vAlign w:val="center"/>
          </w:tcPr>
          <w:p w14:paraId="6ED64379" w14:textId="77777777" w:rsidR="00CE7F1C" w:rsidRPr="00C30686" w:rsidRDefault="00CE7F1C" w:rsidP="00CE7F1C">
            <w:pPr>
              <w:pStyle w:val="TAC"/>
              <w:rPr>
                <w:lang w:val="en-US" w:eastAsia="zh-CN"/>
              </w:rPr>
            </w:pPr>
            <w:r w:rsidRPr="00C30686">
              <w:rPr>
                <w:lang w:val="en-US" w:eastAsia="zh-CN"/>
              </w:rPr>
              <w:t>CA_n3A-n8A</w:t>
            </w:r>
          </w:p>
          <w:p w14:paraId="2CE7657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CA_n3A-n78A</w:t>
            </w:r>
          </w:p>
          <w:p w14:paraId="442BED94" w14:textId="77777777" w:rsidR="00CE7F1C" w:rsidRPr="00C30686" w:rsidRDefault="00CE7F1C" w:rsidP="00CE7F1C">
            <w:pPr>
              <w:pStyle w:val="TAC"/>
              <w:rPr>
                <w:lang w:val="en-US"/>
              </w:rPr>
            </w:pPr>
            <w:r w:rsidRPr="00C30686">
              <w:rPr>
                <w:lang w:val="en-US" w:eastAsia="zh-CN"/>
              </w:rPr>
              <w:t>CA_n8A-n78A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4629D2" w14:textId="77777777" w:rsidR="00CE7F1C" w:rsidRPr="00C30686" w:rsidRDefault="00CE7F1C" w:rsidP="00CE7F1C">
            <w:pPr>
              <w:pStyle w:val="TAC"/>
              <w:rPr>
                <w:lang w:val="en-US"/>
              </w:rPr>
            </w:pPr>
            <w:r w:rsidRPr="00C30686">
              <w:rPr>
                <w:szCs w:val="18"/>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2BF3C12"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D707620" w14:textId="77777777" w:rsidR="00CE7F1C" w:rsidRPr="00C30686" w:rsidRDefault="00CE7F1C" w:rsidP="00CE7F1C">
            <w:pPr>
              <w:pStyle w:val="TAC"/>
              <w:rPr>
                <w:lang w:val="en-US" w:eastAsia="zh-CN"/>
              </w:rPr>
            </w:pPr>
            <w:r w:rsidRPr="00C30686">
              <w:rPr>
                <w:lang w:val="en-US" w:eastAsia="zh-CN"/>
              </w:rPr>
              <w:t>0</w:t>
            </w:r>
          </w:p>
        </w:tc>
      </w:tr>
      <w:tr w:rsidR="00CE7F1C" w:rsidRPr="00C30686" w14:paraId="603C86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DAC4A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B61D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A97A62" w14:textId="77777777" w:rsidR="00CE7F1C" w:rsidRPr="00C30686" w:rsidRDefault="00CE7F1C" w:rsidP="00CE7F1C">
            <w:pPr>
              <w:pStyle w:val="TAC"/>
              <w:rPr>
                <w:lang w:val="en-US" w:eastAsia="zh-CN"/>
              </w:rPr>
            </w:pPr>
            <w:r w:rsidRPr="00C30686">
              <w:rPr>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8C8C4A9"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92D7709" w14:textId="77777777" w:rsidR="00CE7F1C" w:rsidRPr="00C30686" w:rsidRDefault="00CE7F1C" w:rsidP="00CE7F1C">
            <w:pPr>
              <w:pStyle w:val="TAC"/>
              <w:rPr>
                <w:lang w:val="en-US" w:eastAsia="zh-CN"/>
              </w:rPr>
            </w:pPr>
          </w:p>
        </w:tc>
      </w:tr>
      <w:tr w:rsidR="00CE7F1C" w:rsidRPr="00C30686" w14:paraId="20E27E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0D8F3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3D0C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1B0EF4"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2196788"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3A58B6C" w14:textId="77777777" w:rsidR="00CE7F1C" w:rsidRPr="00C30686" w:rsidRDefault="00CE7F1C" w:rsidP="00CE7F1C">
            <w:pPr>
              <w:pStyle w:val="TAC"/>
              <w:rPr>
                <w:lang w:val="en-US" w:eastAsia="zh-CN"/>
              </w:rPr>
            </w:pPr>
          </w:p>
        </w:tc>
      </w:tr>
      <w:tr w:rsidR="00CE7F1C" w:rsidRPr="00C30686" w14:paraId="2A1756A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C29997C" w14:textId="77777777" w:rsidR="00CE7F1C" w:rsidRPr="00C30686" w:rsidRDefault="00CE7F1C" w:rsidP="00CE7F1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A-n28A</w:t>
            </w:r>
          </w:p>
        </w:tc>
        <w:tc>
          <w:tcPr>
            <w:tcW w:w="1845" w:type="dxa"/>
            <w:gridSpan w:val="3"/>
            <w:tcBorders>
              <w:top w:val="nil"/>
              <w:left w:val="single" w:sz="4" w:space="0" w:color="auto"/>
              <w:bottom w:val="nil"/>
              <w:right w:val="single" w:sz="4" w:space="0" w:color="auto"/>
            </w:tcBorders>
          </w:tcPr>
          <w:p w14:paraId="52F20289" w14:textId="77777777" w:rsidR="00CE7F1C" w:rsidRPr="00C30686" w:rsidRDefault="00CE7F1C" w:rsidP="00CE7F1C">
            <w:pPr>
              <w:pStyle w:val="TAC"/>
              <w:rPr>
                <w:lang w:val="en-US"/>
              </w:rPr>
            </w:pPr>
            <w:r w:rsidRPr="00C30686">
              <w:rPr>
                <w:lang w:val="en-US"/>
              </w:rPr>
              <w:t>CA_n3A-n18A</w:t>
            </w:r>
          </w:p>
          <w:p w14:paraId="29582F77" w14:textId="77777777" w:rsidR="00CE7F1C" w:rsidRPr="00C30686" w:rsidRDefault="00CE7F1C" w:rsidP="00CE7F1C">
            <w:pPr>
              <w:pStyle w:val="TAC"/>
              <w:rPr>
                <w:lang w:val="en-US"/>
              </w:rPr>
            </w:pPr>
            <w:r w:rsidRPr="00C30686">
              <w:rPr>
                <w:lang w:val="en-US"/>
              </w:rPr>
              <w:t>CA_n3A-n28A</w:t>
            </w:r>
          </w:p>
          <w:p w14:paraId="3721BF13" w14:textId="77777777" w:rsidR="00CE7F1C" w:rsidRPr="00C30686" w:rsidRDefault="00CE7F1C" w:rsidP="00CE7F1C">
            <w:pPr>
              <w:pStyle w:val="TAC"/>
              <w:rPr>
                <w:lang w:val="en-US"/>
              </w:rPr>
            </w:pPr>
            <w:r w:rsidRPr="00C30686">
              <w:rPr>
                <w:lang w:val="en-US"/>
              </w:rPr>
              <w:t>CA_n18A-n28A</w:t>
            </w:r>
          </w:p>
        </w:tc>
        <w:tc>
          <w:tcPr>
            <w:tcW w:w="836" w:type="dxa"/>
            <w:gridSpan w:val="2"/>
            <w:tcBorders>
              <w:top w:val="single" w:sz="4" w:space="0" w:color="auto"/>
              <w:left w:val="single" w:sz="4" w:space="0" w:color="auto"/>
              <w:bottom w:val="single" w:sz="4" w:space="0" w:color="auto"/>
              <w:right w:val="single" w:sz="4" w:space="0" w:color="auto"/>
            </w:tcBorders>
          </w:tcPr>
          <w:p w14:paraId="24AC0363" w14:textId="77777777" w:rsidR="00CE7F1C" w:rsidRPr="00C30686" w:rsidRDefault="00CE7F1C" w:rsidP="00CE7F1C">
            <w:pPr>
              <w:pStyle w:val="TAC"/>
              <w:rPr>
                <w:lang w:val="en-US"/>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0AAB6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125D8DD8" w14:textId="77777777" w:rsidR="00CE7F1C" w:rsidRPr="00C30686" w:rsidRDefault="00CE7F1C" w:rsidP="00CE7F1C">
            <w:pPr>
              <w:pStyle w:val="TAC"/>
              <w:rPr>
                <w:lang w:val="en-US" w:eastAsia="zh-CN"/>
              </w:rPr>
            </w:pPr>
            <w:r w:rsidRPr="00C30686">
              <w:rPr>
                <w:lang w:val="en-US" w:eastAsia="zh-CN"/>
              </w:rPr>
              <w:t>0</w:t>
            </w:r>
          </w:p>
        </w:tc>
      </w:tr>
      <w:tr w:rsidR="00CE7F1C" w:rsidRPr="00C30686" w14:paraId="7D5FF1E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C63636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tcPr>
          <w:p w14:paraId="6BE995D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7B25A1F4" w14:textId="77777777" w:rsidR="00CE7F1C" w:rsidRPr="00C30686" w:rsidRDefault="00CE7F1C" w:rsidP="00CE7F1C">
            <w:pPr>
              <w:pStyle w:val="TAC"/>
              <w:rPr>
                <w:lang w:val="en-US"/>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DC319D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70C2D485" w14:textId="77777777" w:rsidR="00CE7F1C" w:rsidRPr="00C30686" w:rsidRDefault="00CE7F1C" w:rsidP="00CE7F1C">
            <w:pPr>
              <w:pStyle w:val="TAC"/>
              <w:rPr>
                <w:lang w:val="en-US" w:eastAsia="zh-CN"/>
              </w:rPr>
            </w:pPr>
          </w:p>
        </w:tc>
      </w:tr>
      <w:tr w:rsidR="00CE7F1C" w:rsidRPr="00C30686" w14:paraId="50B7E0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4D0AB1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3440B91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320AA857" w14:textId="77777777" w:rsidR="00CE7F1C" w:rsidRPr="00C30686" w:rsidRDefault="00CE7F1C" w:rsidP="00CE7F1C">
            <w:pPr>
              <w:pStyle w:val="TAC"/>
              <w:rPr>
                <w:lang w:val="en-US"/>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DE8CF6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vMerge/>
            <w:tcBorders>
              <w:left w:val="single" w:sz="4" w:space="0" w:color="auto"/>
              <w:bottom w:val="single" w:sz="4" w:space="0" w:color="auto"/>
              <w:right w:val="single" w:sz="4" w:space="0" w:color="auto"/>
            </w:tcBorders>
            <w:vAlign w:val="center"/>
          </w:tcPr>
          <w:p w14:paraId="476A3674" w14:textId="77777777" w:rsidR="00CE7F1C" w:rsidRPr="00C30686" w:rsidRDefault="00CE7F1C" w:rsidP="00CE7F1C">
            <w:pPr>
              <w:pStyle w:val="TAC"/>
              <w:rPr>
                <w:lang w:val="en-US" w:eastAsia="zh-CN"/>
              </w:rPr>
            </w:pPr>
          </w:p>
        </w:tc>
      </w:tr>
      <w:tr w:rsidR="00CE7F1C" w:rsidRPr="00C30686" w14:paraId="59E1DE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23B8FE" w14:textId="77777777" w:rsidR="00CE7F1C" w:rsidRPr="00C30686" w:rsidRDefault="00CE7F1C" w:rsidP="00CE7F1C">
            <w:pPr>
              <w:pStyle w:val="TAC"/>
              <w:rPr>
                <w:lang w:val="en-US"/>
              </w:rPr>
            </w:pPr>
            <w:r w:rsidRPr="00C30686">
              <w:rPr>
                <w:rFonts w:eastAsia="MS Mincho"/>
                <w:lang w:val="en-US" w:eastAsia="zh-CN"/>
              </w:rPr>
              <w:t>CA</w:t>
            </w:r>
            <w:r w:rsidRPr="00C30686">
              <w:rPr>
                <w:rFonts w:eastAsia="MS Mincho"/>
                <w:lang w:val="en-US"/>
              </w:rPr>
              <w:t>_</w:t>
            </w:r>
            <w:r w:rsidRPr="00C30686">
              <w:rPr>
                <w:lang w:val="en-US" w:eastAsia="zh-CN"/>
              </w:rPr>
              <w:t>n3</w:t>
            </w:r>
            <w:r w:rsidRPr="00C30686">
              <w:rPr>
                <w:rFonts w:eastAsia="MS Mincho"/>
                <w:lang w:val="en-US" w:eastAsia="ja-JP"/>
              </w:rPr>
              <w:t>A-</w:t>
            </w:r>
            <w:r w:rsidRPr="00C30686">
              <w:rPr>
                <w:lang w:val="en-US" w:eastAsia="zh-CN"/>
              </w:rPr>
              <w:t>n18</w:t>
            </w:r>
            <w:r w:rsidRPr="00C30686">
              <w:rPr>
                <w:rFonts w:eastAsia="MS Mincho"/>
                <w:lang w:val="en-US" w:eastAsia="ja-JP"/>
              </w:rPr>
              <w:t>A</w:t>
            </w:r>
            <w:r w:rsidRPr="00C30686">
              <w:rPr>
                <w:lang w:val="en-US" w:eastAsia="zh-CN"/>
              </w:rPr>
              <w:t>-n41A</w:t>
            </w:r>
          </w:p>
        </w:tc>
        <w:tc>
          <w:tcPr>
            <w:tcW w:w="1845" w:type="dxa"/>
            <w:gridSpan w:val="3"/>
            <w:tcBorders>
              <w:top w:val="nil"/>
              <w:left w:val="single" w:sz="4" w:space="0" w:color="auto"/>
              <w:bottom w:val="nil"/>
              <w:right w:val="single" w:sz="4" w:space="0" w:color="auto"/>
            </w:tcBorders>
            <w:vAlign w:val="center"/>
          </w:tcPr>
          <w:p w14:paraId="2A7CC0C4" w14:textId="77777777" w:rsidR="00CE7F1C" w:rsidRPr="00C30686" w:rsidRDefault="00CE7F1C" w:rsidP="00CE7F1C">
            <w:pPr>
              <w:pStyle w:val="TAC"/>
              <w:rPr>
                <w:lang w:val="en-US"/>
              </w:rPr>
            </w:pPr>
            <w:r w:rsidRPr="00C30686">
              <w:rPr>
                <w:lang w:val="en-US"/>
              </w:rPr>
              <w:t>CA_n3A-n41A</w:t>
            </w:r>
          </w:p>
          <w:p w14:paraId="0EFBE68A" w14:textId="77777777" w:rsidR="00CE7F1C" w:rsidRPr="00C30686" w:rsidRDefault="00CE7F1C" w:rsidP="00CE7F1C">
            <w:pPr>
              <w:pStyle w:val="TAC"/>
              <w:rPr>
                <w:lang w:val="en-US"/>
              </w:rPr>
            </w:pPr>
            <w:r w:rsidRPr="00C30686">
              <w:rPr>
                <w:lang w:val="en-US"/>
              </w:rPr>
              <w:t>CA_n3A-n18A</w:t>
            </w:r>
          </w:p>
          <w:p w14:paraId="70C7EC9C" w14:textId="77777777" w:rsidR="00CE7F1C" w:rsidRPr="00C30686" w:rsidRDefault="00CE7F1C" w:rsidP="00CE7F1C">
            <w:pPr>
              <w:pStyle w:val="TAC"/>
              <w:rPr>
                <w:lang w:val="en-US"/>
              </w:rPr>
            </w:pPr>
            <w:r w:rsidRPr="00C30686">
              <w:rPr>
                <w:lang w:val="en-US"/>
              </w:rPr>
              <w:t>CA_n18A-n41A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CD0A84" w14:textId="77777777" w:rsidR="00CE7F1C" w:rsidRPr="00C30686" w:rsidRDefault="00CE7F1C" w:rsidP="00CE7F1C">
            <w:pPr>
              <w:pStyle w:val="TAC"/>
              <w:rPr>
                <w:lang w:val="en-US"/>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5194EE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06F40148" w14:textId="77777777" w:rsidR="00CE7F1C" w:rsidRPr="00C30686" w:rsidRDefault="00CE7F1C" w:rsidP="00CE7F1C">
            <w:pPr>
              <w:pStyle w:val="TAC"/>
              <w:rPr>
                <w:lang w:val="en-US" w:eastAsia="zh-CN"/>
              </w:rPr>
            </w:pPr>
            <w:r w:rsidRPr="00C30686">
              <w:rPr>
                <w:lang w:val="en-US" w:eastAsia="zh-CN"/>
              </w:rPr>
              <w:t>0</w:t>
            </w:r>
          </w:p>
        </w:tc>
      </w:tr>
      <w:tr w:rsidR="00CE7F1C" w:rsidRPr="00C30686" w14:paraId="406C69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11849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017D70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A17A17" w14:textId="77777777" w:rsidR="00CE7F1C" w:rsidRPr="00C30686" w:rsidRDefault="00CE7F1C" w:rsidP="00CE7F1C">
            <w:pPr>
              <w:pStyle w:val="TAC"/>
              <w:rPr>
                <w:lang w:val="en-US"/>
              </w:rPr>
            </w:pPr>
            <w:r w:rsidRPr="00C30686">
              <w:rPr>
                <w:lang w:val="en-US"/>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6D5ADE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2E7E5AC1" w14:textId="77777777" w:rsidR="00CE7F1C" w:rsidRPr="00C30686" w:rsidRDefault="00CE7F1C" w:rsidP="00CE7F1C">
            <w:pPr>
              <w:pStyle w:val="TAC"/>
              <w:rPr>
                <w:lang w:val="en-US" w:eastAsia="zh-CN"/>
              </w:rPr>
            </w:pPr>
          </w:p>
        </w:tc>
      </w:tr>
      <w:tr w:rsidR="00CE7F1C" w:rsidRPr="00C30686" w14:paraId="2C83A0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06970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9DD8F3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CBDB0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E9DFE7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vMerge/>
            <w:tcBorders>
              <w:left w:val="single" w:sz="4" w:space="0" w:color="auto"/>
              <w:bottom w:val="single" w:sz="4" w:space="0" w:color="auto"/>
              <w:right w:val="single" w:sz="4" w:space="0" w:color="auto"/>
            </w:tcBorders>
            <w:vAlign w:val="center"/>
          </w:tcPr>
          <w:p w14:paraId="5E382F83" w14:textId="77777777" w:rsidR="00CE7F1C" w:rsidRPr="00C30686" w:rsidRDefault="00CE7F1C" w:rsidP="00CE7F1C">
            <w:pPr>
              <w:pStyle w:val="TAC"/>
              <w:rPr>
                <w:lang w:val="en-US" w:eastAsia="zh-CN"/>
              </w:rPr>
            </w:pPr>
          </w:p>
        </w:tc>
      </w:tr>
      <w:tr w:rsidR="00CE7F1C" w:rsidRPr="00C30686" w14:paraId="70331B2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0AAE4B9" w14:textId="77777777" w:rsidR="00CE7F1C" w:rsidRPr="00C30686" w:rsidRDefault="00CE7F1C" w:rsidP="00CE7F1C">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A-n77A</w:t>
            </w:r>
          </w:p>
        </w:tc>
        <w:tc>
          <w:tcPr>
            <w:tcW w:w="1845" w:type="dxa"/>
            <w:gridSpan w:val="3"/>
            <w:tcBorders>
              <w:top w:val="nil"/>
              <w:left w:val="single" w:sz="4" w:space="0" w:color="auto"/>
              <w:bottom w:val="nil"/>
              <w:right w:val="single" w:sz="4" w:space="0" w:color="auto"/>
            </w:tcBorders>
          </w:tcPr>
          <w:p w14:paraId="4715731C" w14:textId="77777777" w:rsidR="00CE7F1C" w:rsidRPr="00C30686" w:rsidRDefault="00CE7F1C" w:rsidP="00CE7F1C">
            <w:pPr>
              <w:pStyle w:val="TAC"/>
              <w:rPr>
                <w:lang w:val="en-US" w:eastAsia="zh-CN"/>
              </w:rPr>
            </w:pPr>
            <w:r w:rsidRPr="00C30686">
              <w:rPr>
                <w:lang w:val="en-US" w:eastAsia="zh-CN"/>
              </w:rPr>
              <w:t>CA_n3A-n18A</w:t>
            </w:r>
          </w:p>
          <w:p w14:paraId="1CEDD436" w14:textId="77777777" w:rsidR="00CE7F1C" w:rsidRPr="00C30686" w:rsidRDefault="00CE7F1C" w:rsidP="00CE7F1C">
            <w:pPr>
              <w:pStyle w:val="TAC"/>
              <w:rPr>
                <w:lang w:val="en-US" w:eastAsia="zh-CN"/>
              </w:rPr>
            </w:pPr>
            <w:r w:rsidRPr="00C30686">
              <w:rPr>
                <w:lang w:val="en-US" w:eastAsia="zh-CN"/>
              </w:rPr>
              <w:t>CA_n3A-n77A</w:t>
            </w:r>
          </w:p>
          <w:p w14:paraId="6AF2E9B1" w14:textId="77777777" w:rsidR="00CE7F1C" w:rsidRPr="00C30686" w:rsidRDefault="00CE7F1C" w:rsidP="00CE7F1C">
            <w:pPr>
              <w:pStyle w:val="TAC"/>
              <w:rPr>
                <w:lang w:val="en-US"/>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03FC0F7C" w14:textId="77777777" w:rsidR="00CE7F1C" w:rsidRPr="00C30686" w:rsidRDefault="00CE7F1C" w:rsidP="00CE7F1C">
            <w:pPr>
              <w:pStyle w:val="TAC"/>
              <w:rPr>
                <w:lang w:val="en-US"/>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7EAB5F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right w:val="single" w:sz="4" w:space="0" w:color="auto"/>
            </w:tcBorders>
            <w:vAlign w:val="center"/>
          </w:tcPr>
          <w:p w14:paraId="02541EED" w14:textId="77777777" w:rsidR="00CE7F1C" w:rsidRPr="00C30686" w:rsidRDefault="00CE7F1C" w:rsidP="00CE7F1C">
            <w:pPr>
              <w:pStyle w:val="TAC"/>
              <w:rPr>
                <w:lang w:val="en-US" w:eastAsia="zh-CN"/>
              </w:rPr>
            </w:pPr>
            <w:r w:rsidRPr="00C30686">
              <w:rPr>
                <w:lang w:val="en-US" w:eastAsia="zh-CN"/>
              </w:rPr>
              <w:t>0</w:t>
            </w:r>
          </w:p>
        </w:tc>
      </w:tr>
      <w:tr w:rsidR="00CE7F1C" w:rsidRPr="00C30686" w14:paraId="446EC48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3A6663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tcPr>
          <w:p w14:paraId="51AC26D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545BF939" w14:textId="77777777" w:rsidR="00CE7F1C" w:rsidRPr="00C30686" w:rsidRDefault="00CE7F1C" w:rsidP="00CE7F1C">
            <w:pPr>
              <w:pStyle w:val="TAC"/>
              <w:rPr>
                <w:lang w:val="en-US"/>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774F31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vMerge/>
            <w:tcBorders>
              <w:left w:val="single" w:sz="4" w:space="0" w:color="auto"/>
              <w:right w:val="single" w:sz="4" w:space="0" w:color="auto"/>
            </w:tcBorders>
            <w:vAlign w:val="center"/>
          </w:tcPr>
          <w:p w14:paraId="0C9ED56F" w14:textId="77777777" w:rsidR="00CE7F1C" w:rsidRPr="00C30686" w:rsidRDefault="00CE7F1C" w:rsidP="00CE7F1C">
            <w:pPr>
              <w:pStyle w:val="TAC"/>
              <w:rPr>
                <w:lang w:val="en-US" w:eastAsia="zh-CN"/>
              </w:rPr>
            </w:pPr>
          </w:p>
        </w:tc>
      </w:tr>
      <w:tr w:rsidR="00CE7F1C" w:rsidRPr="00C30686" w14:paraId="1F7FCE8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875B07A"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06001ED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4DAB4AB6" w14:textId="77777777" w:rsidR="00CE7F1C" w:rsidRPr="00C30686" w:rsidRDefault="00CE7F1C" w:rsidP="00CE7F1C">
            <w:pPr>
              <w:pStyle w:val="TAC"/>
              <w:rPr>
                <w:lang w:val="en-US"/>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5DFB9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vMerge/>
            <w:tcBorders>
              <w:left w:val="single" w:sz="4" w:space="0" w:color="auto"/>
              <w:bottom w:val="single" w:sz="4" w:space="0" w:color="auto"/>
              <w:right w:val="single" w:sz="4" w:space="0" w:color="auto"/>
            </w:tcBorders>
            <w:vAlign w:val="center"/>
          </w:tcPr>
          <w:p w14:paraId="138990AC" w14:textId="77777777" w:rsidR="00CE7F1C" w:rsidRPr="00C30686" w:rsidRDefault="00CE7F1C" w:rsidP="00CE7F1C">
            <w:pPr>
              <w:pStyle w:val="TAC"/>
              <w:rPr>
                <w:lang w:val="en-US" w:eastAsia="zh-CN"/>
              </w:rPr>
            </w:pPr>
          </w:p>
        </w:tc>
      </w:tr>
      <w:tr w:rsidR="00CE7F1C" w:rsidRPr="00C30686" w14:paraId="5E7919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5230C27" w14:textId="77777777" w:rsidR="00CE7F1C" w:rsidRPr="00C30686" w:rsidRDefault="00CE7F1C" w:rsidP="00CE7F1C">
            <w:pPr>
              <w:pStyle w:val="TAC"/>
              <w:rPr>
                <w:lang w:val="en-US"/>
              </w:rPr>
            </w:pPr>
            <w:r w:rsidRPr="00C30686">
              <w:rPr>
                <w:lang w:val="en-US"/>
              </w:rPr>
              <w:t>CA_n3A-n18A-n77(2A)</w:t>
            </w:r>
          </w:p>
        </w:tc>
        <w:tc>
          <w:tcPr>
            <w:tcW w:w="1845" w:type="dxa"/>
            <w:gridSpan w:val="3"/>
            <w:tcBorders>
              <w:top w:val="single" w:sz="4" w:space="0" w:color="auto"/>
              <w:left w:val="single" w:sz="4" w:space="0" w:color="auto"/>
              <w:bottom w:val="nil"/>
              <w:right w:val="single" w:sz="4" w:space="0" w:color="auto"/>
            </w:tcBorders>
          </w:tcPr>
          <w:p w14:paraId="2C95F85B" w14:textId="77777777" w:rsidR="00CE7F1C" w:rsidRPr="00C30686" w:rsidRDefault="00CE7F1C" w:rsidP="00CE7F1C">
            <w:pPr>
              <w:pStyle w:val="TAC"/>
              <w:rPr>
                <w:lang w:val="en-US" w:eastAsia="zh-CN"/>
              </w:rPr>
            </w:pPr>
            <w:r w:rsidRPr="00C30686">
              <w:rPr>
                <w:lang w:val="en-US" w:eastAsia="zh-CN"/>
              </w:rPr>
              <w:t>CA_n3A-n18A</w:t>
            </w:r>
          </w:p>
          <w:p w14:paraId="106579C7" w14:textId="77777777" w:rsidR="00CE7F1C" w:rsidRPr="00C30686" w:rsidRDefault="00CE7F1C" w:rsidP="00CE7F1C">
            <w:pPr>
              <w:pStyle w:val="TAC"/>
              <w:rPr>
                <w:lang w:val="en-US" w:eastAsia="zh-CN"/>
              </w:rPr>
            </w:pPr>
            <w:r w:rsidRPr="00C30686">
              <w:rPr>
                <w:lang w:val="en-US" w:eastAsia="zh-CN"/>
              </w:rPr>
              <w:t>CA_n3A-n77A</w:t>
            </w:r>
          </w:p>
          <w:p w14:paraId="1FFD7C0B" w14:textId="77777777" w:rsidR="00CE7F1C" w:rsidRPr="00C30686" w:rsidRDefault="00CE7F1C" w:rsidP="00CE7F1C">
            <w:pPr>
              <w:pStyle w:val="TAC"/>
              <w:rPr>
                <w:lang w:val="en-US"/>
              </w:rPr>
            </w:pPr>
            <w:r w:rsidRPr="00C30686">
              <w:rPr>
                <w:lang w:val="en-US" w:eastAsia="zh-CN"/>
              </w:rPr>
              <w:t>CA_n18A-n77A</w:t>
            </w:r>
          </w:p>
        </w:tc>
        <w:tc>
          <w:tcPr>
            <w:tcW w:w="836" w:type="dxa"/>
            <w:gridSpan w:val="2"/>
            <w:tcBorders>
              <w:top w:val="single" w:sz="4" w:space="0" w:color="auto"/>
              <w:left w:val="single" w:sz="4" w:space="0" w:color="auto"/>
              <w:bottom w:val="single" w:sz="4" w:space="0" w:color="auto"/>
              <w:right w:val="single" w:sz="4" w:space="0" w:color="auto"/>
            </w:tcBorders>
          </w:tcPr>
          <w:p w14:paraId="5A8C870A" w14:textId="77777777" w:rsidR="00CE7F1C" w:rsidRPr="00C30686" w:rsidRDefault="00CE7F1C" w:rsidP="00CE7F1C">
            <w:pPr>
              <w:pStyle w:val="TAC"/>
              <w:rPr>
                <w:szCs w:val="18"/>
              </w:rPr>
            </w:pPr>
            <w:r w:rsidRPr="00C30686">
              <w:rPr>
                <w:szCs w:val="18"/>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C256AB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left w:val="single" w:sz="4" w:space="0" w:color="auto"/>
              <w:bottom w:val="nil"/>
              <w:right w:val="single" w:sz="4" w:space="0" w:color="auto"/>
            </w:tcBorders>
            <w:vAlign w:val="center"/>
          </w:tcPr>
          <w:p w14:paraId="227ADCE6"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9848DB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6DFBACA"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tcPr>
          <w:p w14:paraId="300DD81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1E288643" w14:textId="77777777" w:rsidR="00CE7F1C" w:rsidRPr="00C30686" w:rsidRDefault="00CE7F1C" w:rsidP="00CE7F1C">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13B374E3"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6697D2F2" w14:textId="77777777" w:rsidR="00CE7F1C" w:rsidRPr="00C30686" w:rsidRDefault="00CE7F1C" w:rsidP="00CE7F1C">
            <w:pPr>
              <w:pStyle w:val="TAC"/>
              <w:rPr>
                <w:lang w:val="en-US" w:eastAsia="zh-CN"/>
              </w:rPr>
            </w:pPr>
          </w:p>
        </w:tc>
      </w:tr>
      <w:tr w:rsidR="00CE7F1C" w:rsidRPr="00C30686" w14:paraId="06E0E0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D3E8738"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tcPr>
          <w:p w14:paraId="02D636F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6F07E12B" w14:textId="77777777" w:rsidR="00CE7F1C" w:rsidRPr="00C30686" w:rsidRDefault="00CE7F1C" w:rsidP="00CE7F1C">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56325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1D65753" w14:textId="77777777" w:rsidR="00CE7F1C" w:rsidRPr="00C30686" w:rsidRDefault="00CE7F1C" w:rsidP="00CE7F1C">
            <w:pPr>
              <w:pStyle w:val="TAC"/>
              <w:rPr>
                <w:lang w:val="en-US" w:eastAsia="zh-CN"/>
              </w:rPr>
            </w:pPr>
          </w:p>
        </w:tc>
      </w:tr>
      <w:tr w:rsidR="00CE7F1C" w:rsidRPr="00C30686" w14:paraId="5462A7E8" w14:textId="77777777" w:rsidTr="002C4A2E">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tcPr>
          <w:p w14:paraId="7C141D92" w14:textId="77777777" w:rsidR="00CE7F1C" w:rsidRPr="00C30686" w:rsidRDefault="00CE7F1C" w:rsidP="00CE7F1C">
            <w:pPr>
              <w:pStyle w:val="TAC"/>
              <w:rPr>
                <w:rFonts w:eastAsia="MS Mincho"/>
                <w:lang w:val="en-US" w:eastAsia="zh-CN"/>
              </w:rPr>
            </w:pPr>
            <w:r w:rsidRPr="00C30686">
              <w:rPr>
                <w:lang w:val="en-US" w:eastAsia="zh-CN"/>
              </w:rPr>
              <w:t>CA_n3A-n20A-n67A</w:t>
            </w:r>
          </w:p>
          <w:p w14:paraId="2ABF76C2" w14:textId="77777777" w:rsidR="00CE7F1C" w:rsidRPr="00C30686" w:rsidRDefault="00CE7F1C" w:rsidP="00CE7F1C">
            <w:pPr>
              <w:pStyle w:val="TAC"/>
              <w:rPr>
                <w:rFonts w:eastAsia="MS Mincho"/>
                <w:lang w:val="en-US" w:eastAsia="zh-CN"/>
              </w:rPr>
            </w:pPr>
          </w:p>
        </w:tc>
        <w:tc>
          <w:tcPr>
            <w:tcW w:w="1845" w:type="dxa"/>
            <w:gridSpan w:val="3"/>
            <w:vMerge w:val="restart"/>
            <w:tcBorders>
              <w:top w:val="nil"/>
              <w:left w:val="single" w:sz="4" w:space="0" w:color="auto"/>
              <w:bottom w:val="single" w:sz="4" w:space="0" w:color="auto"/>
              <w:right w:val="single" w:sz="4" w:space="0" w:color="auto"/>
            </w:tcBorders>
          </w:tcPr>
          <w:p w14:paraId="0E3BA8C0" w14:textId="77777777" w:rsidR="00CE7F1C" w:rsidRPr="00C30686" w:rsidRDefault="00CE7F1C" w:rsidP="00CE7F1C">
            <w:pPr>
              <w:pStyle w:val="TAC"/>
              <w:rPr>
                <w:rFonts w:eastAsia="MS Mincho"/>
                <w:lang w:val="en-US" w:eastAsia="zh-CN"/>
              </w:rPr>
            </w:pPr>
            <w:r w:rsidRPr="00C30686">
              <w:rPr>
                <w:lang w:val="en-US" w:eastAsia="zh-CN"/>
              </w:rPr>
              <w:t>CA_n3A-n20A</w:t>
            </w:r>
          </w:p>
          <w:p w14:paraId="21C5910A"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359E475" w14:textId="77777777" w:rsidR="00CE7F1C" w:rsidRPr="00C30686" w:rsidRDefault="00CE7F1C" w:rsidP="00CE7F1C">
            <w:pPr>
              <w:pStyle w:val="TAC"/>
              <w:rPr>
                <w:rFonts w:eastAsia="MS Mincho"/>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A9E1C58"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bottom w:val="single" w:sz="4" w:space="0" w:color="auto"/>
              <w:right w:val="single" w:sz="4" w:space="0" w:color="auto"/>
            </w:tcBorders>
            <w:vAlign w:val="center"/>
          </w:tcPr>
          <w:p w14:paraId="3EB22C84"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3011B5EC"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tcPr>
          <w:p w14:paraId="67D054F5" w14:textId="77777777" w:rsidR="00CE7F1C" w:rsidRPr="00C30686" w:rsidRDefault="00CE7F1C" w:rsidP="00CE7F1C">
            <w:pPr>
              <w:pStyle w:val="TAC"/>
              <w:rPr>
                <w:rFonts w:eastAsia="MS Mincho"/>
                <w:lang w:val="en-US" w:eastAsia="zh-CN"/>
              </w:rPr>
            </w:pPr>
          </w:p>
        </w:tc>
        <w:tc>
          <w:tcPr>
            <w:tcW w:w="0" w:type="auto"/>
            <w:gridSpan w:val="3"/>
            <w:vMerge/>
            <w:tcBorders>
              <w:top w:val="nil"/>
              <w:left w:val="single" w:sz="4" w:space="0" w:color="auto"/>
              <w:bottom w:val="single" w:sz="4" w:space="0" w:color="auto"/>
              <w:right w:val="single" w:sz="4" w:space="0" w:color="auto"/>
            </w:tcBorders>
          </w:tcPr>
          <w:p w14:paraId="3E58278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6F033F0" w14:textId="77777777" w:rsidR="00CE7F1C" w:rsidRPr="00C30686" w:rsidRDefault="00CE7F1C" w:rsidP="00CE7F1C">
            <w:pPr>
              <w:pStyle w:val="TAC"/>
              <w:rPr>
                <w:rFonts w:eastAsia="MS Mincho"/>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5805613E"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170664E" w14:textId="77777777" w:rsidR="00CE7F1C" w:rsidRPr="00C30686" w:rsidRDefault="00CE7F1C" w:rsidP="00CE7F1C">
            <w:pPr>
              <w:pStyle w:val="TAC"/>
              <w:rPr>
                <w:rFonts w:eastAsia="MS Mincho"/>
                <w:lang w:val="en-US" w:eastAsia="zh-CN"/>
              </w:rPr>
            </w:pPr>
          </w:p>
        </w:tc>
      </w:tr>
      <w:tr w:rsidR="00CE7F1C" w:rsidRPr="00C30686" w14:paraId="6204DBD9"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tcPr>
          <w:p w14:paraId="327CF4AE" w14:textId="77777777" w:rsidR="00CE7F1C" w:rsidRPr="00C30686" w:rsidRDefault="00CE7F1C" w:rsidP="00CE7F1C">
            <w:pPr>
              <w:pStyle w:val="TAC"/>
              <w:rPr>
                <w:rFonts w:eastAsia="MS Mincho"/>
                <w:lang w:val="en-US" w:eastAsia="zh-CN"/>
              </w:rPr>
            </w:pPr>
          </w:p>
        </w:tc>
        <w:tc>
          <w:tcPr>
            <w:tcW w:w="0" w:type="auto"/>
            <w:gridSpan w:val="3"/>
            <w:vMerge/>
            <w:tcBorders>
              <w:top w:val="nil"/>
              <w:left w:val="single" w:sz="4" w:space="0" w:color="auto"/>
              <w:bottom w:val="single" w:sz="4" w:space="0" w:color="auto"/>
              <w:right w:val="single" w:sz="4" w:space="0" w:color="auto"/>
            </w:tcBorders>
          </w:tcPr>
          <w:p w14:paraId="7EC377CC"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BD7BCFB" w14:textId="77777777" w:rsidR="00CE7F1C" w:rsidRPr="00C30686" w:rsidRDefault="00CE7F1C" w:rsidP="00CE7F1C">
            <w:pPr>
              <w:pStyle w:val="TAC"/>
              <w:rPr>
                <w:rFonts w:eastAsia="MS Mincho"/>
                <w:lang w:val="en-US" w:eastAsia="zh-CN"/>
              </w:rPr>
            </w:pPr>
            <w:r w:rsidRPr="00C30686">
              <w:rPr>
                <w:lang w:val="en-US" w:eastAsia="zh-CN"/>
              </w:rPr>
              <w:t>n67</w:t>
            </w:r>
          </w:p>
        </w:tc>
        <w:tc>
          <w:tcPr>
            <w:tcW w:w="2851" w:type="dxa"/>
            <w:tcBorders>
              <w:top w:val="single" w:sz="4" w:space="0" w:color="auto"/>
              <w:left w:val="single" w:sz="4" w:space="0" w:color="auto"/>
              <w:bottom w:val="single" w:sz="4" w:space="0" w:color="auto"/>
              <w:right w:val="single" w:sz="4" w:space="0" w:color="auto"/>
            </w:tcBorders>
            <w:vAlign w:val="center"/>
          </w:tcPr>
          <w:p w14:paraId="0E79A401"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6B958464" w14:textId="77777777" w:rsidR="00CE7F1C" w:rsidRPr="00C30686" w:rsidRDefault="00CE7F1C" w:rsidP="00CE7F1C">
            <w:pPr>
              <w:pStyle w:val="TAC"/>
              <w:rPr>
                <w:rFonts w:eastAsia="MS Mincho"/>
                <w:lang w:val="en-US" w:eastAsia="zh-CN"/>
              </w:rPr>
            </w:pPr>
          </w:p>
        </w:tc>
      </w:tr>
      <w:tr w:rsidR="00CE7F1C" w:rsidRPr="00C30686" w14:paraId="62BE79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7306D8" w14:textId="77777777" w:rsidR="00CE7F1C" w:rsidRPr="00C30686" w:rsidRDefault="00CE7F1C" w:rsidP="00CE7F1C">
            <w:pPr>
              <w:pStyle w:val="TAC"/>
              <w:rPr>
                <w:rFonts w:eastAsia="MS Mincho"/>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20</w:t>
            </w:r>
            <w:r w:rsidRPr="00C30686">
              <w:rPr>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2ADA85B4"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20</w:t>
            </w:r>
            <w:r w:rsidRPr="00C30686">
              <w:rPr>
                <w:lang w:val="en-US"/>
              </w:rPr>
              <w:t>A</w:t>
            </w:r>
          </w:p>
          <w:p w14:paraId="1C482056" w14:textId="77777777" w:rsidR="00CE7F1C" w:rsidRPr="00C30686" w:rsidRDefault="00CE7F1C" w:rsidP="00CE7F1C">
            <w:pPr>
              <w:pStyle w:val="TAC"/>
              <w:rPr>
                <w:rFonts w:eastAsia="SimSun"/>
                <w:lang w:eastAsia="zh-CN"/>
              </w:rPr>
            </w:pPr>
            <w:r w:rsidRPr="00C30686">
              <w:rPr>
                <w:lang w:eastAsia="zh-CN"/>
              </w:rPr>
              <w:t>CA_n3A-n28A</w:t>
            </w:r>
          </w:p>
          <w:p w14:paraId="160D43D5" w14:textId="77777777" w:rsidR="00CE7F1C" w:rsidRPr="00C30686" w:rsidRDefault="00CE7F1C" w:rsidP="00CE7F1C">
            <w:pPr>
              <w:pStyle w:val="TAC"/>
              <w:rPr>
                <w:rFonts w:eastAsia="SimSun"/>
                <w:lang w:eastAsia="zh-CN"/>
              </w:rPr>
            </w:pPr>
            <w:r w:rsidRPr="00C30686">
              <w:rPr>
                <w:lang w:eastAsia="zh-CN"/>
              </w:rPr>
              <w:t>CA_n20A-n28A</w:t>
            </w:r>
          </w:p>
          <w:p w14:paraId="15F00BE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04BE36" w14:textId="77777777" w:rsidR="00CE7F1C" w:rsidRPr="00C30686" w:rsidRDefault="00CE7F1C" w:rsidP="00CE7F1C">
            <w:pPr>
              <w:pStyle w:val="TAC"/>
              <w:rPr>
                <w:rFonts w:eastAsia="MS Mincho"/>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201E0AE"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6D153C7D" w14:textId="77777777" w:rsidR="00CE7F1C" w:rsidRPr="00C30686" w:rsidRDefault="00CE7F1C" w:rsidP="00CE7F1C">
            <w:pPr>
              <w:pStyle w:val="TAC"/>
              <w:rPr>
                <w:rFonts w:eastAsia="MS Mincho"/>
                <w:lang w:val="en-US" w:eastAsia="zh-CN"/>
              </w:rPr>
            </w:pPr>
            <w:r w:rsidRPr="00C30686">
              <w:rPr>
                <w:rFonts w:hint="eastAsia"/>
                <w:lang w:eastAsia="zh-CN"/>
              </w:rPr>
              <w:t>0</w:t>
            </w:r>
          </w:p>
        </w:tc>
      </w:tr>
      <w:tr w:rsidR="00CE7F1C" w:rsidRPr="00C30686" w14:paraId="76D47D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5A3B52"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60A287E9"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44EEA7" w14:textId="77777777" w:rsidR="00CE7F1C" w:rsidRPr="00C30686" w:rsidRDefault="00CE7F1C" w:rsidP="00CE7F1C">
            <w:pPr>
              <w:pStyle w:val="TAC"/>
              <w:rPr>
                <w:rFonts w:eastAsia="MS Mincho"/>
                <w:lang w:val="en-US" w:eastAsia="zh-CN"/>
              </w:rPr>
            </w:pPr>
            <w:r w:rsidRPr="00C30686">
              <w:rPr>
                <w:rFonts w:hint="eastAsia"/>
                <w:lang w:eastAsia="zh-CN"/>
              </w:rPr>
              <w:t>n</w:t>
            </w:r>
            <w:r w:rsidRPr="00C30686">
              <w:rPr>
                <w:lang w:eastAsia="zh-CN"/>
              </w:rPr>
              <w:t>20</w:t>
            </w:r>
          </w:p>
        </w:tc>
        <w:tc>
          <w:tcPr>
            <w:tcW w:w="2851" w:type="dxa"/>
            <w:tcBorders>
              <w:top w:val="single" w:sz="4" w:space="0" w:color="auto"/>
              <w:left w:val="single" w:sz="4" w:space="0" w:color="auto"/>
              <w:bottom w:val="single" w:sz="4" w:space="0" w:color="auto"/>
              <w:right w:val="single" w:sz="4" w:space="0" w:color="auto"/>
            </w:tcBorders>
            <w:vAlign w:val="center"/>
          </w:tcPr>
          <w:p w14:paraId="2D8463EC"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4AFA13C0" w14:textId="77777777" w:rsidR="00CE7F1C" w:rsidRPr="00C30686" w:rsidRDefault="00CE7F1C" w:rsidP="00CE7F1C">
            <w:pPr>
              <w:pStyle w:val="TAC"/>
              <w:rPr>
                <w:rFonts w:eastAsia="MS Mincho"/>
                <w:lang w:val="en-US" w:eastAsia="zh-CN"/>
              </w:rPr>
            </w:pPr>
          </w:p>
        </w:tc>
      </w:tr>
      <w:tr w:rsidR="00CE7F1C" w:rsidRPr="00C30686" w14:paraId="749735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DA906F"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E3D3F4"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472B7B" w14:textId="77777777" w:rsidR="00CE7F1C" w:rsidRPr="00C30686" w:rsidRDefault="00CE7F1C" w:rsidP="00CE7F1C">
            <w:pPr>
              <w:pStyle w:val="TAC"/>
              <w:rPr>
                <w:rFonts w:eastAsia="MS Mincho"/>
                <w:lang w:val="en-US" w:eastAsia="zh-CN"/>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2B5BE0A1"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w:t>
            </w:r>
          </w:p>
        </w:tc>
        <w:tc>
          <w:tcPr>
            <w:tcW w:w="1620" w:type="dxa"/>
            <w:gridSpan w:val="2"/>
            <w:tcBorders>
              <w:top w:val="nil"/>
              <w:left w:val="single" w:sz="4" w:space="0" w:color="auto"/>
              <w:bottom w:val="single" w:sz="4" w:space="0" w:color="auto"/>
              <w:right w:val="single" w:sz="4" w:space="0" w:color="auto"/>
            </w:tcBorders>
            <w:vAlign w:val="center"/>
          </w:tcPr>
          <w:p w14:paraId="7EC55D3F" w14:textId="77777777" w:rsidR="00CE7F1C" w:rsidRPr="00C30686" w:rsidRDefault="00CE7F1C" w:rsidP="00CE7F1C">
            <w:pPr>
              <w:pStyle w:val="TAC"/>
              <w:rPr>
                <w:rFonts w:eastAsia="MS Mincho"/>
                <w:lang w:val="en-US" w:eastAsia="zh-CN"/>
              </w:rPr>
            </w:pPr>
          </w:p>
        </w:tc>
      </w:tr>
      <w:tr w:rsidR="00CE7F1C" w:rsidRPr="00C30686" w14:paraId="036AF494" w14:textId="77777777" w:rsidTr="002C4A2E">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vAlign w:val="center"/>
          </w:tcPr>
          <w:p w14:paraId="67DE9EA3" w14:textId="77777777" w:rsidR="00CE7F1C" w:rsidRPr="00C30686" w:rsidRDefault="00CE7F1C" w:rsidP="00CE7F1C">
            <w:pPr>
              <w:pStyle w:val="TAC"/>
              <w:rPr>
                <w:rFonts w:eastAsia="MS Mincho"/>
                <w:lang w:val="en-US" w:eastAsia="zh-CN"/>
              </w:rPr>
            </w:pPr>
            <w:r w:rsidRPr="00C30686">
              <w:rPr>
                <w:rFonts w:eastAsia="MS Mincho"/>
                <w:lang w:val="en-US" w:eastAsia="zh-CN"/>
              </w:rPr>
              <w:t>CA_n3A-n20A-n78A</w:t>
            </w:r>
          </w:p>
        </w:tc>
        <w:tc>
          <w:tcPr>
            <w:tcW w:w="1845" w:type="dxa"/>
            <w:gridSpan w:val="3"/>
            <w:tcBorders>
              <w:top w:val="nil"/>
              <w:left w:val="single" w:sz="4" w:space="0" w:color="auto"/>
              <w:bottom w:val="nil"/>
              <w:right w:val="single" w:sz="4" w:space="0" w:color="auto"/>
            </w:tcBorders>
            <w:vAlign w:val="center"/>
          </w:tcPr>
          <w:p w14:paraId="6278B718" w14:textId="77777777" w:rsidR="00CE7F1C" w:rsidRPr="00C30686" w:rsidRDefault="00CE7F1C" w:rsidP="00CE7F1C">
            <w:pPr>
              <w:pStyle w:val="TAC"/>
              <w:rPr>
                <w:rFonts w:eastAsia="MS Mincho"/>
                <w:lang w:val="en-US" w:eastAsia="zh-CN"/>
              </w:rPr>
            </w:pPr>
            <w:r w:rsidRPr="00C30686">
              <w:rPr>
                <w:rFonts w:eastAsia="MS Mincho"/>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4F26D" w14:textId="77777777" w:rsidR="00CE7F1C" w:rsidRPr="00C30686" w:rsidRDefault="00CE7F1C" w:rsidP="00CE7F1C">
            <w:pPr>
              <w:pStyle w:val="TAC"/>
              <w:rPr>
                <w:rFonts w:eastAsia="MS Mincho"/>
                <w:lang w:val="en-US" w:eastAsia="zh-CN"/>
              </w:rPr>
            </w:pPr>
            <w:r w:rsidRPr="00C30686">
              <w:rPr>
                <w:rFonts w:eastAsia="MS Mincho"/>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AA53037"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20" w:type="dxa"/>
            <w:gridSpan w:val="2"/>
            <w:vMerge w:val="restart"/>
            <w:tcBorders>
              <w:top w:val="nil"/>
              <w:left w:val="single" w:sz="4" w:space="0" w:color="auto"/>
              <w:bottom w:val="single" w:sz="4" w:space="0" w:color="auto"/>
              <w:right w:val="single" w:sz="4" w:space="0" w:color="auto"/>
            </w:tcBorders>
            <w:vAlign w:val="center"/>
          </w:tcPr>
          <w:p w14:paraId="0E37880C"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13972668"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3935786E" w14:textId="77777777" w:rsidR="00CE7F1C" w:rsidRPr="00C30686" w:rsidRDefault="00CE7F1C" w:rsidP="00CE7F1C">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5359E34F"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723540" w14:textId="77777777" w:rsidR="00CE7F1C" w:rsidRPr="00C30686" w:rsidRDefault="00CE7F1C" w:rsidP="00CE7F1C">
            <w:pPr>
              <w:pStyle w:val="TAC"/>
              <w:rPr>
                <w:rFonts w:eastAsia="MS Mincho"/>
                <w:lang w:val="en-US" w:eastAsia="zh-CN"/>
              </w:rPr>
            </w:pPr>
            <w:r w:rsidRPr="00C30686">
              <w:rPr>
                <w:rFonts w:eastAsia="MS Mincho"/>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4A71B323"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06F22C38" w14:textId="77777777" w:rsidR="00CE7F1C" w:rsidRPr="00C30686" w:rsidRDefault="00CE7F1C" w:rsidP="00CE7F1C">
            <w:pPr>
              <w:pStyle w:val="TAC"/>
              <w:rPr>
                <w:rFonts w:eastAsia="MS Mincho"/>
                <w:lang w:val="en-US" w:eastAsia="zh-CN"/>
              </w:rPr>
            </w:pPr>
          </w:p>
        </w:tc>
      </w:tr>
      <w:tr w:rsidR="00CE7F1C" w:rsidRPr="00C30686" w14:paraId="35E2BE0F"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28A910E4" w14:textId="77777777" w:rsidR="00CE7F1C" w:rsidRPr="00C30686" w:rsidRDefault="00CE7F1C" w:rsidP="00CE7F1C">
            <w:pPr>
              <w:pStyle w:val="TAC"/>
              <w:rPr>
                <w:rFonts w:eastAsia="MS Mincho"/>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78F9BBA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A060FD" w14:textId="77777777" w:rsidR="00CE7F1C" w:rsidRPr="00C30686" w:rsidRDefault="00CE7F1C" w:rsidP="00CE7F1C">
            <w:pPr>
              <w:pStyle w:val="TAC"/>
              <w:rPr>
                <w:rFonts w:eastAsia="MS Mincho"/>
                <w:lang w:val="en-US" w:eastAsia="zh-CN"/>
              </w:rPr>
            </w:pPr>
            <w:r w:rsidRPr="00C30686">
              <w:rPr>
                <w:rFonts w:eastAsia="MS Mincho"/>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6B59EA7"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60945737" w14:textId="77777777" w:rsidR="00CE7F1C" w:rsidRPr="00C30686" w:rsidRDefault="00CE7F1C" w:rsidP="00CE7F1C">
            <w:pPr>
              <w:pStyle w:val="TAC"/>
              <w:rPr>
                <w:rFonts w:eastAsia="MS Mincho"/>
                <w:lang w:val="en-US" w:eastAsia="zh-CN"/>
              </w:rPr>
            </w:pPr>
          </w:p>
        </w:tc>
      </w:tr>
      <w:tr w:rsidR="00CE7F1C" w:rsidRPr="00C30686" w14:paraId="77EF1051" w14:textId="77777777" w:rsidTr="002C4A2E">
        <w:trPr>
          <w:gridAfter w:val="1"/>
          <w:wAfter w:w="630" w:type="dxa"/>
          <w:trHeight w:val="29"/>
        </w:trPr>
        <w:tc>
          <w:tcPr>
            <w:tcW w:w="0" w:type="auto"/>
            <w:tcBorders>
              <w:top w:val="single" w:sz="4" w:space="0" w:color="auto"/>
              <w:left w:val="single" w:sz="4" w:space="0" w:color="auto"/>
              <w:bottom w:val="nil"/>
              <w:right w:val="single" w:sz="4" w:space="0" w:color="auto"/>
            </w:tcBorders>
            <w:vAlign w:val="center"/>
          </w:tcPr>
          <w:p w14:paraId="56A22090" w14:textId="77777777" w:rsidR="00CE7F1C" w:rsidRPr="00C30686" w:rsidRDefault="00CE7F1C" w:rsidP="00CE7F1C">
            <w:pPr>
              <w:pStyle w:val="TAC"/>
              <w:rPr>
                <w:rFonts w:eastAsia="MS Mincho"/>
                <w:lang w:val="en-US" w:eastAsia="zh-CN"/>
              </w:rPr>
            </w:pPr>
            <w:r w:rsidRPr="00C30686">
              <w:t>CA_n3A-n26A-n78A</w:t>
            </w:r>
          </w:p>
        </w:tc>
        <w:tc>
          <w:tcPr>
            <w:tcW w:w="0" w:type="auto"/>
            <w:gridSpan w:val="3"/>
            <w:tcBorders>
              <w:top w:val="single" w:sz="4" w:space="0" w:color="auto"/>
              <w:left w:val="single" w:sz="4" w:space="0" w:color="auto"/>
              <w:bottom w:val="nil"/>
              <w:right w:val="single" w:sz="4" w:space="0" w:color="auto"/>
            </w:tcBorders>
            <w:vAlign w:val="center"/>
          </w:tcPr>
          <w:p w14:paraId="24C8095C" w14:textId="77777777" w:rsidR="00CE7F1C" w:rsidRPr="00C30686" w:rsidRDefault="00CE7F1C" w:rsidP="00CE7F1C">
            <w:pPr>
              <w:pStyle w:val="TAC"/>
              <w:rPr>
                <w:szCs w:val="18"/>
                <w:lang w:val="en-US" w:eastAsia="zh-CN"/>
              </w:rPr>
            </w:pPr>
            <w:r w:rsidRPr="00C30686">
              <w:rPr>
                <w:szCs w:val="18"/>
                <w:lang w:val="en-US" w:eastAsia="zh-CN"/>
              </w:rPr>
              <w:t>CA_n3A-n26A</w:t>
            </w:r>
          </w:p>
          <w:p w14:paraId="291BC81E" w14:textId="77777777" w:rsidR="00CE7F1C" w:rsidRPr="00C30686" w:rsidRDefault="00CE7F1C" w:rsidP="00CE7F1C">
            <w:pPr>
              <w:pStyle w:val="TAC"/>
              <w:rPr>
                <w:szCs w:val="18"/>
                <w:lang w:val="en-US" w:eastAsia="zh-CN"/>
              </w:rPr>
            </w:pPr>
            <w:r w:rsidRPr="00C30686">
              <w:rPr>
                <w:szCs w:val="18"/>
                <w:lang w:val="en-US" w:eastAsia="zh-CN"/>
              </w:rPr>
              <w:t>CA_n3A-n78A</w:t>
            </w:r>
          </w:p>
          <w:p w14:paraId="29D8FB7F" w14:textId="77777777" w:rsidR="00CE7F1C" w:rsidRPr="00C30686" w:rsidRDefault="00CE7F1C" w:rsidP="00CE7F1C">
            <w:pPr>
              <w:pStyle w:val="TAC"/>
              <w:rPr>
                <w:rFonts w:eastAsia="MS Mincho"/>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34ED64" w14:textId="77777777" w:rsidR="00CE7F1C" w:rsidRPr="00C30686" w:rsidRDefault="00CE7F1C" w:rsidP="00CE7F1C">
            <w:pPr>
              <w:pStyle w:val="TAC"/>
              <w:rPr>
                <w:rFonts w:eastAsia="MS Mincho"/>
                <w:lang w:val="en-US" w:eastAsia="zh-CN"/>
              </w:rPr>
            </w:pPr>
            <w:r w:rsidRPr="00C30686">
              <w:rPr>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D83B5EB" w14:textId="77777777" w:rsidR="00CE7F1C" w:rsidRPr="00C30686" w:rsidRDefault="00CE7F1C" w:rsidP="00CE7F1C">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40E6F919" w14:textId="77777777" w:rsidR="00CE7F1C" w:rsidRPr="00C30686" w:rsidRDefault="00CE7F1C" w:rsidP="00CE7F1C">
            <w:pPr>
              <w:pStyle w:val="TAC"/>
              <w:rPr>
                <w:rFonts w:eastAsia="MS Mincho"/>
                <w:lang w:val="en-US" w:eastAsia="zh-CN"/>
              </w:rPr>
            </w:pPr>
            <w:r w:rsidRPr="00C30686">
              <w:rPr>
                <w:rFonts w:hint="eastAsia"/>
                <w:szCs w:val="18"/>
                <w:lang w:val="en-US" w:eastAsia="zh-CN"/>
              </w:rPr>
              <w:t>0</w:t>
            </w:r>
          </w:p>
        </w:tc>
      </w:tr>
      <w:tr w:rsidR="00CE7F1C" w:rsidRPr="00C30686" w14:paraId="58F0D7F9" w14:textId="77777777" w:rsidTr="002C4A2E">
        <w:trPr>
          <w:gridAfter w:val="1"/>
          <w:wAfter w:w="630" w:type="dxa"/>
          <w:trHeight w:val="29"/>
        </w:trPr>
        <w:tc>
          <w:tcPr>
            <w:tcW w:w="0" w:type="auto"/>
            <w:tcBorders>
              <w:top w:val="nil"/>
              <w:left w:val="single" w:sz="4" w:space="0" w:color="auto"/>
              <w:bottom w:val="nil"/>
              <w:right w:val="single" w:sz="4" w:space="0" w:color="auto"/>
            </w:tcBorders>
            <w:vAlign w:val="center"/>
          </w:tcPr>
          <w:p w14:paraId="2951E445" w14:textId="77777777" w:rsidR="00CE7F1C" w:rsidRPr="00C30686" w:rsidRDefault="00CE7F1C" w:rsidP="00CE7F1C">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45AEF3D2"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CCA770" w14:textId="77777777" w:rsidR="00CE7F1C" w:rsidRPr="00C30686" w:rsidRDefault="00CE7F1C" w:rsidP="00CE7F1C">
            <w:pPr>
              <w:pStyle w:val="TAC"/>
              <w:rPr>
                <w:rFonts w:eastAsia="MS Mincho"/>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3D405FF6" w14:textId="77777777" w:rsidR="00CE7F1C" w:rsidRPr="00C30686" w:rsidRDefault="00CE7F1C" w:rsidP="00CE7F1C">
            <w:pPr>
              <w:pStyle w:val="TAC"/>
              <w:rPr>
                <w:rFonts w:cs="Arial"/>
                <w:color w:val="000000"/>
                <w:szCs w:val="18"/>
                <w:lang w:val="en-US" w:eastAsia="zh-CN" w:bidi="ar"/>
              </w:rPr>
            </w:pPr>
            <w:r w:rsidRPr="00C30686">
              <w:rPr>
                <w:rFonts w:eastAsia="SimSun" w:cs="Arial"/>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9AE25E6" w14:textId="77777777" w:rsidR="00CE7F1C" w:rsidRPr="00C30686" w:rsidRDefault="00CE7F1C" w:rsidP="00CE7F1C">
            <w:pPr>
              <w:pStyle w:val="TAC"/>
              <w:rPr>
                <w:rFonts w:eastAsia="MS Mincho"/>
                <w:lang w:val="en-US" w:eastAsia="zh-CN"/>
              </w:rPr>
            </w:pPr>
          </w:p>
        </w:tc>
      </w:tr>
      <w:tr w:rsidR="00CE7F1C" w:rsidRPr="00C30686" w14:paraId="6B194097" w14:textId="77777777" w:rsidTr="002C4A2E">
        <w:trPr>
          <w:gridAfter w:val="1"/>
          <w:wAfter w:w="630" w:type="dxa"/>
          <w:trHeight w:val="29"/>
        </w:trPr>
        <w:tc>
          <w:tcPr>
            <w:tcW w:w="0" w:type="auto"/>
            <w:tcBorders>
              <w:top w:val="nil"/>
              <w:left w:val="single" w:sz="4" w:space="0" w:color="auto"/>
              <w:bottom w:val="single" w:sz="4" w:space="0" w:color="auto"/>
              <w:right w:val="single" w:sz="4" w:space="0" w:color="auto"/>
            </w:tcBorders>
            <w:vAlign w:val="center"/>
          </w:tcPr>
          <w:p w14:paraId="2A9A491E" w14:textId="77777777" w:rsidR="00CE7F1C" w:rsidRPr="00C30686" w:rsidRDefault="00CE7F1C" w:rsidP="00CE7F1C">
            <w:pPr>
              <w:pStyle w:val="TAC"/>
              <w:rPr>
                <w:rFonts w:eastAsia="MS Mincho"/>
                <w:lang w:val="en-US" w:eastAsia="zh-CN"/>
              </w:rPr>
            </w:pPr>
          </w:p>
        </w:tc>
        <w:tc>
          <w:tcPr>
            <w:tcW w:w="0" w:type="auto"/>
            <w:gridSpan w:val="3"/>
            <w:tcBorders>
              <w:top w:val="nil"/>
              <w:left w:val="single" w:sz="4" w:space="0" w:color="auto"/>
              <w:bottom w:val="single" w:sz="4" w:space="0" w:color="auto"/>
              <w:right w:val="single" w:sz="4" w:space="0" w:color="auto"/>
            </w:tcBorders>
            <w:vAlign w:val="center"/>
          </w:tcPr>
          <w:p w14:paraId="7BF3DFAF"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D929F8" w14:textId="77777777" w:rsidR="00CE7F1C" w:rsidRPr="00C30686" w:rsidRDefault="00CE7F1C" w:rsidP="00CE7F1C">
            <w:pPr>
              <w:pStyle w:val="TAC"/>
              <w:rPr>
                <w:rFonts w:eastAsia="MS Mincho"/>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72BF06E" w14:textId="77777777" w:rsidR="00CE7F1C" w:rsidRPr="00C30686" w:rsidRDefault="00CE7F1C" w:rsidP="00CE7F1C">
            <w:pPr>
              <w:pStyle w:val="TAC"/>
              <w:rPr>
                <w:rFonts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3BB35D90" w14:textId="77777777" w:rsidR="00CE7F1C" w:rsidRPr="00C30686" w:rsidRDefault="00CE7F1C" w:rsidP="00CE7F1C">
            <w:pPr>
              <w:pStyle w:val="TAC"/>
              <w:rPr>
                <w:rFonts w:eastAsia="MS Mincho"/>
                <w:lang w:val="en-US" w:eastAsia="zh-CN"/>
              </w:rPr>
            </w:pPr>
          </w:p>
        </w:tc>
      </w:tr>
      <w:tr w:rsidR="00CE7F1C" w:rsidRPr="00C30686" w14:paraId="72B776A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CFD48B" w14:textId="77777777" w:rsidR="00CE7F1C" w:rsidRPr="00C30686" w:rsidRDefault="00CE7F1C" w:rsidP="00CE7F1C">
            <w:pPr>
              <w:pStyle w:val="TAC"/>
              <w:rPr>
                <w:lang w:eastAsia="zh-CN"/>
              </w:rPr>
            </w:pPr>
            <w:r w:rsidRPr="00C30686">
              <w:t>CA_n3A-n26A-n78(2A)</w:t>
            </w:r>
          </w:p>
        </w:tc>
        <w:tc>
          <w:tcPr>
            <w:tcW w:w="1845" w:type="dxa"/>
            <w:gridSpan w:val="3"/>
            <w:tcBorders>
              <w:top w:val="single" w:sz="4" w:space="0" w:color="auto"/>
              <w:left w:val="single" w:sz="4" w:space="0" w:color="auto"/>
              <w:bottom w:val="nil"/>
              <w:right w:val="single" w:sz="4" w:space="0" w:color="auto"/>
            </w:tcBorders>
            <w:vAlign w:val="center"/>
          </w:tcPr>
          <w:p w14:paraId="3A19C3B8" w14:textId="77777777" w:rsidR="00CE7F1C" w:rsidRPr="00C30686" w:rsidRDefault="00CE7F1C" w:rsidP="00CE7F1C">
            <w:pPr>
              <w:pStyle w:val="TAC"/>
              <w:rPr>
                <w:szCs w:val="18"/>
                <w:lang w:val="en-US" w:eastAsia="zh-CN"/>
              </w:rPr>
            </w:pPr>
            <w:r w:rsidRPr="00C30686">
              <w:rPr>
                <w:szCs w:val="18"/>
                <w:lang w:val="en-US" w:eastAsia="zh-CN"/>
              </w:rPr>
              <w:t>CA_n3A-n26A</w:t>
            </w:r>
          </w:p>
          <w:p w14:paraId="097640EA" w14:textId="77777777" w:rsidR="00CE7F1C" w:rsidRPr="00C30686" w:rsidRDefault="00CE7F1C" w:rsidP="00CE7F1C">
            <w:pPr>
              <w:pStyle w:val="TAC"/>
              <w:rPr>
                <w:szCs w:val="18"/>
                <w:lang w:val="en-US" w:eastAsia="zh-CN"/>
              </w:rPr>
            </w:pPr>
            <w:r w:rsidRPr="00C30686">
              <w:rPr>
                <w:szCs w:val="18"/>
                <w:lang w:val="en-US" w:eastAsia="zh-CN"/>
              </w:rPr>
              <w:t>CA_n3A-n78A</w:t>
            </w:r>
          </w:p>
          <w:p w14:paraId="18A50709"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0B9653"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D92AE83" w14:textId="77777777" w:rsidR="00CE7F1C" w:rsidRPr="00C30686" w:rsidRDefault="00CE7F1C" w:rsidP="00CE7F1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2F3DD8EB"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5745169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34ECE5E"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014F918B"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8F271C"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2DC550D"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39B7B26F" w14:textId="77777777" w:rsidR="00CE7F1C" w:rsidRPr="00C30686" w:rsidRDefault="00CE7F1C" w:rsidP="00CE7F1C">
            <w:pPr>
              <w:pStyle w:val="TAC"/>
              <w:rPr>
                <w:lang w:eastAsia="zh-CN"/>
              </w:rPr>
            </w:pPr>
          </w:p>
        </w:tc>
      </w:tr>
      <w:tr w:rsidR="00CE7F1C" w:rsidRPr="00C30686" w14:paraId="2B8BC2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08005D5"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1A6C7C98"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F4A03F"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9B4603D" w14:textId="77777777" w:rsidR="00CE7F1C" w:rsidRPr="00C30686" w:rsidRDefault="00CE7F1C" w:rsidP="00CE7F1C">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37DCC559" w14:textId="77777777" w:rsidR="00CE7F1C" w:rsidRPr="00C30686" w:rsidRDefault="00CE7F1C" w:rsidP="00CE7F1C">
            <w:pPr>
              <w:pStyle w:val="TAC"/>
              <w:rPr>
                <w:lang w:eastAsia="zh-CN"/>
              </w:rPr>
            </w:pPr>
          </w:p>
        </w:tc>
      </w:tr>
      <w:tr w:rsidR="00CE7F1C" w:rsidRPr="00C30686" w14:paraId="0D4CF2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A6C4D9" w14:textId="77777777" w:rsidR="00CE7F1C" w:rsidRPr="00C30686" w:rsidRDefault="00CE7F1C" w:rsidP="00CE7F1C">
            <w:pPr>
              <w:pStyle w:val="TAC"/>
              <w:rPr>
                <w:lang w:eastAsia="zh-CN"/>
              </w:rPr>
            </w:pPr>
            <w:r w:rsidRPr="00C30686">
              <w:t>CA_n3A-n26(2A)-n78A</w:t>
            </w:r>
          </w:p>
        </w:tc>
        <w:tc>
          <w:tcPr>
            <w:tcW w:w="1845" w:type="dxa"/>
            <w:gridSpan w:val="3"/>
            <w:tcBorders>
              <w:top w:val="single" w:sz="4" w:space="0" w:color="auto"/>
              <w:left w:val="single" w:sz="4" w:space="0" w:color="auto"/>
              <w:bottom w:val="nil"/>
              <w:right w:val="single" w:sz="4" w:space="0" w:color="auto"/>
            </w:tcBorders>
            <w:vAlign w:val="center"/>
          </w:tcPr>
          <w:p w14:paraId="37DA7EE4" w14:textId="77777777" w:rsidR="00CE7F1C" w:rsidRPr="00C30686" w:rsidRDefault="00CE7F1C" w:rsidP="00CE7F1C">
            <w:pPr>
              <w:pStyle w:val="TAC"/>
              <w:rPr>
                <w:szCs w:val="18"/>
                <w:lang w:val="en-US" w:eastAsia="zh-CN"/>
              </w:rPr>
            </w:pPr>
            <w:r w:rsidRPr="00C30686">
              <w:rPr>
                <w:szCs w:val="18"/>
                <w:lang w:val="en-US" w:eastAsia="zh-CN"/>
              </w:rPr>
              <w:t>CA_n3A-n26A</w:t>
            </w:r>
          </w:p>
          <w:p w14:paraId="5442C44C" w14:textId="77777777" w:rsidR="00CE7F1C" w:rsidRPr="00C30686" w:rsidRDefault="00CE7F1C" w:rsidP="00CE7F1C">
            <w:pPr>
              <w:pStyle w:val="TAC"/>
              <w:rPr>
                <w:szCs w:val="18"/>
                <w:lang w:val="en-US" w:eastAsia="zh-CN"/>
              </w:rPr>
            </w:pPr>
            <w:r w:rsidRPr="00C30686">
              <w:rPr>
                <w:szCs w:val="18"/>
                <w:lang w:val="en-US" w:eastAsia="zh-CN"/>
              </w:rPr>
              <w:t>CA_n3A-n78A</w:t>
            </w:r>
          </w:p>
          <w:p w14:paraId="20717ECA"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19C36E"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06B27B5" w14:textId="77777777" w:rsidR="00CE7F1C" w:rsidRPr="00C30686" w:rsidRDefault="00CE7F1C" w:rsidP="00CE7F1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49DF0EF0"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2CD6DF1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BF6F5D1"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2C4127F9"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A73527"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BAEEDC3"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60E42E73" w14:textId="77777777" w:rsidR="00CE7F1C" w:rsidRPr="00C30686" w:rsidRDefault="00CE7F1C" w:rsidP="00CE7F1C">
            <w:pPr>
              <w:pStyle w:val="TAC"/>
              <w:rPr>
                <w:lang w:eastAsia="zh-CN"/>
              </w:rPr>
            </w:pPr>
          </w:p>
        </w:tc>
      </w:tr>
      <w:tr w:rsidR="00CE7F1C" w:rsidRPr="00C30686" w14:paraId="446672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A399C72"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1F339D81"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2E1A68"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5B7D8A0" w14:textId="77777777" w:rsidR="00CE7F1C" w:rsidRPr="00C30686" w:rsidRDefault="00CE7F1C" w:rsidP="00CE7F1C">
            <w:pPr>
              <w:pStyle w:val="TAC"/>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FE71F4" w14:textId="77777777" w:rsidR="00CE7F1C" w:rsidRPr="00C30686" w:rsidRDefault="00CE7F1C" w:rsidP="00CE7F1C">
            <w:pPr>
              <w:pStyle w:val="TAC"/>
              <w:rPr>
                <w:lang w:eastAsia="zh-CN"/>
              </w:rPr>
            </w:pPr>
          </w:p>
        </w:tc>
      </w:tr>
      <w:tr w:rsidR="00CE7F1C" w:rsidRPr="00C30686" w14:paraId="2048D4E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956031E" w14:textId="77777777" w:rsidR="00CE7F1C" w:rsidRPr="00C30686" w:rsidRDefault="00CE7F1C" w:rsidP="00CE7F1C">
            <w:pPr>
              <w:pStyle w:val="TAC"/>
              <w:rPr>
                <w:lang w:eastAsia="zh-CN"/>
              </w:rPr>
            </w:pPr>
            <w:r w:rsidRPr="00C30686">
              <w:t>CA_n3A-n26(2A)-n78(2A)</w:t>
            </w:r>
          </w:p>
        </w:tc>
        <w:tc>
          <w:tcPr>
            <w:tcW w:w="1845" w:type="dxa"/>
            <w:gridSpan w:val="3"/>
            <w:tcBorders>
              <w:top w:val="single" w:sz="4" w:space="0" w:color="auto"/>
              <w:left w:val="single" w:sz="4" w:space="0" w:color="auto"/>
              <w:bottom w:val="nil"/>
              <w:right w:val="single" w:sz="4" w:space="0" w:color="auto"/>
            </w:tcBorders>
            <w:vAlign w:val="center"/>
          </w:tcPr>
          <w:p w14:paraId="63C25A02" w14:textId="77777777" w:rsidR="00CE7F1C" w:rsidRPr="00C30686" w:rsidRDefault="00CE7F1C" w:rsidP="00CE7F1C">
            <w:pPr>
              <w:pStyle w:val="TAC"/>
              <w:rPr>
                <w:szCs w:val="18"/>
                <w:lang w:val="en-US" w:eastAsia="zh-CN"/>
              </w:rPr>
            </w:pPr>
            <w:r w:rsidRPr="00C30686">
              <w:rPr>
                <w:szCs w:val="18"/>
                <w:lang w:val="en-US" w:eastAsia="zh-CN"/>
              </w:rPr>
              <w:t>CA_n3A-n26A</w:t>
            </w:r>
          </w:p>
          <w:p w14:paraId="3203DCD6" w14:textId="77777777" w:rsidR="00CE7F1C" w:rsidRPr="00C30686" w:rsidRDefault="00CE7F1C" w:rsidP="00CE7F1C">
            <w:pPr>
              <w:pStyle w:val="TAC"/>
              <w:rPr>
                <w:szCs w:val="18"/>
                <w:lang w:val="en-US" w:eastAsia="zh-CN"/>
              </w:rPr>
            </w:pPr>
            <w:r w:rsidRPr="00C30686">
              <w:rPr>
                <w:szCs w:val="18"/>
                <w:lang w:val="en-US" w:eastAsia="zh-CN"/>
              </w:rPr>
              <w:t>CA_n3A-n78A</w:t>
            </w:r>
          </w:p>
          <w:p w14:paraId="593BDCFA"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99377D"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8F299FD" w14:textId="77777777" w:rsidR="00CE7F1C" w:rsidRPr="00C30686" w:rsidRDefault="00CE7F1C" w:rsidP="00CE7F1C">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20" w:type="dxa"/>
            <w:gridSpan w:val="2"/>
            <w:tcBorders>
              <w:top w:val="single" w:sz="4" w:space="0" w:color="auto"/>
              <w:left w:val="single" w:sz="4" w:space="0" w:color="auto"/>
              <w:bottom w:val="nil"/>
              <w:right w:val="single" w:sz="4" w:space="0" w:color="auto"/>
            </w:tcBorders>
            <w:vAlign w:val="center"/>
          </w:tcPr>
          <w:p w14:paraId="6E0A681B"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1620714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51CC749"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5C1610C9"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8EE3FB"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5CD02C7"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4F06A08" w14:textId="77777777" w:rsidR="00CE7F1C" w:rsidRPr="00C30686" w:rsidRDefault="00CE7F1C" w:rsidP="00CE7F1C">
            <w:pPr>
              <w:pStyle w:val="TAC"/>
              <w:rPr>
                <w:lang w:eastAsia="zh-CN"/>
              </w:rPr>
            </w:pPr>
          </w:p>
        </w:tc>
      </w:tr>
      <w:tr w:rsidR="00CE7F1C" w:rsidRPr="00C30686" w14:paraId="335C2C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5A759E1"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03014CF"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B1DA5"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CCD119E" w14:textId="77777777" w:rsidR="00CE7F1C" w:rsidRPr="00C30686" w:rsidRDefault="00CE7F1C" w:rsidP="00CE7F1C">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229A99A" w14:textId="77777777" w:rsidR="00CE7F1C" w:rsidRPr="00C30686" w:rsidRDefault="00CE7F1C" w:rsidP="00CE7F1C">
            <w:pPr>
              <w:pStyle w:val="TAC"/>
              <w:rPr>
                <w:lang w:eastAsia="zh-CN"/>
              </w:rPr>
            </w:pPr>
          </w:p>
        </w:tc>
      </w:tr>
      <w:tr w:rsidR="00CE7F1C" w:rsidRPr="00C30686" w14:paraId="429EB3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2185D4B" w14:textId="77777777" w:rsidR="00CE7F1C" w:rsidRPr="00C30686" w:rsidRDefault="00CE7F1C" w:rsidP="00CE7F1C">
            <w:pPr>
              <w:pStyle w:val="TAC"/>
              <w:rPr>
                <w:lang w:eastAsia="zh-CN"/>
              </w:rPr>
            </w:pPr>
            <w:r w:rsidRPr="00C30686">
              <w:t>CA_n3B-n26A-n78A</w:t>
            </w:r>
          </w:p>
        </w:tc>
        <w:tc>
          <w:tcPr>
            <w:tcW w:w="1845" w:type="dxa"/>
            <w:gridSpan w:val="3"/>
            <w:tcBorders>
              <w:top w:val="single" w:sz="4" w:space="0" w:color="auto"/>
              <w:left w:val="single" w:sz="4" w:space="0" w:color="auto"/>
              <w:bottom w:val="nil"/>
              <w:right w:val="single" w:sz="4" w:space="0" w:color="auto"/>
            </w:tcBorders>
            <w:vAlign w:val="center"/>
          </w:tcPr>
          <w:p w14:paraId="2BBFEC00" w14:textId="77777777" w:rsidR="00CE7F1C" w:rsidRPr="00C30686" w:rsidRDefault="00CE7F1C" w:rsidP="00CE7F1C">
            <w:pPr>
              <w:pStyle w:val="TAC"/>
              <w:rPr>
                <w:szCs w:val="18"/>
                <w:lang w:val="en-US" w:eastAsia="zh-CN"/>
              </w:rPr>
            </w:pPr>
            <w:r w:rsidRPr="00C30686">
              <w:rPr>
                <w:szCs w:val="18"/>
                <w:lang w:val="en-US" w:eastAsia="zh-CN"/>
              </w:rPr>
              <w:t>CA_n3A-n26A</w:t>
            </w:r>
          </w:p>
          <w:p w14:paraId="7CCD893F" w14:textId="77777777" w:rsidR="00CE7F1C" w:rsidRPr="00C30686" w:rsidRDefault="00CE7F1C" w:rsidP="00CE7F1C">
            <w:pPr>
              <w:pStyle w:val="TAC"/>
              <w:rPr>
                <w:szCs w:val="18"/>
                <w:lang w:val="en-US" w:eastAsia="zh-CN"/>
              </w:rPr>
            </w:pPr>
            <w:r w:rsidRPr="00C30686">
              <w:rPr>
                <w:szCs w:val="18"/>
                <w:lang w:val="en-US" w:eastAsia="zh-CN"/>
              </w:rPr>
              <w:t>CA_n3A-n78A</w:t>
            </w:r>
          </w:p>
          <w:p w14:paraId="74174080"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27034"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D673E8D"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0CD781E4"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3A1E21E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D483F3B"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37AEB325"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B5DD2"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8EB10C9"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1CEFE482" w14:textId="77777777" w:rsidR="00CE7F1C" w:rsidRPr="00C30686" w:rsidRDefault="00CE7F1C" w:rsidP="00CE7F1C">
            <w:pPr>
              <w:pStyle w:val="TAC"/>
              <w:rPr>
                <w:lang w:eastAsia="zh-CN"/>
              </w:rPr>
            </w:pPr>
          </w:p>
        </w:tc>
      </w:tr>
      <w:tr w:rsidR="00CE7F1C" w:rsidRPr="00C30686" w14:paraId="1432AC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1064F44"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5A1BA2B7"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3E3D77"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BC8E926" w14:textId="77777777" w:rsidR="00CE7F1C" w:rsidRPr="00C30686" w:rsidRDefault="00CE7F1C" w:rsidP="00CE7F1C">
            <w:pPr>
              <w:pStyle w:val="TAC"/>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5A55ECC" w14:textId="77777777" w:rsidR="00CE7F1C" w:rsidRPr="00C30686" w:rsidRDefault="00CE7F1C" w:rsidP="00CE7F1C">
            <w:pPr>
              <w:pStyle w:val="TAC"/>
              <w:rPr>
                <w:lang w:eastAsia="zh-CN"/>
              </w:rPr>
            </w:pPr>
          </w:p>
        </w:tc>
      </w:tr>
      <w:tr w:rsidR="00CE7F1C" w:rsidRPr="00C30686" w14:paraId="4C70848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6FE3BF1" w14:textId="77777777" w:rsidR="00CE7F1C" w:rsidRPr="00C30686" w:rsidRDefault="00CE7F1C" w:rsidP="00CE7F1C">
            <w:pPr>
              <w:pStyle w:val="TAC"/>
              <w:rPr>
                <w:lang w:eastAsia="zh-CN"/>
              </w:rPr>
            </w:pPr>
            <w:r w:rsidRPr="00C30686">
              <w:t>CA_n3B-n26A-n78(2A)</w:t>
            </w:r>
          </w:p>
        </w:tc>
        <w:tc>
          <w:tcPr>
            <w:tcW w:w="1845" w:type="dxa"/>
            <w:gridSpan w:val="3"/>
            <w:tcBorders>
              <w:top w:val="single" w:sz="4" w:space="0" w:color="auto"/>
              <w:left w:val="single" w:sz="4" w:space="0" w:color="auto"/>
              <w:bottom w:val="nil"/>
              <w:right w:val="single" w:sz="4" w:space="0" w:color="auto"/>
            </w:tcBorders>
            <w:vAlign w:val="center"/>
          </w:tcPr>
          <w:p w14:paraId="124E7D9F" w14:textId="77777777" w:rsidR="00CE7F1C" w:rsidRPr="00C30686" w:rsidRDefault="00CE7F1C" w:rsidP="00CE7F1C">
            <w:pPr>
              <w:pStyle w:val="TAC"/>
              <w:rPr>
                <w:szCs w:val="18"/>
                <w:lang w:val="en-US" w:eastAsia="zh-CN"/>
              </w:rPr>
            </w:pPr>
            <w:r w:rsidRPr="00C30686">
              <w:rPr>
                <w:szCs w:val="18"/>
                <w:lang w:val="en-US" w:eastAsia="zh-CN"/>
              </w:rPr>
              <w:t>CA_n3A-n26A</w:t>
            </w:r>
          </w:p>
          <w:p w14:paraId="6835F3FB" w14:textId="77777777" w:rsidR="00CE7F1C" w:rsidRPr="00C30686" w:rsidRDefault="00CE7F1C" w:rsidP="00CE7F1C">
            <w:pPr>
              <w:pStyle w:val="TAC"/>
              <w:rPr>
                <w:szCs w:val="18"/>
                <w:lang w:val="en-US" w:eastAsia="zh-CN"/>
              </w:rPr>
            </w:pPr>
            <w:r w:rsidRPr="00C30686">
              <w:rPr>
                <w:szCs w:val="18"/>
                <w:lang w:val="en-US" w:eastAsia="zh-CN"/>
              </w:rPr>
              <w:t>CA_n3A-n78A</w:t>
            </w:r>
          </w:p>
          <w:p w14:paraId="78DDDF5D"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CEE44C"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6193F02"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1192EBE6"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1039F79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39A5006"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21FCA324"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0B4EF4"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0E0CD4A"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B308A63" w14:textId="77777777" w:rsidR="00CE7F1C" w:rsidRPr="00C30686" w:rsidRDefault="00CE7F1C" w:rsidP="00CE7F1C">
            <w:pPr>
              <w:pStyle w:val="TAC"/>
              <w:rPr>
                <w:lang w:eastAsia="zh-CN"/>
              </w:rPr>
            </w:pPr>
          </w:p>
        </w:tc>
      </w:tr>
      <w:tr w:rsidR="00CE7F1C" w:rsidRPr="00C30686" w14:paraId="6B7CE0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ADB5C68"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C74B661"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8594B5"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A6CC22" w14:textId="77777777" w:rsidR="00CE7F1C" w:rsidRPr="00C30686" w:rsidRDefault="00CE7F1C" w:rsidP="00CE7F1C">
            <w:pPr>
              <w:pStyle w:val="TAC"/>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50F1E8CD" w14:textId="77777777" w:rsidR="00CE7F1C" w:rsidRPr="00C30686" w:rsidRDefault="00CE7F1C" w:rsidP="00CE7F1C">
            <w:pPr>
              <w:pStyle w:val="TAC"/>
              <w:rPr>
                <w:lang w:eastAsia="zh-CN"/>
              </w:rPr>
            </w:pPr>
          </w:p>
        </w:tc>
      </w:tr>
      <w:tr w:rsidR="00CE7F1C" w:rsidRPr="00C30686" w14:paraId="275149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0AA76E8" w14:textId="77777777" w:rsidR="00CE7F1C" w:rsidRPr="00C30686" w:rsidRDefault="00CE7F1C" w:rsidP="00CE7F1C">
            <w:pPr>
              <w:pStyle w:val="TAC"/>
              <w:rPr>
                <w:lang w:eastAsia="zh-CN"/>
              </w:rPr>
            </w:pPr>
            <w:r w:rsidRPr="00C30686">
              <w:t>CA_n3B-n26(2A)-n78A</w:t>
            </w:r>
          </w:p>
        </w:tc>
        <w:tc>
          <w:tcPr>
            <w:tcW w:w="1845" w:type="dxa"/>
            <w:gridSpan w:val="3"/>
            <w:tcBorders>
              <w:top w:val="single" w:sz="4" w:space="0" w:color="auto"/>
              <w:left w:val="single" w:sz="4" w:space="0" w:color="auto"/>
              <w:bottom w:val="nil"/>
              <w:right w:val="single" w:sz="4" w:space="0" w:color="auto"/>
            </w:tcBorders>
            <w:vAlign w:val="center"/>
          </w:tcPr>
          <w:p w14:paraId="16A07588" w14:textId="77777777" w:rsidR="00CE7F1C" w:rsidRPr="00C30686" w:rsidRDefault="00CE7F1C" w:rsidP="00CE7F1C">
            <w:pPr>
              <w:pStyle w:val="TAC"/>
              <w:rPr>
                <w:szCs w:val="18"/>
                <w:lang w:val="en-US" w:eastAsia="zh-CN"/>
              </w:rPr>
            </w:pPr>
            <w:r w:rsidRPr="00C30686">
              <w:rPr>
                <w:szCs w:val="18"/>
                <w:lang w:val="en-US" w:eastAsia="zh-CN"/>
              </w:rPr>
              <w:t>CA_n3A-n26A</w:t>
            </w:r>
          </w:p>
          <w:p w14:paraId="24C98E51" w14:textId="77777777" w:rsidR="00CE7F1C" w:rsidRPr="00C30686" w:rsidRDefault="00CE7F1C" w:rsidP="00CE7F1C">
            <w:pPr>
              <w:pStyle w:val="TAC"/>
              <w:rPr>
                <w:szCs w:val="18"/>
                <w:lang w:val="en-US" w:eastAsia="zh-CN"/>
              </w:rPr>
            </w:pPr>
            <w:r w:rsidRPr="00C30686">
              <w:rPr>
                <w:szCs w:val="18"/>
                <w:lang w:val="en-US" w:eastAsia="zh-CN"/>
              </w:rPr>
              <w:t>CA_n3A-n78A</w:t>
            </w:r>
          </w:p>
          <w:p w14:paraId="63657DD5"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94E5D"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F601488"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0400A1F1"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50651E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847BB6"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198AFDB7"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340E0E"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C0BE7E1"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4FCB96CD" w14:textId="77777777" w:rsidR="00CE7F1C" w:rsidRPr="00C30686" w:rsidRDefault="00CE7F1C" w:rsidP="00CE7F1C">
            <w:pPr>
              <w:pStyle w:val="TAC"/>
              <w:rPr>
                <w:lang w:eastAsia="zh-CN"/>
              </w:rPr>
            </w:pPr>
          </w:p>
        </w:tc>
      </w:tr>
      <w:tr w:rsidR="00CE7F1C" w:rsidRPr="00C30686" w14:paraId="3CCAC6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4366CF"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7ECBF175"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B02AC"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8A27359" w14:textId="77777777" w:rsidR="00CE7F1C" w:rsidRPr="00C30686" w:rsidRDefault="00CE7F1C" w:rsidP="00CE7F1C">
            <w:pPr>
              <w:pStyle w:val="TAC"/>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3008B4" w14:textId="77777777" w:rsidR="00CE7F1C" w:rsidRPr="00C30686" w:rsidRDefault="00CE7F1C" w:rsidP="00CE7F1C">
            <w:pPr>
              <w:pStyle w:val="TAC"/>
              <w:rPr>
                <w:lang w:eastAsia="zh-CN"/>
              </w:rPr>
            </w:pPr>
          </w:p>
        </w:tc>
      </w:tr>
      <w:tr w:rsidR="00CE7F1C" w:rsidRPr="00C30686" w14:paraId="22190C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29E4D6" w14:textId="77777777" w:rsidR="00CE7F1C" w:rsidRPr="00C30686" w:rsidRDefault="00CE7F1C" w:rsidP="00CE7F1C">
            <w:pPr>
              <w:pStyle w:val="TAC"/>
              <w:rPr>
                <w:lang w:eastAsia="zh-CN"/>
              </w:rPr>
            </w:pPr>
            <w:r w:rsidRPr="00C30686">
              <w:t>CA_n3B-n26(2A)-n78(2A)</w:t>
            </w:r>
          </w:p>
        </w:tc>
        <w:tc>
          <w:tcPr>
            <w:tcW w:w="1845" w:type="dxa"/>
            <w:gridSpan w:val="3"/>
            <w:tcBorders>
              <w:top w:val="single" w:sz="4" w:space="0" w:color="auto"/>
              <w:left w:val="single" w:sz="4" w:space="0" w:color="auto"/>
              <w:bottom w:val="nil"/>
              <w:right w:val="single" w:sz="4" w:space="0" w:color="auto"/>
            </w:tcBorders>
            <w:vAlign w:val="center"/>
          </w:tcPr>
          <w:p w14:paraId="443CBEE8" w14:textId="77777777" w:rsidR="00CE7F1C" w:rsidRPr="00C30686" w:rsidRDefault="00CE7F1C" w:rsidP="00CE7F1C">
            <w:pPr>
              <w:pStyle w:val="TAC"/>
              <w:rPr>
                <w:szCs w:val="18"/>
                <w:lang w:val="en-US" w:eastAsia="zh-CN"/>
              </w:rPr>
            </w:pPr>
            <w:r w:rsidRPr="00C30686">
              <w:rPr>
                <w:szCs w:val="18"/>
                <w:lang w:val="en-US" w:eastAsia="zh-CN"/>
              </w:rPr>
              <w:t>CA_n3A-n26A</w:t>
            </w:r>
          </w:p>
          <w:p w14:paraId="6974A9F6" w14:textId="77777777" w:rsidR="00CE7F1C" w:rsidRPr="00C30686" w:rsidRDefault="00CE7F1C" w:rsidP="00CE7F1C">
            <w:pPr>
              <w:pStyle w:val="TAC"/>
              <w:rPr>
                <w:szCs w:val="18"/>
                <w:lang w:val="en-US" w:eastAsia="zh-CN"/>
              </w:rPr>
            </w:pPr>
            <w:r w:rsidRPr="00C30686">
              <w:rPr>
                <w:szCs w:val="18"/>
                <w:lang w:val="en-US" w:eastAsia="zh-CN"/>
              </w:rPr>
              <w:t>CA_n3A-n78A</w:t>
            </w:r>
          </w:p>
          <w:p w14:paraId="3BA940D9"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298FAF" w14:textId="77777777" w:rsidR="00CE7F1C" w:rsidRPr="00C30686" w:rsidRDefault="00CE7F1C" w:rsidP="00CE7F1C">
            <w:pPr>
              <w:pStyle w:val="TAC"/>
              <w:rPr>
                <w:lang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07A1806" w14:textId="77777777" w:rsidR="00CE7F1C" w:rsidRPr="00C30686" w:rsidRDefault="00CE7F1C" w:rsidP="00CE7F1C">
            <w:pPr>
              <w:pStyle w:val="TAC"/>
            </w:pPr>
            <w:r w:rsidRPr="00C30686">
              <w:rPr>
                <w:rFonts w:cs="Arial"/>
                <w:color w:val="000000"/>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26F863CA" w14:textId="77777777" w:rsidR="00CE7F1C" w:rsidRPr="00C30686" w:rsidRDefault="00CE7F1C" w:rsidP="00CE7F1C">
            <w:pPr>
              <w:pStyle w:val="TAC"/>
              <w:rPr>
                <w:lang w:eastAsia="zh-CN"/>
              </w:rPr>
            </w:pPr>
            <w:r w:rsidRPr="00C30686">
              <w:rPr>
                <w:rFonts w:eastAsia="MS Mincho"/>
                <w:lang w:val="en-US" w:eastAsia="zh-CN"/>
              </w:rPr>
              <w:t>0</w:t>
            </w:r>
          </w:p>
        </w:tc>
      </w:tr>
      <w:tr w:rsidR="00CE7F1C" w:rsidRPr="00C30686" w14:paraId="5E532F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FDCB52"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646DE4F3"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52826"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66122CE4" w14:textId="77777777" w:rsidR="00CE7F1C" w:rsidRPr="00C30686" w:rsidRDefault="00CE7F1C" w:rsidP="00CE7F1C">
            <w:pPr>
              <w:pStyle w:val="TAC"/>
            </w:pPr>
            <w:r w:rsidRPr="00C30686">
              <w:rPr>
                <w:rFonts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62512707" w14:textId="77777777" w:rsidR="00CE7F1C" w:rsidRPr="00C30686" w:rsidRDefault="00CE7F1C" w:rsidP="00CE7F1C">
            <w:pPr>
              <w:pStyle w:val="TAC"/>
              <w:rPr>
                <w:lang w:eastAsia="zh-CN"/>
              </w:rPr>
            </w:pPr>
          </w:p>
        </w:tc>
      </w:tr>
      <w:tr w:rsidR="00CE7F1C" w:rsidRPr="00C30686" w14:paraId="41A3D91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551A28"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3D93EC2"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49643B"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A96F76A" w14:textId="77777777" w:rsidR="00CE7F1C" w:rsidRPr="00C30686" w:rsidRDefault="00CE7F1C" w:rsidP="00CE7F1C">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5C9E5807" w14:textId="77777777" w:rsidR="00CE7F1C" w:rsidRPr="00C30686" w:rsidRDefault="00CE7F1C" w:rsidP="00CE7F1C">
            <w:pPr>
              <w:pStyle w:val="TAC"/>
              <w:rPr>
                <w:lang w:eastAsia="zh-CN"/>
              </w:rPr>
            </w:pPr>
          </w:p>
        </w:tc>
      </w:tr>
      <w:tr w:rsidR="00CE7F1C" w:rsidRPr="00C30686" w14:paraId="37AC14E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CB1075"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28</w:t>
            </w:r>
            <w:r w:rsidRPr="00C30686">
              <w:rPr>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1A432396" w14:textId="77777777" w:rsidR="00CE7F1C" w:rsidRPr="00C30686" w:rsidRDefault="00CE7F1C" w:rsidP="00CE7F1C">
            <w:pPr>
              <w:pStyle w:val="TAC"/>
              <w:rPr>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B8E51F" w14:textId="77777777" w:rsidR="00CE7F1C" w:rsidRPr="00C30686" w:rsidRDefault="00CE7F1C" w:rsidP="00CE7F1C">
            <w:pPr>
              <w:pStyle w:val="TAC"/>
              <w:rPr>
                <w:lang w:val="en-US"/>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7C3A8F81"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0, 15, 20, 30, 40, 50</w:t>
            </w:r>
          </w:p>
        </w:tc>
        <w:tc>
          <w:tcPr>
            <w:tcW w:w="1620" w:type="dxa"/>
            <w:gridSpan w:val="2"/>
            <w:tcBorders>
              <w:left w:val="single" w:sz="4" w:space="0" w:color="auto"/>
              <w:bottom w:val="nil"/>
              <w:right w:val="single" w:sz="4" w:space="0" w:color="auto"/>
            </w:tcBorders>
            <w:vAlign w:val="center"/>
          </w:tcPr>
          <w:p w14:paraId="6DA03F5F"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5033FD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AB93D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453DE2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7F1EDE" w14:textId="77777777" w:rsidR="00CE7F1C" w:rsidRPr="00C30686" w:rsidRDefault="00CE7F1C" w:rsidP="00CE7F1C">
            <w:pPr>
              <w:pStyle w:val="TAC"/>
              <w:rPr>
                <w:lang w:val="en-US"/>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17CFFF2C"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217CEA44" w14:textId="77777777" w:rsidR="00CE7F1C" w:rsidRPr="00C30686" w:rsidRDefault="00CE7F1C" w:rsidP="00CE7F1C">
            <w:pPr>
              <w:pStyle w:val="TAC"/>
              <w:rPr>
                <w:lang w:val="en-US" w:eastAsia="zh-CN"/>
              </w:rPr>
            </w:pPr>
          </w:p>
        </w:tc>
      </w:tr>
      <w:tr w:rsidR="00CE7F1C" w:rsidRPr="00C30686" w14:paraId="4A9EBD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9BBBA4"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7A888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55A5E" w14:textId="77777777" w:rsidR="00CE7F1C" w:rsidRPr="00C30686" w:rsidRDefault="00CE7F1C" w:rsidP="00CE7F1C">
            <w:pPr>
              <w:pStyle w:val="TAC"/>
              <w:rPr>
                <w:lang w:val="en-US"/>
              </w:rPr>
            </w:pPr>
            <w:r w:rsidRPr="00C30686">
              <w:rPr>
                <w:rFonts w:hint="eastAsia"/>
                <w:lang w:eastAsia="zh-CN"/>
              </w:rPr>
              <w:t>n</w:t>
            </w:r>
            <w:r w:rsidRPr="00C30686">
              <w:rPr>
                <w:lang w:eastAsia="zh-CN"/>
              </w:rPr>
              <w:t>38</w:t>
            </w:r>
          </w:p>
        </w:tc>
        <w:tc>
          <w:tcPr>
            <w:tcW w:w="2851" w:type="dxa"/>
            <w:tcBorders>
              <w:top w:val="single" w:sz="4" w:space="0" w:color="auto"/>
              <w:left w:val="single" w:sz="4" w:space="0" w:color="auto"/>
              <w:bottom w:val="single" w:sz="4" w:space="0" w:color="auto"/>
              <w:right w:val="single" w:sz="4" w:space="0" w:color="auto"/>
            </w:tcBorders>
            <w:vAlign w:val="center"/>
          </w:tcPr>
          <w:p w14:paraId="50F8BD8F"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0, 15, 20, 30, 40</w:t>
            </w:r>
          </w:p>
        </w:tc>
        <w:tc>
          <w:tcPr>
            <w:tcW w:w="1620" w:type="dxa"/>
            <w:gridSpan w:val="2"/>
            <w:tcBorders>
              <w:top w:val="nil"/>
              <w:left w:val="single" w:sz="4" w:space="0" w:color="auto"/>
              <w:bottom w:val="single" w:sz="4" w:space="0" w:color="auto"/>
              <w:right w:val="single" w:sz="4" w:space="0" w:color="auto"/>
            </w:tcBorders>
            <w:vAlign w:val="center"/>
          </w:tcPr>
          <w:p w14:paraId="718D08FD" w14:textId="77777777" w:rsidR="00CE7F1C" w:rsidRPr="00C30686" w:rsidRDefault="00CE7F1C" w:rsidP="00CE7F1C">
            <w:pPr>
              <w:pStyle w:val="TAC"/>
              <w:rPr>
                <w:lang w:val="en-US" w:eastAsia="zh-CN"/>
              </w:rPr>
            </w:pPr>
          </w:p>
        </w:tc>
      </w:tr>
      <w:tr w:rsidR="00CE7F1C" w:rsidRPr="00C30686" w14:paraId="427881CA" w14:textId="77777777" w:rsidTr="002C4A2E">
        <w:trPr>
          <w:gridAfter w:val="1"/>
          <w:wAfter w:w="630" w:type="dxa"/>
          <w:trHeight w:val="29"/>
        </w:trPr>
        <w:tc>
          <w:tcPr>
            <w:tcW w:w="0" w:type="auto"/>
            <w:tcBorders>
              <w:top w:val="single" w:sz="4" w:space="0" w:color="auto"/>
              <w:left w:val="single" w:sz="4" w:space="0" w:color="auto"/>
              <w:bottom w:val="nil"/>
              <w:right w:val="single" w:sz="4" w:space="0" w:color="auto"/>
            </w:tcBorders>
            <w:vAlign w:val="center"/>
          </w:tcPr>
          <w:p w14:paraId="46D0583C" w14:textId="77777777" w:rsidR="00CE7F1C" w:rsidRPr="00C30686" w:rsidRDefault="00CE7F1C" w:rsidP="00CE7F1C">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hint="eastAsia"/>
                <w:szCs w:val="18"/>
                <w:lang w:val="en-US" w:eastAsia="zh-CN"/>
              </w:rPr>
              <w:t>-n</w:t>
            </w:r>
            <w:r w:rsidRPr="00C30686">
              <w:rPr>
                <w:szCs w:val="18"/>
                <w:lang w:val="en-US" w:eastAsia="zh-CN"/>
              </w:rPr>
              <w:t>40</w:t>
            </w:r>
            <w:r w:rsidRPr="00C30686">
              <w:rPr>
                <w:rFonts w:hint="eastAsia"/>
                <w:szCs w:val="18"/>
                <w:lang w:val="en-US" w:eastAsia="zh-CN"/>
              </w:rPr>
              <w:t>A</w:t>
            </w:r>
          </w:p>
        </w:tc>
        <w:tc>
          <w:tcPr>
            <w:tcW w:w="0" w:type="auto"/>
            <w:gridSpan w:val="3"/>
            <w:tcBorders>
              <w:top w:val="single" w:sz="4" w:space="0" w:color="auto"/>
              <w:left w:val="single" w:sz="4" w:space="0" w:color="auto"/>
              <w:bottom w:val="nil"/>
              <w:right w:val="single" w:sz="4" w:space="0" w:color="auto"/>
            </w:tcBorders>
            <w:vAlign w:val="center"/>
          </w:tcPr>
          <w:p w14:paraId="41D5D0E9" w14:textId="77777777" w:rsidR="00CE7F1C" w:rsidRPr="00C30686" w:rsidRDefault="00CE7F1C" w:rsidP="00CE7F1C">
            <w:pPr>
              <w:pStyle w:val="TAC"/>
              <w:rPr>
                <w:szCs w:val="18"/>
                <w:lang w:val="en-US" w:eastAsia="zh-CN"/>
              </w:rPr>
            </w:pPr>
            <w:r w:rsidRPr="00C30686">
              <w:rPr>
                <w:szCs w:val="18"/>
                <w:lang w:val="en-US" w:eastAsia="zh-CN"/>
              </w:rPr>
              <w:t>CA_n3A-n28A</w:t>
            </w:r>
          </w:p>
          <w:p w14:paraId="42BC4FB0" w14:textId="77777777" w:rsidR="00CE7F1C" w:rsidRPr="00C30686" w:rsidRDefault="00CE7F1C" w:rsidP="00CE7F1C">
            <w:pPr>
              <w:pStyle w:val="TAC"/>
              <w:rPr>
                <w:szCs w:val="18"/>
                <w:lang w:val="en-US" w:eastAsia="zh-CN"/>
              </w:rPr>
            </w:pPr>
            <w:r w:rsidRPr="00C30686">
              <w:rPr>
                <w:szCs w:val="18"/>
                <w:lang w:val="en-US" w:eastAsia="zh-CN"/>
              </w:rPr>
              <w:t>CA_n3A-n40A</w:t>
            </w:r>
          </w:p>
          <w:p w14:paraId="4D49F2FF" w14:textId="77777777" w:rsidR="00CE7F1C" w:rsidRPr="00C30686" w:rsidRDefault="00CE7F1C" w:rsidP="00CE7F1C">
            <w:pPr>
              <w:pStyle w:val="TAC"/>
              <w:rPr>
                <w:rFonts w:eastAsia="MS Mincho"/>
                <w:lang w:val="en-US" w:eastAsia="zh-CN"/>
              </w:rPr>
            </w:pPr>
            <w:r w:rsidRPr="00C30686">
              <w:rPr>
                <w:szCs w:val="18"/>
                <w:lang w:val="en-US" w:eastAsia="zh-CN"/>
              </w:rPr>
              <w:t>CA_n28A-n40A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FBF53C" w14:textId="77777777" w:rsidR="00CE7F1C" w:rsidRPr="00C30686" w:rsidRDefault="00CE7F1C" w:rsidP="00CE7F1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4FBB50B"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275D5451" w14:textId="77777777" w:rsidR="00CE7F1C" w:rsidRPr="00C30686" w:rsidRDefault="00CE7F1C" w:rsidP="00CE7F1C">
            <w:pPr>
              <w:pStyle w:val="TAC"/>
              <w:rPr>
                <w:rFonts w:eastAsia="MS Mincho"/>
                <w:lang w:val="en-US" w:eastAsia="zh-CN"/>
              </w:rPr>
            </w:pPr>
            <w:r w:rsidRPr="00C30686">
              <w:rPr>
                <w:rFonts w:eastAsia="DengXian" w:hint="eastAsia"/>
                <w:szCs w:val="18"/>
                <w:lang w:val="en-US" w:eastAsia="zh-CN"/>
              </w:rPr>
              <w:t>0</w:t>
            </w:r>
          </w:p>
        </w:tc>
      </w:tr>
      <w:tr w:rsidR="00CE7F1C" w:rsidRPr="00C30686" w14:paraId="488428F8" w14:textId="77777777" w:rsidTr="002C4A2E">
        <w:trPr>
          <w:gridAfter w:val="1"/>
          <w:wAfter w:w="630" w:type="dxa"/>
          <w:trHeight w:val="29"/>
        </w:trPr>
        <w:tc>
          <w:tcPr>
            <w:tcW w:w="0" w:type="auto"/>
            <w:tcBorders>
              <w:top w:val="nil"/>
              <w:left w:val="single" w:sz="4" w:space="0" w:color="auto"/>
              <w:bottom w:val="nil"/>
              <w:right w:val="single" w:sz="4" w:space="0" w:color="auto"/>
            </w:tcBorders>
            <w:vAlign w:val="center"/>
          </w:tcPr>
          <w:p w14:paraId="2417FE79" w14:textId="77777777" w:rsidR="00CE7F1C" w:rsidRPr="00C30686" w:rsidRDefault="00CE7F1C" w:rsidP="00CE7F1C">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478A248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A7135A" w14:textId="77777777" w:rsidR="00CE7F1C" w:rsidRPr="00C30686" w:rsidRDefault="00CE7F1C" w:rsidP="00CE7F1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399E16CC"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00DD654F" w14:textId="77777777" w:rsidR="00CE7F1C" w:rsidRPr="00C30686" w:rsidRDefault="00CE7F1C" w:rsidP="00CE7F1C">
            <w:pPr>
              <w:pStyle w:val="TAC"/>
              <w:rPr>
                <w:rFonts w:eastAsia="MS Mincho"/>
                <w:lang w:val="en-US" w:eastAsia="zh-CN"/>
              </w:rPr>
            </w:pPr>
          </w:p>
        </w:tc>
      </w:tr>
      <w:tr w:rsidR="00CE7F1C" w:rsidRPr="00C30686" w14:paraId="6CA0B190" w14:textId="77777777" w:rsidTr="002C4A2E">
        <w:trPr>
          <w:gridAfter w:val="1"/>
          <w:wAfter w:w="630" w:type="dxa"/>
          <w:trHeight w:val="29"/>
        </w:trPr>
        <w:tc>
          <w:tcPr>
            <w:tcW w:w="0" w:type="auto"/>
            <w:tcBorders>
              <w:top w:val="nil"/>
              <w:left w:val="single" w:sz="4" w:space="0" w:color="auto"/>
              <w:bottom w:val="nil"/>
              <w:right w:val="single" w:sz="4" w:space="0" w:color="auto"/>
            </w:tcBorders>
            <w:vAlign w:val="center"/>
          </w:tcPr>
          <w:p w14:paraId="11247E73" w14:textId="77777777" w:rsidR="00CE7F1C" w:rsidRPr="00C30686" w:rsidRDefault="00CE7F1C" w:rsidP="00CE7F1C">
            <w:pPr>
              <w:pStyle w:val="TAC"/>
              <w:rPr>
                <w:rFonts w:eastAsia="MS Mincho"/>
                <w:lang w:val="en-US" w:eastAsia="zh-CN"/>
              </w:rPr>
            </w:pPr>
          </w:p>
        </w:tc>
        <w:tc>
          <w:tcPr>
            <w:tcW w:w="0" w:type="auto"/>
            <w:gridSpan w:val="3"/>
            <w:tcBorders>
              <w:top w:val="nil"/>
              <w:left w:val="single" w:sz="4" w:space="0" w:color="auto"/>
              <w:bottom w:val="nil"/>
              <w:right w:val="single" w:sz="4" w:space="0" w:color="auto"/>
            </w:tcBorders>
            <w:vAlign w:val="center"/>
          </w:tcPr>
          <w:p w14:paraId="4013C43D"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5C366B" w14:textId="77777777" w:rsidR="00CE7F1C" w:rsidRPr="00C30686" w:rsidRDefault="00CE7F1C" w:rsidP="00CE7F1C">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851" w:type="dxa"/>
            <w:tcBorders>
              <w:top w:val="single" w:sz="4" w:space="0" w:color="auto"/>
              <w:left w:val="single" w:sz="4" w:space="0" w:color="auto"/>
              <w:bottom w:val="single" w:sz="4" w:space="0" w:color="auto"/>
              <w:right w:val="single" w:sz="4" w:space="0" w:color="auto"/>
            </w:tcBorders>
            <w:vAlign w:val="center"/>
          </w:tcPr>
          <w:p w14:paraId="59A0940A"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005C366D" w14:textId="77777777" w:rsidR="00CE7F1C" w:rsidRPr="00C30686" w:rsidRDefault="00CE7F1C" w:rsidP="00CE7F1C">
            <w:pPr>
              <w:pStyle w:val="TAC"/>
              <w:rPr>
                <w:rFonts w:eastAsia="MS Mincho"/>
                <w:lang w:val="en-US" w:eastAsia="zh-CN"/>
              </w:rPr>
            </w:pPr>
          </w:p>
        </w:tc>
      </w:tr>
      <w:tr w:rsidR="00CE7F1C" w:rsidRPr="00C30686" w14:paraId="0B68B5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C8C378" w14:textId="77777777" w:rsidR="00CE7F1C" w:rsidRPr="00C30686" w:rsidRDefault="00CE7F1C" w:rsidP="00CE7F1C">
            <w:pPr>
              <w:pStyle w:val="TAC"/>
              <w:rPr>
                <w:rFonts w:cs="Arial"/>
                <w:lang w:val="en-US"/>
              </w:rPr>
            </w:pPr>
          </w:p>
        </w:tc>
        <w:tc>
          <w:tcPr>
            <w:tcW w:w="1845" w:type="dxa"/>
            <w:gridSpan w:val="3"/>
            <w:tcBorders>
              <w:top w:val="nil"/>
              <w:left w:val="single" w:sz="4" w:space="0" w:color="auto"/>
              <w:bottom w:val="nil"/>
              <w:right w:val="single" w:sz="4" w:space="0" w:color="auto"/>
            </w:tcBorders>
            <w:vAlign w:val="center"/>
          </w:tcPr>
          <w:p w14:paraId="0FFFB8E0"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641A9A" w14:textId="77777777" w:rsidR="00CE7F1C" w:rsidRPr="00C30686" w:rsidRDefault="00CE7F1C" w:rsidP="00CE7F1C">
            <w:pPr>
              <w:pStyle w:val="TAC"/>
              <w:rPr>
                <w:rFonts w:cs="Arial"/>
                <w:lang w:val="en-US"/>
              </w:rPr>
            </w:pPr>
            <w:r w:rsidRPr="00C30686">
              <w:rPr>
                <w:rFonts w:cs="Arial"/>
                <w:szCs w:val="18"/>
                <w:lang w:val="en-US" w:eastAsia="zh-CN" w:bidi="ar"/>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B5D6CBE"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5, 10, 15, 20, 25, 30, 35,40</w:t>
            </w:r>
          </w:p>
        </w:tc>
        <w:tc>
          <w:tcPr>
            <w:tcW w:w="1620" w:type="dxa"/>
            <w:gridSpan w:val="2"/>
            <w:tcBorders>
              <w:top w:val="single" w:sz="4" w:space="0" w:color="auto"/>
              <w:left w:val="single" w:sz="4" w:space="0" w:color="auto"/>
              <w:bottom w:val="nil"/>
              <w:right w:val="single" w:sz="4" w:space="0" w:color="auto"/>
            </w:tcBorders>
            <w:vAlign w:val="center"/>
          </w:tcPr>
          <w:p w14:paraId="4A21BD51" w14:textId="77777777" w:rsidR="00CE7F1C" w:rsidRPr="00C30686" w:rsidRDefault="00CE7F1C" w:rsidP="00CE7F1C">
            <w:pPr>
              <w:pStyle w:val="TAC"/>
              <w:rPr>
                <w:lang w:val="en-US"/>
              </w:rPr>
            </w:pPr>
            <w:r w:rsidRPr="00C30686">
              <w:rPr>
                <w:rFonts w:eastAsia="DengXian"/>
                <w:szCs w:val="18"/>
                <w:lang w:val="en-US" w:eastAsia="zh-CN"/>
              </w:rPr>
              <w:t>1</w:t>
            </w:r>
          </w:p>
        </w:tc>
      </w:tr>
      <w:tr w:rsidR="00CE7F1C" w:rsidRPr="00C30686" w14:paraId="6252A5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15357A" w14:textId="77777777" w:rsidR="00CE7F1C" w:rsidRPr="00C30686" w:rsidRDefault="00CE7F1C" w:rsidP="00CE7F1C">
            <w:pPr>
              <w:pStyle w:val="TAC"/>
              <w:rPr>
                <w:rFonts w:cs="Arial"/>
                <w:lang w:val="en-US"/>
              </w:rPr>
            </w:pPr>
          </w:p>
        </w:tc>
        <w:tc>
          <w:tcPr>
            <w:tcW w:w="1845" w:type="dxa"/>
            <w:gridSpan w:val="3"/>
            <w:tcBorders>
              <w:top w:val="nil"/>
              <w:left w:val="single" w:sz="4" w:space="0" w:color="auto"/>
              <w:bottom w:val="nil"/>
              <w:right w:val="single" w:sz="4" w:space="0" w:color="auto"/>
            </w:tcBorders>
            <w:vAlign w:val="center"/>
          </w:tcPr>
          <w:p w14:paraId="07B15587"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2AC51B" w14:textId="77777777" w:rsidR="00CE7F1C" w:rsidRPr="00C30686" w:rsidRDefault="00CE7F1C" w:rsidP="00CE7F1C">
            <w:pPr>
              <w:pStyle w:val="TAC"/>
              <w:rPr>
                <w:rFonts w:cs="Arial"/>
                <w:lang w:val="en-US"/>
              </w:rPr>
            </w:pPr>
            <w:r w:rsidRPr="00C30686">
              <w:rPr>
                <w:rFonts w:cs="Arial"/>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8D864F7"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0A62E7F" w14:textId="77777777" w:rsidR="00CE7F1C" w:rsidRPr="00C30686" w:rsidRDefault="00CE7F1C" w:rsidP="00CE7F1C">
            <w:pPr>
              <w:pStyle w:val="TAC"/>
              <w:rPr>
                <w:lang w:val="en-US"/>
              </w:rPr>
            </w:pPr>
          </w:p>
        </w:tc>
      </w:tr>
      <w:tr w:rsidR="00CE7F1C" w:rsidRPr="00C30686" w14:paraId="365BA6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914CFE" w14:textId="77777777" w:rsidR="00CE7F1C" w:rsidRPr="00C30686" w:rsidRDefault="00CE7F1C" w:rsidP="00CE7F1C">
            <w:pPr>
              <w:pStyle w:val="TAC"/>
              <w:rPr>
                <w:rFonts w:cs="Arial"/>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436B24"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206C5" w14:textId="77777777" w:rsidR="00CE7F1C" w:rsidRPr="00C30686" w:rsidRDefault="00CE7F1C" w:rsidP="00CE7F1C">
            <w:pPr>
              <w:pStyle w:val="TAC"/>
              <w:rPr>
                <w:rFonts w:cs="Arial"/>
                <w:lang w:val="en-US"/>
              </w:rPr>
            </w:pPr>
            <w:r w:rsidRPr="00C30686">
              <w:rPr>
                <w:rFonts w:cs="Arial"/>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E7A5A02"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DBB92D" w14:textId="77777777" w:rsidR="00CE7F1C" w:rsidRPr="00C30686" w:rsidRDefault="00CE7F1C" w:rsidP="00CE7F1C">
            <w:pPr>
              <w:pStyle w:val="TAC"/>
              <w:rPr>
                <w:lang w:val="en-US"/>
              </w:rPr>
            </w:pPr>
          </w:p>
        </w:tc>
      </w:tr>
      <w:tr w:rsidR="00CE7F1C" w:rsidRPr="00C30686" w14:paraId="3F8F67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FD8FAE" w14:textId="77777777" w:rsidR="00CE7F1C" w:rsidRPr="00C30686" w:rsidRDefault="00CE7F1C" w:rsidP="00CE7F1C">
            <w:pPr>
              <w:pStyle w:val="TAC"/>
              <w:rPr>
                <w:lang w:val="en-US"/>
              </w:rPr>
            </w:pPr>
            <w:r w:rsidRPr="00C30686">
              <w:rPr>
                <w:rFonts w:cs="Arial"/>
                <w:lang w:val="en-US"/>
              </w:rPr>
              <w:t>CA_n3A-n28A-n41A</w:t>
            </w:r>
          </w:p>
        </w:tc>
        <w:tc>
          <w:tcPr>
            <w:tcW w:w="1845" w:type="dxa"/>
            <w:gridSpan w:val="3"/>
            <w:tcBorders>
              <w:top w:val="single" w:sz="4" w:space="0" w:color="auto"/>
              <w:left w:val="single" w:sz="4" w:space="0" w:color="auto"/>
              <w:bottom w:val="nil"/>
              <w:right w:val="single" w:sz="4" w:space="0" w:color="auto"/>
            </w:tcBorders>
            <w:vAlign w:val="center"/>
          </w:tcPr>
          <w:p w14:paraId="3E7DF7A7" w14:textId="77777777" w:rsidR="00CE7F1C" w:rsidRPr="00C30686" w:rsidRDefault="00CE7F1C" w:rsidP="00CE7F1C">
            <w:pPr>
              <w:pStyle w:val="TAC"/>
              <w:rPr>
                <w:rFonts w:cs="Arial"/>
                <w:lang w:val="en-US"/>
              </w:rPr>
            </w:pPr>
            <w:r w:rsidRPr="00C30686">
              <w:rPr>
                <w:rFonts w:cs="Arial"/>
                <w:lang w:val="en-US"/>
              </w:rPr>
              <w:t>n41</w:t>
            </w:r>
            <w:r w:rsidRPr="00C30686">
              <w:rPr>
                <w:rFonts w:cs="Arial"/>
                <w:vertAlign w:val="superscript"/>
                <w:lang w:val="en-US"/>
              </w:rPr>
              <w:t>7</w:t>
            </w:r>
          </w:p>
          <w:p w14:paraId="01929BD0" w14:textId="77777777" w:rsidR="00CE7F1C" w:rsidRPr="00C30686" w:rsidRDefault="00CE7F1C" w:rsidP="00CE7F1C">
            <w:pPr>
              <w:pStyle w:val="TAC"/>
              <w:rPr>
                <w:rFonts w:cs="Arial"/>
                <w:lang w:val="en-US"/>
              </w:rPr>
            </w:pPr>
            <w:r w:rsidRPr="00C30686">
              <w:rPr>
                <w:rFonts w:cs="Arial"/>
                <w:lang w:val="en-US"/>
              </w:rPr>
              <w:t>CA_n3A-n28A</w:t>
            </w:r>
          </w:p>
          <w:p w14:paraId="70701B61" w14:textId="77777777" w:rsidR="00CE7F1C" w:rsidRPr="00C30686" w:rsidRDefault="00CE7F1C" w:rsidP="00CE7F1C">
            <w:pPr>
              <w:pStyle w:val="TAC"/>
              <w:rPr>
                <w:lang w:val="en-US"/>
              </w:rPr>
            </w:pPr>
            <w:r w:rsidRPr="00C30686">
              <w:rPr>
                <w:lang w:val="en-US"/>
              </w:rPr>
              <w:t>CA_n3A-n41A</w:t>
            </w:r>
            <w:r w:rsidRPr="00C30686">
              <w:rPr>
                <w:vertAlign w:val="superscript"/>
                <w:lang w:val="en-US"/>
              </w:rPr>
              <w:t>7</w:t>
            </w:r>
          </w:p>
          <w:p w14:paraId="17D74783" w14:textId="77777777" w:rsidR="00CE7F1C" w:rsidRPr="00C30686" w:rsidRDefault="00CE7F1C" w:rsidP="00CE7F1C">
            <w:pPr>
              <w:pStyle w:val="TAC"/>
              <w:rPr>
                <w:lang w:val="en-US"/>
              </w:rPr>
            </w:pPr>
            <w:r w:rsidRPr="00C30686">
              <w:rPr>
                <w:lang w:val="en-US"/>
              </w:rPr>
              <w:t>CA_n28A-n41A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DF2191" w14:textId="77777777" w:rsidR="00CE7F1C" w:rsidRPr="00C30686" w:rsidRDefault="00CE7F1C" w:rsidP="00CE7F1C">
            <w:pPr>
              <w:pStyle w:val="TAC"/>
              <w:rPr>
                <w:lang w:val="en-US"/>
              </w:rPr>
            </w:pPr>
            <w:r w:rsidRPr="00C30686">
              <w:rPr>
                <w:rFonts w:cs="Arial"/>
                <w:lang w:val="en-US"/>
              </w:rPr>
              <w:t>n</w:t>
            </w:r>
            <w:r w:rsidRPr="00C30686">
              <w:rPr>
                <w:rFonts w:cs="Arial"/>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63177B42" w14:textId="77777777" w:rsidR="00CE7F1C" w:rsidRPr="00C30686" w:rsidRDefault="00CE7F1C" w:rsidP="00CE7F1C">
            <w:pPr>
              <w:pStyle w:val="TAC"/>
              <w:rPr>
                <w:rFonts w:ascii="Calibri" w:hAnsi="Calibri" w:cs="Arial"/>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6E08D0A" w14:textId="77777777" w:rsidR="00CE7F1C" w:rsidRPr="00C30686" w:rsidRDefault="00CE7F1C" w:rsidP="00CE7F1C">
            <w:pPr>
              <w:pStyle w:val="TAC"/>
              <w:rPr>
                <w:lang w:val="en-US" w:eastAsia="zh-CN"/>
              </w:rPr>
            </w:pPr>
            <w:r w:rsidRPr="00C30686">
              <w:rPr>
                <w:lang w:val="en-US"/>
              </w:rPr>
              <w:t>0</w:t>
            </w:r>
          </w:p>
        </w:tc>
      </w:tr>
      <w:tr w:rsidR="00CE7F1C" w:rsidRPr="00C30686" w14:paraId="785AAE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9526F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4045AE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1EFD25" w14:textId="77777777" w:rsidR="00CE7F1C" w:rsidRPr="00C30686" w:rsidRDefault="00CE7F1C" w:rsidP="00CE7F1C">
            <w:pPr>
              <w:pStyle w:val="TAC"/>
              <w:rPr>
                <w:lang w:val="en-US"/>
              </w:rPr>
            </w:pPr>
            <w:r w:rsidRPr="00C30686">
              <w:rPr>
                <w:rFonts w:cs="Arial"/>
                <w:lang w:val="en-US"/>
              </w:rPr>
              <w:t>n</w:t>
            </w:r>
            <w:r w:rsidRPr="00C30686">
              <w:rPr>
                <w:rFonts w:cs="Arial"/>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7DE25000" w14:textId="77777777" w:rsidR="00CE7F1C" w:rsidRPr="00C30686" w:rsidRDefault="00CE7F1C" w:rsidP="00CE7F1C">
            <w:pPr>
              <w:pStyle w:val="TAC"/>
              <w:rPr>
                <w:rFonts w:ascii="Calibri" w:hAnsi="Calibri" w:cs="Arial"/>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6E240EDA" w14:textId="77777777" w:rsidR="00CE7F1C" w:rsidRPr="00C30686" w:rsidRDefault="00CE7F1C" w:rsidP="00CE7F1C">
            <w:pPr>
              <w:pStyle w:val="TAC"/>
              <w:rPr>
                <w:lang w:val="en-US" w:eastAsia="zh-CN"/>
              </w:rPr>
            </w:pPr>
          </w:p>
        </w:tc>
      </w:tr>
      <w:tr w:rsidR="00CE7F1C" w:rsidRPr="00C30686" w14:paraId="74E73F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F7179E"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751D2C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0EA7A" w14:textId="77777777" w:rsidR="00CE7F1C" w:rsidRPr="00C30686" w:rsidRDefault="00CE7F1C" w:rsidP="00CE7F1C">
            <w:pPr>
              <w:pStyle w:val="TAC"/>
              <w:rPr>
                <w:lang w:val="en-US"/>
              </w:rPr>
            </w:pPr>
            <w:r w:rsidRPr="00C30686">
              <w:rPr>
                <w:rFonts w:cs="Arial"/>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900024A" w14:textId="77777777" w:rsidR="00CE7F1C" w:rsidRPr="00C30686" w:rsidRDefault="00CE7F1C" w:rsidP="00CE7F1C">
            <w:pPr>
              <w:pStyle w:val="TAC"/>
              <w:rPr>
                <w:rFonts w:ascii="Calibri" w:hAnsi="Calibri" w:cs="Arial"/>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064C506" w14:textId="77777777" w:rsidR="00CE7F1C" w:rsidRPr="00C30686" w:rsidRDefault="00CE7F1C" w:rsidP="00CE7F1C">
            <w:pPr>
              <w:pStyle w:val="TAC"/>
              <w:rPr>
                <w:lang w:val="en-US" w:eastAsia="zh-CN"/>
              </w:rPr>
            </w:pPr>
          </w:p>
        </w:tc>
      </w:tr>
      <w:tr w:rsidR="00CE7F1C" w:rsidRPr="00C30686" w14:paraId="20B3E3E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7B5CC0" w14:textId="77777777" w:rsidR="00CE7F1C" w:rsidRPr="00C30686" w:rsidRDefault="00CE7F1C" w:rsidP="00CE7F1C">
            <w:pPr>
              <w:pStyle w:val="TAC"/>
              <w:rPr>
                <w:lang w:val="en-US"/>
              </w:rPr>
            </w:pPr>
            <w:r w:rsidRPr="00C30686">
              <w:rPr>
                <w:rFonts w:cs="Arial"/>
                <w:lang w:val="en-US"/>
              </w:rPr>
              <w:t>CA_n3A-n28A-n41B</w:t>
            </w:r>
          </w:p>
        </w:tc>
        <w:tc>
          <w:tcPr>
            <w:tcW w:w="1845" w:type="dxa"/>
            <w:gridSpan w:val="3"/>
            <w:tcBorders>
              <w:top w:val="single" w:sz="4" w:space="0" w:color="auto"/>
              <w:left w:val="single" w:sz="4" w:space="0" w:color="auto"/>
              <w:bottom w:val="nil"/>
              <w:right w:val="single" w:sz="4" w:space="0" w:color="auto"/>
            </w:tcBorders>
            <w:vAlign w:val="center"/>
          </w:tcPr>
          <w:p w14:paraId="25A21063" w14:textId="77777777" w:rsidR="00CE7F1C" w:rsidRPr="00C30686" w:rsidRDefault="00CE7F1C" w:rsidP="00CE7F1C">
            <w:pPr>
              <w:pStyle w:val="TAC"/>
              <w:rPr>
                <w:rFonts w:cs="Arial"/>
                <w:lang w:val="en-US"/>
              </w:rPr>
            </w:pPr>
            <w:r w:rsidRPr="00C30686">
              <w:rPr>
                <w:rFonts w:cs="Arial"/>
                <w:lang w:val="en-US"/>
              </w:rPr>
              <w:t>CA_n3A-n28A</w:t>
            </w:r>
          </w:p>
          <w:p w14:paraId="555B6940" w14:textId="77777777" w:rsidR="00CE7F1C" w:rsidRPr="00C30686" w:rsidRDefault="00CE7F1C" w:rsidP="00CE7F1C">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2EE19A70" w14:textId="77777777" w:rsidR="00CE7F1C" w:rsidRPr="00C30686" w:rsidRDefault="00CE7F1C" w:rsidP="00CE7F1C">
            <w:pPr>
              <w:pStyle w:val="TAC"/>
              <w:rPr>
                <w:lang w:val="en-US"/>
              </w:rPr>
            </w:pPr>
            <w:r w:rsidRPr="00C30686">
              <w:rPr>
                <w:rFonts w:eastAsia="MS Mincho" w:hint="eastAsia"/>
                <w:lang w:val="en-US" w:eastAsia="ja-JP"/>
              </w:rPr>
              <w:t>CA_n28A-n41A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EE7A87" w14:textId="77777777" w:rsidR="00CE7F1C" w:rsidRPr="00C30686" w:rsidRDefault="00CE7F1C" w:rsidP="00CE7F1C">
            <w:pPr>
              <w:pStyle w:val="TAC"/>
              <w:rPr>
                <w:rFonts w:cs="Arial"/>
                <w:lang w:val="en-US"/>
              </w:rPr>
            </w:pPr>
            <w:r w:rsidRPr="00C30686">
              <w:rPr>
                <w:rFonts w:cs="Arial"/>
                <w:lang w:val="en-US"/>
              </w:rPr>
              <w:t>n</w:t>
            </w:r>
            <w:r w:rsidRPr="00C30686">
              <w:rPr>
                <w:rFonts w:cs="Arial"/>
                <w:lang w:val="en-US"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1ADF5D9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6164DD0"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8EBD9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39F4D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A73E9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CFC3D6" w14:textId="77777777" w:rsidR="00CE7F1C" w:rsidRPr="00C30686" w:rsidRDefault="00CE7F1C" w:rsidP="00CE7F1C">
            <w:pPr>
              <w:pStyle w:val="TAC"/>
              <w:rPr>
                <w:rFonts w:cs="Arial"/>
                <w:lang w:val="en-US"/>
              </w:rPr>
            </w:pPr>
            <w:r w:rsidRPr="00C30686">
              <w:rPr>
                <w:rFonts w:cs="Arial"/>
                <w:lang w:val="en-US"/>
              </w:rPr>
              <w:t>n</w:t>
            </w:r>
            <w:r w:rsidRPr="00C30686">
              <w:rPr>
                <w:rFonts w:cs="Arial"/>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3C98A12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66B997B" w14:textId="77777777" w:rsidR="00CE7F1C" w:rsidRPr="00C30686" w:rsidRDefault="00CE7F1C" w:rsidP="00CE7F1C">
            <w:pPr>
              <w:pStyle w:val="TAC"/>
              <w:rPr>
                <w:lang w:val="en-US" w:eastAsia="zh-CN"/>
              </w:rPr>
            </w:pPr>
          </w:p>
        </w:tc>
      </w:tr>
      <w:tr w:rsidR="00CE7F1C" w:rsidRPr="00C30686" w14:paraId="308BD28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08B613"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83DE6C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CAF4C0" w14:textId="77777777" w:rsidR="00CE7F1C" w:rsidRPr="00C30686" w:rsidRDefault="00CE7F1C" w:rsidP="00CE7F1C">
            <w:pPr>
              <w:pStyle w:val="TAC"/>
              <w:rPr>
                <w:rFonts w:cs="Arial"/>
                <w:lang w:val="en-US"/>
              </w:rPr>
            </w:pPr>
            <w:r w:rsidRPr="00C30686">
              <w:rPr>
                <w:rFonts w:cs="Arial"/>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A1C33C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CA_n41B_BCS0</w:t>
            </w:r>
          </w:p>
        </w:tc>
        <w:tc>
          <w:tcPr>
            <w:tcW w:w="1620" w:type="dxa"/>
            <w:gridSpan w:val="2"/>
            <w:tcBorders>
              <w:top w:val="nil"/>
              <w:left w:val="single" w:sz="4" w:space="0" w:color="auto"/>
              <w:bottom w:val="single" w:sz="4" w:space="0" w:color="auto"/>
              <w:right w:val="single" w:sz="4" w:space="0" w:color="auto"/>
            </w:tcBorders>
            <w:vAlign w:val="center"/>
          </w:tcPr>
          <w:p w14:paraId="46FB44D1" w14:textId="77777777" w:rsidR="00CE7F1C" w:rsidRPr="00C30686" w:rsidRDefault="00CE7F1C" w:rsidP="00CE7F1C">
            <w:pPr>
              <w:pStyle w:val="TAC"/>
              <w:rPr>
                <w:lang w:val="en-US" w:eastAsia="zh-CN"/>
              </w:rPr>
            </w:pPr>
          </w:p>
        </w:tc>
      </w:tr>
      <w:tr w:rsidR="00CE7F1C" w:rsidRPr="00C30686" w14:paraId="38BA97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176AC3" w14:textId="77777777" w:rsidR="00CE7F1C" w:rsidRPr="00C30686" w:rsidRDefault="00CE7F1C" w:rsidP="00CE7F1C">
            <w:pPr>
              <w:pStyle w:val="TAC"/>
              <w:rPr>
                <w:lang w:val="en-US" w:eastAsia="zh-CN"/>
              </w:rPr>
            </w:pPr>
            <w:r w:rsidRPr="00C30686">
              <w:rPr>
                <w:lang w:val="en-US" w:eastAsia="zh-CN"/>
              </w:rPr>
              <w:lastRenderedPageBreak/>
              <w:t>CA_n3A-n28A-n77A</w:t>
            </w:r>
          </w:p>
        </w:tc>
        <w:tc>
          <w:tcPr>
            <w:tcW w:w="1845" w:type="dxa"/>
            <w:gridSpan w:val="3"/>
            <w:tcBorders>
              <w:top w:val="single" w:sz="4" w:space="0" w:color="auto"/>
              <w:left w:val="single" w:sz="4" w:space="0" w:color="auto"/>
              <w:bottom w:val="nil"/>
              <w:right w:val="single" w:sz="4" w:space="0" w:color="auto"/>
            </w:tcBorders>
            <w:vAlign w:val="center"/>
          </w:tcPr>
          <w:p w14:paraId="4067BB1E" w14:textId="77777777" w:rsidR="00CE7F1C" w:rsidRPr="00C30686" w:rsidRDefault="00CE7F1C" w:rsidP="00CE7F1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66824689" w14:textId="77777777" w:rsidR="00CE7F1C" w:rsidRPr="00C30686" w:rsidRDefault="00CE7F1C" w:rsidP="00CE7F1C">
            <w:pPr>
              <w:pStyle w:val="TAC"/>
              <w:rPr>
                <w:rFonts w:cs="Arial"/>
                <w:lang w:val="en-US" w:eastAsia="zh-CN"/>
              </w:rPr>
            </w:pPr>
            <w:r w:rsidRPr="00C30686">
              <w:rPr>
                <w:rFonts w:cs="Arial"/>
                <w:lang w:val="en-US" w:eastAsia="zh-CN"/>
              </w:rPr>
              <w:t>CA_n3A-n28A</w:t>
            </w:r>
          </w:p>
          <w:p w14:paraId="2ED8F167" w14:textId="77777777" w:rsidR="00CE7F1C" w:rsidRPr="00C30686" w:rsidRDefault="00CE7F1C" w:rsidP="00CE7F1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53B1CB04" w14:textId="77777777" w:rsidR="00CE7F1C" w:rsidRPr="00C30686" w:rsidRDefault="00CE7F1C" w:rsidP="00CE7F1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C6470C"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FA0751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9B8FC7A"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6C0EAAF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48942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67FD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75CC5B"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22D8E4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8B75397" w14:textId="77777777" w:rsidR="00CE7F1C" w:rsidRPr="00C30686" w:rsidRDefault="00CE7F1C" w:rsidP="00CE7F1C">
            <w:pPr>
              <w:pStyle w:val="TAC"/>
              <w:rPr>
                <w:szCs w:val="18"/>
                <w:lang w:val="en-US"/>
              </w:rPr>
            </w:pPr>
          </w:p>
        </w:tc>
      </w:tr>
      <w:tr w:rsidR="00CE7F1C" w:rsidRPr="00C30686" w14:paraId="24DCAC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C26B4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9B36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7C0CF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0A149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56C37E9A" w14:textId="77777777" w:rsidR="00CE7F1C" w:rsidRPr="00C30686" w:rsidRDefault="00CE7F1C" w:rsidP="00CE7F1C">
            <w:pPr>
              <w:pStyle w:val="TAC"/>
              <w:rPr>
                <w:szCs w:val="18"/>
                <w:lang w:val="en-US"/>
              </w:rPr>
            </w:pPr>
          </w:p>
        </w:tc>
      </w:tr>
      <w:tr w:rsidR="00CE7F1C" w:rsidRPr="00C30686" w14:paraId="745718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DEA3B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83BA2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E3A3AB"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20AB77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02DB3CB" w14:textId="77777777" w:rsidR="00CE7F1C" w:rsidRPr="00C30686" w:rsidRDefault="00CE7F1C" w:rsidP="00CE7F1C">
            <w:pPr>
              <w:pStyle w:val="TAC"/>
              <w:rPr>
                <w:szCs w:val="18"/>
                <w:lang w:val="en-US"/>
              </w:rPr>
            </w:pPr>
            <w:r w:rsidRPr="00C30686">
              <w:rPr>
                <w:szCs w:val="18"/>
                <w:lang w:val="en-US"/>
              </w:rPr>
              <w:t>1</w:t>
            </w:r>
          </w:p>
        </w:tc>
      </w:tr>
      <w:tr w:rsidR="00CE7F1C" w:rsidRPr="00C30686" w14:paraId="226E1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54220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AB01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55F4A7" w14:textId="77777777" w:rsidR="00CE7F1C" w:rsidRPr="00C30686" w:rsidRDefault="00CE7F1C" w:rsidP="00CE7F1C">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D97529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4148D708" w14:textId="77777777" w:rsidR="00CE7F1C" w:rsidRPr="00C30686" w:rsidRDefault="00CE7F1C" w:rsidP="00CE7F1C">
            <w:pPr>
              <w:pStyle w:val="TAC"/>
              <w:rPr>
                <w:szCs w:val="18"/>
                <w:lang w:val="en-US"/>
              </w:rPr>
            </w:pPr>
          </w:p>
        </w:tc>
      </w:tr>
      <w:tr w:rsidR="00CE7F1C" w:rsidRPr="00C30686" w14:paraId="02F3450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45BB1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277F1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4309BE"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D991F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3C0B52D" w14:textId="77777777" w:rsidR="00CE7F1C" w:rsidRPr="00C30686" w:rsidRDefault="00CE7F1C" w:rsidP="00CE7F1C">
            <w:pPr>
              <w:pStyle w:val="TAC"/>
              <w:rPr>
                <w:szCs w:val="18"/>
                <w:lang w:val="en-US"/>
              </w:rPr>
            </w:pPr>
          </w:p>
        </w:tc>
      </w:tr>
      <w:tr w:rsidR="00CE7F1C" w:rsidRPr="00C30686" w14:paraId="63B402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AC1AE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90BEF9"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FB49FF" w14:textId="77777777" w:rsidR="00CE7F1C" w:rsidRPr="00C30686" w:rsidRDefault="00CE7F1C" w:rsidP="00CE7F1C">
            <w:pPr>
              <w:pStyle w:val="TAC"/>
              <w:rPr>
                <w:lang w:val="en-US" w:eastAsia="zh-CN"/>
              </w:rPr>
            </w:pPr>
            <w:r w:rsidRPr="00C30686">
              <w:rPr>
                <w:rFonts w:cs="Arial"/>
                <w:color w:val="000000"/>
                <w:szCs w:val="18"/>
                <w:lang w:val="en-US" w:eastAsia="zh-CN" w:bidi="ar"/>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C5298E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5, 10, 15, 20, 25, 30, 35,40</w:t>
            </w:r>
          </w:p>
        </w:tc>
        <w:tc>
          <w:tcPr>
            <w:tcW w:w="1620" w:type="dxa"/>
            <w:gridSpan w:val="2"/>
            <w:tcBorders>
              <w:top w:val="single" w:sz="4" w:space="0" w:color="auto"/>
              <w:left w:val="single" w:sz="4" w:space="0" w:color="auto"/>
              <w:bottom w:val="nil"/>
              <w:right w:val="single" w:sz="4" w:space="0" w:color="auto"/>
            </w:tcBorders>
            <w:vAlign w:val="center"/>
          </w:tcPr>
          <w:p w14:paraId="47C1750B" w14:textId="77777777" w:rsidR="00CE7F1C" w:rsidRPr="00C30686" w:rsidRDefault="00CE7F1C" w:rsidP="00CE7F1C">
            <w:pPr>
              <w:pStyle w:val="TAC"/>
              <w:rPr>
                <w:lang w:val="en-US" w:eastAsia="zh-CN"/>
              </w:rPr>
            </w:pPr>
            <w:r w:rsidRPr="00C30686">
              <w:rPr>
                <w:szCs w:val="18"/>
                <w:lang w:val="en-US" w:eastAsia="zh-CN"/>
              </w:rPr>
              <w:t>2</w:t>
            </w:r>
          </w:p>
        </w:tc>
      </w:tr>
      <w:tr w:rsidR="00CE7F1C" w:rsidRPr="00C30686" w14:paraId="2A37E0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D5E05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0B2046"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1F4A5" w14:textId="77777777" w:rsidR="00CE7F1C" w:rsidRPr="00C30686" w:rsidRDefault="00CE7F1C" w:rsidP="00CE7F1C">
            <w:pPr>
              <w:pStyle w:val="TAC"/>
              <w:rPr>
                <w:lang w:val="en-US" w:eastAsia="zh-CN"/>
              </w:rPr>
            </w:pPr>
            <w:r w:rsidRPr="00C30686">
              <w:rPr>
                <w:rFonts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773484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0CA828F4" w14:textId="77777777" w:rsidR="00CE7F1C" w:rsidRPr="00C30686" w:rsidRDefault="00CE7F1C" w:rsidP="00CE7F1C">
            <w:pPr>
              <w:pStyle w:val="TAC"/>
              <w:rPr>
                <w:lang w:val="en-US" w:eastAsia="zh-CN"/>
              </w:rPr>
            </w:pPr>
          </w:p>
        </w:tc>
      </w:tr>
      <w:tr w:rsidR="00CE7F1C" w:rsidRPr="00C30686" w14:paraId="4C0481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B4E90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5BB65D"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FCFF2" w14:textId="77777777" w:rsidR="00CE7F1C" w:rsidRPr="00C30686" w:rsidRDefault="00CE7F1C" w:rsidP="00CE7F1C">
            <w:pPr>
              <w:pStyle w:val="TAC"/>
              <w:rPr>
                <w:lang w:val="en-US" w:eastAsia="zh-CN"/>
              </w:rPr>
            </w:pPr>
            <w:r w:rsidRPr="00C30686">
              <w:rPr>
                <w:rFonts w:cs="Arial"/>
                <w:color w:val="000000"/>
                <w:szCs w:val="18"/>
                <w:lang w:val="en-US" w:eastAsia="zh-CN" w:bidi="ar"/>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C895FA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D27D434" w14:textId="77777777" w:rsidR="00CE7F1C" w:rsidRPr="00C30686" w:rsidRDefault="00CE7F1C" w:rsidP="00CE7F1C">
            <w:pPr>
              <w:pStyle w:val="TAC"/>
              <w:rPr>
                <w:lang w:val="en-US" w:eastAsia="zh-CN"/>
              </w:rPr>
            </w:pPr>
          </w:p>
        </w:tc>
      </w:tr>
      <w:tr w:rsidR="00CE7F1C" w:rsidRPr="00C30686" w14:paraId="7966BA9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3E4C380" w14:textId="77777777" w:rsidR="00CE7F1C" w:rsidRPr="00C30686" w:rsidRDefault="00CE7F1C" w:rsidP="00CE7F1C">
            <w:pPr>
              <w:pStyle w:val="TAC"/>
              <w:rPr>
                <w:lang w:val="en-US" w:eastAsia="zh-CN"/>
              </w:rPr>
            </w:pPr>
            <w:r w:rsidRPr="00C30686">
              <w:rPr>
                <w:lang w:val="en-US" w:eastAsia="zh-CN"/>
              </w:rPr>
              <w:t>CA_n3A-n28A-n77(2A)</w:t>
            </w:r>
          </w:p>
        </w:tc>
        <w:tc>
          <w:tcPr>
            <w:tcW w:w="1845" w:type="dxa"/>
            <w:gridSpan w:val="3"/>
            <w:tcBorders>
              <w:top w:val="single" w:sz="4" w:space="0" w:color="auto"/>
              <w:left w:val="single" w:sz="4" w:space="0" w:color="auto"/>
              <w:bottom w:val="nil"/>
              <w:right w:val="single" w:sz="4" w:space="0" w:color="auto"/>
            </w:tcBorders>
            <w:vAlign w:val="center"/>
          </w:tcPr>
          <w:p w14:paraId="5A2CEE19" w14:textId="77777777" w:rsidR="00CE7F1C" w:rsidRPr="00C30686" w:rsidRDefault="00CE7F1C" w:rsidP="00CE7F1C">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08B724CE" w14:textId="77777777" w:rsidR="00CE7F1C" w:rsidRPr="00C30686" w:rsidRDefault="00CE7F1C" w:rsidP="00CE7F1C">
            <w:pPr>
              <w:pStyle w:val="TAC"/>
              <w:rPr>
                <w:rFonts w:cs="Arial"/>
                <w:lang w:val="en-US" w:eastAsia="zh-CN"/>
              </w:rPr>
            </w:pPr>
            <w:r w:rsidRPr="00C30686">
              <w:rPr>
                <w:rFonts w:cs="Arial"/>
                <w:lang w:val="en-US" w:eastAsia="zh-CN"/>
              </w:rPr>
              <w:t>CA_n3A-n28A</w:t>
            </w:r>
          </w:p>
          <w:p w14:paraId="750B9FA4" w14:textId="77777777" w:rsidR="00CE7F1C" w:rsidRPr="00C30686" w:rsidRDefault="00CE7F1C" w:rsidP="00CE7F1C">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59F8483E" w14:textId="77777777" w:rsidR="00CE7F1C" w:rsidRPr="00C30686" w:rsidRDefault="00CE7F1C" w:rsidP="00CE7F1C">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F8617F"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C0F8F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11CD00F" w14:textId="77777777" w:rsidR="00CE7F1C" w:rsidRPr="00C30686" w:rsidRDefault="00CE7F1C" w:rsidP="00CE7F1C">
            <w:pPr>
              <w:pStyle w:val="TAC"/>
              <w:rPr>
                <w:lang w:val="en-US" w:eastAsia="zh-CN"/>
              </w:rPr>
            </w:pPr>
            <w:r w:rsidRPr="00C30686">
              <w:rPr>
                <w:lang w:val="en-US" w:eastAsia="zh-CN"/>
              </w:rPr>
              <w:t>0</w:t>
            </w:r>
          </w:p>
        </w:tc>
      </w:tr>
      <w:tr w:rsidR="00CE7F1C" w:rsidRPr="00C30686" w14:paraId="064AC1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114FD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306689" w14:textId="77777777" w:rsidR="00CE7F1C" w:rsidRPr="00C30686" w:rsidRDefault="00CE7F1C" w:rsidP="00CE7F1C">
            <w:pPr>
              <w:pStyle w:val="TAC"/>
              <w:rPr>
                <w:lang w:val="en-US" w:eastAsia="zh-CN"/>
              </w:rPr>
            </w:pPr>
            <w:r w:rsidRPr="00C30686">
              <w:rPr>
                <w:lang w:val="en-US" w:eastAsia="zh-CN"/>
              </w:rPr>
              <w:t>CA_n77(2A)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DA6C9D"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9858A8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31FCEBB" w14:textId="77777777" w:rsidR="00CE7F1C" w:rsidRPr="00C30686" w:rsidRDefault="00CE7F1C" w:rsidP="00CE7F1C">
            <w:pPr>
              <w:pStyle w:val="TAC"/>
              <w:rPr>
                <w:lang w:val="en-US" w:eastAsia="zh-CN"/>
              </w:rPr>
            </w:pPr>
          </w:p>
        </w:tc>
      </w:tr>
      <w:tr w:rsidR="00CE7F1C" w:rsidRPr="00C30686" w14:paraId="3705E0FB" w14:textId="77777777" w:rsidTr="002C4A2E">
        <w:trPr>
          <w:gridAfter w:val="1"/>
          <w:wAfter w:w="630" w:type="dxa"/>
          <w:trHeight w:val="230"/>
        </w:trPr>
        <w:tc>
          <w:tcPr>
            <w:tcW w:w="1847" w:type="dxa"/>
            <w:tcBorders>
              <w:top w:val="nil"/>
              <w:left w:val="single" w:sz="4" w:space="0" w:color="auto"/>
              <w:bottom w:val="nil"/>
              <w:right w:val="single" w:sz="4" w:space="0" w:color="auto"/>
            </w:tcBorders>
            <w:vAlign w:val="center"/>
          </w:tcPr>
          <w:p w14:paraId="7CEF8A4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99642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4A873" w14:textId="77777777" w:rsidR="00CE7F1C" w:rsidRPr="00C30686" w:rsidRDefault="00CE7F1C" w:rsidP="00CE7F1C">
            <w:pPr>
              <w:pStyle w:val="TAC"/>
              <w:rPr>
                <w:lang w:val="en-US" w:eastAsia="zh-CN"/>
              </w:rPr>
            </w:pPr>
            <w:r w:rsidRPr="00C30686">
              <w:rPr>
                <w:lang w:val="en-US" w:eastAsia="ja-JP"/>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DF3406" w14:textId="77777777" w:rsidR="00CE7F1C" w:rsidRPr="00C30686" w:rsidRDefault="00CE7F1C" w:rsidP="00CE7F1C">
            <w:pPr>
              <w:pStyle w:val="TAC"/>
              <w:rPr>
                <w:rFonts w:ascii="Calibri" w:hAnsi="Calibri"/>
                <w:sz w:val="21"/>
                <w:lang w:val="en-US" w:eastAsia="ja-JP"/>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23DB818E" w14:textId="77777777" w:rsidR="00CE7F1C" w:rsidRPr="00C30686" w:rsidRDefault="00CE7F1C" w:rsidP="00CE7F1C">
            <w:pPr>
              <w:pStyle w:val="TAC"/>
              <w:rPr>
                <w:lang w:val="en-US" w:eastAsia="zh-CN"/>
              </w:rPr>
            </w:pPr>
          </w:p>
        </w:tc>
      </w:tr>
      <w:tr w:rsidR="00CE7F1C" w:rsidRPr="00C30686" w14:paraId="01E774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94C01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9A3A6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03C0A"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4CC40A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AD9D5AF" w14:textId="77777777" w:rsidR="00CE7F1C" w:rsidRPr="00C30686" w:rsidRDefault="00CE7F1C" w:rsidP="00CE7F1C">
            <w:pPr>
              <w:pStyle w:val="TAC"/>
              <w:rPr>
                <w:lang w:val="en-US" w:eastAsia="zh-CN"/>
              </w:rPr>
            </w:pPr>
            <w:r w:rsidRPr="00C30686">
              <w:rPr>
                <w:lang w:val="en-US" w:eastAsia="zh-CN"/>
              </w:rPr>
              <w:t>1</w:t>
            </w:r>
          </w:p>
        </w:tc>
      </w:tr>
      <w:tr w:rsidR="00CE7F1C" w:rsidRPr="00C30686" w14:paraId="605B74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61389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C3F86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E7811" w14:textId="77777777" w:rsidR="00CE7F1C" w:rsidRPr="00C30686" w:rsidRDefault="00CE7F1C" w:rsidP="00CE7F1C">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FF0F16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096AC6DB" w14:textId="77777777" w:rsidR="00CE7F1C" w:rsidRPr="00C30686" w:rsidRDefault="00CE7F1C" w:rsidP="00CE7F1C">
            <w:pPr>
              <w:pStyle w:val="TAC"/>
              <w:rPr>
                <w:lang w:val="en-US" w:eastAsia="zh-CN"/>
              </w:rPr>
            </w:pPr>
          </w:p>
        </w:tc>
      </w:tr>
      <w:tr w:rsidR="00CE7F1C" w:rsidRPr="00C30686" w14:paraId="6F8497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926F5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C6C9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6C6D5"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76AB6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5B9B4A77" w14:textId="77777777" w:rsidR="00CE7F1C" w:rsidRPr="00C30686" w:rsidRDefault="00CE7F1C" w:rsidP="00CE7F1C">
            <w:pPr>
              <w:pStyle w:val="TAC"/>
              <w:rPr>
                <w:lang w:val="en-US" w:eastAsia="zh-CN"/>
              </w:rPr>
            </w:pPr>
          </w:p>
        </w:tc>
      </w:tr>
      <w:tr w:rsidR="00CE7F1C" w:rsidRPr="00C30686" w14:paraId="55D4CC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A9E69B" w14:textId="77777777" w:rsidR="00CE7F1C" w:rsidRPr="00C30686" w:rsidRDefault="00CE7F1C" w:rsidP="00CE7F1C">
            <w:pPr>
              <w:pStyle w:val="TAC"/>
              <w:rPr>
                <w:lang w:val="en-US" w:eastAsia="zh-CN"/>
              </w:rPr>
            </w:pPr>
            <w:r w:rsidRPr="00C30686">
              <w:rPr>
                <w:lang w:val="en-US" w:eastAsia="zh-CN"/>
              </w:rPr>
              <w:t>CA_n3A-n28A-n77(3A)</w:t>
            </w:r>
          </w:p>
        </w:tc>
        <w:tc>
          <w:tcPr>
            <w:tcW w:w="1845" w:type="dxa"/>
            <w:gridSpan w:val="3"/>
            <w:tcBorders>
              <w:top w:val="nil"/>
              <w:left w:val="single" w:sz="4" w:space="0" w:color="auto"/>
              <w:bottom w:val="nil"/>
              <w:right w:val="single" w:sz="4" w:space="0" w:color="auto"/>
            </w:tcBorders>
            <w:vAlign w:val="center"/>
          </w:tcPr>
          <w:p w14:paraId="2D00A90B" w14:textId="77777777" w:rsidR="00CE7F1C" w:rsidRPr="00C30686" w:rsidRDefault="00CE7F1C" w:rsidP="00CE7F1C">
            <w:pPr>
              <w:pStyle w:val="TAC"/>
              <w:rPr>
                <w:rFonts w:eastAsia="DengXian"/>
                <w:lang w:eastAsia="zh-CN"/>
              </w:rPr>
            </w:pPr>
            <w:r w:rsidRPr="00C30686">
              <w:rPr>
                <w:rFonts w:eastAsia="DengXian"/>
                <w:lang w:eastAsia="zh-CN"/>
              </w:rPr>
              <w:t>CA_n3A-n28A</w:t>
            </w:r>
          </w:p>
          <w:p w14:paraId="0D61D195" w14:textId="77777777" w:rsidR="00CE7F1C" w:rsidRPr="00C30686" w:rsidRDefault="00CE7F1C" w:rsidP="00CE7F1C">
            <w:pPr>
              <w:pStyle w:val="TAC"/>
              <w:rPr>
                <w:rFonts w:eastAsia="DengXian"/>
                <w:lang w:eastAsia="zh-CN"/>
              </w:rPr>
            </w:pPr>
            <w:r w:rsidRPr="00C30686">
              <w:rPr>
                <w:rFonts w:eastAsia="DengXian"/>
                <w:lang w:eastAsia="zh-CN"/>
              </w:rPr>
              <w:t>CA_n3A-n77A</w:t>
            </w:r>
          </w:p>
          <w:p w14:paraId="7CB1F8A6" w14:textId="77777777" w:rsidR="00CE7F1C" w:rsidRPr="00C30686" w:rsidRDefault="00CE7F1C" w:rsidP="00CE7F1C">
            <w:pPr>
              <w:pStyle w:val="TAC"/>
              <w:rPr>
                <w:rFonts w:eastAsia="DengXian"/>
                <w:lang w:eastAsia="zh-CN"/>
              </w:rPr>
            </w:pPr>
            <w:r w:rsidRPr="00C30686">
              <w:rPr>
                <w:rFonts w:eastAsia="DengXian"/>
                <w:lang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9CE8FF"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8A35FA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E9A0593" w14:textId="77777777" w:rsidR="00CE7F1C" w:rsidRPr="00C30686" w:rsidRDefault="00CE7F1C" w:rsidP="00CE7F1C">
            <w:pPr>
              <w:pStyle w:val="TAC"/>
              <w:rPr>
                <w:lang w:val="en-US" w:eastAsia="zh-CN"/>
              </w:rPr>
            </w:pPr>
            <w:r w:rsidRPr="00C30686">
              <w:rPr>
                <w:lang w:val="en-US" w:eastAsia="ja-JP"/>
              </w:rPr>
              <w:t>0</w:t>
            </w:r>
          </w:p>
        </w:tc>
      </w:tr>
      <w:tr w:rsidR="00CE7F1C" w:rsidRPr="00C30686" w14:paraId="173C39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A9597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D963B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D38CF7"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2D3DB2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48AADD9" w14:textId="77777777" w:rsidR="00CE7F1C" w:rsidRPr="00C30686" w:rsidRDefault="00CE7F1C" w:rsidP="00CE7F1C">
            <w:pPr>
              <w:pStyle w:val="TAC"/>
              <w:rPr>
                <w:lang w:val="en-US" w:eastAsia="zh-CN"/>
              </w:rPr>
            </w:pPr>
          </w:p>
        </w:tc>
      </w:tr>
      <w:tr w:rsidR="00CE7F1C" w:rsidRPr="00C30686" w14:paraId="678A8B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75900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242C4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436E7"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7B06D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CA_n77(3A)_BCS0</w:t>
            </w:r>
          </w:p>
        </w:tc>
        <w:tc>
          <w:tcPr>
            <w:tcW w:w="1620" w:type="dxa"/>
            <w:gridSpan w:val="2"/>
            <w:tcBorders>
              <w:top w:val="nil"/>
              <w:left w:val="single" w:sz="4" w:space="0" w:color="auto"/>
              <w:bottom w:val="single" w:sz="4" w:space="0" w:color="auto"/>
              <w:right w:val="single" w:sz="4" w:space="0" w:color="auto"/>
            </w:tcBorders>
            <w:vAlign w:val="center"/>
          </w:tcPr>
          <w:p w14:paraId="53C27EE2" w14:textId="77777777" w:rsidR="00CE7F1C" w:rsidRPr="00C30686" w:rsidRDefault="00CE7F1C" w:rsidP="00CE7F1C">
            <w:pPr>
              <w:pStyle w:val="TAC"/>
              <w:rPr>
                <w:lang w:val="en-US" w:eastAsia="zh-CN"/>
              </w:rPr>
            </w:pPr>
          </w:p>
        </w:tc>
      </w:tr>
      <w:tr w:rsidR="00CE7F1C" w:rsidRPr="00C30686" w14:paraId="2A0C2D3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27E00A" w14:textId="77777777" w:rsidR="00CE7F1C" w:rsidRPr="00C30686" w:rsidRDefault="00CE7F1C" w:rsidP="00CE7F1C">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19CAB5A7" w14:textId="77777777" w:rsidR="00CE7F1C" w:rsidRPr="00C30686" w:rsidRDefault="00CE7F1C" w:rsidP="00CE7F1C">
            <w:pPr>
              <w:pStyle w:val="TAC"/>
              <w:rPr>
                <w:lang w:val="en-US" w:eastAsia="zh-CN"/>
              </w:rPr>
            </w:pPr>
            <w:r w:rsidRPr="00C30686">
              <w:rPr>
                <w:lang w:val="en-US" w:eastAsia="zh-CN"/>
              </w:rPr>
              <w:t>CA_n3A-n28A</w:t>
            </w:r>
          </w:p>
          <w:p w14:paraId="10A78F3A" w14:textId="77777777" w:rsidR="00CE7F1C" w:rsidRPr="00C30686" w:rsidRDefault="00CE7F1C" w:rsidP="00CE7F1C">
            <w:pPr>
              <w:pStyle w:val="TAC"/>
              <w:rPr>
                <w:lang w:val="en-US" w:eastAsia="zh-CN"/>
              </w:rPr>
            </w:pPr>
            <w:r w:rsidRPr="00C30686">
              <w:rPr>
                <w:lang w:val="en-US" w:eastAsia="zh-CN"/>
              </w:rPr>
              <w:t>CA_n3A-n78A</w:t>
            </w:r>
          </w:p>
          <w:p w14:paraId="072E6975" w14:textId="77777777" w:rsidR="00CE7F1C" w:rsidRPr="00C30686" w:rsidRDefault="00CE7F1C" w:rsidP="00CE7F1C">
            <w:pPr>
              <w:pStyle w:val="TAC"/>
              <w:rPr>
                <w:lang w:val="en-US"/>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9068A0" w14:textId="77777777" w:rsidR="00CE7F1C" w:rsidRPr="00C30686" w:rsidRDefault="00CE7F1C" w:rsidP="00CE7F1C">
            <w:pPr>
              <w:pStyle w:val="TAC"/>
              <w:rPr>
                <w:lang w:val="en-US"/>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0A81A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B1D31CB" w14:textId="77777777" w:rsidR="00CE7F1C" w:rsidRPr="00C30686" w:rsidRDefault="00CE7F1C" w:rsidP="00CE7F1C">
            <w:pPr>
              <w:pStyle w:val="TAC"/>
              <w:rPr>
                <w:lang w:val="en-US" w:eastAsia="zh-CN"/>
              </w:rPr>
            </w:pPr>
            <w:r w:rsidRPr="00C30686">
              <w:rPr>
                <w:lang w:val="en-US" w:eastAsia="zh-CN"/>
              </w:rPr>
              <w:t>0</w:t>
            </w:r>
          </w:p>
        </w:tc>
      </w:tr>
      <w:tr w:rsidR="00CE7F1C" w:rsidRPr="00C30686" w14:paraId="72E21F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2E486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A9C799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F0D44B"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50D1DA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5336A844" w14:textId="77777777" w:rsidR="00CE7F1C" w:rsidRPr="00C30686" w:rsidRDefault="00CE7F1C" w:rsidP="00CE7F1C">
            <w:pPr>
              <w:pStyle w:val="TAC"/>
              <w:rPr>
                <w:lang w:val="en-US" w:eastAsia="zh-CN"/>
              </w:rPr>
            </w:pPr>
          </w:p>
        </w:tc>
      </w:tr>
      <w:tr w:rsidR="00CE7F1C" w:rsidRPr="00C30686" w14:paraId="38619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DC99E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509E05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0D2EF"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FD8E66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F0CC800" w14:textId="77777777" w:rsidR="00CE7F1C" w:rsidRPr="00C30686" w:rsidRDefault="00CE7F1C" w:rsidP="00CE7F1C">
            <w:pPr>
              <w:pStyle w:val="TAC"/>
              <w:rPr>
                <w:lang w:val="en-US" w:eastAsia="zh-CN"/>
              </w:rPr>
            </w:pPr>
          </w:p>
        </w:tc>
      </w:tr>
      <w:tr w:rsidR="00CE7F1C" w:rsidRPr="00C30686" w14:paraId="441385E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094C6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9C49B6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9A62A"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9B86F7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39A5DF6" w14:textId="77777777" w:rsidR="00CE7F1C" w:rsidRPr="00C30686" w:rsidRDefault="00CE7F1C" w:rsidP="00CE7F1C">
            <w:pPr>
              <w:pStyle w:val="TAC"/>
              <w:rPr>
                <w:lang w:val="en-US" w:eastAsia="zh-CN"/>
              </w:rPr>
            </w:pPr>
            <w:r w:rsidRPr="00C30686">
              <w:rPr>
                <w:lang w:val="en-US" w:eastAsia="zh-CN"/>
              </w:rPr>
              <w:t>1</w:t>
            </w:r>
          </w:p>
        </w:tc>
      </w:tr>
      <w:tr w:rsidR="00CE7F1C" w:rsidRPr="00C30686" w14:paraId="0B97A9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04B91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C3DC72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0EF40D"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DB53D0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4CF26EF6" w14:textId="77777777" w:rsidR="00CE7F1C" w:rsidRPr="00C30686" w:rsidRDefault="00CE7F1C" w:rsidP="00CE7F1C">
            <w:pPr>
              <w:pStyle w:val="TAC"/>
              <w:rPr>
                <w:lang w:val="en-US" w:eastAsia="zh-CN"/>
              </w:rPr>
            </w:pPr>
          </w:p>
        </w:tc>
      </w:tr>
      <w:tr w:rsidR="00CE7F1C" w:rsidRPr="00C30686" w14:paraId="29134E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4162E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B7C566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0B1AB0"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0B9C3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573DDDD" w14:textId="77777777" w:rsidR="00CE7F1C" w:rsidRPr="00C30686" w:rsidRDefault="00CE7F1C" w:rsidP="00CE7F1C">
            <w:pPr>
              <w:pStyle w:val="TAC"/>
              <w:rPr>
                <w:lang w:val="en-US" w:eastAsia="zh-CN"/>
              </w:rPr>
            </w:pPr>
          </w:p>
        </w:tc>
      </w:tr>
      <w:tr w:rsidR="00CE7F1C" w:rsidRPr="00C30686" w14:paraId="5B2F7E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A4A40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B36743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14641B" w14:textId="77777777" w:rsidR="00CE7F1C" w:rsidRPr="00C30686" w:rsidRDefault="00CE7F1C" w:rsidP="00CE7F1C">
            <w:pPr>
              <w:pStyle w:val="TAC"/>
              <w:rPr>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0510D4B" w14:textId="77777777" w:rsidR="00CE7F1C" w:rsidRPr="00C30686" w:rsidRDefault="00CE7F1C" w:rsidP="00CE7F1C">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077B38A" w14:textId="77777777" w:rsidR="00CE7F1C" w:rsidRPr="00C30686" w:rsidRDefault="00CE7F1C" w:rsidP="00CE7F1C">
            <w:pPr>
              <w:pStyle w:val="TAC"/>
              <w:rPr>
                <w:lang w:val="en-US" w:eastAsia="zh-CN"/>
              </w:rPr>
            </w:pPr>
            <w:r w:rsidRPr="00C30686">
              <w:rPr>
                <w:lang w:val="en-US" w:eastAsia="zh-CN"/>
              </w:rPr>
              <w:t>2</w:t>
            </w:r>
          </w:p>
        </w:tc>
      </w:tr>
      <w:tr w:rsidR="00CE7F1C" w:rsidRPr="00C30686" w14:paraId="07A6AD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2593CE"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4A41EC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3D8313" w14:textId="77777777" w:rsidR="00CE7F1C" w:rsidRPr="00C30686" w:rsidRDefault="00CE7F1C" w:rsidP="00CE7F1C">
            <w:pPr>
              <w:pStyle w:val="TAC"/>
              <w:rPr>
                <w:lang w:val="en-US" w:eastAsia="zh-CN"/>
              </w:rPr>
            </w:pPr>
            <w:r w:rsidRPr="00C30686">
              <w:rPr>
                <w:rFonts w:eastAsia="DengXian"/>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DDA2E04" w14:textId="77777777" w:rsidR="00CE7F1C" w:rsidRPr="00C30686" w:rsidRDefault="00CE7F1C" w:rsidP="00CE7F1C">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6243F8C" w14:textId="77777777" w:rsidR="00CE7F1C" w:rsidRPr="00C30686" w:rsidRDefault="00CE7F1C" w:rsidP="00CE7F1C">
            <w:pPr>
              <w:pStyle w:val="TAC"/>
              <w:rPr>
                <w:lang w:val="en-US" w:eastAsia="zh-CN"/>
              </w:rPr>
            </w:pPr>
          </w:p>
        </w:tc>
      </w:tr>
      <w:tr w:rsidR="00CE7F1C" w:rsidRPr="00C30686" w14:paraId="115553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5B314A"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57EAE4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F10E85" w14:textId="77777777" w:rsidR="00CE7F1C" w:rsidRPr="00C30686" w:rsidRDefault="00CE7F1C" w:rsidP="00CE7F1C">
            <w:pPr>
              <w:pStyle w:val="TAC"/>
              <w:rPr>
                <w:lang w:val="en-US" w:eastAsia="zh-CN"/>
              </w:rPr>
            </w:pPr>
            <w:r w:rsidRPr="00C30686">
              <w:rPr>
                <w:rFonts w:eastAsia="DengXia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5C6E2A8" w14:textId="77777777" w:rsidR="00CE7F1C" w:rsidRPr="00C30686" w:rsidRDefault="00CE7F1C" w:rsidP="00CE7F1C">
            <w:pPr>
              <w:pStyle w:val="TAC"/>
              <w:rPr>
                <w:rFonts w:ascii="Calibri" w:eastAsia="DengXian"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9F1EE72" w14:textId="77777777" w:rsidR="00CE7F1C" w:rsidRPr="00C30686" w:rsidRDefault="00CE7F1C" w:rsidP="00CE7F1C">
            <w:pPr>
              <w:pStyle w:val="TAC"/>
              <w:rPr>
                <w:lang w:val="en-US" w:eastAsia="zh-CN"/>
              </w:rPr>
            </w:pPr>
          </w:p>
        </w:tc>
      </w:tr>
      <w:tr w:rsidR="00CE7F1C" w:rsidRPr="00C30686" w14:paraId="28AE8F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799E8D"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-n78C</w:t>
            </w:r>
          </w:p>
        </w:tc>
        <w:tc>
          <w:tcPr>
            <w:tcW w:w="1845" w:type="dxa"/>
            <w:gridSpan w:val="3"/>
            <w:tcBorders>
              <w:top w:val="single" w:sz="4" w:space="0" w:color="auto"/>
              <w:left w:val="single" w:sz="4" w:space="0" w:color="auto"/>
              <w:bottom w:val="nil"/>
              <w:right w:val="single" w:sz="4" w:space="0" w:color="auto"/>
            </w:tcBorders>
            <w:vAlign w:val="center"/>
          </w:tcPr>
          <w:p w14:paraId="01C43F7F" w14:textId="77777777" w:rsidR="00CE7F1C" w:rsidRPr="00C30686" w:rsidRDefault="00CE7F1C" w:rsidP="00CE7F1C">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4AE6C"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464436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57B5D14" w14:textId="77777777" w:rsidR="00CE7F1C" w:rsidRPr="00C30686" w:rsidRDefault="00CE7F1C" w:rsidP="00CE7F1C">
            <w:pPr>
              <w:pStyle w:val="TAC"/>
              <w:rPr>
                <w:rFonts w:cs="Arial"/>
                <w:szCs w:val="18"/>
                <w:lang w:val="en-US" w:eastAsia="zh-CN"/>
              </w:rPr>
            </w:pPr>
            <w:r w:rsidRPr="00C30686">
              <w:rPr>
                <w:rFonts w:hint="eastAsia"/>
                <w:lang w:val="en-US" w:eastAsia="zh-CN"/>
              </w:rPr>
              <w:t>0</w:t>
            </w:r>
          </w:p>
        </w:tc>
      </w:tr>
      <w:tr w:rsidR="00CE7F1C" w:rsidRPr="00C30686" w14:paraId="74D6A7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D0570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A7D5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C00CA7"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1B23DB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DF616D4" w14:textId="77777777" w:rsidR="00CE7F1C" w:rsidRPr="00C30686" w:rsidRDefault="00CE7F1C" w:rsidP="00CE7F1C">
            <w:pPr>
              <w:pStyle w:val="TAC"/>
              <w:rPr>
                <w:rFonts w:cs="Arial"/>
                <w:szCs w:val="18"/>
                <w:lang w:val="en-US" w:eastAsia="zh-CN"/>
              </w:rPr>
            </w:pPr>
          </w:p>
        </w:tc>
      </w:tr>
      <w:tr w:rsidR="00CE7F1C" w:rsidRPr="00C30686" w14:paraId="4F30DE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D8FD6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47D78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8D9FDD"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03A936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623610D6" w14:textId="77777777" w:rsidR="00CE7F1C" w:rsidRPr="00C30686" w:rsidRDefault="00CE7F1C" w:rsidP="00CE7F1C">
            <w:pPr>
              <w:pStyle w:val="TAC"/>
              <w:rPr>
                <w:rFonts w:cs="Arial"/>
                <w:szCs w:val="18"/>
                <w:lang w:val="en-US" w:eastAsia="zh-CN"/>
              </w:rPr>
            </w:pPr>
          </w:p>
        </w:tc>
      </w:tr>
      <w:tr w:rsidR="00CE7F1C" w:rsidRPr="00C30686" w14:paraId="52CCD6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E5E626" w14:textId="77777777" w:rsidR="00CE7F1C" w:rsidRPr="00C30686" w:rsidRDefault="00CE7F1C" w:rsidP="00CE7F1C">
            <w:pPr>
              <w:pStyle w:val="TAC"/>
              <w:rPr>
                <w:rFonts w:cs="Arial"/>
                <w:szCs w:val="18"/>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2EBAF96D" w14:textId="77777777" w:rsidR="00CE7F1C" w:rsidRPr="00C30686" w:rsidRDefault="00CE7F1C" w:rsidP="00CE7F1C">
            <w:pPr>
              <w:pStyle w:val="TAC"/>
              <w:rPr>
                <w:lang w:val="en-US" w:eastAsia="zh-CN"/>
              </w:rPr>
            </w:pPr>
            <w:r w:rsidRPr="00C30686">
              <w:rPr>
                <w:lang w:val="en-US" w:eastAsia="zh-CN"/>
              </w:rPr>
              <w:t>CA_n3A-n28A</w:t>
            </w:r>
          </w:p>
          <w:p w14:paraId="55FF9839" w14:textId="77777777" w:rsidR="00CE7F1C" w:rsidRPr="00C30686" w:rsidRDefault="00CE7F1C" w:rsidP="00CE7F1C">
            <w:pPr>
              <w:pStyle w:val="TAC"/>
              <w:rPr>
                <w:lang w:val="en-US" w:eastAsia="zh-CN"/>
              </w:rPr>
            </w:pPr>
            <w:r w:rsidRPr="00C30686">
              <w:rPr>
                <w:lang w:val="en-US" w:eastAsia="zh-CN"/>
              </w:rPr>
              <w:t>CA_n3A-n78A</w:t>
            </w:r>
          </w:p>
          <w:p w14:paraId="497FA370" w14:textId="77777777" w:rsidR="00CE7F1C" w:rsidRPr="00C30686" w:rsidRDefault="00CE7F1C" w:rsidP="00CE7F1C">
            <w:pPr>
              <w:pStyle w:val="TAC"/>
              <w:rPr>
                <w:rFonts w:cs="Arial"/>
                <w:szCs w:val="18"/>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DECA2" w14:textId="77777777" w:rsidR="00CE7F1C" w:rsidRPr="00C30686" w:rsidRDefault="00CE7F1C" w:rsidP="00CE7F1C">
            <w:pPr>
              <w:pStyle w:val="TAC"/>
              <w:rPr>
                <w:rFonts w:cs="Arial"/>
                <w:szCs w:val="18"/>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B5BE0B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C97CFD"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412A40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5EBE02"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28AC202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595DD0" w14:textId="77777777" w:rsidR="00CE7F1C" w:rsidRPr="00C30686" w:rsidRDefault="00CE7F1C" w:rsidP="00CE7F1C">
            <w:pPr>
              <w:pStyle w:val="TAC"/>
              <w:rPr>
                <w:rFonts w:cs="Arial"/>
                <w:szCs w:val="18"/>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570EDD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20" w:type="dxa"/>
            <w:gridSpan w:val="2"/>
            <w:tcBorders>
              <w:top w:val="nil"/>
              <w:left w:val="single" w:sz="4" w:space="0" w:color="auto"/>
              <w:bottom w:val="nil"/>
              <w:right w:val="single" w:sz="4" w:space="0" w:color="auto"/>
            </w:tcBorders>
            <w:vAlign w:val="center"/>
          </w:tcPr>
          <w:p w14:paraId="086260DA" w14:textId="77777777" w:rsidR="00CE7F1C" w:rsidRPr="00C30686" w:rsidRDefault="00CE7F1C" w:rsidP="00CE7F1C">
            <w:pPr>
              <w:pStyle w:val="TAC"/>
              <w:rPr>
                <w:rFonts w:cs="Arial"/>
                <w:szCs w:val="18"/>
                <w:lang w:val="en-US" w:eastAsia="zh-CN"/>
              </w:rPr>
            </w:pPr>
          </w:p>
        </w:tc>
      </w:tr>
      <w:tr w:rsidR="00CE7F1C" w:rsidRPr="00C30686" w14:paraId="717FEB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039A8A"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5E4C52D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139AA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8203B7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7959B9E" w14:textId="77777777" w:rsidR="00CE7F1C" w:rsidRPr="00C30686" w:rsidRDefault="00CE7F1C" w:rsidP="00CE7F1C">
            <w:pPr>
              <w:pStyle w:val="TAC"/>
              <w:rPr>
                <w:rFonts w:cs="Arial"/>
                <w:szCs w:val="18"/>
                <w:lang w:val="en-US" w:eastAsia="zh-CN"/>
              </w:rPr>
            </w:pPr>
          </w:p>
        </w:tc>
      </w:tr>
      <w:tr w:rsidR="00CE7F1C" w:rsidRPr="00C30686" w14:paraId="1DF00F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754F5C"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67270EF"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636BF8" w14:textId="77777777" w:rsidR="00CE7F1C" w:rsidRPr="00C30686" w:rsidRDefault="00CE7F1C" w:rsidP="00CE7F1C">
            <w:pPr>
              <w:pStyle w:val="TAC"/>
              <w:rPr>
                <w:rFonts w:eastAsia="MS Mincho"/>
                <w:szCs w:val="18"/>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431FF8F" w14:textId="77777777" w:rsidR="00CE7F1C" w:rsidRPr="00C30686" w:rsidRDefault="00CE7F1C" w:rsidP="00CE7F1C">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D25CB2C"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44A9B8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94799E"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640A6BF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DD3DE4" w14:textId="77777777" w:rsidR="00CE7F1C" w:rsidRPr="00C30686" w:rsidRDefault="00CE7F1C" w:rsidP="00CE7F1C">
            <w:pPr>
              <w:pStyle w:val="TAC"/>
              <w:rPr>
                <w:rFonts w:eastAsia="MS Mincho"/>
                <w:szCs w:val="18"/>
                <w:lang w:val="en-US" w:eastAsia="zh-CN"/>
              </w:rPr>
            </w:pPr>
            <w:r w:rsidRPr="00C30686">
              <w:rPr>
                <w:rFonts w:eastAsia="DengXian"/>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89C5F80" w14:textId="77777777" w:rsidR="00CE7F1C" w:rsidRPr="00C30686" w:rsidRDefault="00CE7F1C" w:rsidP="00CE7F1C">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20854CA" w14:textId="77777777" w:rsidR="00CE7F1C" w:rsidRPr="00C30686" w:rsidRDefault="00CE7F1C" w:rsidP="00CE7F1C">
            <w:pPr>
              <w:pStyle w:val="TAC"/>
              <w:rPr>
                <w:rFonts w:eastAsia="MS Mincho"/>
                <w:szCs w:val="18"/>
                <w:lang w:val="en-US" w:eastAsia="zh-CN"/>
              </w:rPr>
            </w:pPr>
          </w:p>
        </w:tc>
      </w:tr>
      <w:tr w:rsidR="00CE7F1C" w:rsidRPr="00C30686" w14:paraId="0E5C3A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150EEE"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EA986D"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670E0" w14:textId="77777777" w:rsidR="00CE7F1C" w:rsidRPr="00C30686" w:rsidRDefault="00CE7F1C" w:rsidP="00CE7F1C">
            <w:pPr>
              <w:pStyle w:val="TAC"/>
              <w:rPr>
                <w:rFonts w:eastAsia="MS Mincho"/>
                <w:szCs w:val="18"/>
                <w:lang w:val="en-US" w:eastAsia="zh-CN"/>
              </w:rPr>
            </w:pPr>
            <w:r w:rsidRPr="00C30686">
              <w:rPr>
                <w:rFonts w:eastAsia="DengXia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5853511" w14:textId="77777777" w:rsidR="00CE7F1C" w:rsidRPr="00C30686" w:rsidRDefault="00CE7F1C" w:rsidP="00CE7F1C">
            <w:pPr>
              <w:pStyle w:val="TAC"/>
              <w:rPr>
                <w:rFonts w:ascii="Calibri" w:eastAsia="DengXian"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251920A" w14:textId="77777777" w:rsidR="00CE7F1C" w:rsidRPr="00C30686" w:rsidRDefault="00CE7F1C" w:rsidP="00CE7F1C">
            <w:pPr>
              <w:pStyle w:val="TAC"/>
              <w:rPr>
                <w:rFonts w:eastAsia="MS Mincho"/>
                <w:szCs w:val="18"/>
                <w:lang w:val="en-US" w:eastAsia="zh-CN"/>
              </w:rPr>
            </w:pPr>
          </w:p>
        </w:tc>
      </w:tr>
      <w:tr w:rsidR="00CE7F1C" w:rsidRPr="00C30686" w14:paraId="4E51B9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36D1A3" w14:textId="77777777" w:rsidR="00CE7F1C" w:rsidRPr="00C30686" w:rsidRDefault="00CE7F1C" w:rsidP="00CE7F1C">
            <w:pPr>
              <w:pStyle w:val="TAC"/>
              <w:rPr>
                <w:rFonts w:eastAsia="MS Mincho"/>
                <w:szCs w:val="18"/>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6914FCE8" w14:textId="77777777" w:rsidR="00CE7F1C" w:rsidRPr="00C30686" w:rsidRDefault="00CE7F1C" w:rsidP="00CE7F1C">
            <w:pPr>
              <w:pStyle w:val="TAC"/>
              <w:rPr>
                <w:lang w:val="en-US" w:eastAsia="zh-CN"/>
              </w:rPr>
            </w:pPr>
            <w:r w:rsidRPr="00C30686">
              <w:rPr>
                <w:lang w:val="en-US" w:eastAsia="zh-CN"/>
              </w:rPr>
              <w:t>CA_n78(2A)</w:t>
            </w:r>
          </w:p>
          <w:p w14:paraId="65372DF1" w14:textId="77777777" w:rsidR="00CE7F1C" w:rsidRPr="00C30686" w:rsidRDefault="00CE7F1C" w:rsidP="00CE7F1C">
            <w:pPr>
              <w:pStyle w:val="TAC"/>
              <w:rPr>
                <w:lang w:val="en-US" w:eastAsia="zh-CN"/>
              </w:rPr>
            </w:pPr>
            <w:r w:rsidRPr="00C30686">
              <w:rPr>
                <w:lang w:val="en-US" w:eastAsia="zh-CN"/>
              </w:rPr>
              <w:t>CA_n3A-n28A</w:t>
            </w:r>
          </w:p>
          <w:p w14:paraId="10EA6958" w14:textId="77777777" w:rsidR="00CE7F1C" w:rsidRPr="00C30686" w:rsidRDefault="00CE7F1C" w:rsidP="00CE7F1C">
            <w:pPr>
              <w:pStyle w:val="TAC"/>
              <w:rPr>
                <w:lang w:val="en-US" w:eastAsia="zh-CN"/>
              </w:rPr>
            </w:pPr>
            <w:r w:rsidRPr="00C30686">
              <w:rPr>
                <w:lang w:val="en-US" w:eastAsia="zh-CN"/>
              </w:rPr>
              <w:t>CA_n3A-n78A</w:t>
            </w:r>
          </w:p>
          <w:p w14:paraId="0BD812F0" w14:textId="77777777" w:rsidR="00CE7F1C" w:rsidRPr="00C30686" w:rsidRDefault="00CE7F1C" w:rsidP="00CE7F1C">
            <w:pPr>
              <w:pStyle w:val="TAC"/>
              <w:rPr>
                <w:rFonts w:eastAsia="MS Mincho"/>
                <w:szCs w:val="18"/>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5B3CFA" w14:textId="77777777" w:rsidR="00CE7F1C" w:rsidRPr="00C30686" w:rsidRDefault="00CE7F1C" w:rsidP="00CE7F1C">
            <w:pPr>
              <w:pStyle w:val="TAC"/>
              <w:rPr>
                <w:rFonts w:eastAsia="DengXian"/>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3F4112" w14:textId="77777777" w:rsidR="00CE7F1C" w:rsidRPr="00C30686" w:rsidRDefault="00CE7F1C" w:rsidP="00CE7F1C">
            <w:pPr>
              <w:pStyle w:val="TAC"/>
              <w:rPr>
                <w:rFonts w:eastAsia="DengXian"/>
                <w:lang w:val="en-US" w:eastAsia="zh-CN"/>
              </w:rPr>
            </w:pPr>
            <w:r w:rsidRPr="00C30686">
              <w:rPr>
                <w:rFonts w:eastAsia="DengXian"/>
                <w:lang w:val="en-US" w:eastAsia="zh-CN"/>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3B05249"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2</w:t>
            </w:r>
          </w:p>
        </w:tc>
      </w:tr>
      <w:tr w:rsidR="00CE7F1C" w:rsidRPr="00C30686" w14:paraId="489814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415F48"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6F12AF7"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0A2F73" w14:textId="77777777" w:rsidR="00CE7F1C" w:rsidRPr="00C30686" w:rsidRDefault="00CE7F1C" w:rsidP="00CE7F1C">
            <w:pPr>
              <w:pStyle w:val="TAC"/>
              <w:rPr>
                <w:rFonts w:eastAsia="DengXian"/>
                <w:lang w:val="en-US" w:eastAsia="zh-CN"/>
              </w:rPr>
            </w:pPr>
            <w:r w:rsidRPr="00C30686">
              <w:rPr>
                <w:rFonts w:eastAsia="DengXian"/>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CB5A4C" w14:textId="77777777" w:rsidR="00CE7F1C" w:rsidRPr="00C30686" w:rsidRDefault="00CE7F1C" w:rsidP="00CE7F1C">
            <w:pPr>
              <w:pStyle w:val="TAC"/>
              <w:rPr>
                <w:rFonts w:eastAsia="DengXian"/>
                <w:lang w:val="en-US" w:eastAsia="zh-CN"/>
              </w:rPr>
            </w:pPr>
            <w:r w:rsidRPr="00C30686">
              <w:rPr>
                <w:rFonts w:eastAsia="DengXian"/>
                <w:lang w:val="en-US" w:eastAsia="zh-CN"/>
              </w:rPr>
              <w:t>5, 10, 15, 20</w:t>
            </w:r>
          </w:p>
        </w:tc>
        <w:tc>
          <w:tcPr>
            <w:tcW w:w="1620" w:type="dxa"/>
            <w:gridSpan w:val="2"/>
            <w:tcBorders>
              <w:top w:val="nil"/>
              <w:left w:val="single" w:sz="4" w:space="0" w:color="auto"/>
              <w:bottom w:val="nil"/>
              <w:right w:val="single" w:sz="4" w:space="0" w:color="auto"/>
            </w:tcBorders>
            <w:vAlign w:val="center"/>
          </w:tcPr>
          <w:p w14:paraId="3653D17A" w14:textId="77777777" w:rsidR="00CE7F1C" w:rsidRPr="00C30686" w:rsidRDefault="00CE7F1C" w:rsidP="00CE7F1C">
            <w:pPr>
              <w:pStyle w:val="TAC"/>
              <w:rPr>
                <w:rFonts w:eastAsia="MS Mincho"/>
                <w:szCs w:val="18"/>
                <w:lang w:val="en-US" w:eastAsia="zh-CN"/>
              </w:rPr>
            </w:pPr>
          </w:p>
        </w:tc>
      </w:tr>
      <w:tr w:rsidR="00CE7F1C" w:rsidRPr="00C30686" w14:paraId="11B91D9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4B00E8"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16E6FB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C18CFC" w14:textId="77777777" w:rsidR="00CE7F1C" w:rsidRPr="00C30686" w:rsidRDefault="00CE7F1C" w:rsidP="00CE7F1C">
            <w:pPr>
              <w:pStyle w:val="TAC"/>
              <w:rPr>
                <w:rFonts w:eastAsia="DengXian"/>
                <w:lang w:val="en-US" w:eastAsia="zh-CN"/>
              </w:rPr>
            </w:pPr>
            <w:r w:rsidRPr="00C30686">
              <w:rPr>
                <w:rFonts w:eastAsia="DengXia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04A8BE5" w14:textId="77777777" w:rsidR="00CE7F1C" w:rsidRPr="00C30686" w:rsidRDefault="00CE7F1C" w:rsidP="00CE7F1C">
            <w:pPr>
              <w:pStyle w:val="TAC"/>
              <w:rPr>
                <w:rFonts w:eastAsia="DengXian"/>
                <w:lang w:val="en-US" w:eastAsia="zh-CN"/>
              </w:rPr>
            </w:pPr>
            <w:r w:rsidRPr="00C30686">
              <w:rPr>
                <w:rFonts w:eastAsia="DengXian"/>
                <w:lang w:val="en-US" w:eastAsia="zh-CN"/>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6E59CB1" w14:textId="77777777" w:rsidR="00CE7F1C" w:rsidRPr="00C30686" w:rsidRDefault="00CE7F1C" w:rsidP="00CE7F1C">
            <w:pPr>
              <w:pStyle w:val="TAC"/>
              <w:rPr>
                <w:rFonts w:eastAsia="MS Mincho"/>
                <w:szCs w:val="18"/>
                <w:lang w:val="en-US" w:eastAsia="zh-CN"/>
              </w:rPr>
            </w:pPr>
          </w:p>
        </w:tc>
      </w:tr>
      <w:tr w:rsidR="00CE7F1C" w:rsidRPr="00C30686" w14:paraId="3C711A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6057E2" w14:textId="38986434" w:rsidR="00CE7F1C" w:rsidRPr="00C30686" w:rsidRDefault="00CE7F1C" w:rsidP="00CE7F1C">
            <w:pPr>
              <w:pStyle w:val="TAC"/>
              <w:rPr>
                <w:rFonts w:eastAsia="MS Mincho"/>
                <w:szCs w:val="18"/>
                <w:lang w:val="en-US" w:eastAsia="zh-CN"/>
              </w:rPr>
            </w:pPr>
            <w:r w:rsidRPr="00BD0583">
              <w:rPr>
                <w:lang w:val="en-US" w:eastAsia="zh-CN"/>
              </w:rPr>
              <w:t>CA_n3B-n28A-n78A</w:t>
            </w:r>
          </w:p>
        </w:tc>
        <w:tc>
          <w:tcPr>
            <w:tcW w:w="1845" w:type="dxa"/>
            <w:gridSpan w:val="3"/>
            <w:tcBorders>
              <w:top w:val="single" w:sz="4" w:space="0" w:color="auto"/>
              <w:left w:val="single" w:sz="4" w:space="0" w:color="auto"/>
              <w:bottom w:val="nil"/>
              <w:right w:val="single" w:sz="4" w:space="0" w:color="auto"/>
            </w:tcBorders>
            <w:vAlign w:val="center"/>
          </w:tcPr>
          <w:p w14:paraId="4948E792" w14:textId="77777777" w:rsidR="00CE7F1C" w:rsidRPr="00BD0583" w:rsidRDefault="00CE7F1C" w:rsidP="00CE7F1C">
            <w:pPr>
              <w:pStyle w:val="TAC"/>
              <w:rPr>
                <w:lang w:val="en-US" w:eastAsia="zh-CN"/>
              </w:rPr>
            </w:pPr>
            <w:r w:rsidRPr="00BD0583">
              <w:rPr>
                <w:lang w:val="en-US" w:eastAsia="zh-CN"/>
              </w:rPr>
              <w:t>CA_n3A-n28A</w:t>
            </w:r>
          </w:p>
          <w:p w14:paraId="0CE8AD39" w14:textId="77777777" w:rsidR="00CE7F1C" w:rsidRPr="00BD0583" w:rsidRDefault="00CE7F1C" w:rsidP="00CE7F1C">
            <w:pPr>
              <w:pStyle w:val="TAC"/>
              <w:rPr>
                <w:lang w:val="en-US" w:eastAsia="zh-CN"/>
              </w:rPr>
            </w:pPr>
            <w:r w:rsidRPr="00BD0583">
              <w:rPr>
                <w:lang w:val="en-US" w:eastAsia="zh-CN"/>
              </w:rPr>
              <w:t>CA_n3A-n78A</w:t>
            </w:r>
          </w:p>
          <w:p w14:paraId="5218782E" w14:textId="554A2DBC" w:rsidR="00CE7F1C" w:rsidRPr="00C30686" w:rsidRDefault="00CE7F1C" w:rsidP="00CE7F1C">
            <w:pPr>
              <w:pStyle w:val="TAC"/>
              <w:rPr>
                <w:rFonts w:eastAsia="MS Mincho"/>
                <w:szCs w:val="18"/>
                <w:lang w:val="en-US" w:eastAsia="zh-CN"/>
              </w:rPr>
            </w:pPr>
            <w:r w:rsidRPr="00BD0583">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758F3" w14:textId="19C970D2" w:rsidR="00CE7F1C" w:rsidRPr="00C30686" w:rsidRDefault="00CE7F1C" w:rsidP="00CE7F1C">
            <w:pPr>
              <w:pStyle w:val="TAC"/>
              <w:rPr>
                <w:rFonts w:eastAsia="DengXian"/>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DAC2CC1" w14:textId="5FF9F4DD" w:rsidR="00CE7F1C" w:rsidRPr="00C30686" w:rsidRDefault="00CE7F1C" w:rsidP="00CE7F1C">
            <w:pPr>
              <w:pStyle w:val="TAC"/>
              <w:rPr>
                <w:rFonts w:eastAsia="DengXian"/>
                <w:lang w:val="en-US" w:eastAsia="zh-CN"/>
              </w:rPr>
            </w:pPr>
            <w:r w:rsidRPr="003E541D">
              <w:rPr>
                <w:lang w:val="en-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013DD716" w14:textId="1333B48E" w:rsidR="00CE7F1C" w:rsidRPr="00C30686" w:rsidRDefault="00CE7F1C" w:rsidP="00CE7F1C">
            <w:pPr>
              <w:pStyle w:val="TAC"/>
              <w:rPr>
                <w:rFonts w:eastAsia="MS Mincho"/>
                <w:szCs w:val="18"/>
                <w:lang w:val="en-US" w:eastAsia="zh-CN"/>
              </w:rPr>
            </w:pPr>
            <w:r w:rsidRPr="00C30686">
              <w:rPr>
                <w:rFonts w:hint="eastAsia"/>
                <w:lang w:val="en-US" w:eastAsia="zh-CN"/>
              </w:rPr>
              <w:t>0</w:t>
            </w:r>
          </w:p>
        </w:tc>
      </w:tr>
      <w:tr w:rsidR="00CE7F1C" w:rsidRPr="00C30686" w14:paraId="6E93CF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E3A799"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0EA16D67"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ED392" w14:textId="41A25F23" w:rsidR="00CE7F1C" w:rsidRPr="00C30686" w:rsidRDefault="00CE7F1C" w:rsidP="00CE7F1C">
            <w:pPr>
              <w:pStyle w:val="TAC"/>
              <w:rPr>
                <w:rFonts w:eastAsia="DengXian"/>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2376900" w14:textId="0D289A5C" w:rsidR="00CE7F1C" w:rsidRPr="00C30686" w:rsidRDefault="00CE7F1C" w:rsidP="00CE7F1C">
            <w:pPr>
              <w:pStyle w:val="TAC"/>
              <w:rPr>
                <w:rFonts w:eastAsia="DengXian"/>
                <w:lang w:val="en-US" w:eastAsia="zh-CN"/>
              </w:rPr>
            </w:pPr>
            <w:r w:rsidRPr="003E541D">
              <w:rPr>
                <w:lang w:val="en-US" w:eastAsia="zh-CN"/>
              </w:rPr>
              <w:t>5, 10, 15, 20</w:t>
            </w:r>
          </w:p>
        </w:tc>
        <w:tc>
          <w:tcPr>
            <w:tcW w:w="1620" w:type="dxa"/>
            <w:gridSpan w:val="2"/>
            <w:tcBorders>
              <w:top w:val="nil"/>
              <w:left w:val="single" w:sz="4" w:space="0" w:color="auto"/>
              <w:bottom w:val="nil"/>
              <w:right w:val="single" w:sz="4" w:space="0" w:color="auto"/>
            </w:tcBorders>
            <w:vAlign w:val="center"/>
          </w:tcPr>
          <w:p w14:paraId="42C3DA20" w14:textId="77777777" w:rsidR="00CE7F1C" w:rsidRPr="00C30686" w:rsidRDefault="00CE7F1C" w:rsidP="00CE7F1C">
            <w:pPr>
              <w:pStyle w:val="TAC"/>
              <w:rPr>
                <w:rFonts w:eastAsia="MS Mincho"/>
                <w:szCs w:val="18"/>
                <w:lang w:val="en-US" w:eastAsia="zh-CN"/>
              </w:rPr>
            </w:pPr>
          </w:p>
        </w:tc>
      </w:tr>
      <w:tr w:rsidR="00CE7F1C" w:rsidRPr="00C30686" w14:paraId="013E19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C7FCFF"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41B3A1"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94FE08" w14:textId="69B66A53" w:rsidR="00CE7F1C" w:rsidRPr="00C30686" w:rsidRDefault="00CE7F1C" w:rsidP="00CE7F1C">
            <w:pPr>
              <w:pStyle w:val="TAC"/>
              <w:rPr>
                <w:rFonts w:eastAsia="DengXian"/>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6E24AE0" w14:textId="1619E71E" w:rsidR="00CE7F1C" w:rsidRPr="00C30686" w:rsidRDefault="00CE7F1C" w:rsidP="00CE7F1C">
            <w:pPr>
              <w:pStyle w:val="TAC"/>
              <w:rPr>
                <w:rFonts w:eastAsia="DengXian"/>
                <w:lang w:val="en-US" w:eastAsia="zh-CN"/>
              </w:rPr>
            </w:pPr>
            <w:r w:rsidRPr="003E541D">
              <w:rPr>
                <w:lang w:val="en-US" w:eastAsia="zh-CN"/>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5F68A3" w14:textId="77777777" w:rsidR="00CE7F1C" w:rsidRPr="00C30686" w:rsidRDefault="00CE7F1C" w:rsidP="00CE7F1C">
            <w:pPr>
              <w:pStyle w:val="TAC"/>
              <w:rPr>
                <w:rFonts w:eastAsia="MS Mincho"/>
                <w:szCs w:val="18"/>
                <w:lang w:val="en-US" w:eastAsia="zh-CN"/>
              </w:rPr>
            </w:pPr>
          </w:p>
        </w:tc>
      </w:tr>
      <w:tr w:rsidR="00CE7F1C" w:rsidRPr="00C30686" w14:paraId="76B6E1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04E232" w14:textId="7AC43220" w:rsidR="00CE7F1C" w:rsidRPr="00C30686" w:rsidRDefault="00CE7F1C" w:rsidP="00CE7F1C">
            <w:pPr>
              <w:pStyle w:val="TAC"/>
              <w:rPr>
                <w:rFonts w:eastAsia="MS Mincho"/>
                <w:szCs w:val="18"/>
                <w:lang w:val="en-US" w:eastAsia="zh-CN"/>
              </w:rPr>
            </w:pPr>
            <w:r w:rsidRPr="00BD0583">
              <w:rPr>
                <w:lang w:val="en-US" w:eastAsia="zh-CN"/>
              </w:rPr>
              <w:t>CA_n3B-n28A-n78(2A)</w:t>
            </w:r>
          </w:p>
        </w:tc>
        <w:tc>
          <w:tcPr>
            <w:tcW w:w="1845" w:type="dxa"/>
            <w:gridSpan w:val="3"/>
            <w:tcBorders>
              <w:top w:val="single" w:sz="4" w:space="0" w:color="auto"/>
              <w:left w:val="single" w:sz="4" w:space="0" w:color="auto"/>
              <w:bottom w:val="nil"/>
              <w:right w:val="single" w:sz="4" w:space="0" w:color="auto"/>
            </w:tcBorders>
            <w:vAlign w:val="center"/>
          </w:tcPr>
          <w:p w14:paraId="53C3F9B9" w14:textId="77777777" w:rsidR="00CE7F1C" w:rsidRPr="00FD14AE" w:rsidRDefault="00CE7F1C" w:rsidP="00CE7F1C">
            <w:pPr>
              <w:pStyle w:val="TAC"/>
              <w:rPr>
                <w:lang w:val="en-US" w:eastAsia="zh-CN"/>
              </w:rPr>
            </w:pPr>
            <w:r w:rsidRPr="00FD14AE">
              <w:rPr>
                <w:lang w:val="en-US" w:eastAsia="zh-CN"/>
              </w:rPr>
              <w:t>CA_n78(2A)</w:t>
            </w:r>
          </w:p>
          <w:p w14:paraId="2050110A" w14:textId="77777777" w:rsidR="00CE7F1C" w:rsidRPr="00FD14AE" w:rsidRDefault="00CE7F1C" w:rsidP="00CE7F1C">
            <w:pPr>
              <w:pStyle w:val="TAC"/>
              <w:rPr>
                <w:lang w:val="en-US" w:eastAsia="zh-CN"/>
              </w:rPr>
            </w:pPr>
            <w:r w:rsidRPr="00FD14AE">
              <w:rPr>
                <w:lang w:val="en-US" w:eastAsia="zh-CN"/>
              </w:rPr>
              <w:t>CA_n3A-n28A</w:t>
            </w:r>
          </w:p>
          <w:p w14:paraId="3AAA7683" w14:textId="77777777" w:rsidR="00CE7F1C" w:rsidRPr="00FD14AE" w:rsidRDefault="00CE7F1C" w:rsidP="00CE7F1C">
            <w:pPr>
              <w:pStyle w:val="TAC"/>
              <w:rPr>
                <w:lang w:val="en-US" w:eastAsia="zh-CN"/>
              </w:rPr>
            </w:pPr>
            <w:r w:rsidRPr="00FD14AE">
              <w:rPr>
                <w:lang w:val="en-US" w:eastAsia="zh-CN"/>
              </w:rPr>
              <w:t>CA_n3A-n78A</w:t>
            </w:r>
          </w:p>
          <w:p w14:paraId="79668CAD" w14:textId="38915D2D" w:rsidR="00CE7F1C" w:rsidRPr="00C30686" w:rsidRDefault="00CE7F1C" w:rsidP="00CE7F1C">
            <w:pPr>
              <w:pStyle w:val="TAC"/>
              <w:rPr>
                <w:rFonts w:eastAsia="MS Mincho"/>
                <w:szCs w:val="18"/>
                <w:lang w:val="en-US" w:eastAsia="zh-CN"/>
              </w:rPr>
            </w:pPr>
            <w:r w:rsidRPr="00FD14AE">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2FB411" w14:textId="3BB05C2B" w:rsidR="00CE7F1C" w:rsidRPr="00C30686" w:rsidRDefault="00CE7F1C" w:rsidP="00CE7F1C">
            <w:pPr>
              <w:pStyle w:val="TAC"/>
              <w:rPr>
                <w:rFonts w:eastAsia="DengXian"/>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71BEDAE" w14:textId="77CCA8C5" w:rsidR="00CE7F1C" w:rsidRPr="00C30686" w:rsidRDefault="00CE7F1C" w:rsidP="00CE7F1C">
            <w:pPr>
              <w:pStyle w:val="TAC"/>
              <w:rPr>
                <w:rFonts w:eastAsia="DengXian"/>
                <w:lang w:val="en-US" w:eastAsia="zh-CN"/>
              </w:rPr>
            </w:pPr>
            <w:r w:rsidRPr="003E541D">
              <w:rPr>
                <w:lang w:val="en-US" w:eastAsia="zh-CN"/>
              </w:rPr>
              <w:t>CA_n3B_BCS0</w:t>
            </w:r>
          </w:p>
        </w:tc>
        <w:tc>
          <w:tcPr>
            <w:tcW w:w="1620" w:type="dxa"/>
            <w:gridSpan w:val="2"/>
            <w:tcBorders>
              <w:top w:val="single" w:sz="4" w:space="0" w:color="auto"/>
              <w:left w:val="single" w:sz="4" w:space="0" w:color="auto"/>
              <w:bottom w:val="nil"/>
              <w:right w:val="single" w:sz="4" w:space="0" w:color="auto"/>
            </w:tcBorders>
            <w:vAlign w:val="center"/>
          </w:tcPr>
          <w:p w14:paraId="457A0FA4" w14:textId="017394E4" w:rsidR="00CE7F1C" w:rsidRPr="00C30686" w:rsidRDefault="00CE7F1C" w:rsidP="00CE7F1C">
            <w:pPr>
              <w:pStyle w:val="TAC"/>
              <w:rPr>
                <w:rFonts w:eastAsia="MS Mincho"/>
                <w:szCs w:val="18"/>
                <w:lang w:val="en-US" w:eastAsia="zh-CN"/>
              </w:rPr>
            </w:pPr>
            <w:r w:rsidRPr="00C30686">
              <w:rPr>
                <w:rFonts w:hint="eastAsia"/>
                <w:lang w:val="en-US" w:eastAsia="zh-CN"/>
              </w:rPr>
              <w:t>0</w:t>
            </w:r>
          </w:p>
        </w:tc>
      </w:tr>
      <w:tr w:rsidR="00CE7F1C" w:rsidRPr="00C30686" w14:paraId="50E726C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C84918"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12A8DB9D"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FDCADB" w14:textId="4A23A41A" w:rsidR="00CE7F1C" w:rsidRPr="00C30686" w:rsidRDefault="00CE7F1C" w:rsidP="00CE7F1C">
            <w:pPr>
              <w:pStyle w:val="TAC"/>
              <w:rPr>
                <w:rFonts w:eastAsia="DengXian"/>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D5C35F0" w14:textId="545B58E7" w:rsidR="00CE7F1C" w:rsidRPr="00C30686" w:rsidRDefault="00CE7F1C" w:rsidP="00CE7F1C">
            <w:pPr>
              <w:pStyle w:val="TAC"/>
              <w:rPr>
                <w:rFonts w:eastAsia="DengXian"/>
                <w:lang w:val="en-US" w:eastAsia="zh-CN"/>
              </w:rPr>
            </w:pPr>
            <w:r w:rsidRPr="003E541D">
              <w:rPr>
                <w:lang w:val="en-US" w:eastAsia="zh-CN"/>
              </w:rPr>
              <w:t>5, 10, 15, 20</w:t>
            </w:r>
          </w:p>
        </w:tc>
        <w:tc>
          <w:tcPr>
            <w:tcW w:w="1620" w:type="dxa"/>
            <w:gridSpan w:val="2"/>
            <w:tcBorders>
              <w:top w:val="nil"/>
              <w:left w:val="single" w:sz="4" w:space="0" w:color="auto"/>
              <w:bottom w:val="nil"/>
              <w:right w:val="single" w:sz="4" w:space="0" w:color="auto"/>
            </w:tcBorders>
            <w:vAlign w:val="center"/>
          </w:tcPr>
          <w:p w14:paraId="258DEDC3" w14:textId="77777777" w:rsidR="00CE7F1C" w:rsidRPr="00C30686" w:rsidRDefault="00CE7F1C" w:rsidP="00CE7F1C">
            <w:pPr>
              <w:pStyle w:val="TAC"/>
              <w:rPr>
                <w:rFonts w:eastAsia="MS Mincho"/>
                <w:szCs w:val="18"/>
                <w:lang w:val="en-US" w:eastAsia="zh-CN"/>
              </w:rPr>
            </w:pPr>
          </w:p>
        </w:tc>
      </w:tr>
      <w:tr w:rsidR="00CE7F1C" w:rsidRPr="00C30686" w14:paraId="21B5868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9BC03E"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2ABBA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6ED2AF" w14:textId="4F6E8AF5" w:rsidR="00CE7F1C" w:rsidRPr="00C30686" w:rsidRDefault="00CE7F1C" w:rsidP="00CE7F1C">
            <w:pPr>
              <w:pStyle w:val="TAC"/>
              <w:rPr>
                <w:rFonts w:eastAsia="DengXian"/>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D956090" w14:textId="5ED5A834" w:rsidR="00CE7F1C" w:rsidRPr="00C30686" w:rsidRDefault="00CE7F1C" w:rsidP="00CE7F1C">
            <w:pPr>
              <w:pStyle w:val="TAC"/>
              <w:rPr>
                <w:rFonts w:eastAsia="DengXian"/>
                <w:lang w:val="en-US" w:eastAsia="zh-CN"/>
              </w:rPr>
            </w:pPr>
            <w:r w:rsidRPr="003E541D">
              <w:rPr>
                <w:lang w:val="en-US" w:eastAsia="zh-CN"/>
              </w:rPr>
              <w:t>CA_n78(2A)_BCS</w:t>
            </w:r>
            <w:r>
              <w:rPr>
                <w:lang w:val="en-US" w:eastAsia="zh-CN"/>
              </w:rPr>
              <w:t>2</w:t>
            </w:r>
          </w:p>
        </w:tc>
        <w:tc>
          <w:tcPr>
            <w:tcW w:w="1620" w:type="dxa"/>
            <w:gridSpan w:val="2"/>
            <w:tcBorders>
              <w:top w:val="nil"/>
              <w:left w:val="single" w:sz="4" w:space="0" w:color="auto"/>
              <w:bottom w:val="single" w:sz="4" w:space="0" w:color="auto"/>
              <w:right w:val="single" w:sz="4" w:space="0" w:color="auto"/>
            </w:tcBorders>
            <w:vAlign w:val="center"/>
          </w:tcPr>
          <w:p w14:paraId="36A637C0" w14:textId="77777777" w:rsidR="00CE7F1C" w:rsidRPr="00C30686" w:rsidRDefault="00CE7F1C" w:rsidP="00CE7F1C">
            <w:pPr>
              <w:pStyle w:val="TAC"/>
              <w:rPr>
                <w:rFonts w:eastAsia="MS Mincho"/>
                <w:szCs w:val="18"/>
                <w:lang w:val="en-US" w:eastAsia="zh-CN"/>
              </w:rPr>
            </w:pPr>
          </w:p>
        </w:tc>
      </w:tr>
      <w:tr w:rsidR="00CE7F1C" w:rsidRPr="00C30686" w14:paraId="00A815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B1549F" w14:textId="77777777" w:rsidR="00CE7F1C" w:rsidRPr="00C30686" w:rsidRDefault="00CE7F1C" w:rsidP="00CE7F1C">
            <w:pPr>
              <w:pStyle w:val="TAC"/>
              <w:rPr>
                <w:rFonts w:eastAsia="MS Mincho"/>
                <w:lang w:val="en-US" w:eastAsia="zh-CN"/>
              </w:rPr>
            </w:pPr>
            <w:r w:rsidRPr="00C30686">
              <w:rPr>
                <w:rFonts w:eastAsia="MS Mincho"/>
                <w:lang w:val="en-US" w:eastAsia="zh-CN"/>
              </w:rPr>
              <w:t>CA_n3A-n2</w:t>
            </w:r>
            <w:r w:rsidRPr="00C30686">
              <w:rPr>
                <w:lang w:val="en-US" w:eastAsia="zh-CN"/>
              </w:rPr>
              <w:t>8</w:t>
            </w:r>
            <w:r w:rsidRPr="00C30686">
              <w:rPr>
                <w:rFonts w:eastAsia="MS Mincho"/>
                <w:lang w:val="en-US" w:eastAsia="zh-CN"/>
              </w:rPr>
              <w:t>A-n7</w:t>
            </w:r>
            <w:r w:rsidRPr="00C30686">
              <w:rPr>
                <w:lang w:val="en-US" w:eastAsia="zh-CN"/>
              </w:rPr>
              <w:t>9</w:t>
            </w:r>
            <w:r w:rsidRPr="00C30686">
              <w:rPr>
                <w:rFonts w:eastAsia="MS Mincho"/>
                <w:lang w:val="en-US" w:eastAsia="zh-CN"/>
              </w:rPr>
              <w:t>A</w:t>
            </w:r>
          </w:p>
        </w:tc>
        <w:tc>
          <w:tcPr>
            <w:tcW w:w="1845" w:type="dxa"/>
            <w:gridSpan w:val="3"/>
            <w:tcBorders>
              <w:top w:val="nil"/>
              <w:left w:val="single" w:sz="4" w:space="0" w:color="auto"/>
              <w:bottom w:val="nil"/>
              <w:right w:val="single" w:sz="4" w:space="0" w:color="auto"/>
            </w:tcBorders>
            <w:vAlign w:val="center"/>
          </w:tcPr>
          <w:p w14:paraId="7F0809A9" w14:textId="77777777" w:rsidR="00CE7F1C" w:rsidRPr="00C30686" w:rsidRDefault="00CE7F1C" w:rsidP="00CE7F1C">
            <w:pPr>
              <w:pStyle w:val="TAC"/>
              <w:rPr>
                <w:lang w:val="sv-SE" w:eastAsia="zh-CN"/>
              </w:rPr>
            </w:pPr>
            <w:r w:rsidRPr="00C30686">
              <w:rPr>
                <w:lang w:val="sv-SE" w:eastAsia="zh-CN"/>
              </w:rPr>
              <w:t>CA_n3A-n28A</w:t>
            </w:r>
          </w:p>
          <w:p w14:paraId="7267978C" w14:textId="77777777" w:rsidR="00CE7F1C" w:rsidRPr="00C30686" w:rsidRDefault="00CE7F1C" w:rsidP="00CE7F1C">
            <w:pPr>
              <w:pStyle w:val="TAC"/>
              <w:rPr>
                <w:lang w:val="sv-SE" w:eastAsia="zh-CN"/>
              </w:rPr>
            </w:pPr>
            <w:r w:rsidRPr="00C30686">
              <w:rPr>
                <w:lang w:val="sv-SE" w:eastAsia="zh-CN"/>
              </w:rPr>
              <w:t>CA_n3A-n79A</w:t>
            </w:r>
          </w:p>
          <w:p w14:paraId="0B2DB925" w14:textId="77777777" w:rsidR="00CE7F1C" w:rsidRPr="00C30686" w:rsidRDefault="00CE7F1C" w:rsidP="00CE7F1C">
            <w:pPr>
              <w:pStyle w:val="TAC"/>
              <w:rPr>
                <w:rFonts w:eastAsia="MS Mincho"/>
                <w:lang w:val="en-US" w:eastAsia="zh-CN"/>
              </w:rPr>
            </w:pPr>
            <w:r w:rsidRPr="00C30686">
              <w:rPr>
                <w:lang w:val="sv-SE" w:eastAsia="zh-CN"/>
              </w:rPr>
              <w:t>CA_n28A-n79A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24677A" w14:textId="77777777" w:rsidR="00CE7F1C" w:rsidRPr="00C30686" w:rsidRDefault="00CE7F1C" w:rsidP="00CE7F1C">
            <w:pPr>
              <w:pStyle w:val="TAC"/>
              <w:rPr>
                <w:rFonts w:eastAsia="DengXian"/>
                <w:lang w:val="en-US" w:eastAsia="zh-CN"/>
              </w:rPr>
            </w:pPr>
            <w:r w:rsidRPr="00C30686">
              <w:rPr>
                <w:rFonts w:eastAsia="DengXian"/>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3A2A583" w14:textId="77777777" w:rsidR="00CE7F1C" w:rsidRPr="00C30686" w:rsidRDefault="00CE7F1C" w:rsidP="00CE7F1C">
            <w:pPr>
              <w:pStyle w:val="TAC"/>
              <w:rPr>
                <w:rFonts w:eastAsia="DengXian"/>
                <w:lang w:val="en-US" w:eastAsia="zh-CN"/>
              </w:rPr>
            </w:pPr>
            <w:r w:rsidRPr="00C30686">
              <w:rPr>
                <w:rFonts w:eastAsia="DengXian"/>
                <w:lang w:val="en-US" w:eastAsia="zh-CN"/>
              </w:rPr>
              <w:t>5, 10, 15, 20, 25, 30</w:t>
            </w:r>
          </w:p>
        </w:tc>
        <w:tc>
          <w:tcPr>
            <w:tcW w:w="1620" w:type="dxa"/>
            <w:gridSpan w:val="2"/>
            <w:tcBorders>
              <w:top w:val="nil"/>
              <w:left w:val="single" w:sz="4" w:space="0" w:color="auto"/>
              <w:bottom w:val="nil"/>
              <w:right w:val="single" w:sz="4" w:space="0" w:color="auto"/>
            </w:tcBorders>
            <w:vAlign w:val="center"/>
          </w:tcPr>
          <w:p w14:paraId="01B4658A"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17CEDA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4ED74D"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2AA68E18"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A5EF62" w14:textId="77777777" w:rsidR="00CE7F1C" w:rsidRPr="00C30686" w:rsidRDefault="00CE7F1C" w:rsidP="00CE7F1C">
            <w:pPr>
              <w:pStyle w:val="TAC"/>
              <w:rPr>
                <w:lang w:val="en-US" w:eastAsia="zh-CN"/>
              </w:rPr>
            </w:pPr>
            <w:r w:rsidRPr="00C30686">
              <w:rPr>
                <w:rFonts w:eastAsia="MS Mincho"/>
                <w:lang w:val="en-US" w:eastAsia="zh-CN"/>
              </w:rPr>
              <w:t>n2</w:t>
            </w:r>
            <w:r w:rsidRPr="00C30686">
              <w:rPr>
                <w:lang w:val="en-US" w:eastAsia="zh-CN"/>
              </w:rPr>
              <w:t>8</w:t>
            </w:r>
          </w:p>
        </w:tc>
        <w:tc>
          <w:tcPr>
            <w:tcW w:w="2851" w:type="dxa"/>
            <w:tcBorders>
              <w:top w:val="single" w:sz="4" w:space="0" w:color="auto"/>
              <w:left w:val="single" w:sz="4" w:space="0" w:color="auto"/>
              <w:bottom w:val="single" w:sz="4" w:space="0" w:color="auto"/>
              <w:right w:val="single" w:sz="4" w:space="0" w:color="auto"/>
            </w:tcBorders>
            <w:vAlign w:val="center"/>
          </w:tcPr>
          <w:p w14:paraId="42DD5313"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FC8DCE4" w14:textId="77777777" w:rsidR="00CE7F1C" w:rsidRPr="00C30686" w:rsidRDefault="00CE7F1C" w:rsidP="00CE7F1C">
            <w:pPr>
              <w:pStyle w:val="TAC"/>
              <w:rPr>
                <w:rFonts w:eastAsia="MS Mincho"/>
                <w:lang w:val="en-US" w:eastAsia="zh-CN"/>
              </w:rPr>
            </w:pPr>
          </w:p>
        </w:tc>
      </w:tr>
      <w:tr w:rsidR="00CE7F1C" w:rsidRPr="00C30686" w14:paraId="34C6B8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982875"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5514D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CDA78" w14:textId="77777777" w:rsidR="00CE7F1C" w:rsidRPr="00C30686" w:rsidRDefault="00CE7F1C" w:rsidP="00CE7F1C">
            <w:pPr>
              <w:pStyle w:val="TAC"/>
              <w:rPr>
                <w:lang w:val="en-US" w:eastAsia="zh-CN"/>
              </w:rPr>
            </w:pPr>
            <w:r w:rsidRPr="00C30686">
              <w:rPr>
                <w:rFonts w:eastAsia="MS Mincho"/>
                <w:lang w:val="en-US" w:eastAsia="zh-CN"/>
              </w:rPr>
              <w:t>n7</w:t>
            </w:r>
            <w:r w:rsidRPr="00C30686">
              <w:rPr>
                <w:lang w:val="en-US" w:eastAsia="zh-CN"/>
              </w:rPr>
              <w:t>9</w:t>
            </w:r>
          </w:p>
        </w:tc>
        <w:tc>
          <w:tcPr>
            <w:tcW w:w="2851" w:type="dxa"/>
            <w:tcBorders>
              <w:top w:val="single" w:sz="4" w:space="0" w:color="auto"/>
              <w:left w:val="single" w:sz="4" w:space="0" w:color="auto"/>
              <w:bottom w:val="single" w:sz="4" w:space="0" w:color="auto"/>
              <w:right w:val="single" w:sz="4" w:space="0" w:color="auto"/>
            </w:tcBorders>
            <w:vAlign w:val="center"/>
          </w:tcPr>
          <w:p w14:paraId="0825CBB8" w14:textId="77777777" w:rsidR="00CE7F1C" w:rsidRPr="00C30686" w:rsidRDefault="00CE7F1C" w:rsidP="00CE7F1C">
            <w:pPr>
              <w:pStyle w:val="TAC"/>
              <w:rPr>
                <w:rFonts w:ascii="Calibri" w:eastAsia="MS Mincho" w:hAnsi="Calibri"/>
                <w:sz w:val="21"/>
                <w:lang w:val="en-US" w:eastAsia="zh-CN"/>
              </w:rPr>
            </w:pPr>
            <w:r w:rsidRPr="00C30686">
              <w:rPr>
                <w:rFonts w:cs="Arial"/>
                <w:color w:val="000000"/>
                <w:szCs w:val="18"/>
                <w:lang w:val="en-US" w:eastAsia="zh-CN" w:bidi="ar"/>
              </w:rPr>
              <w:t>40, 50, 80, 100</w:t>
            </w:r>
          </w:p>
        </w:tc>
        <w:tc>
          <w:tcPr>
            <w:tcW w:w="1620" w:type="dxa"/>
            <w:gridSpan w:val="2"/>
            <w:tcBorders>
              <w:top w:val="nil"/>
              <w:left w:val="single" w:sz="4" w:space="0" w:color="auto"/>
              <w:bottom w:val="single" w:sz="4" w:space="0" w:color="auto"/>
              <w:right w:val="single" w:sz="4" w:space="0" w:color="auto"/>
            </w:tcBorders>
            <w:vAlign w:val="center"/>
          </w:tcPr>
          <w:p w14:paraId="2D050612" w14:textId="77777777" w:rsidR="00CE7F1C" w:rsidRPr="00C30686" w:rsidRDefault="00CE7F1C" w:rsidP="00CE7F1C">
            <w:pPr>
              <w:pStyle w:val="TAC"/>
              <w:rPr>
                <w:rFonts w:eastAsia="MS Mincho"/>
                <w:lang w:val="en-US" w:eastAsia="zh-CN"/>
              </w:rPr>
            </w:pPr>
          </w:p>
        </w:tc>
      </w:tr>
      <w:tr w:rsidR="00CE7F1C" w:rsidRPr="00C30686" w14:paraId="20C023E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6AD4793" w14:textId="77777777" w:rsidR="00CE7F1C" w:rsidRPr="00C30686" w:rsidRDefault="00CE7F1C" w:rsidP="00CE7F1C">
            <w:pPr>
              <w:pStyle w:val="TAC"/>
              <w:rPr>
                <w:rFonts w:eastAsia="MS Mincho"/>
                <w:lang w:val="en-US" w:eastAsia="zh-CN"/>
              </w:rPr>
            </w:pPr>
            <w:r w:rsidRPr="00C30686">
              <w:rPr>
                <w:lang w:eastAsia="zh-CN"/>
              </w:rPr>
              <w:t>CA_n3A-n38A-n40A</w:t>
            </w:r>
          </w:p>
        </w:tc>
        <w:tc>
          <w:tcPr>
            <w:tcW w:w="1845" w:type="dxa"/>
            <w:gridSpan w:val="3"/>
            <w:tcBorders>
              <w:top w:val="nil"/>
              <w:left w:val="single" w:sz="4" w:space="0" w:color="auto"/>
              <w:bottom w:val="nil"/>
              <w:right w:val="single" w:sz="4" w:space="0" w:color="auto"/>
            </w:tcBorders>
            <w:vAlign w:val="center"/>
          </w:tcPr>
          <w:p w14:paraId="009FB2D7" w14:textId="77777777" w:rsidR="00CE7F1C" w:rsidRPr="00C30686" w:rsidRDefault="00CE7F1C" w:rsidP="00CE7F1C">
            <w:pPr>
              <w:pStyle w:val="TAC"/>
              <w:rPr>
                <w:rFonts w:eastAsia="MS Mincho"/>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9C8CD1" w14:textId="77777777" w:rsidR="00CE7F1C" w:rsidRPr="00C30686" w:rsidRDefault="00CE7F1C" w:rsidP="00CE7F1C">
            <w:pPr>
              <w:pStyle w:val="TAC"/>
              <w:rPr>
                <w:rFonts w:eastAsia="MS Mincho"/>
                <w:lang w:val="en-US" w:eastAsia="zh-CN"/>
              </w:rPr>
            </w:pPr>
            <w:r w:rsidRPr="00C30686">
              <w:rPr>
                <w:rFonts w:cs="Arial"/>
                <w:szCs w:val="18"/>
                <w:lang w:eastAsia="en-GB"/>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5D2F5EF" w14:textId="77777777" w:rsidR="00CE7F1C" w:rsidRPr="00C30686" w:rsidRDefault="00CE7F1C" w:rsidP="00CE7F1C">
            <w:pPr>
              <w:pStyle w:val="TAC"/>
              <w:rPr>
                <w:rFonts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20" w:type="dxa"/>
            <w:gridSpan w:val="2"/>
            <w:tcBorders>
              <w:top w:val="nil"/>
              <w:left w:val="single" w:sz="4" w:space="0" w:color="auto"/>
              <w:bottom w:val="nil"/>
              <w:right w:val="single" w:sz="4" w:space="0" w:color="auto"/>
            </w:tcBorders>
            <w:vAlign w:val="center"/>
          </w:tcPr>
          <w:p w14:paraId="1931A629" w14:textId="77777777" w:rsidR="00CE7F1C" w:rsidRPr="00C30686" w:rsidRDefault="00CE7F1C" w:rsidP="00CE7F1C">
            <w:pPr>
              <w:pStyle w:val="TAC"/>
              <w:rPr>
                <w:rFonts w:eastAsia="MS Mincho"/>
                <w:lang w:val="en-US" w:eastAsia="zh-CN"/>
              </w:rPr>
            </w:pPr>
            <w:r w:rsidRPr="00C30686">
              <w:rPr>
                <w:rFonts w:eastAsia="MS Mincho"/>
                <w:kern w:val="2"/>
                <w:szCs w:val="22"/>
                <w:lang w:val="en-US" w:eastAsia="zh-CN"/>
              </w:rPr>
              <w:t>0</w:t>
            </w:r>
          </w:p>
        </w:tc>
      </w:tr>
      <w:tr w:rsidR="00CE7F1C" w:rsidRPr="00C30686" w14:paraId="4372326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62E0075"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2DD42A1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5EDCC4" w14:textId="77777777" w:rsidR="00CE7F1C" w:rsidRPr="00C30686" w:rsidRDefault="00CE7F1C" w:rsidP="00CE7F1C">
            <w:pPr>
              <w:pStyle w:val="TAC"/>
              <w:rPr>
                <w:rFonts w:eastAsia="MS Mincho"/>
                <w:lang w:val="en-US" w:eastAsia="zh-CN"/>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5481815" w14:textId="77777777" w:rsidR="00CE7F1C" w:rsidRPr="00C30686" w:rsidRDefault="00CE7F1C" w:rsidP="00CE7F1C">
            <w:pPr>
              <w:pStyle w:val="TAC"/>
              <w:rPr>
                <w:rFonts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29D09F0B" w14:textId="77777777" w:rsidR="00CE7F1C" w:rsidRPr="00C30686" w:rsidRDefault="00CE7F1C" w:rsidP="00CE7F1C">
            <w:pPr>
              <w:pStyle w:val="TAC"/>
              <w:rPr>
                <w:rFonts w:eastAsia="MS Mincho"/>
                <w:lang w:val="en-US" w:eastAsia="zh-CN"/>
              </w:rPr>
            </w:pPr>
          </w:p>
        </w:tc>
      </w:tr>
      <w:tr w:rsidR="00CE7F1C" w:rsidRPr="00C30686" w14:paraId="0EB70D5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F0559BD"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506ED7"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91D60" w14:textId="77777777" w:rsidR="00CE7F1C" w:rsidRPr="00C30686" w:rsidRDefault="00CE7F1C" w:rsidP="00CE7F1C">
            <w:pPr>
              <w:pStyle w:val="TAC"/>
              <w:rPr>
                <w:rFonts w:eastAsia="MS Mincho"/>
                <w:lang w:val="en-US" w:eastAsia="zh-CN"/>
              </w:rPr>
            </w:pPr>
            <w:r w:rsidRPr="00C30686">
              <w:rPr>
                <w:rFonts w:cs="Arial"/>
                <w:szCs w:val="18"/>
                <w:lang w:eastAsia="en-GB"/>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3A8BB99" w14:textId="77777777" w:rsidR="00CE7F1C" w:rsidRPr="00C30686" w:rsidRDefault="00CE7F1C" w:rsidP="00CE7F1C">
            <w:pPr>
              <w:pStyle w:val="TAC"/>
              <w:rPr>
                <w:rFonts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0B31C09D" w14:textId="77777777" w:rsidR="00CE7F1C" w:rsidRPr="00C30686" w:rsidRDefault="00CE7F1C" w:rsidP="00CE7F1C">
            <w:pPr>
              <w:pStyle w:val="TAC"/>
              <w:rPr>
                <w:rFonts w:eastAsia="MS Mincho"/>
                <w:lang w:val="en-US" w:eastAsia="zh-CN"/>
              </w:rPr>
            </w:pPr>
          </w:p>
        </w:tc>
      </w:tr>
      <w:tr w:rsidR="00CE7F1C" w:rsidRPr="00C30686" w14:paraId="6F79CB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F5BA6B0" w14:textId="3907FA83" w:rsidR="00CE7F1C" w:rsidRPr="00C30686" w:rsidRDefault="00CE7F1C" w:rsidP="00CE7F1C">
            <w:pPr>
              <w:pStyle w:val="TAC"/>
              <w:rPr>
                <w:rFonts w:eastAsia="MS Mincho"/>
                <w:lang w:val="en-US" w:eastAsia="zh-CN"/>
              </w:rPr>
            </w:pPr>
            <w:r w:rsidRPr="00C30686">
              <w:rPr>
                <w:lang w:eastAsia="zh-CN"/>
              </w:rPr>
              <w:t>CA_n3A-n38A-n</w:t>
            </w:r>
            <w:r>
              <w:rPr>
                <w:lang w:eastAsia="zh-CN"/>
              </w:rPr>
              <w:t>78</w:t>
            </w:r>
            <w:r w:rsidRPr="00C30686">
              <w:rPr>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1A1681C9" w14:textId="02223B9A" w:rsidR="00CE7F1C" w:rsidRPr="00C30686" w:rsidRDefault="00CE7F1C" w:rsidP="00CE7F1C">
            <w:pPr>
              <w:pStyle w:val="TAC"/>
              <w:rPr>
                <w:rFonts w:eastAsia="MS Mincho"/>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7DB94F" w14:textId="76552569" w:rsidR="00CE7F1C" w:rsidRPr="00C30686" w:rsidRDefault="00CE7F1C" w:rsidP="00CE7F1C">
            <w:pPr>
              <w:pStyle w:val="TAC"/>
              <w:rPr>
                <w:rFonts w:cs="Arial"/>
                <w:szCs w:val="18"/>
                <w:lang w:eastAsia="en-GB"/>
              </w:rPr>
            </w:pPr>
            <w:r w:rsidRPr="00C30686">
              <w:rPr>
                <w:rFonts w:cs="Arial"/>
                <w:szCs w:val="18"/>
                <w:lang w:eastAsia="en-GB"/>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E3AFBDE" w14:textId="3B891C44" w:rsidR="00CE7F1C" w:rsidRPr="00C30686" w:rsidRDefault="00CE7F1C" w:rsidP="00CE7F1C">
            <w:pPr>
              <w:pStyle w:val="TAC"/>
              <w:rPr>
                <w:rFonts w:eastAsia="SimSun" w:cs="Arial"/>
                <w:kern w:val="2"/>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20" w:type="dxa"/>
            <w:gridSpan w:val="2"/>
            <w:tcBorders>
              <w:top w:val="single" w:sz="4" w:space="0" w:color="auto"/>
              <w:left w:val="single" w:sz="4" w:space="0" w:color="auto"/>
              <w:bottom w:val="nil"/>
              <w:right w:val="single" w:sz="4" w:space="0" w:color="auto"/>
            </w:tcBorders>
            <w:vAlign w:val="center"/>
          </w:tcPr>
          <w:p w14:paraId="27DD4A58" w14:textId="160E357F" w:rsidR="00CE7F1C" w:rsidRPr="00C30686" w:rsidRDefault="00CE7F1C" w:rsidP="00CE7F1C">
            <w:pPr>
              <w:pStyle w:val="TAC"/>
              <w:rPr>
                <w:rFonts w:eastAsia="MS Mincho"/>
                <w:lang w:val="en-US" w:eastAsia="zh-CN"/>
              </w:rPr>
            </w:pPr>
            <w:r w:rsidRPr="00C30686">
              <w:rPr>
                <w:rFonts w:eastAsia="MS Mincho"/>
                <w:kern w:val="2"/>
                <w:szCs w:val="22"/>
                <w:lang w:val="en-US" w:eastAsia="zh-CN"/>
              </w:rPr>
              <w:t>0</w:t>
            </w:r>
          </w:p>
        </w:tc>
      </w:tr>
      <w:tr w:rsidR="00CE7F1C" w:rsidRPr="00C30686" w14:paraId="20A4AB7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5E1FCB4"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29A8741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794827" w14:textId="3A2705FB" w:rsidR="00CE7F1C" w:rsidRPr="00C30686" w:rsidRDefault="00CE7F1C" w:rsidP="00CE7F1C">
            <w:pPr>
              <w:pStyle w:val="TAC"/>
              <w:rPr>
                <w:rFonts w:cs="Arial"/>
                <w:szCs w:val="18"/>
                <w:lang w:eastAsia="en-GB"/>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DD1DECD" w14:textId="061D348C" w:rsidR="00CE7F1C" w:rsidRPr="00C30686" w:rsidRDefault="00CE7F1C" w:rsidP="00CE7F1C">
            <w:pPr>
              <w:pStyle w:val="TAC"/>
              <w:rPr>
                <w:rFonts w:eastAsia="SimSun" w:cs="Arial"/>
                <w:kern w:val="2"/>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075D4820" w14:textId="77777777" w:rsidR="00CE7F1C" w:rsidRPr="00C30686" w:rsidRDefault="00CE7F1C" w:rsidP="00CE7F1C">
            <w:pPr>
              <w:pStyle w:val="TAC"/>
              <w:rPr>
                <w:rFonts w:eastAsia="MS Mincho"/>
                <w:lang w:val="en-US" w:eastAsia="zh-CN"/>
              </w:rPr>
            </w:pPr>
          </w:p>
        </w:tc>
      </w:tr>
      <w:tr w:rsidR="00CE7F1C" w:rsidRPr="00C30686" w14:paraId="449F7A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38F9442"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637877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5396E5" w14:textId="2975817A" w:rsidR="00CE7F1C" w:rsidRPr="00C30686" w:rsidRDefault="00CE7F1C" w:rsidP="00CE7F1C">
            <w:pPr>
              <w:pStyle w:val="TAC"/>
              <w:rPr>
                <w:rFonts w:cs="Arial"/>
                <w:szCs w:val="18"/>
                <w:lang w:eastAsia="en-GB"/>
              </w:rPr>
            </w:pPr>
            <w:r w:rsidRPr="00C30686">
              <w:rPr>
                <w:rFonts w:cs="Arial"/>
                <w:szCs w:val="18"/>
                <w:lang w:eastAsia="en-GB"/>
              </w:rPr>
              <w:t>n</w:t>
            </w:r>
            <w:r>
              <w:rPr>
                <w:rFonts w:cs="Arial"/>
                <w:szCs w:val="18"/>
                <w:lang w:eastAsia="en-GB"/>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0D0CCC7" w14:textId="1BF4FC04" w:rsidR="00CE7F1C" w:rsidRPr="00C30686" w:rsidRDefault="00CE7F1C" w:rsidP="00CE7F1C">
            <w:pPr>
              <w:pStyle w:val="TAC"/>
              <w:rPr>
                <w:rFonts w:eastAsia="SimSun" w:cs="Arial"/>
                <w:kern w:val="2"/>
                <w:szCs w:val="18"/>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654C8BE3" w14:textId="77777777" w:rsidR="00CE7F1C" w:rsidRPr="00C30686" w:rsidRDefault="00CE7F1C" w:rsidP="00CE7F1C">
            <w:pPr>
              <w:pStyle w:val="TAC"/>
              <w:rPr>
                <w:rFonts w:eastAsia="MS Mincho"/>
                <w:lang w:val="en-US" w:eastAsia="zh-CN"/>
              </w:rPr>
            </w:pPr>
          </w:p>
        </w:tc>
      </w:tr>
      <w:tr w:rsidR="00CE7F1C" w:rsidRPr="00C30686" w14:paraId="75E380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223C9C0" w14:textId="6CA17C89" w:rsidR="00CE7F1C" w:rsidRPr="00C30686" w:rsidRDefault="00CE7F1C" w:rsidP="00CE7F1C">
            <w:pPr>
              <w:pStyle w:val="TAC"/>
              <w:rPr>
                <w:rFonts w:eastAsia="MS Mincho"/>
                <w:lang w:val="en-US"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0A3384C4" w14:textId="77777777" w:rsidR="00CE7F1C" w:rsidRDefault="00CE7F1C" w:rsidP="00CE7F1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75791A75" w14:textId="77777777" w:rsidR="00CE7F1C" w:rsidRDefault="00CE7F1C" w:rsidP="00CE7F1C">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71FFAFD3" w14:textId="41F8F0BE" w:rsidR="00CE7F1C" w:rsidRPr="00C30686" w:rsidRDefault="00CE7F1C" w:rsidP="00CE7F1C">
            <w:pPr>
              <w:pStyle w:val="TAC"/>
              <w:rPr>
                <w:rFonts w:eastAsia="MS Mincho"/>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093320" w14:textId="063874C8" w:rsidR="00CE7F1C" w:rsidRPr="00C30686" w:rsidRDefault="00CE7F1C" w:rsidP="00CE7F1C">
            <w:pPr>
              <w:pStyle w:val="TAC"/>
              <w:rPr>
                <w:rFonts w:cs="Arial"/>
                <w:szCs w:val="18"/>
                <w:lang w:eastAsia="en-GB"/>
              </w:rPr>
            </w:pPr>
            <w:r>
              <w:rPr>
                <w:color w:val="000000"/>
              </w:rPr>
              <w:t>n3</w:t>
            </w:r>
          </w:p>
        </w:tc>
        <w:tc>
          <w:tcPr>
            <w:tcW w:w="2851" w:type="dxa"/>
            <w:tcBorders>
              <w:top w:val="single" w:sz="4" w:space="0" w:color="auto"/>
              <w:left w:val="single" w:sz="4" w:space="0" w:color="auto"/>
              <w:bottom w:val="single" w:sz="4" w:space="0" w:color="auto"/>
              <w:right w:val="single" w:sz="4" w:space="0" w:color="auto"/>
            </w:tcBorders>
          </w:tcPr>
          <w:p w14:paraId="70FB4E07" w14:textId="3EE4C245" w:rsidR="00CE7F1C" w:rsidRPr="00C30686" w:rsidRDefault="00CE7F1C" w:rsidP="00CE7F1C">
            <w:pPr>
              <w:pStyle w:val="TAC"/>
              <w:rPr>
                <w:rFonts w:eastAsia="SimSun" w:cs="Arial"/>
                <w:kern w:val="2"/>
                <w:szCs w:val="18"/>
                <w:lang w:val="en-US" w:eastAsia="zh-CN" w:bidi="ar"/>
              </w:rPr>
            </w:pPr>
            <w:r w:rsidRPr="00307074">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3ED6909" w14:textId="68FDB1F2" w:rsidR="00CE7F1C" w:rsidRPr="00C30686" w:rsidRDefault="00CE7F1C" w:rsidP="00CE7F1C">
            <w:pPr>
              <w:pStyle w:val="TAC"/>
              <w:rPr>
                <w:rFonts w:eastAsia="MS Mincho"/>
                <w:lang w:val="en-US" w:eastAsia="zh-CN"/>
              </w:rPr>
            </w:pPr>
            <w:r>
              <w:rPr>
                <w:rFonts w:hint="eastAsia"/>
                <w:szCs w:val="18"/>
                <w:lang w:val="en-US" w:eastAsia="zh-CN"/>
              </w:rPr>
              <w:t>0</w:t>
            </w:r>
          </w:p>
        </w:tc>
      </w:tr>
      <w:tr w:rsidR="00CE7F1C" w:rsidRPr="00C30686" w14:paraId="6066EB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A2D00A"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24141D8D"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BE5EE6" w14:textId="67A08BCB" w:rsidR="00CE7F1C" w:rsidRPr="00C30686" w:rsidRDefault="00CE7F1C" w:rsidP="00CE7F1C">
            <w:pPr>
              <w:pStyle w:val="TAC"/>
              <w:rPr>
                <w:rFonts w:cs="Arial"/>
                <w:szCs w:val="18"/>
                <w:lang w:eastAsia="en-GB"/>
              </w:rPr>
            </w:pPr>
            <w:r>
              <w:rPr>
                <w:color w:val="000000"/>
              </w:rPr>
              <w:t>n40</w:t>
            </w:r>
          </w:p>
        </w:tc>
        <w:tc>
          <w:tcPr>
            <w:tcW w:w="2851" w:type="dxa"/>
            <w:tcBorders>
              <w:top w:val="single" w:sz="4" w:space="0" w:color="auto"/>
              <w:left w:val="single" w:sz="4" w:space="0" w:color="auto"/>
              <w:bottom w:val="single" w:sz="4" w:space="0" w:color="auto"/>
              <w:right w:val="single" w:sz="4" w:space="0" w:color="auto"/>
            </w:tcBorders>
          </w:tcPr>
          <w:p w14:paraId="4C4B6BA1" w14:textId="151FE6C1" w:rsidR="00CE7F1C" w:rsidRPr="00C30686" w:rsidRDefault="00CE7F1C" w:rsidP="00CE7F1C">
            <w:pPr>
              <w:pStyle w:val="TAC"/>
              <w:rPr>
                <w:rFonts w:eastAsia="SimSun" w:cs="Arial"/>
                <w:kern w:val="2"/>
                <w:szCs w:val="18"/>
                <w:lang w:val="en-US" w:eastAsia="zh-CN" w:bidi="ar"/>
              </w:rPr>
            </w:pPr>
            <w:r w:rsidRPr="0036053F">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46CE3AC" w14:textId="77777777" w:rsidR="00CE7F1C" w:rsidRPr="00C30686" w:rsidRDefault="00CE7F1C" w:rsidP="00CE7F1C">
            <w:pPr>
              <w:pStyle w:val="TAC"/>
              <w:rPr>
                <w:rFonts w:eastAsia="MS Mincho"/>
                <w:lang w:val="en-US" w:eastAsia="zh-CN"/>
              </w:rPr>
            </w:pPr>
          </w:p>
        </w:tc>
      </w:tr>
      <w:tr w:rsidR="00CE7F1C" w:rsidRPr="00C30686" w14:paraId="1161F0C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9F1338"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B12A3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ACE515" w14:textId="03E44532" w:rsidR="00CE7F1C" w:rsidRPr="00C30686" w:rsidRDefault="00CE7F1C" w:rsidP="00CE7F1C">
            <w:pPr>
              <w:pStyle w:val="TAC"/>
              <w:rPr>
                <w:rFonts w:cs="Arial"/>
                <w:szCs w:val="18"/>
                <w:lang w:eastAsia="en-GB"/>
              </w:rPr>
            </w:pPr>
            <w:r>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1FDD2874" w14:textId="673F42CA" w:rsidR="00CE7F1C" w:rsidRPr="00C30686" w:rsidRDefault="00CE7F1C" w:rsidP="00CE7F1C">
            <w:pPr>
              <w:pStyle w:val="TAC"/>
              <w:rPr>
                <w:rFonts w:eastAsia="SimSun" w:cs="Arial"/>
                <w:kern w:val="2"/>
                <w:szCs w:val="18"/>
                <w:lang w:val="en-US" w:eastAsia="zh-CN" w:bidi="ar"/>
              </w:rPr>
            </w:pPr>
            <w:r w:rsidRPr="0036053F">
              <w:rPr>
                <w:rFonts w:cs="Arial"/>
                <w:color w:val="000000"/>
                <w:szCs w:val="16"/>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265AB1C" w14:textId="77777777" w:rsidR="00CE7F1C" w:rsidRPr="00C30686" w:rsidRDefault="00CE7F1C" w:rsidP="00CE7F1C">
            <w:pPr>
              <w:pStyle w:val="TAC"/>
              <w:rPr>
                <w:rFonts w:eastAsia="MS Mincho"/>
                <w:lang w:val="en-US" w:eastAsia="zh-CN"/>
              </w:rPr>
            </w:pPr>
          </w:p>
        </w:tc>
      </w:tr>
      <w:tr w:rsidR="00CE7F1C" w:rsidRPr="00C30686" w14:paraId="37AC86A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86C4CE" w14:textId="77777777" w:rsidR="00CE7F1C" w:rsidRPr="00C30686" w:rsidRDefault="00CE7F1C" w:rsidP="00CE7F1C">
            <w:pPr>
              <w:pStyle w:val="TAC"/>
              <w:rPr>
                <w:rFonts w:eastAsia="MS Mincho"/>
                <w:lang w:val="en-US" w:eastAsia="zh-CN"/>
              </w:rPr>
            </w:pPr>
            <w:r w:rsidRPr="00C30686">
              <w:rPr>
                <w:rFonts w:eastAsia="SimSun"/>
                <w:color w:val="000000"/>
                <w:lang w:eastAsia="zh-CN"/>
              </w:rPr>
              <w:t>CA_n3A-n40A-n105A</w:t>
            </w:r>
          </w:p>
        </w:tc>
        <w:tc>
          <w:tcPr>
            <w:tcW w:w="1845" w:type="dxa"/>
            <w:gridSpan w:val="3"/>
            <w:tcBorders>
              <w:top w:val="single" w:sz="4" w:space="0" w:color="auto"/>
              <w:left w:val="single" w:sz="4" w:space="0" w:color="auto"/>
              <w:bottom w:val="nil"/>
              <w:right w:val="single" w:sz="4" w:space="0" w:color="auto"/>
            </w:tcBorders>
            <w:vAlign w:val="center"/>
          </w:tcPr>
          <w:p w14:paraId="1038C74A" w14:textId="77777777" w:rsidR="00CE7F1C" w:rsidRPr="00C30686" w:rsidRDefault="00CE7F1C" w:rsidP="00CE7F1C">
            <w:pPr>
              <w:pStyle w:val="TAC"/>
              <w:rPr>
                <w:rFonts w:cs="Arial"/>
                <w:szCs w:val="18"/>
                <w:lang w:val="en-US" w:eastAsia="zh-CN"/>
              </w:rPr>
            </w:pPr>
            <w:r w:rsidRPr="00C30686">
              <w:rPr>
                <w:rFonts w:cs="Arial"/>
                <w:szCs w:val="18"/>
                <w:lang w:val="en-US" w:eastAsia="zh-CN"/>
              </w:rPr>
              <w:t>CA_n3A-n40A</w:t>
            </w:r>
          </w:p>
          <w:p w14:paraId="6D421B0D" w14:textId="77777777" w:rsidR="00CE7F1C" w:rsidRPr="00C30686" w:rsidRDefault="00CE7F1C" w:rsidP="00CE7F1C">
            <w:pPr>
              <w:pStyle w:val="TAC"/>
              <w:rPr>
                <w:rFonts w:eastAsia="MS Mincho"/>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14B244" w14:textId="77777777" w:rsidR="00CE7F1C" w:rsidRPr="00C30686" w:rsidRDefault="00CE7F1C" w:rsidP="00CE7F1C">
            <w:pPr>
              <w:pStyle w:val="TAC"/>
              <w:rPr>
                <w:rFonts w:cs="Arial"/>
                <w:szCs w:val="18"/>
                <w:lang w:eastAsia="en-GB"/>
              </w:rPr>
            </w:pPr>
            <w:r w:rsidRPr="00C30686">
              <w:rPr>
                <w:rFonts w:cs="Arial"/>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107ADF2" w14:textId="77777777" w:rsidR="00CE7F1C" w:rsidRPr="00C30686" w:rsidRDefault="00CE7F1C" w:rsidP="00CE7F1C">
            <w:pPr>
              <w:pStyle w:val="TAC"/>
              <w:rPr>
                <w:rFonts w:eastAsia="SimSun" w:cs="Arial"/>
                <w:kern w:val="2"/>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EA9158C" w14:textId="77777777" w:rsidR="00CE7F1C" w:rsidRPr="00C30686" w:rsidRDefault="00CE7F1C" w:rsidP="00CE7F1C">
            <w:pPr>
              <w:pStyle w:val="TAC"/>
              <w:rPr>
                <w:rFonts w:eastAsia="MS Mincho"/>
                <w:lang w:val="en-US" w:eastAsia="zh-CN"/>
              </w:rPr>
            </w:pPr>
            <w:r w:rsidRPr="00C30686">
              <w:rPr>
                <w:rFonts w:hint="eastAsia"/>
                <w:szCs w:val="18"/>
                <w:lang w:val="en-US" w:eastAsia="zh-CN"/>
              </w:rPr>
              <w:t>0</w:t>
            </w:r>
          </w:p>
        </w:tc>
      </w:tr>
      <w:tr w:rsidR="00CE7F1C" w:rsidRPr="00C30686" w14:paraId="7602DC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5C88B"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08DB7895" w14:textId="77777777" w:rsidR="00CE7F1C" w:rsidRPr="00C30686" w:rsidRDefault="00CE7F1C" w:rsidP="00CE7F1C">
            <w:pPr>
              <w:pStyle w:val="TAC"/>
              <w:rPr>
                <w:rFonts w:eastAsia="MS Mincho"/>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D97CF" w14:textId="77777777" w:rsidR="00CE7F1C" w:rsidRPr="00C30686" w:rsidRDefault="00CE7F1C" w:rsidP="00CE7F1C">
            <w:pPr>
              <w:pStyle w:val="TAC"/>
              <w:rPr>
                <w:rFonts w:cs="Arial"/>
                <w:szCs w:val="18"/>
                <w:lang w:eastAsia="en-GB"/>
              </w:rPr>
            </w:pPr>
            <w:r w:rsidRPr="00C30686">
              <w:rPr>
                <w:rFonts w:eastAsia="SimSun" w:cs="Arial"/>
                <w:color w:val="000000"/>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CA5DC6F" w14:textId="77777777" w:rsidR="00CE7F1C" w:rsidRPr="00C30686" w:rsidRDefault="00CE7F1C" w:rsidP="00CE7F1C">
            <w:pPr>
              <w:pStyle w:val="TAC"/>
              <w:rPr>
                <w:rFonts w:eastAsia="SimSun" w:cs="Arial"/>
                <w:kern w:val="2"/>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720647F1" w14:textId="77777777" w:rsidR="00CE7F1C" w:rsidRPr="00C30686" w:rsidRDefault="00CE7F1C" w:rsidP="00CE7F1C">
            <w:pPr>
              <w:pStyle w:val="TAC"/>
              <w:rPr>
                <w:rFonts w:eastAsia="MS Mincho"/>
                <w:lang w:val="en-US" w:eastAsia="zh-CN"/>
              </w:rPr>
            </w:pPr>
          </w:p>
        </w:tc>
      </w:tr>
      <w:tr w:rsidR="00CE7F1C" w:rsidRPr="00C30686" w14:paraId="6FE811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D37ADD"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A1D5D4E"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915E31" w14:textId="77777777" w:rsidR="00CE7F1C" w:rsidRPr="00C30686" w:rsidRDefault="00CE7F1C" w:rsidP="00CE7F1C">
            <w:pPr>
              <w:pStyle w:val="TAC"/>
              <w:rPr>
                <w:rFonts w:cs="Arial"/>
                <w:szCs w:val="18"/>
                <w:lang w:eastAsia="en-GB"/>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6AD74402" w14:textId="77777777" w:rsidR="00CE7F1C" w:rsidRPr="00C30686" w:rsidRDefault="00CE7F1C" w:rsidP="00CE7F1C">
            <w:pPr>
              <w:pStyle w:val="TAC"/>
              <w:rPr>
                <w:rFonts w:eastAsia="SimSun" w:cs="Arial"/>
                <w:kern w:val="2"/>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5F58E222" w14:textId="77777777" w:rsidR="00CE7F1C" w:rsidRPr="00C30686" w:rsidRDefault="00CE7F1C" w:rsidP="00CE7F1C">
            <w:pPr>
              <w:pStyle w:val="TAC"/>
              <w:rPr>
                <w:rFonts w:eastAsia="MS Mincho"/>
                <w:lang w:val="en-US" w:eastAsia="zh-CN"/>
              </w:rPr>
            </w:pPr>
          </w:p>
        </w:tc>
      </w:tr>
      <w:tr w:rsidR="00CE7F1C" w:rsidRPr="00C30686" w14:paraId="342351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EBFCAE" w14:textId="77777777" w:rsidR="00CE7F1C" w:rsidRPr="00C30686" w:rsidRDefault="00CE7F1C" w:rsidP="00CE7F1C">
            <w:pPr>
              <w:pStyle w:val="TAC"/>
              <w:rPr>
                <w:vertAlign w:val="superscript"/>
                <w:lang w:val="en-US" w:eastAsia="zh-CN"/>
              </w:rPr>
            </w:pPr>
            <w:r w:rsidRPr="00C30686">
              <w:rPr>
                <w:rFonts w:eastAsia="MS Mincho"/>
                <w:lang w:val="en-US" w:eastAsia="zh-CN"/>
              </w:rPr>
              <w:t>CA_n3A-n</w:t>
            </w:r>
            <w:r w:rsidRPr="00C30686">
              <w:rPr>
                <w:lang w:val="en-US" w:eastAsia="zh-CN"/>
              </w:rPr>
              <w:t>77</w:t>
            </w:r>
            <w:r w:rsidRPr="00C30686">
              <w:rPr>
                <w:rFonts w:eastAsia="MS Mincho"/>
                <w:lang w:val="en-US" w:eastAsia="zh-CN"/>
              </w:rPr>
              <w:t>A-n7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5C496D0F" w14:textId="77777777" w:rsidR="00CE7F1C" w:rsidRPr="00C30686" w:rsidRDefault="00CE7F1C" w:rsidP="00CE7F1C">
            <w:pPr>
              <w:pStyle w:val="TAC"/>
              <w:rPr>
                <w:rFonts w:eastAsia="MS Mincho"/>
                <w:lang w:val="en-US" w:eastAsia="zh-CN"/>
              </w:rPr>
            </w:pPr>
            <w:r w:rsidRPr="00C30686">
              <w:rPr>
                <w:lang w:val="sv-SE" w:eastAsia="zh-CN"/>
              </w:rPr>
              <w:t>CA_n3A-n77A</w:t>
            </w:r>
          </w:p>
          <w:p w14:paraId="07E9CE17" w14:textId="77777777" w:rsidR="00CE7F1C" w:rsidRPr="00C30686" w:rsidRDefault="00CE7F1C" w:rsidP="00CE7F1C">
            <w:pPr>
              <w:pStyle w:val="TAC"/>
              <w:rPr>
                <w:lang w:val="sv-SE" w:eastAsia="zh-CN"/>
              </w:rPr>
            </w:pPr>
            <w:r w:rsidRPr="00C30686">
              <w:rPr>
                <w:lang w:val="sv-SE" w:eastAsia="zh-CN"/>
              </w:rPr>
              <w:t>CA_n3A-n79A</w:t>
            </w:r>
          </w:p>
          <w:p w14:paraId="2F940293" w14:textId="77777777" w:rsidR="00CE7F1C" w:rsidRPr="00C30686" w:rsidRDefault="00CE7F1C" w:rsidP="00CE7F1C">
            <w:pPr>
              <w:pStyle w:val="TAC"/>
              <w:rPr>
                <w:rFonts w:eastAsia="MS Mincho"/>
                <w:lang w:val="en-US" w:eastAsia="zh-CN"/>
              </w:rPr>
            </w:pPr>
            <w:r w:rsidRPr="00C30686">
              <w:rPr>
                <w:lang w:val="sv-SE"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3A069" w14:textId="77777777" w:rsidR="00CE7F1C" w:rsidRPr="00C30686" w:rsidRDefault="00CE7F1C" w:rsidP="00CE7F1C">
            <w:pPr>
              <w:pStyle w:val="TAC"/>
              <w:rPr>
                <w:rFonts w:eastAsia="MS Mincho"/>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39DC246"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1632C103"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69E60E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060AC7"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64D83DF2"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CD5BF5"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4DA730"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0113A679" w14:textId="77777777" w:rsidR="00CE7F1C" w:rsidRPr="00C30686" w:rsidRDefault="00CE7F1C" w:rsidP="00CE7F1C">
            <w:pPr>
              <w:pStyle w:val="TAC"/>
              <w:rPr>
                <w:rFonts w:eastAsia="MS Mincho"/>
                <w:lang w:val="en-US" w:eastAsia="zh-CN"/>
              </w:rPr>
            </w:pPr>
          </w:p>
        </w:tc>
      </w:tr>
      <w:tr w:rsidR="00CE7F1C" w:rsidRPr="00C30686" w14:paraId="20833AF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D0CEB1"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A9633AB"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8F905" w14:textId="77777777" w:rsidR="00CE7F1C" w:rsidRPr="00C30686" w:rsidRDefault="00CE7F1C" w:rsidP="00CE7F1C">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D85FCBE"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83E139D" w14:textId="77777777" w:rsidR="00CE7F1C" w:rsidRPr="00C30686" w:rsidRDefault="00CE7F1C" w:rsidP="00CE7F1C">
            <w:pPr>
              <w:pStyle w:val="TAC"/>
              <w:rPr>
                <w:rFonts w:eastAsia="MS Mincho"/>
                <w:lang w:val="en-US" w:eastAsia="zh-CN"/>
              </w:rPr>
            </w:pPr>
          </w:p>
        </w:tc>
      </w:tr>
      <w:tr w:rsidR="00CE7F1C" w:rsidRPr="00C30686" w14:paraId="404546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7AC44A" w14:textId="77777777" w:rsidR="00CE7F1C" w:rsidRPr="00C30686" w:rsidRDefault="00CE7F1C" w:rsidP="00CE7F1C">
            <w:pPr>
              <w:pStyle w:val="TAC"/>
              <w:rPr>
                <w:vertAlign w:val="superscript"/>
                <w:lang w:val="en-US" w:eastAsia="zh-CN"/>
              </w:rPr>
            </w:pPr>
            <w:r w:rsidRPr="00C30686">
              <w:rPr>
                <w:rFonts w:eastAsia="MS Mincho"/>
                <w:lang w:val="en-US" w:eastAsia="zh-CN"/>
              </w:rPr>
              <w:t>CA_n3A-n</w:t>
            </w:r>
            <w:r w:rsidRPr="00C30686">
              <w:rPr>
                <w:lang w:val="en-US" w:eastAsia="zh-CN"/>
              </w:rPr>
              <w:t>77(2A)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31C9368E" w14:textId="77777777" w:rsidR="00CE7F1C" w:rsidRPr="00C30686" w:rsidRDefault="00CE7F1C" w:rsidP="00CE7F1C">
            <w:pPr>
              <w:pStyle w:val="TAC"/>
              <w:rPr>
                <w:rFonts w:eastAsia="MS Mincho"/>
                <w:lang w:val="en-US" w:eastAsia="zh-CN"/>
              </w:rPr>
            </w:pPr>
            <w:r w:rsidRPr="00C30686">
              <w:rPr>
                <w:lang w:val="sv-SE" w:eastAsia="zh-CN"/>
              </w:rPr>
              <w:t>CA_n3A-n77A</w:t>
            </w:r>
          </w:p>
          <w:p w14:paraId="0F3EC01A" w14:textId="77777777" w:rsidR="00CE7F1C" w:rsidRPr="00C30686" w:rsidRDefault="00CE7F1C" w:rsidP="00CE7F1C">
            <w:pPr>
              <w:pStyle w:val="TAC"/>
              <w:rPr>
                <w:lang w:val="sv-SE" w:eastAsia="zh-CN"/>
              </w:rPr>
            </w:pPr>
            <w:r w:rsidRPr="00C30686">
              <w:rPr>
                <w:lang w:val="sv-SE" w:eastAsia="zh-CN"/>
              </w:rPr>
              <w:t>CA_n3A-n79A</w:t>
            </w:r>
          </w:p>
          <w:p w14:paraId="755C691A" w14:textId="77777777" w:rsidR="00CE7F1C" w:rsidRPr="00C30686" w:rsidRDefault="00CE7F1C" w:rsidP="00CE7F1C">
            <w:pPr>
              <w:pStyle w:val="TAC"/>
              <w:rPr>
                <w:rFonts w:eastAsia="MS Mincho"/>
                <w:lang w:val="en-US" w:eastAsia="zh-CN"/>
              </w:rPr>
            </w:pPr>
            <w:r w:rsidRPr="00C30686">
              <w:rPr>
                <w:rFonts w:cs="Arial"/>
                <w:lang w:val="sv-SE"/>
              </w:rPr>
              <w:t>C</w:t>
            </w:r>
            <w:r w:rsidRPr="00C30686">
              <w:rPr>
                <w:lang w:val="sv-SE" w:eastAsia="zh-CN"/>
              </w:rPr>
              <w:t>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90B78" w14:textId="77777777" w:rsidR="00CE7F1C" w:rsidRPr="00C30686" w:rsidRDefault="00CE7F1C" w:rsidP="00CE7F1C">
            <w:pPr>
              <w:pStyle w:val="TAC"/>
              <w:rPr>
                <w:rFonts w:eastAsia="MS Mincho"/>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79F2B5"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6960C3D2" w14:textId="77777777" w:rsidR="00CE7F1C" w:rsidRPr="00C30686" w:rsidRDefault="00CE7F1C" w:rsidP="00CE7F1C">
            <w:pPr>
              <w:pStyle w:val="TAC"/>
              <w:rPr>
                <w:rFonts w:eastAsia="MS Mincho"/>
                <w:lang w:val="en-US" w:eastAsia="zh-CN"/>
              </w:rPr>
            </w:pPr>
            <w:r w:rsidRPr="00C30686">
              <w:rPr>
                <w:rFonts w:eastAsia="MS Mincho"/>
                <w:lang w:val="en-US" w:eastAsia="zh-CN"/>
              </w:rPr>
              <w:t>0</w:t>
            </w:r>
          </w:p>
        </w:tc>
      </w:tr>
      <w:tr w:rsidR="00CE7F1C" w:rsidRPr="00C30686" w14:paraId="372859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B71594"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56C39798"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9B9157"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237864"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nil"/>
              <w:right w:val="single" w:sz="4" w:space="0" w:color="auto"/>
            </w:tcBorders>
            <w:vAlign w:val="center"/>
          </w:tcPr>
          <w:p w14:paraId="32CE809A" w14:textId="77777777" w:rsidR="00CE7F1C" w:rsidRPr="00C30686" w:rsidRDefault="00CE7F1C" w:rsidP="00CE7F1C">
            <w:pPr>
              <w:pStyle w:val="TAC"/>
              <w:rPr>
                <w:rFonts w:eastAsia="MS Mincho"/>
                <w:lang w:val="en-US" w:eastAsia="zh-CN"/>
              </w:rPr>
            </w:pPr>
          </w:p>
        </w:tc>
      </w:tr>
      <w:tr w:rsidR="00CE7F1C" w:rsidRPr="00C30686" w14:paraId="4D8647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006C9D"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537637"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EAD1C7" w14:textId="77777777" w:rsidR="00CE7F1C" w:rsidRPr="00C30686" w:rsidRDefault="00CE7F1C" w:rsidP="00CE7F1C">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47EA92A" w14:textId="77777777" w:rsidR="00CE7F1C" w:rsidRPr="00C30686" w:rsidRDefault="00CE7F1C" w:rsidP="00CE7F1C">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A2CA36C" w14:textId="77777777" w:rsidR="00CE7F1C" w:rsidRPr="00C30686" w:rsidRDefault="00CE7F1C" w:rsidP="00CE7F1C">
            <w:pPr>
              <w:pStyle w:val="TAC"/>
              <w:rPr>
                <w:rFonts w:eastAsia="MS Mincho"/>
                <w:lang w:val="en-US" w:eastAsia="zh-CN"/>
              </w:rPr>
            </w:pPr>
          </w:p>
        </w:tc>
      </w:tr>
      <w:tr w:rsidR="00CE7F1C" w:rsidRPr="00C30686" w14:paraId="62E393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603E8C" w14:textId="77777777" w:rsidR="00CE7F1C" w:rsidRPr="00C30686" w:rsidRDefault="00CE7F1C" w:rsidP="00CE7F1C">
            <w:pPr>
              <w:pStyle w:val="TAC"/>
              <w:rPr>
                <w:lang w:val="en-US" w:eastAsia="zh-CN"/>
              </w:rPr>
            </w:pPr>
            <w:r w:rsidRPr="00C30686">
              <w:rPr>
                <w:rFonts w:eastAsia="MS Mincho"/>
                <w:lang w:val="en-US" w:eastAsia="zh-CN"/>
              </w:rPr>
              <w:t>CA_n3A-n</w:t>
            </w:r>
            <w:r w:rsidRPr="00C30686">
              <w:rPr>
                <w:lang w:val="en-US" w:eastAsia="zh-CN"/>
              </w:rPr>
              <w:t>77(3A)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0E4C5AA0" w14:textId="77777777" w:rsidR="00CE7F1C" w:rsidRPr="00C30686" w:rsidRDefault="00CE7F1C" w:rsidP="00CE7F1C">
            <w:pPr>
              <w:pStyle w:val="TAC"/>
              <w:rPr>
                <w:rFonts w:eastAsia="MS Mincho"/>
                <w:lang w:val="en-US" w:eastAsia="zh-CN"/>
              </w:rPr>
            </w:pPr>
            <w:r w:rsidRPr="00C30686">
              <w:rPr>
                <w:lang w:val="sv-SE" w:eastAsia="zh-CN"/>
              </w:rPr>
              <w:t>CA_n3A-n77A</w:t>
            </w:r>
          </w:p>
          <w:p w14:paraId="223D76D5" w14:textId="77777777" w:rsidR="00CE7F1C" w:rsidRPr="00C30686" w:rsidRDefault="00CE7F1C" w:rsidP="00CE7F1C">
            <w:pPr>
              <w:pStyle w:val="TAC"/>
              <w:rPr>
                <w:lang w:val="sv-SE" w:eastAsia="zh-CN"/>
              </w:rPr>
            </w:pPr>
            <w:r w:rsidRPr="00C30686">
              <w:rPr>
                <w:lang w:val="sv-SE" w:eastAsia="zh-CN"/>
              </w:rPr>
              <w:t>CA_n3A-n79A</w:t>
            </w:r>
          </w:p>
          <w:p w14:paraId="2B048087" w14:textId="77777777" w:rsidR="00CE7F1C" w:rsidRPr="00C30686" w:rsidRDefault="00CE7F1C" w:rsidP="00CE7F1C">
            <w:pPr>
              <w:pStyle w:val="TAC"/>
              <w:rPr>
                <w:lang w:val="en-US" w:eastAsia="zh-CN"/>
              </w:rPr>
            </w:pPr>
            <w:r w:rsidRPr="00C30686">
              <w:rPr>
                <w:rFonts w:cs="Arial"/>
                <w:lang w:val="sv-SE"/>
              </w:rPr>
              <w:t>C</w:t>
            </w:r>
            <w:r w:rsidRPr="00C30686">
              <w:rPr>
                <w:lang w:val="sv-SE" w:eastAsia="zh-CN"/>
              </w:rPr>
              <w:t>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C388E4" w14:textId="77777777" w:rsidR="00CE7F1C" w:rsidRPr="00C30686" w:rsidRDefault="00CE7F1C" w:rsidP="00CE7F1C">
            <w:pPr>
              <w:pStyle w:val="TAC"/>
              <w:rPr>
                <w:lang w:val="en-US" w:eastAsia="zh-CN"/>
              </w:rPr>
            </w:pPr>
            <w:r w:rsidRPr="00C30686">
              <w:rPr>
                <w:rFonts w:cs="Arial"/>
                <w:color w:val="000000"/>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667887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CEB1DCF" w14:textId="77777777" w:rsidR="00CE7F1C" w:rsidRPr="00C30686" w:rsidRDefault="00CE7F1C" w:rsidP="00CE7F1C">
            <w:pPr>
              <w:pStyle w:val="TAC"/>
              <w:rPr>
                <w:lang w:val="en-US" w:eastAsia="zh-CN"/>
              </w:rPr>
            </w:pPr>
            <w:r w:rsidRPr="00C30686">
              <w:rPr>
                <w:rFonts w:eastAsia="MS Mincho"/>
                <w:lang w:val="en-US" w:eastAsia="zh-CN"/>
              </w:rPr>
              <w:t>0</w:t>
            </w:r>
          </w:p>
        </w:tc>
      </w:tr>
      <w:tr w:rsidR="00CE7F1C" w:rsidRPr="00C30686" w14:paraId="37556E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40E1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BE3AF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8D3B3"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0E35D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CA_n77(3A)_BCS0</w:t>
            </w:r>
          </w:p>
        </w:tc>
        <w:tc>
          <w:tcPr>
            <w:tcW w:w="1620" w:type="dxa"/>
            <w:gridSpan w:val="2"/>
            <w:tcBorders>
              <w:top w:val="nil"/>
              <w:left w:val="single" w:sz="4" w:space="0" w:color="auto"/>
              <w:bottom w:val="nil"/>
              <w:right w:val="single" w:sz="4" w:space="0" w:color="auto"/>
            </w:tcBorders>
            <w:vAlign w:val="center"/>
          </w:tcPr>
          <w:p w14:paraId="4A33912E" w14:textId="77777777" w:rsidR="00CE7F1C" w:rsidRPr="00C30686" w:rsidRDefault="00CE7F1C" w:rsidP="00CE7F1C">
            <w:pPr>
              <w:pStyle w:val="TAC"/>
              <w:rPr>
                <w:lang w:val="en-US" w:eastAsia="zh-CN"/>
              </w:rPr>
            </w:pPr>
          </w:p>
        </w:tc>
      </w:tr>
      <w:tr w:rsidR="00CE7F1C" w:rsidRPr="00C30686" w14:paraId="147ADE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AADA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93BD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EBD40B" w14:textId="77777777" w:rsidR="00CE7F1C" w:rsidRPr="00C30686" w:rsidRDefault="00CE7F1C" w:rsidP="00CE7F1C">
            <w:pPr>
              <w:pStyle w:val="TAC"/>
              <w:rPr>
                <w:lang w:val="en-US" w:eastAsia="zh-CN"/>
              </w:rPr>
            </w:pPr>
            <w:r w:rsidRPr="00C30686">
              <w:rPr>
                <w:rFonts w:cs="Arial"/>
                <w:color w:val="000000"/>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6329AF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0E70B275" w14:textId="77777777" w:rsidR="00CE7F1C" w:rsidRPr="00C30686" w:rsidRDefault="00CE7F1C" w:rsidP="00CE7F1C">
            <w:pPr>
              <w:pStyle w:val="TAC"/>
              <w:rPr>
                <w:lang w:val="en-US" w:eastAsia="zh-CN"/>
              </w:rPr>
            </w:pPr>
          </w:p>
        </w:tc>
      </w:tr>
      <w:tr w:rsidR="00CE7F1C" w:rsidRPr="00C30686" w14:paraId="74E6D4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AAAD4E" w14:textId="77777777" w:rsidR="00CE7F1C" w:rsidRPr="00C30686" w:rsidRDefault="00CE7F1C" w:rsidP="00CE7F1C">
            <w:pPr>
              <w:pStyle w:val="TAC"/>
              <w:rPr>
                <w:lang w:val="en-US" w:eastAsia="zh-CN"/>
              </w:rPr>
            </w:pPr>
            <w:r w:rsidRPr="00C30686">
              <w:rPr>
                <w:lang w:val="en-US" w:eastAsia="zh-CN"/>
              </w:rPr>
              <w:t>CA_n3A-n40A-n41A</w:t>
            </w:r>
          </w:p>
        </w:tc>
        <w:tc>
          <w:tcPr>
            <w:tcW w:w="1845" w:type="dxa"/>
            <w:gridSpan w:val="3"/>
            <w:tcBorders>
              <w:top w:val="single" w:sz="4" w:space="0" w:color="auto"/>
              <w:left w:val="single" w:sz="4" w:space="0" w:color="auto"/>
              <w:bottom w:val="nil"/>
              <w:right w:val="single" w:sz="4" w:space="0" w:color="auto"/>
            </w:tcBorders>
            <w:vAlign w:val="center"/>
          </w:tcPr>
          <w:p w14:paraId="56C76951" w14:textId="77777777" w:rsidR="00CE7F1C" w:rsidRPr="00C30686" w:rsidRDefault="00CE7F1C" w:rsidP="00CE7F1C">
            <w:pPr>
              <w:pStyle w:val="TAC"/>
              <w:rPr>
                <w:lang w:val="en-US" w:eastAsia="zh-CN"/>
              </w:rPr>
            </w:pPr>
            <w:r w:rsidRPr="00C30686">
              <w:rPr>
                <w:lang w:val="en-US" w:eastAsia="zh-CN"/>
              </w:rPr>
              <w:t>CA_n3A-n40A</w:t>
            </w:r>
          </w:p>
          <w:p w14:paraId="3B203C6A" w14:textId="77777777" w:rsidR="00CE7F1C" w:rsidRPr="00C30686" w:rsidRDefault="00CE7F1C" w:rsidP="00CE7F1C">
            <w:pPr>
              <w:pStyle w:val="TAC"/>
              <w:rPr>
                <w:lang w:val="en-US" w:eastAsia="zh-CN"/>
              </w:rPr>
            </w:pPr>
            <w:r w:rsidRPr="00C30686">
              <w:rPr>
                <w:lang w:val="en-US" w:eastAsia="zh-CN"/>
              </w:rPr>
              <w:t>CA_n3A-n41A</w:t>
            </w:r>
          </w:p>
          <w:p w14:paraId="5EBA8F3D" w14:textId="77777777" w:rsidR="00CE7F1C" w:rsidRPr="00C30686" w:rsidRDefault="00CE7F1C" w:rsidP="00CE7F1C">
            <w:pPr>
              <w:pStyle w:val="TAC"/>
              <w:rPr>
                <w:lang w:val="en-US" w:eastAsia="zh-CN"/>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16041B"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5A85DB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271F3FFF" w14:textId="77777777" w:rsidR="00CE7F1C" w:rsidRPr="00C30686" w:rsidRDefault="00CE7F1C" w:rsidP="00CE7F1C">
            <w:pPr>
              <w:pStyle w:val="TAC"/>
              <w:rPr>
                <w:lang w:val="en-US" w:eastAsia="zh-CN"/>
              </w:rPr>
            </w:pPr>
            <w:r w:rsidRPr="00C30686">
              <w:rPr>
                <w:lang w:val="en-US" w:eastAsia="zh-CN"/>
              </w:rPr>
              <w:t>0</w:t>
            </w:r>
          </w:p>
        </w:tc>
      </w:tr>
      <w:tr w:rsidR="00CE7F1C" w:rsidRPr="00C30686" w14:paraId="5AAC31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6B96C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84B7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8B860"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04605B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09569C05" w14:textId="77777777" w:rsidR="00CE7F1C" w:rsidRPr="00C30686" w:rsidRDefault="00CE7F1C" w:rsidP="00CE7F1C">
            <w:pPr>
              <w:pStyle w:val="TAC"/>
              <w:rPr>
                <w:lang w:val="en-US" w:eastAsia="zh-CN"/>
              </w:rPr>
            </w:pPr>
          </w:p>
        </w:tc>
      </w:tr>
      <w:tr w:rsidR="00CE7F1C" w:rsidRPr="00C30686" w14:paraId="3FA3B7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F0F2A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89897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F1412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25C9F3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65540CC" w14:textId="77777777" w:rsidR="00CE7F1C" w:rsidRPr="00C30686" w:rsidRDefault="00CE7F1C" w:rsidP="00CE7F1C">
            <w:pPr>
              <w:pStyle w:val="TAC"/>
              <w:rPr>
                <w:lang w:val="en-US" w:eastAsia="zh-CN"/>
              </w:rPr>
            </w:pPr>
          </w:p>
        </w:tc>
      </w:tr>
      <w:tr w:rsidR="00CE7F1C" w:rsidRPr="00C30686" w14:paraId="2D810A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3939B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6737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CD1C42" w14:textId="0FB0B2DC" w:rsidR="00CE7F1C" w:rsidRPr="00C30686" w:rsidRDefault="00CE7F1C" w:rsidP="00CE7F1C">
            <w:pPr>
              <w:pStyle w:val="TAC"/>
              <w:rPr>
                <w:lang w:val="en-US" w:eastAsia="zh-CN"/>
              </w:rPr>
            </w:pPr>
            <w:r>
              <w:rPr>
                <w:rFonts w:hint="eastAsia"/>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1C1FFD9" w14:textId="08CA62D0"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A80E294" w14:textId="573D8493" w:rsidR="00CE7F1C" w:rsidRPr="00C30686" w:rsidRDefault="00CE7F1C" w:rsidP="00CE7F1C">
            <w:pPr>
              <w:pStyle w:val="TAC"/>
              <w:rPr>
                <w:lang w:val="en-US" w:eastAsia="zh-CN"/>
              </w:rPr>
            </w:pPr>
            <w:r>
              <w:rPr>
                <w:rFonts w:hint="eastAsia"/>
                <w:lang w:val="en-US" w:eastAsia="zh-CN"/>
              </w:rPr>
              <w:t>4 and 5</w:t>
            </w:r>
          </w:p>
        </w:tc>
      </w:tr>
      <w:tr w:rsidR="00CE7F1C" w:rsidRPr="00C30686" w14:paraId="3D65A2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264CC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5D64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046DE" w14:textId="6E13F263" w:rsidR="00CE7F1C" w:rsidRPr="00C30686"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9DB6FF0" w14:textId="0E46AAE4"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20" w:type="dxa"/>
            <w:gridSpan w:val="2"/>
            <w:tcBorders>
              <w:top w:val="nil"/>
              <w:left w:val="single" w:sz="4" w:space="0" w:color="auto"/>
              <w:bottom w:val="nil"/>
              <w:right w:val="single" w:sz="4" w:space="0" w:color="auto"/>
            </w:tcBorders>
            <w:vAlign w:val="center"/>
          </w:tcPr>
          <w:p w14:paraId="72623A5B" w14:textId="77777777" w:rsidR="00CE7F1C" w:rsidRPr="00C30686" w:rsidRDefault="00CE7F1C" w:rsidP="00CE7F1C">
            <w:pPr>
              <w:pStyle w:val="TAC"/>
              <w:rPr>
                <w:lang w:val="en-US" w:eastAsia="zh-CN"/>
              </w:rPr>
            </w:pPr>
          </w:p>
        </w:tc>
      </w:tr>
      <w:tr w:rsidR="00CE7F1C" w:rsidRPr="00C30686" w14:paraId="5D79593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A0116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C96B7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2DCC5E" w14:textId="4816A819"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05F4E9" w14:textId="283B948F"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D91626A" w14:textId="77777777" w:rsidR="00CE7F1C" w:rsidRPr="00C30686" w:rsidRDefault="00CE7F1C" w:rsidP="00CE7F1C">
            <w:pPr>
              <w:pStyle w:val="TAC"/>
              <w:rPr>
                <w:lang w:val="en-US" w:eastAsia="zh-CN"/>
              </w:rPr>
            </w:pPr>
          </w:p>
        </w:tc>
      </w:tr>
      <w:tr w:rsidR="00CE7F1C" w:rsidRPr="00C30686" w14:paraId="70D203E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A1A5CE" w14:textId="0E4088AC" w:rsidR="00CE7F1C" w:rsidRPr="00C30686" w:rsidRDefault="00CE7F1C" w:rsidP="00CE7F1C">
            <w:pPr>
              <w:pStyle w:val="TAC"/>
              <w:rPr>
                <w:lang w:val="en-US" w:eastAsia="zh-CN"/>
              </w:rPr>
            </w:pPr>
            <w:r>
              <w:rPr>
                <w:rFonts w:hint="eastAsia"/>
                <w:lang w:eastAsia="zh-CN"/>
              </w:rPr>
              <w:t>CA_n3A-n40A-n41C</w:t>
            </w:r>
          </w:p>
        </w:tc>
        <w:tc>
          <w:tcPr>
            <w:tcW w:w="1845" w:type="dxa"/>
            <w:gridSpan w:val="3"/>
            <w:tcBorders>
              <w:top w:val="single" w:sz="4" w:space="0" w:color="auto"/>
              <w:left w:val="single" w:sz="4" w:space="0" w:color="auto"/>
              <w:bottom w:val="nil"/>
              <w:right w:val="single" w:sz="4" w:space="0" w:color="auto"/>
            </w:tcBorders>
            <w:vAlign w:val="center"/>
          </w:tcPr>
          <w:p w14:paraId="5CC7F73D" w14:textId="77777777" w:rsidR="00CE7F1C" w:rsidRDefault="00CE7F1C" w:rsidP="00CE7F1C">
            <w:pPr>
              <w:pStyle w:val="TAC"/>
              <w:rPr>
                <w:lang w:val="en-US" w:eastAsia="zh-CN"/>
              </w:rPr>
            </w:pPr>
            <w:r>
              <w:rPr>
                <w:lang w:val="en-US" w:eastAsia="zh-CN"/>
              </w:rPr>
              <w:t>CA_n3A-n40A</w:t>
            </w:r>
          </w:p>
          <w:p w14:paraId="7E64C74F" w14:textId="77777777" w:rsidR="00CE7F1C" w:rsidRDefault="00CE7F1C" w:rsidP="00CE7F1C">
            <w:pPr>
              <w:pStyle w:val="TAC"/>
              <w:rPr>
                <w:lang w:val="en-US" w:eastAsia="zh-CN"/>
              </w:rPr>
            </w:pPr>
            <w:r>
              <w:rPr>
                <w:lang w:val="en-US" w:eastAsia="zh-CN"/>
              </w:rPr>
              <w:t>CA_n3A-n41A</w:t>
            </w:r>
          </w:p>
          <w:p w14:paraId="6E62C073" w14:textId="7B3F0DF8" w:rsidR="00CE7F1C" w:rsidRPr="00C30686" w:rsidRDefault="00CE7F1C" w:rsidP="00CE7F1C">
            <w:pPr>
              <w:pStyle w:val="TAC"/>
              <w:rPr>
                <w:lang w:val="en-US" w:eastAsia="zh-CN"/>
              </w:rPr>
            </w:pPr>
            <w:r>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7DFC34" w14:textId="3D07CF11" w:rsidR="00CE7F1C" w:rsidRDefault="00CE7F1C" w:rsidP="00CE7F1C">
            <w:pPr>
              <w:pStyle w:val="TAC"/>
              <w:rPr>
                <w:lang w:val="en-US" w:eastAsia="zh-CN"/>
              </w:rPr>
            </w:pPr>
            <w:r>
              <w:rPr>
                <w:rFonts w:hint="eastAsia"/>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5413D9E" w14:textId="6F9F8F46"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2E5B15C" w14:textId="574850F0" w:rsidR="00CE7F1C" w:rsidRPr="00C30686" w:rsidRDefault="00CE7F1C" w:rsidP="00CE7F1C">
            <w:pPr>
              <w:pStyle w:val="TAC"/>
              <w:rPr>
                <w:lang w:val="en-US" w:eastAsia="zh-CN"/>
              </w:rPr>
            </w:pPr>
            <w:r>
              <w:rPr>
                <w:rFonts w:hint="eastAsia"/>
                <w:lang w:val="en-US" w:eastAsia="zh-CN"/>
              </w:rPr>
              <w:t>4 and 5</w:t>
            </w:r>
          </w:p>
        </w:tc>
      </w:tr>
      <w:tr w:rsidR="00CE7F1C" w:rsidRPr="00C30686" w14:paraId="60AC0C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9CB18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538C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50E28A" w14:textId="0C55DF3B" w:rsidR="00CE7F1C"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00FAE8F" w14:textId="55619E51"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20" w:type="dxa"/>
            <w:gridSpan w:val="2"/>
            <w:tcBorders>
              <w:top w:val="nil"/>
              <w:left w:val="single" w:sz="4" w:space="0" w:color="auto"/>
              <w:bottom w:val="nil"/>
              <w:right w:val="single" w:sz="4" w:space="0" w:color="auto"/>
            </w:tcBorders>
            <w:vAlign w:val="center"/>
          </w:tcPr>
          <w:p w14:paraId="54A88967" w14:textId="77777777" w:rsidR="00CE7F1C" w:rsidRPr="00C30686" w:rsidRDefault="00CE7F1C" w:rsidP="00CE7F1C">
            <w:pPr>
              <w:pStyle w:val="TAC"/>
              <w:rPr>
                <w:lang w:val="en-US" w:eastAsia="zh-CN"/>
              </w:rPr>
            </w:pPr>
          </w:p>
        </w:tc>
      </w:tr>
      <w:tr w:rsidR="00CE7F1C" w:rsidRPr="00C30686" w14:paraId="570F01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11880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9D73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567E25" w14:textId="1D0378FF" w:rsidR="00CE7F1C"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7324461" w14:textId="294593DF" w:rsidR="00CE7F1C" w:rsidRDefault="00CE7F1C" w:rsidP="00CE7F1C">
            <w:pPr>
              <w:pStyle w:val="TAC"/>
              <w:rPr>
                <w:rFonts w:cs="Arial"/>
                <w:color w:val="000000"/>
                <w:szCs w:val="18"/>
                <w:lang w:val="en-US" w:eastAsia="zh-CN"/>
              </w:rPr>
            </w:pPr>
            <w:r>
              <w:rPr>
                <w:rFonts w:cs="Arial" w:hint="eastAsia"/>
                <w:color w:val="000000"/>
                <w:szCs w:val="18"/>
                <w:lang w:val="en-US" w:eastAsia="zh-CN"/>
              </w:rPr>
              <w:t>CA_n41C_BCS4 and 5</w:t>
            </w:r>
          </w:p>
        </w:tc>
        <w:tc>
          <w:tcPr>
            <w:tcW w:w="1620" w:type="dxa"/>
            <w:gridSpan w:val="2"/>
            <w:tcBorders>
              <w:top w:val="nil"/>
              <w:left w:val="single" w:sz="4" w:space="0" w:color="auto"/>
              <w:bottom w:val="single" w:sz="4" w:space="0" w:color="auto"/>
              <w:right w:val="single" w:sz="4" w:space="0" w:color="auto"/>
            </w:tcBorders>
            <w:vAlign w:val="center"/>
          </w:tcPr>
          <w:p w14:paraId="3E762FA7" w14:textId="77777777" w:rsidR="00CE7F1C" w:rsidRPr="00C30686" w:rsidRDefault="00CE7F1C" w:rsidP="00CE7F1C">
            <w:pPr>
              <w:pStyle w:val="TAC"/>
              <w:rPr>
                <w:lang w:val="en-US" w:eastAsia="zh-CN"/>
              </w:rPr>
            </w:pPr>
          </w:p>
        </w:tc>
      </w:tr>
      <w:tr w:rsidR="00CE7F1C" w:rsidRPr="00C30686" w14:paraId="510F47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C0272B"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14AB3EF1"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089A5E60"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25232C8B"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7095A7" w14:textId="77777777" w:rsidR="00CE7F1C" w:rsidRPr="00C30686" w:rsidRDefault="00CE7F1C" w:rsidP="00CE7F1C">
            <w:pPr>
              <w:pStyle w:val="TAC"/>
              <w:rPr>
                <w:lang w:val="en-US" w:eastAsia="zh-CN"/>
              </w:rPr>
            </w:pPr>
            <w:r w:rsidRPr="00C30686">
              <w:rPr>
                <w:rFonts w:hint="eastAsia"/>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72A1A9B"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single" w:sz="4" w:space="0" w:color="auto"/>
              <w:left w:val="single" w:sz="4" w:space="0" w:color="auto"/>
              <w:bottom w:val="nil"/>
              <w:right w:val="single" w:sz="4" w:space="0" w:color="auto"/>
            </w:tcBorders>
            <w:vAlign w:val="center"/>
          </w:tcPr>
          <w:p w14:paraId="554B9E93"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667E1D7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2FC71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F4AC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886003"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50D841AF"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135CB450" w14:textId="77777777" w:rsidR="00CE7F1C" w:rsidRPr="00C30686" w:rsidRDefault="00CE7F1C" w:rsidP="00CE7F1C">
            <w:pPr>
              <w:pStyle w:val="TAC"/>
              <w:rPr>
                <w:lang w:val="en-US" w:eastAsia="zh-CN"/>
              </w:rPr>
            </w:pPr>
          </w:p>
        </w:tc>
      </w:tr>
      <w:tr w:rsidR="00CE7F1C" w:rsidRPr="00C30686" w14:paraId="792A7C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3CD46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BADC83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6BA6D"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8AB645"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E7F6AA0" w14:textId="77777777" w:rsidR="00CE7F1C" w:rsidRPr="00C30686" w:rsidRDefault="00CE7F1C" w:rsidP="00CE7F1C">
            <w:pPr>
              <w:pStyle w:val="TAC"/>
              <w:rPr>
                <w:lang w:val="en-US" w:eastAsia="zh-CN"/>
              </w:rPr>
            </w:pPr>
          </w:p>
        </w:tc>
      </w:tr>
      <w:tr w:rsidR="00CE7F1C" w:rsidRPr="00C30686" w14:paraId="60E2FE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E7D493"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71D2F13A"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447D3894"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12F05F02"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799004" w14:textId="77777777" w:rsidR="00CE7F1C" w:rsidRPr="00C30686" w:rsidRDefault="00CE7F1C" w:rsidP="00CE7F1C">
            <w:pPr>
              <w:pStyle w:val="TAC"/>
              <w:rPr>
                <w:lang w:val="en-US" w:eastAsia="zh-CN"/>
              </w:rPr>
            </w:pPr>
            <w:r w:rsidRPr="00C30686">
              <w:rPr>
                <w:rFonts w:hint="eastAsia"/>
                <w:lang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496BD73" w14:textId="77777777" w:rsidR="00CE7F1C" w:rsidRPr="00C30686" w:rsidRDefault="00CE7F1C" w:rsidP="00CE7F1C">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20" w:type="dxa"/>
            <w:gridSpan w:val="2"/>
            <w:tcBorders>
              <w:top w:val="single" w:sz="4" w:space="0" w:color="auto"/>
              <w:left w:val="single" w:sz="4" w:space="0" w:color="auto"/>
              <w:bottom w:val="nil"/>
              <w:right w:val="single" w:sz="4" w:space="0" w:color="auto"/>
            </w:tcBorders>
            <w:vAlign w:val="center"/>
          </w:tcPr>
          <w:p w14:paraId="75EEB001"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7266BD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42345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DE2D0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1DCC7"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A2F8E77"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3D7952B5" w14:textId="77777777" w:rsidR="00CE7F1C" w:rsidRPr="00C30686" w:rsidRDefault="00CE7F1C" w:rsidP="00CE7F1C">
            <w:pPr>
              <w:pStyle w:val="TAC"/>
              <w:rPr>
                <w:lang w:val="en-US" w:eastAsia="zh-CN"/>
              </w:rPr>
            </w:pPr>
          </w:p>
        </w:tc>
      </w:tr>
      <w:tr w:rsidR="00CE7F1C" w:rsidRPr="00C30686" w14:paraId="1FF92D4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875A1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98A9E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BED6C"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901988" w14:textId="77777777" w:rsidR="00CE7F1C" w:rsidRPr="00C30686" w:rsidRDefault="00CE7F1C" w:rsidP="00CE7F1C">
            <w:pPr>
              <w:pStyle w:val="TAC"/>
              <w:rPr>
                <w:rFonts w:cs="Arial"/>
                <w:color w:val="000000"/>
                <w:szCs w:val="18"/>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73305351" w14:textId="77777777" w:rsidR="00CE7F1C" w:rsidRPr="00C30686" w:rsidRDefault="00CE7F1C" w:rsidP="00CE7F1C">
            <w:pPr>
              <w:pStyle w:val="TAC"/>
              <w:rPr>
                <w:lang w:val="en-US" w:eastAsia="zh-CN"/>
              </w:rPr>
            </w:pPr>
          </w:p>
        </w:tc>
      </w:tr>
      <w:tr w:rsidR="00CE7F1C" w:rsidRPr="00C30686" w14:paraId="55342F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4A06EF"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73F8BD03" w14:textId="77777777" w:rsidR="00CE7F1C" w:rsidRPr="00C30686" w:rsidRDefault="00CE7F1C" w:rsidP="00CE7F1C">
            <w:pPr>
              <w:pStyle w:val="TAC"/>
              <w:rPr>
                <w:vertAlign w:val="superscript"/>
                <w:lang w:eastAsia="zh-CN"/>
              </w:rPr>
            </w:pPr>
            <w:r w:rsidRPr="00C30686">
              <w:rPr>
                <w:lang w:eastAsia="zh-CN"/>
              </w:rPr>
              <w:t>n41</w:t>
            </w:r>
            <w:r w:rsidRPr="00C30686">
              <w:rPr>
                <w:vertAlign w:val="superscript"/>
                <w:lang w:eastAsia="zh-CN"/>
              </w:rPr>
              <w:t>7</w:t>
            </w:r>
          </w:p>
          <w:p w14:paraId="28781327" w14:textId="77777777" w:rsidR="00CE7F1C" w:rsidRPr="00C30686" w:rsidRDefault="00CE7F1C" w:rsidP="00CE7F1C">
            <w:pPr>
              <w:pStyle w:val="TAC"/>
              <w:rPr>
                <w:vertAlign w:val="superscript"/>
                <w:lang w:eastAsia="zh-CN"/>
              </w:rPr>
            </w:pPr>
            <w:r w:rsidRPr="00C30686">
              <w:rPr>
                <w:lang w:eastAsia="zh-CN"/>
              </w:rPr>
              <w:t>n77</w:t>
            </w:r>
            <w:r w:rsidRPr="00C30686">
              <w:rPr>
                <w:vertAlign w:val="superscript"/>
                <w:lang w:eastAsia="zh-CN"/>
              </w:rPr>
              <w:t>7</w:t>
            </w:r>
          </w:p>
          <w:p w14:paraId="21838AC6" w14:textId="77777777" w:rsidR="00CE7F1C" w:rsidRPr="00C30686" w:rsidRDefault="00CE7F1C" w:rsidP="00CE7F1C">
            <w:pPr>
              <w:pStyle w:val="TAC"/>
              <w:rPr>
                <w:lang w:val="en-US" w:eastAsia="zh-CN"/>
              </w:rPr>
            </w:pPr>
            <w:r w:rsidRPr="00C30686">
              <w:rPr>
                <w:lang w:val="en-US"/>
              </w:rPr>
              <w:t>CA_n3A-n41A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6F8BF8"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859923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F4B421E" w14:textId="77777777" w:rsidR="00CE7F1C" w:rsidRPr="00C30686" w:rsidRDefault="00CE7F1C" w:rsidP="00CE7F1C">
            <w:pPr>
              <w:pStyle w:val="TAC"/>
              <w:rPr>
                <w:lang w:val="en-US" w:eastAsia="zh-CN"/>
              </w:rPr>
            </w:pPr>
            <w:r w:rsidRPr="00C30686">
              <w:rPr>
                <w:lang w:val="en-US" w:eastAsia="zh-CN"/>
              </w:rPr>
              <w:t>0</w:t>
            </w:r>
          </w:p>
        </w:tc>
      </w:tr>
      <w:tr w:rsidR="00CE7F1C" w:rsidRPr="00C30686" w14:paraId="34EDE37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046B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A1FC19" w14:textId="77777777" w:rsidR="00CE7F1C" w:rsidRPr="00C30686" w:rsidRDefault="00CE7F1C" w:rsidP="00CE7F1C">
            <w:pPr>
              <w:pStyle w:val="TAC"/>
              <w:rPr>
                <w:lang w:val="en-US" w:eastAsia="zh-CN"/>
              </w:rPr>
            </w:pPr>
            <w:r w:rsidRPr="00C30686">
              <w:rPr>
                <w:lang w:val="en-US"/>
              </w:rPr>
              <w:t>CA_n3A-n77A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51012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5A7211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7AD7853" w14:textId="77777777" w:rsidR="00CE7F1C" w:rsidRPr="00C30686" w:rsidRDefault="00CE7F1C" w:rsidP="00CE7F1C">
            <w:pPr>
              <w:pStyle w:val="TAC"/>
              <w:rPr>
                <w:lang w:val="en-US" w:eastAsia="zh-CN"/>
              </w:rPr>
            </w:pPr>
          </w:p>
        </w:tc>
      </w:tr>
      <w:tr w:rsidR="00CE7F1C" w:rsidRPr="00C30686" w14:paraId="0D417D2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3D1C5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75C91E" w14:textId="77777777" w:rsidR="00CE7F1C" w:rsidRPr="00C30686" w:rsidRDefault="00CE7F1C" w:rsidP="00CE7F1C">
            <w:pPr>
              <w:pStyle w:val="TAC"/>
              <w:rPr>
                <w:lang w:val="en-US" w:eastAsia="zh-CN"/>
              </w:rPr>
            </w:pPr>
            <w:r w:rsidRPr="00C30686">
              <w:rPr>
                <w:lang w:val="en-US"/>
              </w:rPr>
              <w:t>CA_n41A-n77A</w:t>
            </w:r>
            <w:r w:rsidRPr="00C30686">
              <w:rPr>
                <w:rFonts w:cs="Arial"/>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B1599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C7D47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02DEF48" w14:textId="77777777" w:rsidR="00CE7F1C" w:rsidRPr="00C30686" w:rsidRDefault="00CE7F1C" w:rsidP="00CE7F1C">
            <w:pPr>
              <w:pStyle w:val="TAC"/>
              <w:rPr>
                <w:lang w:val="en-US" w:eastAsia="zh-CN"/>
              </w:rPr>
            </w:pPr>
          </w:p>
        </w:tc>
      </w:tr>
      <w:tr w:rsidR="00CE7F1C" w:rsidRPr="00C30686" w14:paraId="0E065E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6A9BB5"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n41B-n77A</w:t>
            </w:r>
          </w:p>
        </w:tc>
        <w:tc>
          <w:tcPr>
            <w:tcW w:w="1845" w:type="dxa"/>
            <w:gridSpan w:val="3"/>
            <w:tcBorders>
              <w:top w:val="single" w:sz="4" w:space="0" w:color="auto"/>
              <w:left w:val="single" w:sz="4" w:space="0" w:color="auto"/>
              <w:bottom w:val="nil"/>
              <w:right w:val="single" w:sz="4" w:space="0" w:color="auto"/>
            </w:tcBorders>
            <w:vAlign w:val="center"/>
          </w:tcPr>
          <w:p w14:paraId="28E42920" w14:textId="77777777" w:rsidR="00CE7F1C" w:rsidRPr="00C30686" w:rsidRDefault="00CE7F1C" w:rsidP="00CE7F1C">
            <w:pPr>
              <w:pStyle w:val="TAC"/>
              <w:rPr>
                <w:lang w:val="en-US"/>
              </w:rPr>
            </w:pPr>
            <w:r w:rsidRPr="00C30686">
              <w:rPr>
                <w:lang w:val="en-US"/>
              </w:rPr>
              <w:t>CA_n3A-n41A</w:t>
            </w:r>
          </w:p>
          <w:p w14:paraId="540A7735" w14:textId="77777777" w:rsidR="00CE7F1C" w:rsidRPr="00C30686" w:rsidRDefault="00CE7F1C" w:rsidP="00CE7F1C">
            <w:pPr>
              <w:pStyle w:val="TAC"/>
              <w:rPr>
                <w:lang w:val="en-US"/>
              </w:rPr>
            </w:pPr>
            <w:r w:rsidRPr="00C30686">
              <w:rPr>
                <w:lang w:val="en-US"/>
              </w:rPr>
              <w:t>CA_n3A-n77A</w:t>
            </w:r>
          </w:p>
          <w:p w14:paraId="308C0A24" w14:textId="77777777" w:rsidR="00CE7F1C" w:rsidRPr="00C30686" w:rsidRDefault="00CE7F1C" w:rsidP="00CE7F1C">
            <w:pPr>
              <w:pStyle w:val="TAC"/>
              <w:rPr>
                <w:lang w:val="en-US"/>
              </w:rPr>
            </w:pPr>
            <w:r w:rsidRPr="00C30686">
              <w:rPr>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6DD169"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B0763D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58D0506"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177C2C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59562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4BA8E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9C8F3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52F52C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w:t>
            </w:r>
            <w:r w:rsidRPr="00C30686">
              <w:rPr>
                <w:rFonts w:cs="Arial" w:hint="eastAsia"/>
                <w:color w:val="000000"/>
                <w:szCs w:val="18"/>
                <w:lang w:val="en-US" w:eastAsia="zh-CN" w:bidi="ar"/>
              </w:rPr>
              <w:t>n</w:t>
            </w:r>
            <w:r w:rsidRPr="00C30686">
              <w:rPr>
                <w:rFonts w:cs="Arial"/>
                <w:color w:val="000000"/>
                <w:szCs w:val="18"/>
                <w:lang w:val="en-US" w:eastAsia="zh-CN" w:bidi="ar"/>
              </w:rPr>
              <w:t>41B_BCS0</w:t>
            </w:r>
          </w:p>
        </w:tc>
        <w:tc>
          <w:tcPr>
            <w:tcW w:w="1620" w:type="dxa"/>
            <w:gridSpan w:val="2"/>
            <w:tcBorders>
              <w:top w:val="nil"/>
              <w:left w:val="single" w:sz="4" w:space="0" w:color="auto"/>
              <w:bottom w:val="nil"/>
              <w:right w:val="single" w:sz="4" w:space="0" w:color="auto"/>
            </w:tcBorders>
            <w:vAlign w:val="center"/>
          </w:tcPr>
          <w:p w14:paraId="43866FCF" w14:textId="77777777" w:rsidR="00CE7F1C" w:rsidRPr="00C30686" w:rsidRDefault="00CE7F1C" w:rsidP="00CE7F1C">
            <w:pPr>
              <w:pStyle w:val="TAC"/>
              <w:rPr>
                <w:lang w:val="en-US" w:eastAsia="zh-CN"/>
              </w:rPr>
            </w:pPr>
          </w:p>
        </w:tc>
      </w:tr>
      <w:tr w:rsidR="00CE7F1C" w:rsidRPr="00C30686" w14:paraId="2F21806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CF445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77E446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12179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204B0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EB54D1" w14:textId="77777777" w:rsidR="00CE7F1C" w:rsidRPr="00C30686" w:rsidRDefault="00CE7F1C" w:rsidP="00CE7F1C">
            <w:pPr>
              <w:pStyle w:val="TAC"/>
              <w:rPr>
                <w:lang w:val="en-US" w:eastAsia="zh-CN"/>
              </w:rPr>
            </w:pPr>
          </w:p>
        </w:tc>
      </w:tr>
      <w:tr w:rsidR="00CE7F1C" w:rsidRPr="00C30686" w14:paraId="33A0AEA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48159C"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6F71D6DD" w14:textId="77777777" w:rsidR="00CE7F1C" w:rsidRPr="00C30686" w:rsidRDefault="00CE7F1C" w:rsidP="00CE7F1C">
            <w:pPr>
              <w:pStyle w:val="TAC"/>
              <w:rPr>
                <w:vertAlign w:val="superscript"/>
                <w:lang w:eastAsia="zh-CN"/>
              </w:rPr>
            </w:pPr>
            <w:r w:rsidRPr="00C30686">
              <w:rPr>
                <w:lang w:eastAsia="zh-CN"/>
              </w:rPr>
              <w:t>n41</w:t>
            </w:r>
            <w:r w:rsidRPr="00C30686">
              <w:rPr>
                <w:vertAlign w:val="superscript"/>
                <w:lang w:eastAsia="zh-CN"/>
              </w:rPr>
              <w:t>7</w:t>
            </w:r>
          </w:p>
          <w:p w14:paraId="7D4CCA47" w14:textId="77777777" w:rsidR="00CE7F1C" w:rsidRPr="00C30686" w:rsidRDefault="00CE7F1C" w:rsidP="00CE7F1C">
            <w:pPr>
              <w:pStyle w:val="TAC"/>
              <w:rPr>
                <w:vertAlign w:val="superscript"/>
                <w:lang w:eastAsia="zh-CN"/>
              </w:rPr>
            </w:pPr>
            <w:r w:rsidRPr="00C30686">
              <w:rPr>
                <w:lang w:eastAsia="zh-CN"/>
              </w:rPr>
              <w:t>n77</w:t>
            </w:r>
            <w:r w:rsidRPr="00C30686">
              <w:rPr>
                <w:vertAlign w:val="superscript"/>
                <w:lang w:eastAsia="zh-CN"/>
              </w:rPr>
              <w:t>7</w:t>
            </w:r>
          </w:p>
          <w:p w14:paraId="05F8F883" w14:textId="77777777" w:rsidR="00CE7F1C" w:rsidRPr="00C30686" w:rsidRDefault="00CE7F1C" w:rsidP="00CE7F1C">
            <w:pPr>
              <w:pStyle w:val="TAC"/>
              <w:rPr>
                <w:lang w:val="en-US" w:eastAsia="zh-CN"/>
              </w:rPr>
            </w:pPr>
            <w:r w:rsidRPr="00C30686">
              <w:rPr>
                <w:lang w:val="en-US"/>
              </w:rPr>
              <w:t>CA_n3A-n41A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270AA"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A88F0A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28496FA" w14:textId="77777777" w:rsidR="00CE7F1C" w:rsidRPr="00C30686" w:rsidRDefault="00CE7F1C" w:rsidP="00CE7F1C">
            <w:pPr>
              <w:pStyle w:val="TAC"/>
              <w:rPr>
                <w:lang w:val="en-US" w:eastAsia="zh-CN"/>
              </w:rPr>
            </w:pPr>
            <w:r w:rsidRPr="00C30686">
              <w:rPr>
                <w:lang w:val="en-US" w:eastAsia="zh-CN"/>
              </w:rPr>
              <w:t>0</w:t>
            </w:r>
          </w:p>
        </w:tc>
      </w:tr>
      <w:tr w:rsidR="00CE7F1C" w:rsidRPr="00C30686" w14:paraId="0F834B1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59924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4E0C42" w14:textId="77777777" w:rsidR="00CE7F1C" w:rsidRPr="00C30686" w:rsidRDefault="00CE7F1C" w:rsidP="00CE7F1C">
            <w:pPr>
              <w:pStyle w:val="TAC"/>
              <w:rPr>
                <w:lang w:val="en-US" w:eastAsia="zh-CN"/>
              </w:rPr>
            </w:pPr>
            <w:r w:rsidRPr="00C30686">
              <w:rPr>
                <w:lang w:val="en-US"/>
              </w:rPr>
              <w:t>CA_n3A-n77A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8FE9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8CC78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2CFF8A9" w14:textId="77777777" w:rsidR="00CE7F1C" w:rsidRPr="00C30686" w:rsidRDefault="00CE7F1C" w:rsidP="00CE7F1C">
            <w:pPr>
              <w:pStyle w:val="TAC"/>
              <w:rPr>
                <w:lang w:val="en-US" w:eastAsia="zh-CN"/>
              </w:rPr>
            </w:pPr>
          </w:p>
        </w:tc>
      </w:tr>
      <w:tr w:rsidR="00CE7F1C" w:rsidRPr="00C30686" w14:paraId="206417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E4166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3B7874" w14:textId="77777777" w:rsidR="00CE7F1C" w:rsidRPr="00C30686" w:rsidRDefault="00CE7F1C" w:rsidP="00CE7F1C">
            <w:pPr>
              <w:pStyle w:val="TAC"/>
              <w:rPr>
                <w:lang w:val="en-US" w:eastAsia="zh-CN"/>
              </w:rPr>
            </w:pPr>
            <w:r w:rsidRPr="00C30686">
              <w:rPr>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8E59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DC977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7AAB8040" w14:textId="77777777" w:rsidR="00CE7F1C" w:rsidRPr="00C30686" w:rsidRDefault="00CE7F1C" w:rsidP="00CE7F1C">
            <w:pPr>
              <w:pStyle w:val="TAC"/>
              <w:rPr>
                <w:lang w:val="en-US" w:eastAsia="zh-CN"/>
              </w:rPr>
            </w:pPr>
          </w:p>
        </w:tc>
      </w:tr>
      <w:tr w:rsidR="00CE7F1C" w:rsidRPr="00C30686" w14:paraId="5DB77A1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D90F68" w14:textId="77777777" w:rsidR="00CE7F1C" w:rsidRPr="00C30686" w:rsidRDefault="00CE7F1C" w:rsidP="00CE7F1C">
            <w:pPr>
              <w:pStyle w:val="TAC"/>
              <w:rPr>
                <w:lang w:val="en-US" w:eastAsia="zh-CN"/>
              </w:rPr>
            </w:pPr>
            <w:r w:rsidRPr="00C30686">
              <w:rPr>
                <w:lang w:val="en-US" w:eastAsia="zh-CN"/>
              </w:rPr>
              <w:t>CA_n3A-n41A-n77(3A)</w:t>
            </w:r>
          </w:p>
        </w:tc>
        <w:tc>
          <w:tcPr>
            <w:tcW w:w="1845" w:type="dxa"/>
            <w:gridSpan w:val="3"/>
            <w:tcBorders>
              <w:top w:val="single" w:sz="4" w:space="0" w:color="auto"/>
              <w:left w:val="single" w:sz="4" w:space="0" w:color="auto"/>
              <w:bottom w:val="nil"/>
              <w:right w:val="single" w:sz="4" w:space="0" w:color="auto"/>
            </w:tcBorders>
            <w:vAlign w:val="center"/>
          </w:tcPr>
          <w:p w14:paraId="3430D343" w14:textId="77777777" w:rsidR="00CE7F1C" w:rsidRPr="00C30686" w:rsidRDefault="00CE7F1C" w:rsidP="00CE7F1C">
            <w:pPr>
              <w:pStyle w:val="TAC"/>
              <w:rPr>
                <w:lang w:val="en-US" w:eastAsia="zh-CN"/>
              </w:rPr>
            </w:pPr>
            <w:r w:rsidRPr="00C30686">
              <w:rPr>
                <w:lang w:val="en-US" w:eastAsia="zh-CN"/>
              </w:rPr>
              <w:t>CA_n3A-n41A</w:t>
            </w:r>
          </w:p>
          <w:p w14:paraId="502579F2" w14:textId="77777777" w:rsidR="00CE7F1C" w:rsidRPr="00C30686" w:rsidRDefault="00CE7F1C" w:rsidP="00CE7F1C">
            <w:pPr>
              <w:pStyle w:val="TAC"/>
              <w:rPr>
                <w:lang w:val="en-US" w:eastAsia="zh-CN"/>
              </w:rPr>
            </w:pPr>
            <w:r w:rsidRPr="00C30686">
              <w:rPr>
                <w:lang w:val="en-US" w:eastAsia="zh-CN"/>
              </w:rPr>
              <w:t>CA_n3A-n77A</w:t>
            </w:r>
          </w:p>
          <w:p w14:paraId="48C41321" w14:textId="77777777" w:rsidR="00CE7F1C" w:rsidRPr="00C30686" w:rsidRDefault="00CE7F1C" w:rsidP="00CE7F1C">
            <w:pPr>
              <w:pStyle w:val="TAC"/>
              <w:rPr>
                <w:lang w:val="en-US"/>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1EA724"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23FED4DD"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238F26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35732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D45C3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E284D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101F2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D87E13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0D8418B" w14:textId="77777777" w:rsidR="00CE7F1C" w:rsidRPr="00C30686" w:rsidRDefault="00CE7F1C" w:rsidP="00CE7F1C">
            <w:pPr>
              <w:pStyle w:val="TAC"/>
              <w:rPr>
                <w:lang w:val="en-US" w:eastAsia="zh-CN"/>
              </w:rPr>
            </w:pPr>
          </w:p>
        </w:tc>
      </w:tr>
      <w:tr w:rsidR="00CE7F1C" w:rsidRPr="00C30686" w14:paraId="232A90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31DF1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4909E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0E408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CF6CA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458890DF" w14:textId="77777777" w:rsidR="00CE7F1C" w:rsidRPr="00C30686" w:rsidRDefault="00CE7F1C" w:rsidP="00CE7F1C">
            <w:pPr>
              <w:pStyle w:val="TAC"/>
              <w:rPr>
                <w:lang w:val="en-US" w:eastAsia="zh-CN"/>
              </w:rPr>
            </w:pPr>
          </w:p>
        </w:tc>
      </w:tr>
      <w:tr w:rsidR="00CE7F1C" w:rsidRPr="00C30686" w14:paraId="7BFEA7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E54925"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2133E50A" w14:textId="77777777" w:rsidR="00CE7F1C" w:rsidRPr="00C30686" w:rsidRDefault="00CE7F1C" w:rsidP="00CE7F1C">
            <w:pPr>
              <w:pStyle w:val="TAC"/>
              <w:rPr>
                <w:rFonts w:cs="Arial"/>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E666E1"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805B30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DB320D1" w14:textId="77777777" w:rsidR="00CE7F1C" w:rsidRPr="00C30686" w:rsidRDefault="00CE7F1C" w:rsidP="00CE7F1C">
            <w:pPr>
              <w:pStyle w:val="TAC"/>
              <w:rPr>
                <w:lang w:val="en-US" w:eastAsia="zh-CN"/>
              </w:rPr>
            </w:pPr>
            <w:r w:rsidRPr="00C30686">
              <w:rPr>
                <w:lang w:val="en-US" w:eastAsia="zh-CN"/>
              </w:rPr>
              <w:t>0</w:t>
            </w:r>
          </w:p>
        </w:tc>
      </w:tr>
      <w:tr w:rsidR="00CE7F1C" w:rsidRPr="00C30686" w14:paraId="2052B4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726E3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FADE78"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554C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01E5B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6D6FA72" w14:textId="77777777" w:rsidR="00CE7F1C" w:rsidRPr="00C30686" w:rsidRDefault="00CE7F1C" w:rsidP="00CE7F1C">
            <w:pPr>
              <w:pStyle w:val="TAC"/>
              <w:rPr>
                <w:lang w:val="en-US" w:eastAsia="zh-CN"/>
              </w:rPr>
            </w:pPr>
          </w:p>
        </w:tc>
      </w:tr>
      <w:tr w:rsidR="00CE7F1C" w:rsidRPr="00C30686" w14:paraId="20825C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D5A2E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D7E30B" w14:textId="77777777" w:rsidR="00CE7F1C" w:rsidRPr="00C30686" w:rsidRDefault="00CE7F1C" w:rsidP="00CE7F1C">
            <w:pPr>
              <w:pStyle w:val="TAC"/>
              <w:rPr>
                <w:rFonts w:cs="Arial"/>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2DF66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852023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2ADD8D" w14:textId="77777777" w:rsidR="00CE7F1C" w:rsidRPr="00C30686" w:rsidRDefault="00CE7F1C" w:rsidP="00CE7F1C">
            <w:pPr>
              <w:pStyle w:val="TAC"/>
              <w:rPr>
                <w:lang w:val="en-US" w:eastAsia="zh-CN"/>
              </w:rPr>
            </w:pPr>
          </w:p>
        </w:tc>
      </w:tr>
      <w:tr w:rsidR="00CE7F1C" w:rsidRPr="00C30686" w14:paraId="02BD10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25E15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42CF6C" w14:textId="77777777" w:rsidR="00CE7F1C" w:rsidRPr="00C30686" w:rsidRDefault="00CE7F1C" w:rsidP="00CE7F1C">
            <w:pPr>
              <w:pStyle w:val="TAC"/>
              <w:rPr>
                <w:rFonts w:cs="Arial"/>
                <w:lang w:val="en-US" w:eastAsia="zh-CN"/>
              </w:rPr>
            </w:pPr>
            <w:r w:rsidRPr="00C30686">
              <w:rPr>
                <w:lang w:val="en-US"/>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C5600"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C1C09E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AB4BCD4" w14:textId="77777777" w:rsidR="00CE7F1C" w:rsidRPr="00C30686" w:rsidRDefault="00CE7F1C" w:rsidP="00CE7F1C">
            <w:pPr>
              <w:pStyle w:val="TAC"/>
              <w:rPr>
                <w:lang w:val="en-US" w:eastAsia="zh-CN"/>
              </w:rPr>
            </w:pPr>
            <w:r w:rsidRPr="00C30686">
              <w:rPr>
                <w:lang w:val="en-US" w:eastAsia="zh-CN"/>
              </w:rPr>
              <w:t>1</w:t>
            </w:r>
          </w:p>
        </w:tc>
      </w:tr>
      <w:tr w:rsidR="00CE7F1C" w:rsidRPr="00C30686" w14:paraId="2BFDA5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1C652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61AB78" w14:textId="77777777" w:rsidR="00CE7F1C" w:rsidRPr="00C30686" w:rsidRDefault="00CE7F1C" w:rsidP="00CE7F1C">
            <w:pPr>
              <w:pStyle w:val="TAC"/>
              <w:rPr>
                <w:rFonts w:cs="Arial"/>
                <w:lang w:val="en-US" w:eastAsia="zh-CN"/>
              </w:rPr>
            </w:pPr>
            <w:r w:rsidRPr="00C30686">
              <w:rPr>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FBCF58"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E4E380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9C7AB25" w14:textId="77777777" w:rsidR="00CE7F1C" w:rsidRPr="00C30686" w:rsidRDefault="00CE7F1C" w:rsidP="00CE7F1C">
            <w:pPr>
              <w:pStyle w:val="TAC"/>
              <w:rPr>
                <w:lang w:val="en-US" w:eastAsia="zh-CN"/>
              </w:rPr>
            </w:pPr>
          </w:p>
        </w:tc>
      </w:tr>
      <w:tr w:rsidR="00CE7F1C" w:rsidRPr="00C30686" w14:paraId="0E4B37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BF16A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D56515" w14:textId="77777777" w:rsidR="00CE7F1C" w:rsidRPr="00C30686" w:rsidRDefault="00CE7F1C" w:rsidP="00CE7F1C">
            <w:pPr>
              <w:pStyle w:val="TAC"/>
              <w:rPr>
                <w:rFonts w:cs="Arial"/>
                <w:lang w:val="en-US" w:eastAsia="zh-CN"/>
              </w:rPr>
            </w:pPr>
            <w:r w:rsidRPr="00C30686">
              <w:rPr>
                <w:lang w:val="en-US"/>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38AA1" w14:textId="77777777"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3A1E9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5B3D04E" w14:textId="77777777" w:rsidR="00CE7F1C" w:rsidRPr="00C30686" w:rsidRDefault="00CE7F1C" w:rsidP="00CE7F1C">
            <w:pPr>
              <w:pStyle w:val="TAC"/>
              <w:rPr>
                <w:lang w:val="en-US" w:eastAsia="zh-CN"/>
              </w:rPr>
            </w:pPr>
          </w:p>
        </w:tc>
      </w:tr>
      <w:tr w:rsidR="00CE7F1C" w:rsidRPr="00C30686" w14:paraId="529906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9ECF65" w14:textId="77777777" w:rsidR="00CE7F1C" w:rsidRPr="00C30686" w:rsidRDefault="00CE7F1C" w:rsidP="00CE7F1C">
            <w:pPr>
              <w:pStyle w:val="TAC"/>
              <w:rPr>
                <w:lang w:val="en-US" w:eastAsia="zh-CN"/>
              </w:rPr>
            </w:pPr>
            <w:r w:rsidRPr="00C30686">
              <w:rPr>
                <w:lang w:val="en-US" w:eastAsia="zh-CN"/>
              </w:rPr>
              <w:t>CA_n3A-n41A-n78(2A)</w:t>
            </w:r>
          </w:p>
        </w:tc>
        <w:tc>
          <w:tcPr>
            <w:tcW w:w="1845" w:type="dxa"/>
            <w:gridSpan w:val="3"/>
            <w:tcBorders>
              <w:top w:val="single" w:sz="4" w:space="0" w:color="auto"/>
              <w:left w:val="single" w:sz="4" w:space="0" w:color="auto"/>
              <w:bottom w:val="nil"/>
              <w:right w:val="single" w:sz="4" w:space="0" w:color="auto"/>
            </w:tcBorders>
            <w:vAlign w:val="center"/>
          </w:tcPr>
          <w:p w14:paraId="45875837" w14:textId="77777777" w:rsidR="00CE7F1C" w:rsidRPr="00C30686" w:rsidRDefault="00CE7F1C" w:rsidP="00CE7F1C">
            <w:pPr>
              <w:pStyle w:val="TAC"/>
              <w:rPr>
                <w:szCs w:val="18"/>
                <w:lang w:val="en-US" w:eastAsia="zh-CN"/>
              </w:rPr>
            </w:pPr>
            <w:r w:rsidRPr="00C30686">
              <w:rPr>
                <w:lang w:val="en-US"/>
              </w:rPr>
              <w:t>CA_n3A-n41A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02000" w14:textId="77777777" w:rsidR="00CE7F1C" w:rsidRPr="00C30686" w:rsidRDefault="00CE7F1C" w:rsidP="00CE7F1C">
            <w:pPr>
              <w:pStyle w:val="TAC"/>
              <w:rPr>
                <w:lang w:val="en-US" w:eastAsia="zh-CN"/>
              </w:rPr>
            </w:pPr>
            <w:r w:rsidRPr="00C30686">
              <w:rPr>
                <w:lang w:val="en-US"/>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0E8A10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7765B4A" w14:textId="77777777" w:rsidR="00CE7F1C" w:rsidRPr="00C30686" w:rsidRDefault="00CE7F1C" w:rsidP="00CE7F1C">
            <w:pPr>
              <w:pStyle w:val="TAC"/>
              <w:rPr>
                <w:lang w:val="en-US" w:eastAsia="zh-CN"/>
              </w:rPr>
            </w:pPr>
            <w:r w:rsidRPr="00C30686">
              <w:rPr>
                <w:lang w:val="en-US" w:eastAsia="zh-CN"/>
              </w:rPr>
              <w:t>0</w:t>
            </w:r>
          </w:p>
        </w:tc>
      </w:tr>
      <w:tr w:rsidR="00CE7F1C" w:rsidRPr="00C30686" w14:paraId="27B49E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9142A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B5E69F" w14:textId="77777777" w:rsidR="00CE7F1C" w:rsidRPr="00C30686" w:rsidRDefault="00CE7F1C" w:rsidP="00CE7F1C">
            <w:pPr>
              <w:pStyle w:val="TAC"/>
              <w:rPr>
                <w:szCs w:val="18"/>
                <w:lang w:val="en-US" w:eastAsia="zh-CN"/>
              </w:rPr>
            </w:pPr>
            <w:r w:rsidRPr="00C30686">
              <w:rPr>
                <w:lang w:val="en-US"/>
              </w:rPr>
              <w:t>CA_n3A-n78A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D03DC"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A69B4D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44B4C23" w14:textId="77777777" w:rsidR="00CE7F1C" w:rsidRPr="00C30686" w:rsidRDefault="00CE7F1C" w:rsidP="00CE7F1C">
            <w:pPr>
              <w:pStyle w:val="TAC"/>
              <w:rPr>
                <w:lang w:val="en-US" w:eastAsia="zh-CN"/>
              </w:rPr>
            </w:pPr>
          </w:p>
        </w:tc>
      </w:tr>
      <w:tr w:rsidR="00CE7F1C" w:rsidRPr="00C30686" w14:paraId="6C5BB4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3B02E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DEAC830" w14:textId="77777777" w:rsidR="00CE7F1C" w:rsidRPr="00C30686" w:rsidRDefault="00CE7F1C" w:rsidP="00CE7F1C">
            <w:pPr>
              <w:pStyle w:val="TAC"/>
              <w:rPr>
                <w:szCs w:val="18"/>
                <w:lang w:val="en-US" w:eastAsia="zh-CN"/>
              </w:rPr>
            </w:pPr>
            <w:r w:rsidRPr="00C30686">
              <w:rPr>
                <w:lang w:val="en-US"/>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E875F" w14:textId="77777777"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F6C084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nil"/>
              <w:right w:val="single" w:sz="4" w:space="0" w:color="auto"/>
            </w:tcBorders>
            <w:vAlign w:val="center"/>
          </w:tcPr>
          <w:p w14:paraId="4E8556B1" w14:textId="77777777" w:rsidR="00CE7F1C" w:rsidRPr="00C30686" w:rsidRDefault="00CE7F1C" w:rsidP="00CE7F1C">
            <w:pPr>
              <w:pStyle w:val="TAC"/>
              <w:rPr>
                <w:lang w:val="en-US" w:eastAsia="zh-CN"/>
              </w:rPr>
            </w:pPr>
          </w:p>
        </w:tc>
      </w:tr>
      <w:tr w:rsidR="00CE7F1C" w:rsidRPr="00C30686" w14:paraId="324B81A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1BB6BB" w14:textId="77777777" w:rsidR="00CE7F1C" w:rsidRPr="00C30686" w:rsidRDefault="00CE7F1C" w:rsidP="00CE7F1C">
            <w:pPr>
              <w:pStyle w:val="TAC"/>
              <w:rPr>
                <w:lang w:val="en-US" w:eastAsia="zh-CN"/>
              </w:rPr>
            </w:pPr>
            <w:r w:rsidRPr="00C30686">
              <w:rPr>
                <w:lang w:val="en-US" w:eastAsia="zh-CN"/>
              </w:rPr>
              <w:t>CA_n3A-n41A-n79A</w:t>
            </w:r>
          </w:p>
        </w:tc>
        <w:tc>
          <w:tcPr>
            <w:tcW w:w="1845" w:type="dxa"/>
            <w:gridSpan w:val="3"/>
            <w:tcBorders>
              <w:top w:val="single" w:sz="4" w:space="0" w:color="auto"/>
              <w:left w:val="single" w:sz="4" w:space="0" w:color="auto"/>
              <w:bottom w:val="nil"/>
              <w:right w:val="single" w:sz="4" w:space="0" w:color="auto"/>
            </w:tcBorders>
            <w:vAlign w:val="center"/>
          </w:tcPr>
          <w:p w14:paraId="633DE6FE"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41</w:t>
            </w:r>
            <w:r w:rsidRPr="00C30686">
              <w:rPr>
                <w:lang w:val="sv-SE"/>
              </w:rPr>
              <w:t>A</w:t>
            </w:r>
          </w:p>
          <w:p w14:paraId="58D38DEA"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79</w:t>
            </w:r>
            <w:r w:rsidRPr="00C30686">
              <w:rPr>
                <w:lang w:val="sv-SE"/>
              </w:rPr>
              <w:t>A</w:t>
            </w:r>
          </w:p>
          <w:p w14:paraId="46F83C93"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38A2D4"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CB672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0D41D9C1" w14:textId="77777777" w:rsidR="00CE7F1C" w:rsidRPr="00C30686" w:rsidRDefault="00CE7F1C" w:rsidP="00CE7F1C">
            <w:pPr>
              <w:pStyle w:val="TAC"/>
              <w:rPr>
                <w:lang w:val="en-US" w:eastAsia="zh-CN"/>
              </w:rPr>
            </w:pPr>
            <w:r w:rsidRPr="00C30686">
              <w:rPr>
                <w:lang w:val="en-US" w:eastAsia="zh-CN"/>
              </w:rPr>
              <w:t>0</w:t>
            </w:r>
          </w:p>
        </w:tc>
      </w:tr>
      <w:tr w:rsidR="00CE7F1C" w:rsidRPr="00C30686" w14:paraId="4F0689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B8C00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AB8B6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0FFDD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89A15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21FF0243" w14:textId="77777777" w:rsidR="00CE7F1C" w:rsidRPr="00C30686" w:rsidRDefault="00CE7F1C" w:rsidP="00CE7F1C">
            <w:pPr>
              <w:pStyle w:val="TAC"/>
              <w:rPr>
                <w:lang w:val="en-US" w:eastAsia="zh-CN"/>
              </w:rPr>
            </w:pPr>
          </w:p>
        </w:tc>
      </w:tr>
      <w:tr w:rsidR="00CE7F1C" w:rsidRPr="00C30686" w14:paraId="5DAE30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DB7F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C35EF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1E6AF2"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2F9712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676913B" w14:textId="77777777" w:rsidR="00CE7F1C" w:rsidRPr="00C30686" w:rsidRDefault="00CE7F1C" w:rsidP="00CE7F1C">
            <w:pPr>
              <w:pStyle w:val="TAC"/>
              <w:rPr>
                <w:lang w:val="en-US" w:eastAsia="zh-CN"/>
              </w:rPr>
            </w:pPr>
          </w:p>
        </w:tc>
      </w:tr>
      <w:tr w:rsidR="00CE7F1C" w:rsidRPr="00C30686" w14:paraId="06820E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84443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3B1AC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7E06F2"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6DD71E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58671AF5" w14:textId="77777777" w:rsidR="00CE7F1C" w:rsidRPr="00C30686" w:rsidRDefault="00CE7F1C" w:rsidP="00CE7F1C">
            <w:pPr>
              <w:pStyle w:val="TAC"/>
              <w:rPr>
                <w:lang w:val="en-US" w:eastAsia="zh-CN"/>
              </w:rPr>
            </w:pPr>
            <w:r w:rsidRPr="00C30686">
              <w:rPr>
                <w:lang w:val="en-US" w:eastAsia="zh-CN"/>
              </w:rPr>
              <w:t>1</w:t>
            </w:r>
          </w:p>
        </w:tc>
      </w:tr>
      <w:tr w:rsidR="00CE7F1C" w:rsidRPr="00C30686" w14:paraId="7CF027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7CF59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E6051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5DDA1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834CB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10, 15, 20, 40, 50, 60, 80</w:t>
            </w:r>
          </w:p>
        </w:tc>
        <w:tc>
          <w:tcPr>
            <w:tcW w:w="1620" w:type="dxa"/>
            <w:gridSpan w:val="2"/>
            <w:tcBorders>
              <w:top w:val="nil"/>
              <w:left w:val="single" w:sz="4" w:space="0" w:color="auto"/>
              <w:bottom w:val="nil"/>
              <w:right w:val="single" w:sz="4" w:space="0" w:color="auto"/>
            </w:tcBorders>
            <w:vAlign w:val="center"/>
          </w:tcPr>
          <w:p w14:paraId="1C22C51A" w14:textId="77777777" w:rsidR="00CE7F1C" w:rsidRPr="00C30686" w:rsidRDefault="00CE7F1C" w:rsidP="00CE7F1C">
            <w:pPr>
              <w:pStyle w:val="TAC"/>
              <w:rPr>
                <w:lang w:val="en-US" w:eastAsia="zh-CN"/>
              </w:rPr>
            </w:pPr>
          </w:p>
        </w:tc>
      </w:tr>
      <w:tr w:rsidR="00CE7F1C" w:rsidRPr="00C30686" w14:paraId="40F047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3777E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FF883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18D79B"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0142F7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16D15F6" w14:textId="77777777" w:rsidR="00CE7F1C" w:rsidRPr="00C30686" w:rsidRDefault="00CE7F1C" w:rsidP="00CE7F1C">
            <w:pPr>
              <w:pStyle w:val="TAC"/>
              <w:rPr>
                <w:lang w:val="en-US" w:eastAsia="zh-CN"/>
              </w:rPr>
            </w:pPr>
          </w:p>
        </w:tc>
      </w:tr>
      <w:tr w:rsidR="00CE7F1C" w:rsidRPr="00C30686" w14:paraId="322E12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EB182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0A743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188ED0" w14:textId="77777777" w:rsidR="00CE7F1C" w:rsidRPr="00C30686" w:rsidRDefault="00CE7F1C" w:rsidP="00CE7F1C">
            <w:pPr>
              <w:pStyle w:val="TAC"/>
              <w:rPr>
                <w:lang w:val="en-US" w:eastAsia="zh-CN"/>
              </w:rPr>
            </w:pPr>
            <w:r w:rsidRPr="00C30686">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72B839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20" w:type="dxa"/>
            <w:gridSpan w:val="2"/>
            <w:tcBorders>
              <w:top w:val="single" w:sz="4" w:space="0" w:color="auto"/>
              <w:left w:val="single" w:sz="4" w:space="0" w:color="auto"/>
              <w:bottom w:val="nil"/>
              <w:right w:val="single" w:sz="4" w:space="0" w:color="auto"/>
            </w:tcBorders>
            <w:vAlign w:val="center"/>
          </w:tcPr>
          <w:p w14:paraId="7B637936" w14:textId="77777777" w:rsidR="00CE7F1C" w:rsidRPr="00C30686" w:rsidRDefault="00CE7F1C" w:rsidP="00CE7F1C">
            <w:pPr>
              <w:pStyle w:val="TAC"/>
              <w:rPr>
                <w:lang w:val="en-US" w:eastAsia="zh-CN"/>
              </w:rPr>
            </w:pPr>
            <w:r w:rsidRPr="00C30686">
              <w:rPr>
                <w:rFonts w:hint="eastAsia"/>
                <w:lang w:val="en-US" w:eastAsia="ja-JP"/>
              </w:rPr>
              <w:t>2</w:t>
            </w:r>
          </w:p>
        </w:tc>
      </w:tr>
      <w:tr w:rsidR="00CE7F1C" w:rsidRPr="00C30686" w14:paraId="506637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891C3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0BF75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1BC50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61846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3120BFAE" w14:textId="77777777" w:rsidR="00CE7F1C" w:rsidRPr="00C30686" w:rsidRDefault="00CE7F1C" w:rsidP="00CE7F1C">
            <w:pPr>
              <w:pStyle w:val="TAC"/>
              <w:rPr>
                <w:lang w:val="en-US" w:eastAsia="zh-CN"/>
              </w:rPr>
            </w:pPr>
          </w:p>
        </w:tc>
      </w:tr>
      <w:tr w:rsidR="00CE7F1C" w:rsidRPr="00C30686" w14:paraId="6BF176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681EF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77EA0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5AE125"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7C1BE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947A0D3" w14:textId="77777777" w:rsidR="00CE7F1C" w:rsidRPr="00C30686" w:rsidRDefault="00CE7F1C" w:rsidP="00CE7F1C">
            <w:pPr>
              <w:pStyle w:val="TAC"/>
              <w:rPr>
                <w:lang w:val="en-US" w:eastAsia="zh-CN"/>
              </w:rPr>
            </w:pPr>
          </w:p>
        </w:tc>
      </w:tr>
      <w:tr w:rsidR="00CE7F1C" w:rsidRPr="00C30686" w14:paraId="2DBCF9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33D22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E12722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B2BE73" w14:textId="6B32EEB2" w:rsidR="00CE7F1C" w:rsidRPr="00C30686" w:rsidRDefault="00CE7F1C" w:rsidP="00CE7F1C">
            <w:pPr>
              <w:pStyle w:val="TAC"/>
              <w:rPr>
                <w:lang w:val="en-US" w:eastAsia="zh-CN"/>
              </w:rPr>
            </w:pPr>
            <w:r>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8413218" w14:textId="1BFC20C5"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82BA746" w14:textId="3281F404" w:rsidR="00CE7F1C" w:rsidRPr="00C30686" w:rsidRDefault="00CE7F1C" w:rsidP="00CE7F1C">
            <w:pPr>
              <w:pStyle w:val="TAC"/>
              <w:rPr>
                <w:lang w:val="en-US" w:eastAsia="zh-CN"/>
              </w:rPr>
            </w:pPr>
            <w:r>
              <w:rPr>
                <w:rFonts w:hint="eastAsia"/>
                <w:lang w:val="en-US" w:eastAsia="zh-CN"/>
              </w:rPr>
              <w:t>4 and 5</w:t>
            </w:r>
          </w:p>
        </w:tc>
      </w:tr>
      <w:tr w:rsidR="00CE7F1C" w:rsidRPr="00C30686" w14:paraId="4A603D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2A17A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DAD12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9619A2" w14:textId="3E7B1E1C"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624799" w14:textId="143EFE27"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B619A10" w14:textId="77777777" w:rsidR="00CE7F1C" w:rsidRPr="00C30686" w:rsidRDefault="00CE7F1C" w:rsidP="00CE7F1C">
            <w:pPr>
              <w:pStyle w:val="TAC"/>
              <w:rPr>
                <w:lang w:val="en-US" w:eastAsia="zh-CN"/>
              </w:rPr>
            </w:pPr>
          </w:p>
        </w:tc>
      </w:tr>
      <w:tr w:rsidR="00CE7F1C" w:rsidRPr="00C30686" w14:paraId="1E4A75C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189E0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672A95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D736B0" w14:textId="4FA8D9CF" w:rsidR="00CE7F1C" w:rsidRPr="00C30686" w:rsidRDefault="00CE7F1C" w:rsidP="00CE7F1C">
            <w:pPr>
              <w:pStyle w:val="TAC"/>
              <w:rPr>
                <w:lang w:val="en-US" w:eastAsia="zh-CN"/>
              </w:rPr>
            </w:pPr>
            <w:r>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659CDBC" w14:textId="1BB8CA85" w:rsidR="00CE7F1C" w:rsidRPr="00C30686" w:rsidRDefault="00CE7F1C" w:rsidP="00CE7F1C">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E36904B" w14:textId="77777777" w:rsidR="00CE7F1C" w:rsidRPr="00C30686" w:rsidRDefault="00CE7F1C" w:rsidP="00CE7F1C">
            <w:pPr>
              <w:pStyle w:val="TAC"/>
              <w:rPr>
                <w:lang w:val="en-US" w:eastAsia="zh-CN"/>
              </w:rPr>
            </w:pPr>
          </w:p>
        </w:tc>
      </w:tr>
      <w:tr w:rsidR="00CE7F1C" w:rsidRPr="00C30686" w14:paraId="308419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A7EB8F" w14:textId="7B1DCE06" w:rsidR="00CE7F1C" w:rsidRPr="00C30686" w:rsidRDefault="00CE7F1C" w:rsidP="00CE7F1C">
            <w:pPr>
              <w:pStyle w:val="TAC"/>
              <w:rPr>
                <w:lang w:val="en-US" w:eastAsia="zh-CN"/>
              </w:rPr>
            </w:pPr>
            <w:r>
              <w:rPr>
                <w:rFonts w:hint="eastAsia"/>
                <w:lang w:val="en-US" w:eastAsia="zh-CN"/>
              </w:rPr>
              <w:t>CA_n3A-n41C-n79A</w:t>
            </w:r>
          </w:p>
        </w:tc>
        <w:tc>
          <w:tcPr>
            <w:tcW w:w="1845" w:type="dxa"/>
            <w:gridSpan w:val="3"/>
            <w:tcBorders>
              <w:top w:val="single" w:sz="4" w:space="0" w:color="auto"/>
              <w:left w:val="single" w:sz="4" w:space="0" w:color="auto"/>
              <w:bottom w:val="nil"/>
              <w:right w:val="single" w:sz="4" w:space="0" w:color="auto"/>
            </w:tcBorders>
            <w:vAlign w:val="center"/>
          </w:tcPr>
          <w:p w14:paraId="4175B138" w14:textId="77777777" w:rsidR="00CE7F1C" w:rsidRDefault="00CE7F1C" w:rsidP="00CE7F1C">
            <w:pPr>
              <w:pStyle w:val="TAC"/>
              <w:rPr>
                <w:lang w:eastAsia="zh-CN"/>
              </w:rPr>
            </w:pPr>
            <w:r>
              <w:rPr>
                <w:rFonts w:hint="eastAsia"/>
                <w:lang w:eastAsia="zh-CN"/>
              </w:rPr>
              <w:t>CA_n41C</w:t>
            </w:r>
          </w:p>
          <w:p w14:paraId="5B1C80B1" w14:textId="77777777" w:rsidR="00CE7F1C" w:rsidRDefault="00CE7F1C" w:rsidP="00CE7F1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F81EDD9" w14:textId="77777777" w:rsidR="00CE7F1C" w:rsidRDefault="00CE7F1C" w:rsidP="00CE7F1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504AD3C" w14:textId="668E9F15" w:rsidR="00CE7F1C" w:rsidRPr="00C30686" w:rsidRDefault="00CE7F1C" w:rsidP="00CE7F1C">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7699F0" w14:textId="0879CF36" w:rsidR="00CE7F1C" w:rsidRDefault="00CE7F1C" w:rsidP="00CE7F1C">
            <w:pPr>
              <w:pStyle w:val="TAC"/>
              <w:rPr>
                <w:lang w:val="en-US" w:eastAsia="zh-CN"/>
              </w:rPr>
            </w:pPr>
            <w:r>
              <w:rPr>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53FC3612" w14:textId="440EF148" w:rsidR="00CE7F1C" w:rsidRDefault="00CE7F1C" w:rsidP="00CE7F1C">
            <w:pPr>
              <w:pStyle w:val="TAC"/>
              <w:rPr>
                <w:rFonts w:cs="Arial"/>
                <w:color w:val="000000"/>
                <w:szCs w:val="18"/>
                <w:lang w:val="en-US" w:eastAsia="zh-CN"/>
              </w:rPr>
            </w:pPr>
            <w:bookmarkStart w:id="24" w:name="OLE_LINK11"/>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bookmarkEnd w:id="24"/>
          </w:p>
        </w:tc>
        <w:tc>
          <w:tcPr>
            <w:tcW w:w="1620" w:type="dxa"/>
            <w:gridSpan w:val="2"/>
            <w:tcBorders>
              <w:top w:val="single" w:sz="4" w:space="0" w:color="auto"/>
              <w:left w:val="single" w:sz="4" w:space="0" w:color="auto"/>
              <w:bottom w:val="nil"/>
              <w:right w:val="single" w:sz="4" w:space="0" w:color="auto"/>
            </w:tcBorders>
            <w:vAlign w:val="center"/>
          </w:tcPr>
          <w:p w14:paraId="0DB33EFD" w14:textId="0C4B2682" w:rsidR="00CE7F1C" w:rsidRPr="00C30686" w:rsidRDefault="00CE7F1C" w:rsidP="00CE7F1C">
            <w:pPr>
              <w:pStyle w:val="TAC"/>
              <w:rPr>
                <w:lang w:val="en-US" w:eastAsia="zh-CN"/>
              </w:rPr>
            </w:pPr>
            <w:r>
              <w:rPr>
                <w:rFonts w:hint="eastAsia"/>
                <w:lang w:val="en-US" w:eastAsia="zh-CN"/>
              </w:rPr>
              <w:t>4 and 5</w:t>
            </w:r>
          </w:p>
        </w:tc>
      </w:tr>
      <w:tr w:rsidR="00CE7F1C" w:rsidRPr="00C30686" w14:paraId="6A0946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7B7F4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CF7C5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E13D57" w14:textId="3A110A6A" w:rsidR="00CE7F1C"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FB0D7F" w14:textId="3AC95F65" w:rsidR="00CE7F1C" w:rsidRDefault="00CE7F1C" w:rsidP="00CE7F1C">
            <w:pPr>
              <w:pStyle w:val="TAC"/>
              <w:rPr>
                <w:rFonts w:cs="Arial"/>
                <w:color w:val="000000"/>
                <w:szCs w:val="18"/>
                <w:lang w:val="en-US" w:eastAsia="zh-CN"/>
              </w:rPr>
            </w:pPr>
            <w:r>
              <w:rPr>
                <w:rFonts w:cs="Arial" w:hint="eastAsia"/>
                <w:color w:val="000000"/>
                <w:szCs w:val="18"/>
                <w:lang w:val="en-US" w:eastAsia="zh-CN"/>
              </w:rPr>
              <w:t>CA_n41C_BCS4 and 5</w:t>
            </w:r>
          </w:p>
        </w:tc>
        <w:tc>
          <w:tcPr>
            <w:tcW w:w="1620" w:type="dxa"/>
            <w:gridSpan w:val="2"/>
            <w:tcBorders>
              <w:top w:val="nil"/>
              <w:left w:val="single" w:sz="4" w:space="0" w:color="auto"/>
              <w:bottom w:val="nil"/>
              <w:right w:val="single" w:sz="4" w:space="0" w:color="auto"/>
            </w:tcBorders>
            <w:vAlign w:val="center"/>
          </w:tcPr>
          <w:p w14:paraId="16418147" w14:textId="77777777" w:rsidR="00CE7F1C" w:rsidRPr="00C30686" w:rsidRDefault="00CE7F1C" w:rsidP="00CE7F1C">
            <w:pPr>
              <w:pStyle w:val="TAC"/>
              <w:rPr>
                <w:lang w:val="en-US" w:eastAsia="zh-CN"/>
              </w:rPr>
            </w:pPr>
          </w:p>
        </w:tc>
      </w:tr>
      <w:tr w:rsidR="00CE7F1C" w:rsidRPr="00C30686" w14:paraId="7FDA09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0D583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DFE1DD4"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B44C6" w14:textId="5A5D8C31" w:rsidR="00CE7F1C" w:rsidRDefault="00CE7F1C" w:rsidP="00CE7F1C">
            <w:pPr>
              <w:pStyle w:val="TAC"/>
              <w:rPr>
                <w:lang w:val="en-US" w:eastAsia="zh-CN"/>
              </w:rPr>
            </w:pPr>
            <w:r>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1A5C50" w14:textId="51D82039"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354309E" w14:textId="77777777" w:rsidR="00CE7F1C" w:rsidRPr="00C30686" w:rsidRDefault="00CE7F1C" w:rsidP="00CE7F1C">
            <w:pPr>
              <w:pStyle w:val="TAC"/>
              <w:rPr>
                <w:lang w:val="en-US" w:eastAsia="zh-CN"/>
              </w:rPr>
            </w:pPr>
          </w:p>
        </w:tc>
      </w:tr>
      <w:tr w:rsidR="00CE7F1C" w:rsidRPr="00C30686" w14:paraId="54DC7E2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6385C6" w14:textId="77777777" w:rsidR="00CE7F1C" w:rsidRPr="00C30686" w:rsidRDefault="00CE7F1C" w:rsidP="00CE7F1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6A0FC130"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33A7B"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4977E0A" w14:textId="77777777" w:rsidR="00CE7F1C" w:rsidRPr="00C30686" w:rsidRDefault="00CE7F1C" w:rsidP="00CE7F1C">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52CB1B20" w14:textId="77777777" w:rsidR="00CE7F1C" w:rsidRPr="00C30686" w:rsidRDefault="00CE7F1C" w:rsidP="00CE7F1C">
            <w:pPr>
              <w:pStyle w:val="TAC"/>
              <w:rPr>
                <w:szCs w:val="18"/>
                <w:lang w:val="en-US" w:eastAsia="zh-CN"/>
              </w:rPr>
            </w:pPr>
            <w:r w:rsidRPr="00C30686">
              <w:rPr>
                <w:rFonts w:hint="eastAsia"/>
                <w:lang w:eastAsia="zh-CN"/>
              </w:rPr>
              <w:t>0</w:t>
            </w:r>
          </w:p>
        </w:tc>
      </w:tr>
      <w:tr w:rsidR="00CE7F1C" w:rsidRPr="00C30686" w14:paraId="72B843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DF9A39"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022C353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01E414"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6497CB73" w14:textId="77777777" w:rsidR="00CE7F1C" w:rsidRPr="00C30686" w:rsidRDefault="00CE7F1C" w:rsidP="00CE7F1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2E64F92F" w14:textId="77777777" w:rsidR="00CE7F1C" w:rsidRPr="00C30686" w:rsidRDefault="00CE7F1C" w:rsidP="00CE7F1C">
            <w:pPr>
              <w:pStyle w:val="TAC"/>
              <w:rPr>
                <w:szCs w:val="18"/>
                <w:lang w:val="en-US" w:eastAsia="zh-CN"/>
              </w:rPr>
            </w:pPr>
          </w:p>
        </w:tc>
      </w:tr>
      <w:tr w:rsidR="00CE7F1C" w:rsidRPr="00C30686" w14:paraId="7F54DA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13FD93"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73F3B5B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EE1A1"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6F72C782" w14:textId="77777777" w:rsidR="00CE7F1C" w:rsidRPr="00C30686" w:rsidRDefault="00CE7F1C" w:rsidP="00CE7F1C">
            <w:pPr>
              <w:pStyle w:val="TAC"/>
              <w:rPr>
                <w:rFonts w:eastAsia="SimSun" w:cs="Arial"/>
                <w:szCs w:val="18"/>
                <w:lang w:val="en-US" w:eastAsia="zh-CN" w:bidi="ar"/>
              </w:rPr>
            </w:pPr>
            <w:r w:rsidRPr="00C30686">
              <w:rPr>
                <w:rFonts w:hint="eastAsia"/>
              </w:rPr>
              <w:t>1</w:t>
            </w:r>
            <w:r w:rsidRPr="00C30686">
              <w:t>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15CC741" w14:textId="77777777" w:rsidR="00CE7F1C" w:rsidRPr="00C30686" w:rsidRDefault="00CE7F1C" w:rsidP="00CE7F1C">
            <w:pPr>
              <w:pStyle w:val="TAC"/>
              <w:rPr>
                <w:szCs w:val="18"/>
                <w:lang w:val="en-US" w:eastAsia="zh-CN"/>
              </w:rPr>
            </w:pPr>
          </w:p>
        </w:tc>
      </w:tr>
      <w:tr w:rsidR="00CE7F1C" w:rsidRPr="00C30686" w14:paraId="3898F6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49DBC7" w14:textId="77777777" w:rsidR="00CE7F1C" w:rsidRPr="00C30686" w:rsidRDefault="00CE7F1C" w:rsidP="00CE7F1C">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45" w:type="dxa"/>
            <w:gridSpan w:val="3"/>
            <w:tcBorders>
              <w:top w:val="single" w:sz="4" w:space="0" w:color="auto"/>
              <w:left w:val="single" w:sz="4" w:space="0" w:color="auto"/>
              <w:bottom w:val="nil"/>
              <w:right w:val="single" w:sz="4" w:space="0" w:color="auto"/>
            </w:tcBorders>
            <w:vAlign w:val="center"/>
          </w:tcPr>
          <w:p w14:paraId="2D8151E9" w14:textId="77777777" w:rsidR="00CE7F1C" w:rsidRPr="00C30686" w:rsidRDefault="00CE7F1C" w:rsidP="00CE7F1C">
            <w:pPr>
              <w:pStyle w:val="TAC"/>
              <w:rPr>
                <w:lang w:eastAsia="zh-CN"/>
              </w:rPr>
            </w:pPr>
            <w:r w:rsidRPr="00C30686">
              <w:rPr>
                <w:lang w:eastAsia="zh-CN"/>
              </w:rPr>
              <w:t>CA_n78(2A)</w:t>
            </w:r>
          </w:p>
          <w:p w14:paraId="553031C8"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F2B334"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5DD19ACB" w14:textId="77777777" w:rsidR="00CE7F1C" w:rsidRPr="00C30686" w:rsidRDefault="00CE7F1C" w:rsidP="00CE7F1C">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20" w:type="dxa"/>
            <w:gridSpan w:val="2"/>
            <w:tcBorders>
              <w:top w:val="single" w:sz="4" w:space="0" w:color="auto"/>
              <w:left w:val="single" w:sz="4" w:space="0" w:color="auto"/>
              <w:bottom w:val="nil"/>
              <w:right w:val="single" w:sz="4" w:space="0" w:color="auto"/>
            </w:tcBorders>
            <w:vAlign w:val="center"/>
          </w:tcPr>
          <w:p w14:paraId="4D2C53D5" w14:textId="77777777" w:rsidR="00CE7F1C" w:rsidRPr="00C30686" w:rsidRDefault="00CE7F1C" w:rsidP="00CE7F1C">
            <w:pPr>
              <w:pStyle w:val="TAC"/>
              <w:rPr>
                <w:szCs w:val="18"/>
                <w:lang w:val="en-US" w:eastAsia="zh-CN"/>
              </w:rPr>
            </w:pPr>
            <w:r w:rsidRPr="00C30686">
              <w:rPr>
                <w:rFonts w:hint="eastAsia"/>
                <w:lang w:eastAsia="zh-CN"/>
              </w:rPr>
              <w:t>0</w:t>
            </w:r>
          </w:p>
        </w:tc>
      </w:tr>
      <w:tr w:rsidR="00CE7F1C" w:rsidRPr="00C30686" w14:paraId="2ED08E9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31E06D"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177B9DF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83444"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44AA1A9A" w14:textId="77777777" w:rsidR="00CE7F1C" w:rsidRPr="00C30686" w:rsidRDefault="00CE7F1C" w:rsidP="00CE7F1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4CCB5033" w14:textId="77777777" w:rsidR="00CE7F1C" w:rsidRPr="00C30686" w:rsidRDefault="00CE7F1C" w:rsidP="00CE7F1C">
            <w:pPr>
              <w:pStyle w:val="TAC"/>
              <w:rPr>
                <w:szCs w:val="18"/>
                <w:lang w:val="en-US" w:eastAsia="zh-CN"/>
              </w:rPr>
            </w:pPr>
          </w:p>
        </w:tc>
      </w:tr>
      <w:tr w:rsidR="00CE7F1C" w:rsidRPr="00C30686" w14:paraId="01F74FA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FB1D6F"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9A4F859"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D8640B"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2082E18D" w14:textId="77777777" w:rsidR="00CE7F1C" w:rsidRPr="00C30686" w:rsidRDefault="00CE7F1C" w:rsidP="00CE7F1C">
            <w:pPr>
              <w:pStyle w:val="TAC"/>
              <w:rPr>
                <w:rFonts w:eastAsia="SimSun" w:cs="Arial"/>
                <w:szCs w:val="18"/>
                <w:lang w:val="en-US" w:eastAsia="zh-CN" w:bidi="ar"/>
              </w:rPr>
            </w:pPr>
            <w:r w:rsidRPr="00C30686">
              <w:t>CA_n78(2A)_BCS2</w:t>
            </w:r>
          </w:p>
        </w:tc>
        <w:tc>
          <w:tcPr>
            <w:tcW w:w="1620" w:type="dxa"/>
            <w:gridSpan w:val="2"/>
            <w:tcBorders>
              <w:top w:val="nil"/>
              <w:left w:val="single" w:sz="4" w:space="0" w:color="auto"/>
              <w:bottom w:val="single" w:sz="4" w:space="0" w:color="auto"/>
              <w:right w:val="single" w:sz="4" w:space="0" w:color="auto"/>
            </w:tcBorders>
            <w:vAlign w:val="center"/>
          </w:tcPr>
          <w:p w14:paraId="581392E5" w14:textId="77777777" w:rsidR="00CE7F1C" w:rsidRPr="00C30686" w:rsidRDefault="00CE7F1C" w:rsidP="00CE7F1C">
            <w:pPr>
              <w:pStyle w:val="TAC"/>
              <w:rPr>
                <w:szCs w:val="18"/>
                <w:lang w:val="en-US" w:eastAsia="zh-CN"/>
              </w:rPr>
            </w:pPr>
          </w:p>
        </w:tc>
      </w:tr>
      <w:tr w:rsidR="00CE7F1C" w:rsidRPr="00C30686" w14:paraId="77172D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B6B7AC" w14:textId="77777777" w:rsidR="00CE7F1C" w:rsidRPr="00C30686" w:rsidRDefault="00CE7F1C" w:rsidP="00CE7F1C">
            <w:pPr>
              <w:pStyle w:val="TAC"/>
              <w:rPr>
                <w:szCs w:val="18"/>
                <w:lang w:eastAsia="zh-CN"/>
              </w:rPr>
            </w:pPr>
            <w:r w:rsidRPr="00C30686">
              <w:rPr>
                <w:rFonts w:eastAsia="SimSun"/>
                <w:lang w:eastAsia="zh-CN"/>
              </w:rPr>
              <w:t>CA_n3A-n75A-n78A</w:t>
            </w:r>
          </w:p>
        </w:tc>
        <w:tc>
          <w:tcPr>
            <w:tcW w:w="1845" w:type="dxa"/>
            <w:gridSpan w:val="3"/>
            <w:tcBorders>
              <w:top w:val="single" w:sz="4" w:space="0" w:color="auto"/>
              <w:left w:val="single" w:sz="4" w:space="0" w:color="auto"/>
              <w:bottom w:val="nil"/>
              <w:right w:val="single" w:sz="4" w:space="0" w:color="auto"/>
            </w:tcBorders>
            <w:vAlign w:val="center"/>
          </w:tcPr>
          <w:p w14:paraId="07B0EF59" w14:textId="77777777" w:rsidR="00CE7F1C" w:rsidRPr="00C30686" w:rsidRDefault="00CE7F1C" w:rsidP="00CE7F1C">
            <w:pPr>
              <w:pStyle w:val="TAC"/>
              <w:rPr>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AD3BC" w14:textId="77777777" w:rsidR="00CE7F1C" w:rsidRPr="00C30686" w:rsidRDefault="00CE7F1C" w:rsidP="00CE7F1C">
            <w:pPr>
              <w:pStyle w:val="TAC"/>
              <w:rPr>
                <w:lang w:eastAsia="zh-CN"/>
              </w:rPr>
            </w:pPr>
            <w:r w:rsidRPr="00C30686">
              <w:rPr>
                <w:rFonts w:hint="eastAsia"/>
                <w:lang w:eastAsia="zh-CN"/>
              </w:rPr>
              <w:t>n</w:t>
            </w:r>
            <w:r w:rsidRPr="00C30686">
              <w:rPr>
                <w:rFonts w:eastAsia="SimSun"/>
                <w:lang w:eastAsia="zh-CN"/>
              </w:rPr>
              <w:t>3</w:t>
            </w:r>
          </w:p>
        </w:tc>
        <w:tc>
          <w:tcPr>
            <w:tcW w:w="2851" w:type="dxa"/>
            <w:tcBorders>
              <w:top w:val="single" w:sz="4" w:space="0" w:color="auto"/>
              <w:left w:val="single" w:sz="4" w:space="0" w:color="auto"/>
              <w:bottom w:val="single" w:sz="4" w:space="0" w:color="auto"/>
              <w:right w:val="single" w:sz="4" w:space="0" w:color="auto"/>
            </w:tcBorders>
            <w:vAlign w:val="center"/>
          </w:tcPr>
          <w:p w14:paraId="4AF99689" w14:textId="77777777" w:rsidR="00CE7F1C" w:rsidRPr="00C30686" w:rsidRDefault="00CE7F1C" w:rsidP="00CE7F1C">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410E467" w14:textId="77777777" w:rsidR="00CE7F1C" w:rsidRPr="00C30686" w:rsidRDefault="00CE7F1C" w:rsidP="00CE7F1C">
            <w:pPr>
              <w:pStyle w:val="TAC"/>
              <w:rPr>
                <w:szCs w:val="18"/>
                <w:lang w:val="en-US" w:eastAsia="zh-CN"/>
              </w:rPr>
            </w:pPr>
            <w:r w:rsidRPr="00C30686">
              <w:rPr>
                <w:lang w:eastAsia="zh-CN"/>
              </w:rPr>
              <w:t>4 and 5</w:t>
            </w:r>
          </w:p>
        </w:tc>
      </w:tr>
      <w:tr w:rsidR="00CE7F1C" w:rsidRPr="00C30686" w14:paraId="58DFBB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28C35C"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69DB86B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CB588C" w14:textId="77777777" w:rsidR="00CE7F1C" w:rsidRPr="00C30686" w:rsidRDefault="00CE7F1C" w:rsidP="00CE7F1C">
            <w:pPr>
              <w:pStyle w:val="TAC"/>
              <w:rPr>
                <w:lang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0510AC55" w14:textId="77777777" w:rsidR="00CE7F1C" w:rsidRPr="00C30686" w:rsidRDefault="00CE7F1C" w:rsidP="00CE7F1C">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6BAFF891" w14:textId="77777777" w:rsidR="00CE7F1C" w:rsidRPr="00C30686" w:rsidRDefault="00CE7F1C" w:rsidP="00CE7F1C">
            <w:pPr>
              <w:pStyle w:val="TAC"/>
              <w:rPr>
                <w:szCs w:val="18"/>
                <w:lang w:val="en-US" w:eastAsia="zh-CN"/>
              </w:rPr>
            </w:pPr>
          </w:p>
        </w:tc>
      </w:tr>
      <w:tr w:rsidR="00CE7F1C" w:rsidRPr="00C30686" w14:paraId="4D30033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2EBB94"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DDEE24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9C6D07" w14:textId="77777777" w:rsidR="00CE7F1C" w:rsidRPr="00C30686" w:rsidRDefault="00CE7F1C" w:rsidP="00CE7F1C">
            <w:pPr>
              <w:pStyle w:val="TAC"/>
              <w:rPr>
                <w:lang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1E0F8335" w14:textId="77777777" w:rsidR="00CE7F1C" w:rsidRPr="00C30686" w:rsidRDefault="00CE7F1C" w:rsidP="00CE7F1C">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4293DAD" w14:textId="77777777" w:rsidR="00CE7F1C" w:rsidRPr="00C30686" w:rsidRDefault="00CE7F1C" w:rsidP="00CE7F1C">
            <w:pPr>
              <w:pStyle w:val="TAC"/>
              <w:rPr>
                <w:szCs w:val="18"/>
                <w:lang w:val="en-US" w:eastAsia="zh-CN"/>
              </w:rPr>
            </w:pPr>
          </w:p>
        </w:tc>
      </w:tr>
      <w:tr w:rsidR="00CE7F1C" w:rsidRPr="00C30686" w14:paraId="08D453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F942DB" w14:textId="77777777" w:rsidR="00CE7F1C" w:rsidRPr="00C30686" w:rsidRDefault="00CE7F1C" w:rsidP="00CE7F1C">
            <w:pPr>
              <w:pStyle w:val="TAC"/>
              <w:rPr>
                <w:szCs w:val="18"/>
                <w:lang w:eastAsia="zh-CN"/>
              </w:rPr>
            </w:pPr>
            <w:r w:rsidRPr="00C30686">
              <w:rPr>
                <w:szCs w:val="18"/>
                <w:lang w:eastAsia="zh-CN"/>
              </w:rPr>
              <w:t>CA_n3A-n78A-n79A</w:t>
            </w:r>
          </w:p>
        </w:tc>
        <w:tc>
          <w:tcPr>
            <w:tcW w:w="1845" w:type="dxa"/>
            <w:gridSpan w:val="3"/>
            <w:tcBorders>
              <w:top w:val="single" w:sz="4" w:space="0" w:color="auto"/>
              <w:left w:val="single" w:sz="4" w:space="0" w:color="auto"/>
              <w:bottom w:val="nil"/>
              <w:right w:val="single" w:sz="4" w:space="0" w:color="auto"/>
            </w:tcBorders>
            <w:vAlign w:val="center"/>
          </w:tcPr>
          <w:p w14:paraId="0686A387" w14:textId="77777777" w:rsidR="00CE7F1C" w:rsidRPr="00C30686" w:rsidRDefault="00CE7F1C" w:rsidP="00CE7F1C">
            <w:pPr>
              <w:pStyle w:val="TAC"/>
              <w:rPr>
                <w:rFonts w:eastAsia="SimSun"/>
                <w:szCs w:val="18"/>
                <w:lang w:val="en-US" w:eastAsia="zh-CN"/>
              </w:rPr>
            </w:pPr>
            <w:r w:rsidRPr="00C30686">
              <w:rPr>
                <w:szCs w:val="18"/>
                <w:lang w:val="en-US" w:eastAsia="zh-CN"/>
              </w:rPr>
              <w:t>-</w:t>
            </w:r>
          </w:p>
          <w:p w14:paraId="763C2EF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E260B1"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70A45185"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D858D2"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26B46C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9C952E"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1613EFA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DDFA18"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FD01A12"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6D851CF2" w14:textId="77777777" w:rsidR="00CE7F1C" w:rsidRPr="00C30686" w:rsidRDefault="00CE7F1C" w:rsidP="00CE7F1C">
            <w:pPr>
              <w:pStyle w:val="TAC"/>
              <w:rPr>
                <w:szCs w:val="18"/>
                <w:lang w:val="en-US" w:eastAsia="zh-CN"/>
              </w:rPr>
            </w:pPr>
          </w:p>
        </w:tc>
      </w:tr>
      <w:tr w:rsidR="00CE7F1C" w:rsidRPr="00C30686" w14:paraId="04E836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A8875E"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65E17FC"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CAFBAF"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02639F2"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589DCCB" w14:textId="77777777" w:rsidR="00CE7F1C" w:rsidRPr="00C30686" w:rsidRDefault="00CE7F1C" w:rsidP="00CE7F1C">
            <w:pPr>
              <w:pStyle w:val="TAC"/>
              <w:rPr>
                <w:szCs w:val="18"/>
                <w:lang w:val="en-US" w:eastAsia="zh-CN"/>
              </w:rPr>
            </w:pPr>
          </w:p>
        </w:tc>
      </w:tr>
      <w:tr w:rsidR="00CE7F1C" w:rsidRPr="00C30686" w14:paraId="59FC89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7DF0C2" w14:textId="77777777" w:rsidR="00CE7F1C" w:rsidRPr="00C30686" w:rsidRDefault="00CE7F1C" w:rsidP="00CE7F1C">
            <w:pPr>
              <w:pStyle w:val="TAC"/>
              <w:rPr>
                <w:szCs w:val="18"/>
                <w:lang w:eastAsia="zh-CN"/>
              </w:rPr>
            </w:pPr>
            <w:r w:rsidRPr="00C30686">
              <w:rPr>
                <w:szCs w:val="18"/>
                <w:lang w:val="en-US" w:eastAsia="zh-CN"/>
              </w:rPr>
              <w:t>CA_n3A-n78A-n79C</w:t>
            </w:r>
          </w:p>
        </w:tc>
        <w:tc>
          <w:tcPr>
            <w:tcW w:w="1845" w:type="dxa"/>
            <w:gridSpan w:val="3"/>
            <w:tcBorders>
              <w:top w:val="single" w:sz="4" w:space="0" w:color="auto"/>
              <w:left w:val="single" w:sz="4" w:space="0" w:color="auto"/>
              <w:bottom w:val="nil"/>
              <w:right w:val="single" w:sz="4" w:space="0" w:color="auto"/>
            </w:tcBorders>
            <w:vAlign w:val="center"/>
          </w:tcPr>
          <w:p w14:paraId="098A1C8B" w14:textId="77777777" w:rsidR="00CE7F1C" w:rsidRPr="00C30686" w:rsidRDefault="00CE7F1C" w:rsidP="00CE7F1C">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75C0B6"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4A6ED325"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8A701CB" w14:textId="77777777" w:rsidR="00CE7F1C" w:rsidRPr="00C30686" w:rsidRDefault="00CE7F1C" w:rsidP="00CE7F1C">
            <w:pPr>
              <w:pStyle w:val="TAC"/>
              <w:rPr>
                <w:szCs w:val="18"/>
                <w:lang w:val="en-US" w:eastAsia="zh-CN"/>
              </w:rPr>
            </w:pPr>
            <w:r w:rsidRPr="00C30686">
              <w:rPr>
                <w:rFonts w:eastAsia="SimSun" w:hint="eastAsia"/>
                <w:szCs w:val="18"/>
                <w:lang w:val="en-US" w:eastAsia="zh-CN"/>
              </w:rPr>
              <w:t>0</w:t>
            </w:r>
          </w:p>
        </w:tc>
      </w:tr>
      <w:tr w:rsidR="00CE7F1C" w:rsidRPr="00C30686" w14:paraId="0BDBD61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4470B6"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04A4DC9F"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B085D2"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60A9CC2"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02CA5A7" w14:textId="77777777" w:rsidR="00CE7F1C" w:rsidRPr="00C30686" w:rsidRDefault="00CE7F1C" w:rsidP="00CE7F1C">
            <w:pPr>
              <w:pStyle w:val="TAC"/>
              <w:rPr>
                <w:szCs w:val="18"/>
                <w:lang w:val="en-US" w:eastAsia="zh-CN"/>
              </w:rPr>
            </w:pPr>
          </w:p>
        </w:tc>
      </w:tr>
      <w:tr w:rsidR="00CE7F1C" w:rsidRPr="00C30686" w14:paraId="32FFE7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B09203"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FDE414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7AFF82"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5A8F956"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6E7253A6" w14:textId="77777777" w:rsidR="00CE7F1C" w:rsidRPr="00C30686" w:rsidRDefault="00CE7F1C" w:rsidP="00CE7F1C">
            <w:pPr>
              <w:pStyle w:val="TAC"/>
              <w:rPr>
                <w:szCs w:val="18"/>
                <w:lang w:val="en-US" w:eastAsia="zh-CN"/>
              </w:rPr>
            </w:pPr>
          </w:p>
        </w:tc>
      </w:tr>
      <w:tr w:rsidR="00CE7F1C" w:rsidRPr="00C30686" w14:paraId="2D2C64B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5E8F54" w14:textId="77777777" w:rsidR="00CE7F1C" w:rsidRPr="00C30686" w:rsidRDefault="00CE7F1C" w:rsidP="00CE7F1C">
            <w:pPr>
              <w:pStyle w:val="TAC"/>
              <w:rPr>
                <w:szCs w:val="18"/>
                <w:lang w:eastAsia="zh-CN"/>
              </w:rPr>
            </w:pPr>
            <w:r w:rsidRPr="00C30686">
              <w:rPr>
                <w:szCs w:val="18"/>
                <w:lang w:val="en-US" w:eastAsia="zh-CN"/>
              </w:rPr>
              <w:t>CA_n3B-n78A-n79A</w:t>
            </w:r>
          </w:p>
        </w:tc>
        <w:tc>
          <w:tcPr>
            <w:tcW w:w="1845" w:type="dxa"/>
            <w:gridSpan w:val="3"/>
            <w:tcBorders>
              <w:top w:val="single" w:sz="4" w:space="0" w:color="auto"/>
              <w:left w:val="single" w:sz="4" w:space="0" w:color="auto"/>
              <w:bottom w:val="nil"/>
              <w:right w:val="single" w:sz="4" w:space="0" w:color="auto"/>
            </w:tcBorders>
            <w:vAlign w:val="center"/>
          </w:tcPr>
          <w:p w14:paraId="2CAD429D" w14:textId="77777777" w:rsidR="00CE7F1C" w:rsidRPr="00C30686" w:rsidRDefault="00CE7F1C" w:rsidP="00CE7F1C">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14440"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1603FC1B"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31EB5BC5" w14:textId="77777777" w:rsidR="00CE7F1C" w:rsidRPr="00C30686" w:rsidRDefault="00CE7F1C" w:rsidP="00CE7F1C">
            <w:pPr>
              <w:pStyle w:val="TAC"/>
              <w:rPr>
                <w:szCs w:val="18"/>
                <w:lang w:val="en-US" w:eastAsia="zh-CN"/>
              </w:rPr>
            </w:pPr>
            <w:r w:rsidRPr="00C30686">
              <w:rPr>
                <w:rFonts w:eastAsia="SimSun" w:hint="eastAsia"/>
                <w:szCs w:val="18"/>
                <w:lang w:val="en-US" w:eastAsia="zh-CN"/>
              </w:rPr>
              <w:t>0</w:t>
            </w:r>
          </w:p>
        </w:tc>
      </w:tr>
      <w:tr w:rsidR="00CE7F1C" w:rsidRPr="00C30686" w14:paraId="53B7E6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218E24"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7156A8A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90397A"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BF9C314"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7BDB43A" w14:textId="77777777" w:rsidR="00CE7F1C" w:rsidRPr="00C30686" w:rsidRDefault="00CE7F1C" w:rsidP="00CE7F1C">
            <w:pPr>
              <w:pStyle w:val="TAC"/>
              <w:rPr>
                <w:szCs w:val="18"/>
                <w:lang w:val="en-US" w:eastAsia="zh-CN"/>
              </w:rPr>
            </w:pPr>
          </w:p>
        </w:tc>
      </w:tr>
      <w:tr w:rsidR="00CE7F1C" w:rsidRPr="00C30686" w14:paraId="46B61B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0D810F"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E1CFF4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7A370A"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09E31DB"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FEB7361" w14:textId="77777777" w:rsidR="00CE7F1C" w:rsidRPr="00C30686" w:rsidRDefault="00CE7F1C" w:rsidP="00CE7F1C">
            <w:pPr>
              <w:pStyle w:val="TAC"/>
              <w:rPr>
                <w:szCs w:val="18"/>
                <w:lang w:val="en-US" w:eastAsia="zh-CN"/>
              </w:rPr>
            </w:pPr>
          </w:p>
        </w:tc>
      </w:tr>
      <w:tr w:rsidR="00CE7F1C" w:rsidRPr="00C30686" w14:paraId="264E45E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45AC49" w14:textId="77777777" w:rsidR="00CE7F1C" w:rsidRPr="00C30686" w:rsidRDefault="00CE7F1C" w:rsidP="00CE7F1C">
            <w:pPr>
              <w:pStyle w:val="TAC"/>
              <w:rPr>
                <w:szCs w:val="18"/>
                <w:lang w:eastAsia="zh-CN"/>
              </w:rPr>
            </w:pPr>
            <w:r w:rsidRPr="00C30686">
              <w:rPr>
                <w:szCs w:val="18"/>
                <w:lang w:val="en-US" w:eastAsia="zh-CN"/>
              </w:rPr>
              <w:t>CA_n3B-n78A-n79C</w:t>
            </w:r>
          </w:p>
        </w:tc>
        <w:tc>
          <w:tcPr>
            <w:tcW w:w="1845" w:type="dxa"/>
            <w:gridSpan w:val="3"/>
            <w:tcBorders>
              <w:top w:val="single" w:sz="4" w:space="0" w:color="auto"/>
              <w:left w:val="single" w:sz="4" w:space="0" w:color="auto"/>
              <w:bottom w:val="nil"/>
              <w:right w:val="single" w:sz="4" w:space="0" w:color="auto"/>
            </w:tcBorders>
            <w:vAlign w:val="center"/>
          </w:tcPr>
          <w:p w14:paraId="32EF4802" w14:textId="77777777" w:rsidR="00CE7F1C" w:rsidRPr="00C30686" w:rsidRDefault="00CE7F1C" w:rsidP="00CE7F1C">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AA4640"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F55D0B4"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CA_n3B_BCS0</w:t>
            </w:r>
          </w:p>
        </w:tc>
        <w:tc>
          <w:tcPr>
            <w:tcW w:w="1620" w:type="dxa"/>
            <w:gridSpan w:val="2"/>
            <w:tcBorders>
              <w:top w:val="single" w:sz="4" w:space="0" w:color="auto"/>
              <w:left w:val="single" w:sz="4" w:space="0" w:color="auto"/>
              <w:bottom w:val="nil"/>
              <w:right w:val="single" w:sz="4" w:space="0" w:color="auto"/>
            </w:tcBorders>
            <w:vAlign w:val="center"/>
          </w:tcPr>
          <w:p w14:paraId="5A345FDB" w14:textId="77777777" w:rsidR="00CE7F1C" w:rsidRPr="00C30686" w:rsidRDefault="00CE7F1C" w:rsidP="00CE7F1C">
            <w:pPr>
              <w:pStyle w:val="TAC"/>
              <w:rPr>
                <w:szCs w:val="18"/>
                <w:lang w:val="en-US" w:eastAsia="zh-CN"/>
              </w:rPr>
            </w:pPr>
            <w:r w:rsidRPr="00C30686">
              <w:rPr>
                <w:rFonts w:eastAsia="SimSun" w:hint="eastAsia"/>
                <w:szCs w:val="18"/>
                <w:lang w:val="en-US" w:eastAsia="zh-CN"/>
              </w:rPr>
              <w:t>0</w:t>
            </w:r>
          </w:p>
        </w:tc>
      </w:tr>
      <w:tr w:rsidR="00CE7F1C" w:rsidRPr="00C30686" w14:paraId="2626F4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DD681F"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7FF02AA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A03343"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BDB63FD"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7A97A1CB" w14:textId="77777777" w:rsidR="00CE7F1C" w:rsidRPr="00C30686" w:rsidRDefault="00CE7F1C" w:rsidP="00CE7F1C">
            <w:pPr>
              <w:pStyle w:val="TAC"/>
              <w:rPr>
                <w:szCs w:val="18"/>
                <w:lang w:val="en-US" w:eastAsia="zh-CN"/>
              </w:rPr>
            </w:pPr>
          </w:p>
        </w:tc>
      </w:tr>
      <w:tr w:rsidR="00CE7F1C" w:rsidRPr="00C30686" w14:paraId="000612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7E301C"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67086DB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654976"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DC0211D"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5EC328EE" w14:textId="77777777" w:rsidR="00CE7F1C" w:rsidRPr="00C30686" w:rsidRDefault="00CE7F1C" w:rsidP="00CE7F1C">
            <w:pPr>
              <w:pStyle w:val="TAC"/>
              <w:rPr>
                <w:szCs w:val="18"/>
                <w:lang w:val="en-US" w:eastAsia="zh-CN"/>
              </w:rPr>
            </w:pPr>
          </w:p>
        </w:tc>
      </w:tr>
      <w:tr w:rsidR="00CE7F1C" w:rsidRPr="00C30686" w14:paraId="11D0176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070CA8" w14:textId="77777777" w:rsidR="00CE7F1C" w:rsidRPr="00C30686" w:rsidRDefault="00CE7F1C" w:rsidP="00CE7F1C">
            <w:pPr>
              <w:pStyle w:val="TAC"/>
              <w:rPr>
                <w:szCs w:val="18"/>
                <w:lang w:eastAsia="zh-CN"/>
              </w:rPr>
            </w:pPr>
            <w:r w:rsidRPr="00C30686">
              <w:rPr>
                <w:szCs w:val="18"/>
                <w:lang w:val="en-US" w:eastAsia="zh-CN"/>
              </w:rPr>
              <w:t>CA_n3(2A)-n78A-n79A</w:t>
            </w:r>
          </w:p>
        </w:tc>
        <w:tc>
          <w:tcPr>
            <w:tcW w:w="1845" w:type="dxa"/>
            <w:gridSpan w:val="3"/>
            <w:tcBorders>
              <w:top w:val="single" w:sz="4" w:space="0" w:color="auto"/>
              <w:left w:val="single" w:sz="4" w:space="0" w:color="auto"/>
              <w:bottom w:val="nil"/>
              <w:right w:val="single" w:sz="4" w:space="0" w:color="auto"/>
            </w:tcBorders>
            <w:vAlign w:val="center"/>
          </w:tcPr>
          <w:p w14:paraId="1D7D370B" w14:textId="77777777" w:rsidR="00CE7F1C" w:rsidRPr="00C30686" w:rsidRDefault="00CE7F1C" w:rsidP="00CE7F1C">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B54FFE"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31CAB757"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48E845F1" w14:textId="77777777" w:rsidR="00CE7F1C" w:rsidRPr="00C30686" w:rsidRDefault="00CE7F1C" w:rsidP="00CE7F1C">
            <w:pPr>
              <w:pStyle w:val="TAC"/>
              <w:rPr>
                <w:szCs w:val="18"/>
                <w:lang w:val="en-US" w:eastAsia="zh-CN"/>
              </w:rPr>
            </w:pPr>
            <w:r w:rsidRPr="00C30686">
              <w:rPr>
                <w:rFonts w:eastAsia="SimSun" w:hint="eastAsia"/>
                <w:szCs w:val="18"/>
                <w:lang w:val="en-US" w:eastAsia="zh-CN"/>
              </w:rPr>
              <w:t>0</w:t>
            </w:r>
          </w:p>
        </w:tc>
      </w:tr>
      <w:tr w:rsidR="00CE7F1C" w:rsidRPr="00C30686" w14:paraId="276B89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1D9C22"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45FBB186"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D62E2E"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AB68603"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373FD8C3" w14:textId="77777777" w:rsidR="00CE7F1C" w:rsidRPr="00C30686" w:rsidRDefault="00CE7F1C" w:rsidP="00CE7F1C">
            <w:pPr>
              <w:pStyle w:val="TAC"/>
              <w:rPr>
                <w:szCs w:val="18"/>
                <w:lang w:val="en-US" w:eastAsia="zh-CN"/>
              </w:rPr>
            </w:pPr>
          </w:p>
        </w:tc>
      </w:tr>
      <w:tr w:rsidR="00CE7F1C" w:rsidRPr="00C30686" w14:paraId="036AFC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77A999"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00B235C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C64CBD"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57ADE02"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5A3AE85" w14:textId="77777777" w:rsidR="00CE7F1C" w:rsidRPr="00C30686" w:rsidRDefault="00CE7F1C" w:rsidP="00CE7F1C">
            <w:pPr>
              <w:pStyle w:val="TAC"/>
              <w:rPr>
                <w:szCs w:val="18"/>
                <w:lang w:val="en-US" w:eastAsia="zh-CN"/>
              </w:rPr>
            </w:pPr>
          </w:p>
        </w:tc>
      </w:tr>
      <w:tr w:rsidR="00CE7F1C" w:rsidRPr="00C30686" w14:paraId="5A72ED2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5A5991" w14:textId="77777777" w:rsidR="00CE7F1C" w:rsidRPr="00C30686" w:rsidRDefault="00CE7F1C" w:rsidP="00CE7F1C">
            <w:pPr>
              <w:pStyle w:val="TAC"/>
              <w:rPr>
                <w:szCs w:val="18"/>
                <w:lang w:eastAsia="zh-CN"/>
              </w:rPr>
            </w:pPr>
            <w:r w:rsidRPr="00C30686">
              <w:rPr>
                <w:szCs w:val="18"/>
                <w:lang w:val="en-US" w:eastAsia="zh-CN"/>
              </w:rPr>
              <w:t>CA_n3(2A)-n78A-n79C</w:t>
            </w:r>
          </w:p>
        </w:tc>
        <w:tc>
          <w:tcPr>
            <w:tcW w:w="1845" w:type="dxa"/>
            <w:gridSpan w:val="3"/>
            <w:tcBorders>
              <w:top w:val="single" w:sz="4" w:space="0" w:color="auto"/>
              <w:left w:val="single" w:sz="4" w:space="0" w:color="auto"/>
              <w:bottom w:val="nil"/>
              <w:right w:val="single" w:sz="4" w:space="0" w:color="auto"/>
            </w:tcBorders>
            <w:vAlign w:val="center"/>
          </w:tcPr>
          <w:p w14:paraId="372AE120" w14:textId="77777777" w:rsidR="00CE7F1C" w:rsidRPr="00C30686" w:rsidRDefault="00CE7F1C" w:rsidP="00CE7F1C">
            <w:pPr>
              <w:pStyle w:val="TAC"/>
              <w:rPr>
                <w:szCs w:val="18"/>
                <w:lang w:val="en-US" w:eastAsia="zh-CN"/>
              </w:rPr>
            </w:pPr>
            <w:r w:rsidRPr="00C30686">
              <w:rPr>
                <w:rFonts w:eastAsia="SimSun" w:hint="eastAsia"/>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0B4D1D" w14:textId="77777777" w:rsidR="00CE7F1C" w:rsidRPr="00C30686" w:rsidRDefault="00CE7F1C" w:rsidP="00CE7F1C">
            <w:pPr>
              <w:pStyle w:val="TAC"/>
              <w:rPr>
                <w:szCs w:val="18"/>
                <w:lang w:val="en-US" w:eastAsia="zh-CN"/>
              </w:rPr>
            </w:pPr>
            <w:r w:rsidRPr="00C30686">
              <w:rPr>
                <w:szCs w:val="18"/>
                <w:lang w:val="en-US" w:eastAsia="zh-CN"/>
              </w:rPr>
              <w:t>n3</w:t>
            </w:r>
          </w:p>
        </w:tc>
        <w:tc>
          <w:tcPr>
            <w:tcW w:w="2851" w:type="dxa"/>
            <w:tcBorders>
              <w:top w:val="single" w:sz="4" w:space="0" w:color="auto"/>
              <w:left w:val="single" w:sz="4" w:space="0" w:color="auto"/>
              <w:bottom w:val="single" w:sz="4" w:space="0" w:color="auto"/>
              <w:right w:val="single" w:sz="4" w:space="0" w:color="auto"/>
            </w:tcBorders>
            <w:vAlign w:val="center"/>
          </w:tcPr>
          <w:p w14:paraId="639A05C2"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CA_n3(2A)_BCS1</w:t>
            </w:r>
          </w:p>
        </w:tc>
        <w:tc>
          <w:tcPr>
            <w:tcW w:w="1620" w:type="dxa"/>
            <w:gridSpan w:val="2"/>
            <w:tcBorders>
              <w:top w:val="single" w:sz="4" w:space="0" w:color="auto"/>
              <w:left w:val="single" w:sz="4" w:space="0" w:color="auto"/>
              <w:bottom w:val="nil"/>
              <w:right w:val="single" w:sz="4" w:space="0" w:color="auto"/>
            </w:tcBorders>
            <w:vAlign w:val="center"/>
          </w:tcPr>
          <w:p w14:paraId="26DBD479" w14:textId="77777777" w:rsidR="00CE7F1C" w:rsidRPr="00C30686" w:rsidRDefault="00CE7F1C" w:rsidP="00CE7F1C">
            <w:pPr>
              <w:pStyle w:val="TAC"/>
              <w:rPr>
                <w:szCs w:val="18"/>
                <w:lang w:val="en-US" w:eastAsia="zh-CN"/>
              </w:rPr>
            </w:pPr>
            <w:r w:rsidRPr="00C30686">
              <w:rPr>
                <w:rFonts w:eastAsia="SimSun" w:hint="eastAsia"/>
                <w:szCs w:val="18"/>
                <w:lang w:val="en-US" w:eastAsia="zh-CN"/>
              </w:rPr>
              <w:t>0</w:t>
            </w:r>
          </w:p>
        </w:tc>
      </w:tr>
      <w:tr w:rsidR="00CE7F1C" w:rsidRPr="00C30686" w14:paraId="2EB0DC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0046FD"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53B0014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2D9819"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A30BD5D"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ADD8129" w14:textId="77777777" w:rsidR="00CE7F1C" w:rsidRPr="00C30686" w:rsidRDefault="00CE7F1C" w:rsidP="00CE7F1C">
            <w:pPr>
              <w:pStyle w:val="TAC"/>
              <w:rPr>
                <w:szCs w:val="18"/>
                <w:lang w:val="en-US" w:eastAsia="zh-CN"/>
              </w:rPr>
            </w:pPr>
          </w:p>
        </w:tc>
      </w:tr>
      <w:tr w:rsidR="00CE7F1C" w:rsidRPr="00C30686" w14:paraId="265B16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0FEB49"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47C2401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2078E9" w14:textId="77777777" w:rsidR="00CE7F1C" w:rsidRPr="00C30686" w:rsidRDefault="00CE7F1C" w:rsidP="00CE7F1C">
            <w:pPr>
              <w:pStyle w:val="TAC"/>
              <w:rPr>
                <w:szCs w:val="18"/>
                <w:lang w:val="en-US" w:eastAsia="zh-CN"/>
              </w:rPr>
            </w:pPr>
            <w:r w:rsidRPr="00C30686">
              <w:rPr>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2CB46FB"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CA_n79C_BCS0</w:t>
            </w:r>
          </w:p>
        </w:tc>
        <w:tc>
          <w:tcPr>
            <w:tcW w:w="1620" w:type="dxa"/>
            <w:gridSpan w:val="2"/>
            <w:tcBorders>
              <w:top w:val="nil"/>
              <w:left w:val="single" w:sz="4" w:space="0" w:color="auto"/>
              <w:bottom w:val="single" w:sz="4" w:space="0" w:color="auto"/>
              <w:right w:val="single" w:sz="4" w:space="0" w:color="auto"/>
            </w:tcBorders>
            <w:vAlign w:val="center"/>
          </w:tcPr>
          <w:p w14:paraId="3B6ED7D7" w14:textId="77777777" w:rsidR="00CE7F1C" w:rsidRPr="00C30686" w:rsidRDefault="00CE7F1C" w:rsidP="00CE7F1C">
            <w:pPr>
              <w:pStyle w:val="TAC"/>
              <w:rPr>
                <w:szCs w:val="18"/>
                <w:lang w:val="en-US" w:eastAsia="zh-CN"/>
              </w:rPr>
            </w:pPr>
          </w:p>
        </w:tc>
      </w:tr>
      <w:tr w:rsidR="00CE7F1C" w:rsidRPr="00C30686" w14:paraId="7D0A402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7F7821" w14:textId="77777777" w:rsidR="00CE7F1C" w:rsidRPr="00C30686" w:rsidRDefault="00CE7F1C" w:rsidP="00CE7F1C">
            <w:pPr>
              <w:pStyle w:val="TAC"/>
              <w:rPr>
                <w:szCs w:val="18"/>
                <w:lang w:eastAsia="zh-CN"/>
              </w:rPr>
            </w:pPr>
            <w:r w:rsidRPr="00C30686">
              <w:rPr>
                <w:rFonts w:eastAsia="SimSun"/>
                <w:color w:val="000000"/>
                <w:lang w:eastAsia="zh-CN"/>
              </w:rPr>
              <w:t>CA_n3A-n78A-n105A</w:t>
            </w:r>
          </w:p>
        </w:tc>
        <w:tc>
          <w:tcPr>
            <w:tcW w:w="1845" w:type="dxa"/>
            <w:gridSpan w:val="3"/>
            <w:tcBorders>
              <w:top w:val="single" w:sz="4" w:space="0" w:color="auto"/>
              <w:left w:val="single" w:sz="4" w:space="0" w:color="auto"/>
              <w:bottom w:val="nil"/>
              <w:right w:val="single" w:sz="4" w:space="0" w:color="auto"/>
            </w:tcBorders>
            <w:vAlign w:val="center"/>
          </w:tcPr>
          <w:p w14:paraId="28303D77" w14:textId="77777777" w:rsidR="00CE7F1C" w:rsidRPr="00C30686" w:rsidRDefault="00CE7F1C" w:rsidP="00CE7F1C">
            <w:pPr>
              <w:pStyle w:val="TAC"/>
              <w:rPr>
                <w:rFonts w:cs="Arial"/>
                <w:szCs w:val="18"/>
                <w:lang w:val="en-US" w:eastAsia="zh-CN"/>
              </w:rPr>
            </w:pPr>
            <w:r w:rsidRPr="00C30686">
              <w:rPr>
                <w:rFonts w:cs="Arial"/>
                <w:szCs w:val="18"/>
                <w:lang w:val="en-US" w:eastAsia="zh-CN"/>
              </w:rPr>
              <w:t>CA_n3A-n78A</w:t>
            </w:r>
          </w:p>
          <w:p w14:paraId="5DB2CFE7" w14:textId="77777777" w:rsidR="00CE7F1C" w:rsidRPr="00C30686" w:rsidRDefault="00CE7F1C" w:rsidP="00CE7F1C">
            <w:pPr>
              <w:pStyle w:val="TAC"/>
              <w:rPr>
                <w:szCs w:val="18"/>
                <w:lang w:val="en-US" w:eastAsia="zh-CN"/>
              </w:rPr>
            </w:pPr>
            <w:r w:rsidRPr="00C30686">
              <w:rPr>
                <w:rFonts w:cs="Arial"/>
                <w:szCs w:val="18"/>
                <w:lang w:val="en-US" w:eastAsia="zh-CN"/>
              </w:rPr>
              <w:t>CA_n3A-n105A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DEAA4F" w14:textId="77777777" w:rsidR="00CE7F1C" w:rsidRPr="00C30686" w:rsidRDefault="00CE7F1C" w:rsidP="00CE7F1C">
            <w:pPr>
              <w:pStyle w:val="TAC"/>
              <w:rPr>
                <w:szCs w:val="18"/>
                <w:lang w:val="en-US" w:eastAsia="zh-CN"/>
              </w:rPr>
            </w:pPr>
            <w:r w:rsidRPr="00C30686">
              <w:rPr>
                <w:rFonts w:cs="Arial"/>
                <w:color w:val="000000"/>
              </w:rPr>
              <w:t>n3</w:t>
            </w:r>
          </w:p>
        </w:tc>
        <w:tc>
          <w:tcPr>
            <w:tcW w:w="2851" w:type="dxa"/>
            <w:tcBorders>
              <w:top w:val="single" w:sz="4" w:space="0" w:color="auto"/>
              <w:left w:val="single" w:sz="4" w:space="0" w:color="auto"/>
              <w:bottom w:val="single" w:sz="4" w:space="0" w:color="auto"/>
              <w:right w:val="single" w:sz="4" w:space="0" w:color="auto"/>
            </w:tcBorders>
            <w:vAlign w:val="center"/>
          </w:tcPr>
          <w:p w14:paraId="0C3866EE" w14:textId="77777777" w:rsidR="00CE7F1C" w:rsidRPr="00C30686" w:rsidRDefault="00CE7F1C" w:rsidP="00CE7F1C">
            <w:pPr>
              <w:pStyle w:val="TAC"/>
              <w:rPr>
                <w:rFonts w:eastAsia="SimSun" w:cs="Arial"/>
                <w:szCs w:val="18"/>
                <w:lang w:val="en-US" w:eastAsia="zh-CN" w:bidi="ar"/>
              </w:rPr>
            </w:pPr>
            <w:r w:rsidRPr="00C30686">
              <w:rPr>
                <w:rFonts w:cs="Arial"/>
                <w:szCs w:val="18"/>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D15DD9" w14:textId="77777777" w:rsidR="00CE7F1C" w:rsidRPr="00C30686" w:rsidRDefault="00CE7F1C" w:rsidP="00CE7F1C">
            <w:pPr>
              <w:pStyle w:val="TAC"/>
              <w:rPr>
                <w:szCs w:val="18"/>
                <w:lang w:val="en-US" w:eastAsia="zh-CN"/>
              </w:rPr>
            </w:pPr>
            <w:r w:rsidRPr="00C30686">
              <w:rPr>
                <w:rFonts w:hint="eastAsia"/>
                <w:szCs w:val="18"/>
                <w:lang w:val="en-US" w:eastAsia="zh-CN"/>
              </w:rPr>
              <w:t>0</w:t>
            </w:r>
          </w:p>
        </w:tc>
      </w:tr>
      <w:tr w:rsidR="00CE7F1C" w:rsidRPr="00C30686" w14:paraId="1D5777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4CB905"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nil"/>
              <w:right w:val="single" w:sz="4" w:space="0" w:color="auto"/>
            </w:tcBorders>
            <w:vAlign w:val="center"/>
          </w:tcPr>
          <w:p w14:paraId="5362B0FC" w14:textId="77777777" w:rsidR="00CE7F1C" w:rsidRPr="00C30686" w:rsidRDefault="00CE7F1C" w:rsidP="00CE7F1C">
            <w:pPr>
              <w:pStyle w:val="TAC"/>
              <w:rPr>
                <w:szCs w:val="18"/>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2C87EB" w14:textId="77777777" w:rsidR="00CE7F1C" w:rsidRPr="00C30686" w:rsidRDefault="00CE7F1C" w:rsidP="00CE7F1C">
            <w:pPr>
              <w:pStyle w:val="TAC"/>
              <w:rPr>
                <w:szCs w:val="18"/>
                <w:lang w:val="en-US" w:eastAsia="zh-CN"/>
              </w:rPr>
            </w:pPr>
            <w:r w:rsidRPr="00C30686">
              <w:rPr>
                <w:rFonts w:eastAsia="SimSun"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670A14" w14:textId="77777777" w:rsidR="00CE7F1C" w:rsidRPr="00C30686" w:rsidRDefault="00CE7F1C" w:rsidP="00CE7F1C">
            <w:pPr>
              <w:pStyle w:val="TAC"/>
              <w:rPr>
                <w:rFonts w:eastAsia="SimSun" w:cs="Arial"/>
                <w:szCs w:val="18"/>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42FA7496" w14:textId="77777777" w:rsidR="00CE7F1C" w:rsidRPr="00C30686" w:rsidRDefault="00CE7F1C" w:rsidP="00CE7F1C">
            <w:pPr>
              <w:pStyle w:val="TAC"/>
              <w:rPr>
                <w:szCs w:val="18"/>
                <w:lang w:val="en-US" w:eastAsia="zh-CN"/>
              </w:rPr>
            </w:pPr>
          </w:p>
        </w:tc>
      </w:tr>
      <w:tr w:rsidR="00CE7F1C" w:rsidRPr="00C30686" w14:paraId="02A5D7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992796" w14:textId="77777777" w:rsidR="00CE7F1C" w:rsidRPr="00C30686" w:rsidRDefault="00CE7F1C" w:rsidP="00CE7F1C">
            <w:pPr>
              <w:pStyle w:val="TAC"/>
              <w:rPr>
                <w:szCs w:val="18"/>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7190797C"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917BA3" w14:textId="77777777" w:rsidR="00CE7F1C" w:rsidRPr="00C30686" w:rsidRDefault="00CE7F1C" w:rsidP="00CE7F1C">
            <w:pPr>
              <w:pStyle w:val="TAC"/>
              <w:rPr>
                <w:szCs w:val="18"/>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3E410424" w14:textId="77777777" w:rsidR="00CE7F1C" w:rsidRPr="00C30686" w:rsidRDefault="00CE7F1C" w:rsidP="00CE7F1C">
            <w:pPr>
              <w:pStyle w:val="TAC"/>
              <w:rPr>
                <w:rFonts w:eastAsia="SimSun" w:cs="Arial"/>
                <w:szCs w:val="18"/>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5F48B071" w14:textId="77777777" w:rsidR="00CE7F1C" w:rsidRPr="00C30686" w:rsidRDefault="00CE7F1C" w:rsidP="00CE7F1C">
            <w:pPr>
              <w:pStyle w:val="TAC"/>
              <w:rPr>
                <w:szCs w:val="18"/>
                <w:lang w:val="en-US" w:eastAsia="zh-CN"/>
              </w:rPr>
            </w:pPr>
          </w:p>
        </w:tc>
      </w:tr>
      <w:tr w:rsidR="00CE7F1C" w:rsidRPr="00C30686" w14:paraId="7A1C43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41DFFF" w14:textId="77777777" w:rsidR="00CE7F1C" w:rsidRPr="00C30686" w:rsidRDefault="00CE7F1C" w:rsidP="00CE7F1C">
            <w:pPr>
              <w:pStyle w:val="TAC"/>
              <w:rPr>
                <w:color w:val="000000"/>
                <w:lang w:val="en-US" w:eastAsia="zh-CN"/>
              </w:rPr>
            </w:pPr>
            <w:r w:rsidRPr="00C30686">
              <w:rPr>
                <w:lang w:val="en-US" w:eastAsia="zh-CN"/>
              </w:rPr>
              <w:t>CA_n5A-n7A-n28A</w:t>
            </w:r>
          </w:p>
        </w:tc>
        <w:tc>
          <w:tcPr>
            <w:tcW w:w="1845" w:type="dxa"/>
            <w:gridSpan w:val="3"/>
            <w:tcBorders>
              <w:top w:val="nil"/>
              <w:left w:val="single" w:sz="4" w:space="0" w:color="auto"/>
              <w:bottom w:val="nil"/>
              <w:right w:val="single" w:sz="4" w:space="0" w:color="auto"/>
            </w:tcBorders>
            <w:vAlign w:val="center"/>
          </w:tcPr>
          <w:p w14:paraId="0D3AFB81" w14:textId="77777777" w:rsidR="00CE7F1C" w:rsidRPr="00C30686" w:rsidRDefault="00CE7F1C" w:rsidP="00CE7F1C">
            <w:pPr>
              <w:pStyle w:val="TAC"/>
              <w:rPr>
                <w:szCs w:val="18"/>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CF4162"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C0C04F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426A889" w14:textId="77777777" w:rsidR="00CE7F1C" w:rsidRPr="00C30686" w:rsidRDefault="00CE7F1C" w:rsidP="00CE7F1C">
            <w:pPr>
              <w:pStyle w:val="TAC"/>
              <w:rPr>
                <w:lang w:val="en-US" w:eastAsia="zh-CN"/>
              </w:rPr>
            </w:pPr>
            <w:r w:rsidRPr="00C30686">
              <w:rPr>
                <w:lang w:val="en-US" w:eastAsia="zh-CN"/>
              </w:rPr>
              <w:t>0</w:t>
            </w:r>
          </w:p>
        </w:tc>
      </w:tr>
      <w:tr w:rsidR="00CE7F1C" w:rsidRPr="00C30686" w14:paraId="2C8878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58190B"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33C5840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7C462" w14:textId="77777777" w:rsidR="00CE7F1C" w:rsidRPr="00C30686" w:rsidRDefault="00CE7F1C" w:rsidP="00CE7F1C">
            <w:pPr>
              <w:pStyle w:val="TAC"/>
              <w:rPr>
                <w:lang w:val="en-US" w:eastAsia="zh-CN"/>
              </w:rPr>
            </w:pPr>
            <w:r w:rsidRPr="00C30686">
              <w:rPr>
                <w:lang w:val="en-US"/>
              </w:rPr>
              <w:t>n</w:t>
            </w:r>
            <w:r w:rsidRPr="00C30686">
              <w:rPr>
                <w:lang w:val="en-US"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6E5BF6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5, 10, 15, 25, 30, 40, 50</w:t>
            </w:r>
          </w:p>
        </w:tc>
        <w:tc>
          <w:tcPr>
            <w:tcW w:w="1620" w:type="dxa"/>
            <w:gridSpan w:val="2"/>
            <w:tcBorders>
              <w:top w:val="nil"/>
              <w:left w:val="single" w:sz="4" w:space="0" w:color="auto"/>
              <w:bottom w:val="nil"/>
              <w:right w:val="single" w:sz="4" w:space="0" w:color="auto"/>
            </w:tcBorders>
            <w:vAlign w:val="center"/>
          </w:tcPr>
          <w:p w14:paraId="06EC265D" w14:textId="77777777" w:rsidR="00CE7F1C" w:rsidRPr="00C30686" w:rsidRDefault="00CE7F1C" w:rsidP="00CE7F1C">
            <w:pPr>
              <w:pStyle w:val="TAC"/>
              <w:rPr>
                <w:lang w:val="en-US" w:eastAsia="zh-CN"/>
              </w:rPr>
            </w:pPr>
          </w:p>
        </w:tc>
      </w:tr>
      <w:tr w:rsidR="00CE7F1C" w:rsidRPr="00C30686" w14:paraId="3116973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8D5C15"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124E8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5C1E30" w14:textId="77777777" w:rsidR="00CE7F1C" w:rsidRPr="00C30686" w:rsidRDefault="00CE7F1C" w:rsidP="00CE7F1C">
            <w:pPr>
              <w:pStyle w:val="TAC"/>
              <w:rPr>
                <w:lang w:val="en-US" w:eastAsia="zh-CN"/>
              </w:rPr>
            </w:pPr>
            <w:r w:rsidRPr="00C30686">
              <w:rPr>
                <w:lang w:val="en-US"/>
              </w:rPr>
              <w:t>n</w:t>
            </w:r>
            <w:r w:rsidRPr="00C30686">
              <w:rPr>
                <w:lang w:val="en-US"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09FEDC4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115626AE" w14:textId="77777777" w:rsidR="00CE7F1C" w:rsidRPr="00C30686" w:rsidRDefault="00CE7F1C" w:rsidP="00CE7F1C">
            <w:pPr>
              <w:pStyle w:val="TAC"/>
              <w:rPr>
                <w:lang w:val="en-US" w:eastAsia="zh-CN"/>
              </w:rPr>
            </w:pPr>
          </w:p>
        </w:tc>
      </w:tr>
      <w:tr w:rsidR="00CE7F1C" w:rsidRPr="00C30686" w14:paraId="18394C3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AB4B136" w14:textId="77777777" w:rsidR="00CE7F1C" w:rsidRPr="00C30686" w:rsidRDefault="00CE7F1C" w:rsidP="00CE7F1C">
            <w:pPr>
              <w:pStyle w:val="TAC"/>
              <w:rPr>
                <w:color w:val="000000"/>
                <w:lang w:val="en-US" w:eastAsia="zh-CN"/>
              </w:rPr>
            </w:pPr>
            <w:r w:rsidRPr="00C30686">
              <w:rPr>
                <w:rFonts w:cs="Arial"/>
                <w:color w:val="000000"/>
                <w:szCs w:val="18"/>
              </w:rPr>
              <w:t>CA_n5A-n7A-n77A</w:t>
            </w:r>
          </w:p>
        </w:tc>
        <w:tc>
          <w:tcPr>
            <w:tcW w:w="1845" w:type="dxa"/>
            <w:gridSpan w:val="3"/>
            <w:tcBorders>
              <w:top w:val="single" w:sz="4" w:space="0" w:color="auto"/>
              <w:left w:val="single" w:sz="4" w:space="0" w:color="auto"/>
              <w:bottom w:val="nil"/>
              <w:right w:val="single" w:sz="4" w:space="0" w:color="auto"/>
            </w:tcBorders>
            <w:vAlign w:val="center"/>
          </w:tcPr>
          <w:p w14:paraId="10FF4B59" w14:textId="77777777" w:rsidR="00CE7F1C" w:rsidRPr="00C30686" w:rsidRDefault="00CE7F1C" w:rsidP="00CE7F1C">
            <w:pPr>
              <w:pStyle w:val="TAC"/>
              <w:rPr>
                <w:rFonts w:cs="Arial"/>
                <w:color w:val="000000"/>
                <w:szCs w:val="18"/>
              </w:rPr>
            </w:pPr>
            <w:r w:rsidRPr="00C30686">
              <w:rPr>
                <w:rFonts w:cs="Arial"/>
                <w:color w:val="000000"/>
                <w:szCs w:val="18"/>
              </w:rPr>
              <w:t>CA_n5A-n7A</w:t>
            </w:r>
          </w:p>
          <w:p w14:paraId="2CFA49EF" w14:textId="77777777" w:rsidR="00CE7F1C" w:rsidRPr="00C30686" w:rsidRDefault="00CE7F1C" w:rsidP="00CE7F1C">
            <w:pPr>
              <w:pStyle w:val="TAC"/>
              <w:rPr>
                <w:rFonts w:cs="Arial"/>
                <w:color w:val="000000"/>
                <w:szCs w:val="18"/>
              </w:rPr>
            </w:pPr>
            <w:r w:rsidRPr="00C30686">
              <w:rPr>
                <w:rFonts w:cs="Arial"/>
                <w:color w:val="000000"/>
                <w:szCs w:val="18"/>
              </w:rPr>
              <w:t>CA_n5A-n77A</w:t>
            </w:r>
          </w:p>
          <w:p w14:paraId="18F31CEF" w14:textId="77777777" w:rsidR="00CE7F1C" w:rsidRPr="00C30686" w:rsidRDefault="00CE7F1C" w:rsidP="00CE7F1C">
            <w:pPr>
              <w:pStyle w:val="TAC"/>
              <w:rPr>
                <w:szCs w:val="18"/>
                <w:lang w:val="en-US" w:eastAsia="zh-CN"/>
              </w:rPr>
            </w:pPr>
            <w:r w:rsidRPr="00C30686">
              <w:rPr>
                <w:rFonts w:cs="Arial"/>
                <w:color w:val="000000"/>
                <w:szCs w:val="18"/>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A9BEC3" w14:textId="77777777" w:rsidR="00CE7F1C" w:rsidRPr="00C30686" w:rsidRDefault="00CE7F1C" w:rsidP="00CE7F1C">
            <w:pPr>
              <w:pStyle w:val="TAC"/>
              <w:rPr>
                <w:lang w:val="en-US"/>
              </w:rPr>
            </w:pPr>
            <w:r w:rsidRPr="00C30686">
              <w:rPr>
                <w:color w:val="000000"/>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80812B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58C1A73A"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796B4A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2E96C6"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3B5B293C"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9AD94" w14:textId="77777777" w:rsidR="00CE7F1C" w:rsidRPr="00C30686" w:rsidRDefault="00CE7F1C" w:rsidP="00CE7F1C">
            <w:pPr>
              <w:pStyle w:val="TAC"/>
              <w:rPr>
                <w:lang w:val="en-US"/>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94C4E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rPr>
              <w:t>5, 10, 15, 20, 25, 30, 35, 40, 50</w:t>
            </w:r>
          </w:p>
        </w:tc>
        <w:tc>
          <w:tcPr>
            <w:tcW w:w="1620" w:type="dxa"/>
            <w:gridSpan w:val="2"/>
            <w:tcBorders>
              <w:top w:val="nil"/>
              <w:left w:val="single" w:sz="4" w:space="0" w:color="auto"/>
              <w:bottom w:val="nil"/>
              <w:right w:val="single" w:sz="4" w:space="0" w:color="auto"/>
            </w:tcBorders>
            <w:vAlign w:val="center"/>
          </w:tcPr>
          <w:p w14:paraId="6251DBD4" w14:textId="77777777" w:rsidR="00CE7F1C" w:rsidRPr="00C30686" w:rsidRDefault="00CE7F1C" w:rsidP="00CE7F1C">
            <w:pPr>
              <w:pStyle w:val="TAC"/>
              <w:rPr>
                <w:lang w:val="en-US" w:eastAsia="zh-CN"/>
              </w:rPr>
            </w:pPr>
          </w:p>
        </w:tc>
      </w:tr>
      <w:tr w:rsidR="00CE7F1C" w:rsidRPr="00C30686" w14:paraId="470F5B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03CB9B"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0A6C3D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B4C4DC" w14:textId="77777777" w:rsidR="00CE7F1C" w:rsidRPr="00C30686" w:rsidRDefault="00CE7F1C" w:rsidP="00CE7F1C">
            <w:pPr>
              <w:pStyle w:val="TAC"/>
              <w:rPr>
                <w:lang w:val="en-US"/>
              </w:rPr>
            </w:pPr>
            <w:r w:rsidRPr="00C30686">
              <w:rPr>
                <w:rFonts w:eastAsia="SimSun"/>
                <w:color w:val="000000"/>
                <w:lang w:eastAsia="zh-CN"/>
              </w:rPr>
              <w:t>n77</w:t>
            </w:r>
          </w:p>
        </w:tc>
        <w:tc>
          <w:tcPr>
            <w:tcW w:w="2851" w:type="dxa"/>
            <w:tcBorders>
              <w:top w:val="single" w:sz="4" w:space="0" w:color="auto"/>
              <w:left w:val="single" w:sz="4" w:space="0" w:color="auto"/>
              <w:bottom w:val="single" w:sz="4" w:space="0" w:color="auto"/>
              <w:right w:val="single" w:sz="4" w:space="0" w:color="auto"/>
            </w:tcBorders>
            <w:vAlign w:val="bottom"/>
          </w:tcPr>
          <w:p w14:paraId="29F1020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DE721FB" w14:textId="77777777" w:rsidR="00CE7F1C" w:rsidRPr="00C30686" w:rsidRDefault="00CE7F1C" w:rsidP="00CE7F1C">
            <w:pPr>
              <w:pStyle w:val="TAC"/>
              <w:rPr>
                <w:lang w:val="en-US" w:eastAsia="zh-CN"/>
              </w:rPr>
            </w:pPr>
          </w:p>
        </w:tc>
      </w:tr>
      <w:tr w:rsidR="00CE7F1C" w:rsidRPr="00C30686" w14:paraId="7C9EB7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340646" w14:textId="77777777" w:rsidR="00CE7F1C" w:rsidRPr="00C30686" w:rsidRDefault="00CE7F1C" w:rsidP="00CE7F1C">
            <w:pPr>
              <w:pStyle w:val="TAC"/>
              <w:rPr>
                <w:color w:val="000000"/>
                <w:lang w:val="en-US" w:eastAsia="zh-CN"/>
              </w:rPr>
            </w:pPr>
            <w:r w:rsidRPr="00C30686">
              <w:rPr>
                <w:lang w:val="en-US" w:eastAsia="zh-CN"/>
              </w:rPr>
              <w:t>CA_n5A-n7A-n77(2A)</w:t>
            </w:r>
          </w:p>
        </w:tc>
        <w:tc>
          <w:tcPr>
            <w:tcW w:w="1845" w:type="dxa"/>
            <w:gridSpan w:val="3"/>
            <w:tcBorders>
              <w:top w:val="single" w:sz="4" w:space="0" w:color="auto"/>
              <w:left w:val="single" w:sz="4" w:space="0" w:color="auto"/>
              <w:bottom w:val="nil"/>
              <w:right w:val="single" w:sz="4" w:space="0" w:color="auto"/>
            </w:tcBorders>
            <w:vAlign w:val="center"/>
          </w:tcPr>
          <w:p w14:paraId="6DE16772" w14:textId="77777777" w:rsidR="00CE7F1C" w:rsidRPr="00C30686" w:rsidRDefault="00CE7F1C" w:rsidP="00CE7F1C">
            <w:pPr>
              <w:pStyle w:val="TAC"/>
              <w:rPr>
                <w:szCs w:val="18"/>
                <w:lang w:val="en-US" w:eastAsia="zh-CN"/>
              </w:rPr>
            </w:pPr>
            <w:r w:rsidRPr="00C30686">
              <w:rPr>
                <w:szCs w:val="18"/>
                <w:lang w:val="en-US" w:eastAsia="zh-CN"/>
              </w:rPr>
              <w:t>CA_n77(2A)</w:t>
            </w:r>
          </w:p>
          <w:p w14:paraId="7B4A6D35" w14:textId="77777777" w:rsidR="00CE7F1C" w:rsidRPr="00C30686" w:rsidRDefault="00CE7F1C" w:rsidP="00CE7F1C">
            <w:pPr>
              <w:pStyle w:val="TAC"/>
              <w:rPr>
                <w:szCs w:val="18"/>
                <w:lang w:val="en-US" w:eastAsia="zh-CN"/>
              </w:rPr>
            </w:pPr>
            <w:r w:rsidRPr="00C30686">
              <w:rPr>
                <w:szCs w:val="18"/>
                <w:lang w:val="en-US" w:eastAsia="zh-CN"/>
              </w:rPr>
              <w:t>CA_n5A-n7A</w:t>
            </w:r>
          </w:p>
          <w:p w14:paraId="714C8090" w14:textId="77777777" w:rsidR="00CE7F1C" w:rsidRPr="00C30686" w:rsidRDefault="00CE7F1C" w:rsidP="00CE7F1C">
            <w:pPr>
              <w:pStyle w:val="TAC"/>
              <w:rPr>
                <w:szCs w:val="18"/>
                <w:lang w:val="en-US" w:eastAsia="zh-CN"/>
              </w:rPr>
            </w:pPr>
            <w:r w:rsidRPr="00C30686">
              <w:rPr>
                <w:szCs w:val="18"/>
                <w:lang w:val="en-US" w:eastAsia="zh-CN"/>
              </w:rPr>
              <w:t>CA_n5A-n77A</w:t>
            </w:r>
          </w:p>
          <w:p w14:paraId="1EED0D53" w14:textId="77777777" w:rsidR="00CE7F1C" w:rsidRPr="00C30686" w:rsidRDefault="00CE7F1C" w:rsidP="00CE7F1C">
            <w:pPr>
              <w:pStyle w:val="TAC"/>
              <w:rPr>
                <w:szCs w:val="18"/>
                <w:lang w:val="en-US" w:eastAsia="zh-CN"/>
              </w:rPr>
            </w:pPr>
            <w:r w:rsidRPr="00C30686">
              <w:rPr>
                <w:szCs w:val="18"/>
                <w:lang w:val="en-US" w:eastAsia="zh-CN"/>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24EA1E"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E3646E2"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734A189A" w14:textId="77777777" w:rsidR="00CE7F1C" w:rsidRPr="00C30686" w:rsidRDefault="00CE7F1C" w:rsidP="00CE7F1C">
            <w:pPr>
              <w:pStyle w:val="TAC"/>
              <w:rPr>
                <w:lang w:val="en-US" w:eastAsia="zh-CN"/>
              </w:rPr>
            </w:pPr>
            <w:r w:rsidRPr="00C30686">
              <w:rPr>
                <w:lang w:val="en-US" w:eastAsia="zh-CN"/>
              </w:rPr>
              <w:t>0</w:t>
            </w:r>
          </w:p>
        </w:tc>
      </w:tr>
      <w:tr w:rsidR="00CE7F1C" w:rsidRPr="00C30686" w14:paraId="1B4194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E8A38E"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4AD77D4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EE5FB7" w14:textId="77777777" w:rsidR="00CE7F1C" w:rsidRPr="00C30686" w:rsidRDefault="00CE7F1C" w:rsidP="00CE7F1C">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EDAD58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6"/>
                <w:lang w:eastAsia="zh-CN"/>
              </w:rPr>
              <w:t>5, 10, 15, 20, 25, 30, 35, 40, 50</w:t>
            </w:r>
          </w:p>
        </w:tc>
        <w:tc>
          <w:tcPr>
            <w:tcW w:w="1620" w:type="dxa"/>
            <w:gridSpan w:val="2"/>
            <w:tcBorders>
              <w:top w:val="nil"/>
              <w:left w:val="single" w:sz="4" w:space="0" w:color="auto"/>
              <w:bottom w:val="nil"/>
              <w:right w:val="single" w:sz="4" w:space="0" w:color="auto"/>
            </w:tcBorders>
            <w:vAlign w:val="center"/>
          </w:tcPr>
          <w:p w14:paraId="4C3EAB61" w14:textId="77777777" w:rsidR="00CE7F1C" w:rsidRPr="00C30686" w:rsidRDefault="00CE7F1C" w:rsidP="00CE7F1C">
            <w:pPr>
              <w:pStyle w:val="TAC"/>
              <w:rPr>
                <w:lang w:val="en-US" w:eastAsia="zh-CN"/>
              </w:rPr>
            </w:pPr>
          </w:p>
        </w:tc>
      </w:tr>
      <w:tr w:rsidR="00CE7F1C" w:rsidRPr="00C30686" w14:paraId="5E28E2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E84B41"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9BC9C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927AB"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93AA6E" w14:textId="77777777" w:rsidR="00CE7F1C" w:rsidRPr="00C30686" w:rsidRDefault="00CE7F1C" w:rsidP="00CE7F1C">
            <w:pPr>
              <w:pStyle w:val="TAC"/>
              <w:rPr>
                <w:rFonts w:cs="Arial"/>
                <w:szCs w:val="18"/>
                <w:lang w:eastAsia="en-GB"/>
              </w:rPr>
            </w:pPr>
            <w:r w:rsidRPr="00C30686">
              <w:rPr>
                <w:rFonts w:cs="Arial"/>
                <w:szCs w:val="18"/>
              </w:rPr>
              <w:t>CA_n77(2A)_BCS0</w:t>
            </w:r>
          </w:p>
        </w:tc>
        <w:tc>
          <w:tcPr>
            <w:tcW w:w="1620" w:type="dxa"/>
            <w:gridSpan w:val="2"/>
            <w:tcBorders>
              <w:top w:val="nil"/>
              <w:left w:val="single" w:sz="4" w:space="0" w:color="auto"/>
              <w:bottom w:val="single" w:sz="4" w:space="0" w:color="auto"/>
              <w:right w:val="single" w:sz="4" w:space="0" w:color="auto"/>
            </w:tcBorders>
            <w:vAlign w:val="center"/>
          </w:tcPr>
          <w:p w14:paraId="7BFE1998" w14:textId="77777777" w:rsidR="00CE7F1C" w:rsidRPr="00C30686" w:rsidRDefault="00CE7F1C" w:rsidP="00CE7F1C">
            <w:pPr>
              <w:pStyle w:val="TAC"/>
              <w:rPr>
                <w:lang w:val="en-US" w:eastAsia="zh-CN"/>
              </w:rPr>
            </w:pPr>
          </w:p>
        </w:tc>
      </w:tr>
      <w:tr w:rsidR="00CE7F1C" w:rsidRPr="00C30686" w14:paraId="72B4C8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74835B" w14:textId="77777777" w:rsidR="00CE7F1C" w:rsidRPr="00C30686" w:rsidRDefault="00CE7F1C" w:rsidP="00CE7F1C">
            <w:pPr>
              <w:pStyle w:val="TAC"/>
              <w:rPr>
                <w:color w:val="000000"/>
                <w:lang w:val="en-US" w:eastAsia="zh-CN"/>
              </w:rPr>
            </w:pPr>
            <w:r w:rsidRPr="00C30686">
              <w:rPr>
                <w:lang w:val="en-US" w:eastAsia="zh-CN"/>
              </w:rPr>
              <w:t>CA_n5A-n7A-n77(3A)</w:t>
            </w:r>
          </w:p>
        </w:tc>
        <w:tc>
          <w:tcPr>
            <w:tcW w:w="1845" w:type="dxa"/>
            <w:gridSpan w:val="3"/>
            <w:tcBorders>
              <w:top w:val="single" w:sz="4" w:space="0" w:color="auto"/>
              <w:left w:val="single" w:sz="4" w:space="0" w:color="auto"/>
              <w:bottom w:val="nil"/>
              <w:right w:val="single" w:sz="4" w:space="0" w:color="auto"/>
            </w:tcBorders>
            <w:vAlign w:val="center"/>
          </w:tcPr>
          <w:p w14:paraId="4DE01F36" w14:textId="77777777" w:rsidR="00CE7F1C" w:rsidRPr="00C30686" w:rsidRDefault="00CE7F1C" w:rsidP="00CE7F1C">
            <w:pPr>
              <w:pStyle w:val="TAC"/>
              <w:rPr>
                <w:szCs w:val="18"/>
                <w:lang w:val="en-US" w:eastAsia="zh-CN"/>
              </w:rPr>
            </w:pPr>
            <w:r w:rsidRPr="00C30686">
              <w:rPr>
                <w:szCs w:val="18"/>
                <w:lang w:val="en-US" w:eastAsia="zh-CN"/>
              </w:rPr>
              <w:t>CA_n77(2A)</w:t>
            </w:r>
          </w:p>
          <w:p w14:paraId="2A1A3CB3" w14:textId="77777777" w:rsidR="00CE7F1C" w:rsidRPr="00C30686" w:rsidRDefault="00CE7F1C" w:rsidP="00CE7F1C">
            <w:pPr>
              <w:pStyle w:val="TAC"/>
              <w:rPr>
                <w:szCs w:val="18"/>
                <w:lang w:val="en-US" w:eastAsia="zh-CN"/>
              </w:rPr>
            </w:pPr>
            <w:r w:rsidRPr="00C30686">
              <w:rPr>
                <w:szCs w:val="18"/>
                <w:lang w:val="en-US" w:eastAsia="zh-CN"/>
              </w:rPr>
              <w:t>CA_n5A-n7A</w:t>
            </w:r>
          </w:p>
          <w:p w14:paraId="4B976FF3" w14:textId="77777777" w:rsidR="00CE7F1C" w:rsidRPr="00C30686" w:rsidRDefault="00CE7F1C" w:rsidP="00CE7F1C">
            <w:pPr>
              <w:pStyle w:val="TAC"/>
              <w:rPr>
                <w:szCs w:val="18"/>
                <w:lang w:val="en-US" w:eastAsia="zh-CN"/>
              </w:rPr>
            </w:pPr>
            <w:r w:rsidRPr="00C30686">
              <w:rPr>
                <w:szCs w:val="18"/>
                <w:lang w:val="en-US" w:eastAsia="zh-CN"/>
              </w:rPr>
              <w:t>CA_n5A-n77A</w:t>
            </w:r>
          </w:p>
          <w:p w14:paraId="0BAE9DB7" w14:textId="77777777" w:rsidR="00CE7F1C" w:rsidRPr="00C30686" w:rsidRDefault="00CE7F1C" w:rsidP="00CE7F1C">
            <w:pPr>
              <w:pStyle w:val="TAC"/>
              <w:rPr>
                <w:szCs w:val="18"/>
                <w:lang w:val="en-US" w:eastAsia="zh-CN"/>
              </w:rPr>
            </w:pPr>
            <w:r w:rsidRPr="00C30686">
              <w:rPr>
                <w:szCs w:val="18"/>
                <w:lang w:val="en-US" w:eastAsia="zh-CN"/>
              </w:rPr>
              <w:t>CA_n7A-n77A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52031"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10BFCF"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20" w:type="dxa"/>
            <w:gridSpan w:val="2"/>
            <w:tcBorders>
              <w:top w:val="single" w:sz="4" w:space="0" w:color="auto"/>
              <w:left w:val="single" w:sz="4" w:space="0" w:color="auto"/>
              <w:bottom w:val="nil"/>
              <w:right w:val="single" w:sz="4" w:space="0" w:color="auto"/>
            </w:tcBorders>
            <w:vAlign w:val="center"/>
          </w:tcPr>
          <w:p w14:paraId="0E9B3108" w14:textId="77777777" w:rsidR="00CE7F1C" w:rsidRPr="00C30686" w:rsidRDefault="00CE7F1C" w:rsidP="00CE7F1C">
            <w:pPr>
              <w:pStyle w:val="TAC"/>
              <w:rPr>
                <w:lang w:val="en-US" w:eastAsia="zh-CN"/>
              </w:rPr>
            </w:pPr>
            <w:r w:rsidRPr="00C30686">
              <w:rPr>
                <w:lang w:val="en-US" w:eastAsia="zh-CN"/>
              </w:rPr>
              <w:t>0</w:t>
            </w:r>
          </w:p>
        </w:tc>
      </w:tr>
      <w:tr w:rsidR="00CE7F1C" w:rsidRPr="00C30686" w14:paraId="136907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82E38C"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nil"/>
              <w:right w:val="single" w:sz="4" w:space="0" w:color="auto"/>
            </w:tcBorders>
            <w:vAlign w:val="center"/>
          </w:tcPr>
          <w:p w14:paraId="646037E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E05D7" w14:textId="77777777" w:rsidR="00CE7F1C" w:rsidRPr="00C30686" w:rsidRDefault="00CE7F1C" w:rsidP="00CE7F1C">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E42F047"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5, 10, 15, 20, 25, 30, 35, 40, 50</w:t>
            </w:r>
          </w:p>
        </w:tc>
        <w:tc>
          <w:tcPr>
            <w:tcW w:w="1620" w:type="dxa"/>
            <w:gridSpan w:val="2"/>
            <w:tcBorders>
              <w:top w:val="nil"/>
              <w:left w:val="single" w:sz="4" w:space="0" w:color="auto"/>
              <w:bottom w:val="nil"/>
              <w:right w:val="single" w:sz="4" w:space="0" w:color="auto"/>
            </w:tcBorders>
            <w:vAlign w:val="center"/>
          </w:tcPr>
          <w:p w14:paraId="6908D890" w14:textId="77777777" w:rsidR="00CE7F1C" w:rsidRPr="00C30686" w:rsidRDefault="00CE7F1C" w:rsidP="00CE7F1C">
            <w:pPr>
              <w:pStyle w:val="TAC"/>
              <w:rPr>
                <w:lang w:val="en-US" w:eastAsia="zh-CN"/>
              </w:rPr>
            </w:pPr>
          </w:p>
        </w:tc>
      </w:tr>
      <w:tr w:rsidR="00CE7F1C" w:rsidRPr="00C30686" w14:paraId="6A5176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4E7E6B" w14:textId="77777777" w:rsidR="00CE7F1C" w:rsidRPr="00C30686" w:rsidRDefault="00CE7F1C" w:rsidP="00CE7F1C">
            <w:pPr>
              <w:pStyle w:val="TAC"/>
              <w:rPr>
                <w:color w:val="000000"/>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54B3F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84C6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CE76D60" w14:textId="77777777" w:rsidR="00CE7F1C" w:rsidRPr="00C30686" w:rsidRDefault="00CE7F1C" w:rsidP="00CE7F1C">
            <w:pPr>
              <w:pStyle w:val="TAC"/>
              <w:rPr>
                <w:rFonts w:cs="Arial"/>
                <w:color w:val="000000"/>
                <w:szCs w:val="18"/>
                <w:lang w:val="en-US" w:eastAsia="zh-CN" w:bidi="ar"/>
              </w:rPr>
            </w:pPr>
            <w:r w:rsidRPr="00C30686">
              <w:rPr>
                <w:rFonts w:cs="Arial"/>
                <w:szCs w:val="18"/>
              </w:rPr>
              <w:t>CA_n77(3A)_BCS0</w:t>
            </w:r>
          </w:p>
        </w:tc>
        <w:tc>
          <w:tcPr>
            <w:tcW w:w="1620" w:type="dxa"/>
            <w:gridSpan w:val="2"/>
            <w:tcBorders>
              <w:top w:val="nil"/>
              <w:left w:val="single" w:sz="4" w:space="0" w:color="auto"/>
              <w:bottom w:val="single" w:sz="4" w:space="0" w:color="auto"/>
              <w:right w:val="single" w:sz="4" w:space="0" w:color="auto"/>
            </w:tcBorders>
            <w:vAlign w:val="center"/>
          </w:tcPr>
          <w:p w14:paraId="455BB592" w14:textId="77777777" w:rsidR="00CE7F1C" w:rsidRPr="00C30686" w:rsidRDefault="00CE7F1C" w:rsidP="00CE7F1C">
            <w:pPr>
              <w:pStyle w:val="TAC"/>
              <w:rPr>
                <w:lang w:val="en-US" w:eastAsia="zh-CN"/>
              </w:rPr>
            </w:pPr>
          </w:p>
        </w:tc>
      </w:tr>
      <w:tr w:rsidR="00CE7F1C" w:rsidRPr="00C30686" w14:paraId="2B107D3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410176" w14:textId="77777777" w:rsidR="00CE7F1C" w:rsidRPr="00C30686" w:rsidRDefault="00CE7F1C" w:rsidP="00CE7F1C">
            <w:pPr>
              <w:pStyle w:val="TAC"/>
              <w:rPr>
                <w:lang w:val="en-US" w:eastAsia="zh-CN"/>
              </w:rPr>
            </w:pPr>
            <w:r w:rsidRPr="00C30686">
              <w:rPr>
                <w:lang w:val="en-US" w:eastAsia="zh-CN"/>
              </w:rPr>
              <w:t>CA_n5A-n7A-n78A</w:t>
            </w:r>
          </w:p>
        </w:tc>
        <w:tc>
          <w:tcPr>
            <w:tcW w:w="1845" w:type="dxa"/>
            <w:gridSpan w:val="3"/>
            <w:tcBorders>
              <w:top w:val="single" w:sz="4" w:space="0" w:color="auto"/>
              <w:left w:val="single" w:sz="4" w:space="0" w:color="auto"/>
              <w:bottom w:val="nil"/>
              <w:right w:val="single" w:sz="4" w:space="0" w:color="auto"/>
            </w:tcBorders>
            <w:vAlign w:val="center"/>
          </w:tcPr>
          <w:p w14:paraId="22E1F931" w14:textId="77777777" w:rsidR="00CE7F1C" w:rsidRPr="00C30686" w:rsidRDefault="00CE7F1C" w:rsidP="00CE7F1C">
            <w:pPr>
              <w:pStyle w:val="TAC"/>
            </w:pPr>
            <w:r w:rsidRPr="00C30686">
              <w:t>CA_n5A-n78A</w:t>
            </w:r>
            <w:r w:rsidRPr="00C30686">
              <w:rPr>
                <w:vertAlign w:val="superscript"/>
              </w:rPr>
              <w:t>7</w:t>
            </w:r>
          </w:p>
          <w:p w14:paraId="522180CD" w14:textId="77777777" w:rsidR="00CE7F1C" w:rsidRPr="00C30686" w:rsidRDefault="00CE7F1C" w:rsidP="00CE7F1C">
            <w:pPr>
              <w:pStyle w:val="TAC"/>
              <w:rPr>
                <w:rFonts w:cs="Arial"/>
                <w:szCs w:val="18"/>
                <w:lang w:val="en-US" w:eastAsia="zh-CN"/>
              </w:rPr>
            </w:pPr>
            <w:r w:rsidRPr="00C30686">
              <w:t>CA_n7A-n78A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57148F"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9BC94D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2A76668" w14:textId="77777777" w:rsidR="00CE7F1C" w:rsidRPr="00C30686" w:rsidRDefault="00CE7F1C" w:rsidP="00CE7F1C">
            <w:pPr>
              <w:pStyle w:val="TAC"/>
              <w:rPr>
                <w:lang w:val="en-US" w:eastAsia="zh-CN"/>
              </w:rPr>
            </w:pPr>
            <w:r w:rsidRPr="00C30686">
              <w:rPr>
                <w:lang w:val="en-US" w:eastAsia="zh-CN"/>
              </w:rPr>
              <w:t>0</w:t>
            </w:r>
          </w:p>
        </w:tc>
      </w:tr>
      <w:tr w:rsidR="00CE7F1C" w:rsidRPr="00C30686" w14:paraId="44FD05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A1AF1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C6804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3356B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591A1B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EF6969E" w14:textId="77777777" w:rsidR="00CE7F1C" w:rsidRPr="00C30686" w:rsidRDefault="00CE7F1C" w:rsidP="00CE7F1C">
            <w:pPr>
              <w:pStyle w:val="TAC"/>
              <w:rPr>
                <w:lang w:val="en-US" w:eastAsia="zh-CN"/>
              </w:rPr>
            </w:pPr>
          </w:p>
        </w:tc>
      </w:tr>
      <w:tr w:rsidR="00CE7F1C" w:rsidRPr="00C30686" w14:paraId="1D52C6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D2E5E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CB980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932F37"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C87042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B74EB2" w14:textId="77777777" w:rsidR="00CE7F1C" w:rsidRPr="00C30686" w:rsidRDefault="00CE7F1C" w:rsidP="00CE7F1C">
            <w:pPr>
              <w:pStyle w:val="TAC"/>
              <w:rPr>
                <w:lang w:val="en-US" w:eastAsia="zh-CN"/>
              </w:rPr>
            </w:pPr>
          </w:p>
        </w:tc>
      </w:tr>
      <w:tr w:rsidR="00CE7F1C" w:rsidRPr="00C30686" w14:paraId="65A395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8F38D2" w14:textId="77777777" w:rsidR="00CE7F1C" w:rsidRPr="00C30686" w:rsidRDefault="00CE7F1C" w:rsidP="00CE7F1C">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10837B87" w14:textId="77777777" w:rsidR="00CE7F1C" w:rsidRPr="00C30686" w:rsidRDefault="00CE7F1C" w:rsidP="00CE7F1C">
            <w:pPr>
              <w:pStyle w:val="TAC"/>
              <w:rPr>
                <w:szCs w:val="18"/>
                <w:lang w:val="en-US" w:eastAsia="zh-CN"/>
              </w:rPr>
            </w:pPr>
            <w:r w:rsidRPr="00C30686">
              <w:rPr>
                <w:szCs w:val="18"/>
                <w:lang w:val="en-US" w:eastAsia="zh-CN"/>
              </w:rPr>
              <w:t>CA_n5A-n7A</w:t>
            </w:r>
          </w:p>
          <w:p w14:paraId="1F26961A" w14:textId="77777777" w:rsidR="00CE7F1C" w:rsidRPr="00C30686" w:rsidRDefault="00CE7F1C" w:rsidP="00CE7F1C">
            <w:pPr>
              <w:pStyle w:val="TAC"/>
              <w:rPr>
                <w:szCs w:val="18"/>
                <w:lang w:val="en-US" w:eastAsia="zh-CN"/>
              </w:rPr>
            </w:pPr>
            <w:r w:rsidRPr="00C30686">
              <w:rPr>
                <w:szCs w:val="18"/>
                <w:lang w:val="en-US" w:eastAsia="zh-CN"/>
              </w:rPr>
              <w:t>CA_n5A-n78A</w:t>
            </w:r>
          </w:p>
          <w:p w14:paraId="265935CB" w14:textId="77777777" w:rsidR="00CE7F1C" w:rsidRPr="00C30686" w:rsidRDefault="00CE7F1C" w:rsidP="00CE7F1C">
            <w:pPr>
              <w:pStyle w:val="TAC"/>
              <w:rPr>
                <w:rFonts w:cs="Arial"/>
                <w:szCs w:val="18"/>
                <w:lang w:val="en-US" w:eastAsia="zh-CN"/>
              </w:rPr>
            </w:pPr>
            <w:r w:rsidRPr="00C30686">
              <w:rPr>
                <w:szCs w:val="18"/>
                <w:lang w:val="en-US"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717820"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71A331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2821BF" w14:textId="77777777" w:rsidR="00CE7F1C" w:rsidRPr="00C30686" w:rsidRDefault="00CE7F1C" w:rsidP="00CE7F1C">
            <w:pPr>
              <w:pStyle w:val="TAC"/>
              <w:rPr>
                <w:lang w:val="en-US" w:eastAsia="zh-CN"/>
              </w:rPr>
            </w:pPr>
            <w:r w:rsidRPr="00C30686">
              <w:rPr>
                <w:lang w:val="en-US" w:eastAsia="zh-CN"/>
              </w:rPr>
              <w:t>1</w:t>
            </w:r>
          </w:p>
        </w:tc>
      </w:tr>
      <w:tr w:rsidR="00CE7F1C" w:rsidRPr="00C30686" w14:paraId="571937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72B0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2A24C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D298F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C4373C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2BC9126" w14:textId="77777777" w:rsidR="00CE7F1C" w:rsidRPr="00C30686" w:rsidRDefault="00CE7F1C" w:rsidP="00CE7F1C">
            <w:pPr>
              <w:pStyle w:val="TAC"/>
              <w:rPr>
                <w:lang w:val="en-US" w:eastAsia="zh-CN"/>
              </w:rPr>
            </w:pPr>
          </w:p>
        </w:tc>
      </w:tr>
      <w:tr w:rsidR="00CE7F1C" w:rsidRPr="00C30686" w14:paraId="7AB5ED7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65663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60E919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F4FAD7"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C47FCE5"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30BDC186" w14:textId="77777777" w:rsidR="00CE7F1C" w:rsidRPr="00C30686" w:rsidRDefault="00CE7F1C" w:rsidP="00CE7F1C">
            <w:pPr>
              <w:pStyle w:val="TAC"/>
              <w:rPr>
                <w:lang w:val="en-US" w:eastAsia="zh-CN"/>
              </w:rPr>
            </w:pPr>
          </w:p>
        </w:tc>
      </w:tr>
      <w:tr w:rsidR="00CE7F1C" w:rsidRPr="00C30686" w14:paraId="5CC58F0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6412D9" w14:textId="77777777" w:rsidR="00CE7F1C" w:rsidRPr="00C30686" w:rsidRDefault="00CE7F1C" w:rsidP="00CE7F1C">
            <w:pPr>
              <w:pStyle w:val="TAC"/>
              <w:rPr>
                <w:lang w:val="en-US" w:eastAsia="zh-CN"/>
              </w:rPr>
            </w:pPr>
            <w:r w:rsidRPr="00C30686">
              <w:rPr>
                <w:lang w:val="en-US" w:eastAsia="zh-CN"/>
              </w:rPr>
              <w:t>CA_n5A-n7B-n78A</w:t>
            </w:r>
          </w:p>
        </w:tc>
        <w:tc>
          <w:tcPr>
            <w:tcW w:w="1845" w:type="dxa"/>
            <w:gridSpan w:val="3"/>
            <w:tcBorders>
              <w:top w:val="single" w:sz="4" w:space="0" w:color="auto"/>
              <w:left w:val="single" w:sz="4" w:space="0" w:color="auto"/>
              <w:bottom w:val="nil"/>
              <w:right w:val="single" w:sz="4" w:space="0" w:color="auto"/>
            </w:tcBorders>
            <w:vAlign w:val="center"/>
          </w:tcPr>
          <w:p w14:paraId="0A33EB39" w14:textId="77777777" w:rsidR="00CE7F1C" w:rsidRPr="00C30686" w:rsidRDefault="00CE7F1C" w:rsidP="00CE7F1C">
            <w:pPr>
              <w:pStyle w:val="TAC"/>
            </w:pPr>
            <w:r w:rsidRPr="00C30686">
              <w:t>CA_n5A-n78A</w:t>
            </w:r>
            <w:r w:rsidRPr="00C30686">
              <w:rPr>
                <w:vertAlign w:val="superscript"/>
              </w:rPr>
              <w:t>7</w:t>
            </w:r>
          </w:p>
          <w:p w14:paraId="04D39BC3" w14:textId="77777777" w:rsidR="00CE7F1C" w:rsidRPr="00C30686" w:rsidRDefault="00CE7F1C" w:rsidP="00CE7F1C">
            <w:pPr>
              <w:pStyle w:val="TAC"/>
              <w:rPr>
                <w:rFonts w:cs="Arial"/>
                <w:szCs w:val="18"/>
                <w:lang w:val="en-US" w:eastAsia="zh-CN"/>
              </w:rPr>
            </w:pPr>
            <w:r w:rsidRPr="00C30686">
              <w:t>CA_n7A-n78A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B4834"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CDDCDD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2F11AA" w14:textId="77777777" w:rsidR="00CE7F1C" w:rsidRPr="00C30686" w:rsidRDefault="00CE7F1C" w:rsidP="00CE7F1C">
            <w:pPr>
              <w:pStyle w:val="TAC"/>
              <w:rPr>
                <w:lang w:val="en-US" w:eastAsia="zh-CN"/>
              </w:rPr>
            </w:pPr>
            <w:r w:rsidRPr="00C30686">
              <w:rPr>
                <w:lang w:val="en-US" w:eastAsia="zh-CN"/>
              </w:rPr>
              <w:t>0</w:t>
            </w:r>
          </w:p>
        </w:tc>
      </w:tr>
      <w:tr w:rsidR="00CE7F1C" w:rsidRPr="00C30686" w14:paraId="39BAC4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0E064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144EE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23BDBA"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B3238D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20BACF98" w14:textId="77777777" w:rsidR="00CE7F1C" w:rsidRPr="00C30686" w:rsidRDefault="00CE7F1C" w:rsidP="00CE7F1C">
            <w:pPr>
              <w:pStyle w:val="TAC"/>
              <w:rPr>
                <w:lang w:val="en-US" w:eastAsia="zh-CN"/>
              </w:rPr>
            </w:pPr>
          </w:p>
        </w:tc>
      </w:tr>
      <w:tr w:rsidR="00CE7F1C" w:rsidRPr="00C30686" w14:paraId="17DE0E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244F1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4FBFBA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11F2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A445EC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BF4C2B3" w14:textId="77777777" w:rsidR="00CE7F1C" w:rsidRPr="00C30686" w:rsidRDefault="00CE7F1C" w:rsidP="00CE7F1C">
            <w:pPr>
              <w:pStyle w:val="TAC"/>
              <w:rPr>
                <w:lang w:val="en-US" w:eastAsia="zh-CN"/>
              </w:rPr>
            </w:pPr>
          </w:p>
        </w:tc>
      </w:tr>
      <w:tr w:rsidR="00CE7F1C" w:rsidRPr="00C30686" w14:paraId="3E6221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E56E18" w14:textId="77777777" w:rsidR="00CE7F1C" w:rsidRPr="00C30686" w:rsidRDefault="00CE7F1C" w:rsidP="00CE7F1C">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48BD5C7E" w14:textId="77777777" w:rsidR="00CE7F1C" w:rsidRPr="00C30686" w:rsidRDefault="00CE7F1C" w:rsidP="00CE7F1C">
            <w:pPr>
              <w:pStyle w:val="TAC"/>
              <w:rPr>
                <w:szCs w:val="18"/>
                <w:lang w:val="en-US" w:eastAsia="zh-CN"/>
              </w:rPr>
            </w:pPr>
            <w:r w:rsidRPr="00C30686">
              <w:rPr>
                <w:szCs w:val="18"/>
                <w:lang w:val="en-US" w:eastAsia="zh-CN"/>
              </w:rPr>
              <w:t>CA_n5A-n7A</w:t>
            </w:r>
          </w:p>
          <w:p w14:paraId="23923C72" w14:textId="77777777" w:rsidR="00CE7F1C" w:rsidRPr="00C30686" w:rsidRDefault="00CE7F1C" w:rsidP="00CE7F1C">
            <w:pPr>
              <w:pStyle w:val="TAC"/>
              <w:rPr>
                <w:szCs w:val="18"/>
                <w:lang w:val="en-US" w:eastAsia="zh-CN"/>
              </w:rPr>
            </w:pPr>
            <w:r w:rsidRPr="00C30686">
              <w:rPr>
                <w:szCs w:val="18"/>
                <w:lang w:val="en-US" w:eastAsia="zh-CN"/>
              </w:rPr>
              <w:t>CA_n5A-n78A</w:t>
            </w:r>
          </w:p>
          <w:p w14:paraId="3C259FC1" w14:textId="77777777" w:rsidR="00CE7F1C" w:rsidRPr="00C30686" w:rsidRDefault="00CE7F1C" w:rsidP="00CE7F1C">
            <w:pPr>
              <w:pStyle w:val="TAC"/>
              <w:rPr>
                <w:szCs w:val="18"/>
                <w:lang w:val="en-US" w:eastAsia="zh-CN"/>
              </w:rPr>
            </w:pPr>
            <w:r w:rsidRPr="00C30686">
              <w:rPr>
                <w:szCs w:val="18"/>
                <w:lang w:val="en-US" w:eastAsia="zh-CN"/>
              </w:rPr>
              <w:t>CA_n7A-n78A</w:t>
            </w:r>
          </w:p>
          <w:p w14:paraId="0A6E8DC0" w14:textId="77777777" w:rsidR="00CE7F1C" w:rsidRPr="00C30686" w:rsidRDefault="00CE7F1C" w:rsidP="00CE7F1C">
            <w:pPr>
              <w:pStyle w:val="TAC"/>
              <w:rPr>
                <w:rFonts w:cs="Arial"/>
                <w:szCs w:val="18"/>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40C209"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60B17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9849559" w14:textId="77777777" w:rsidR="00CE7F1C" w:rsidRPr="00C30686" w:rsidRDefault="00CE7F1C" w:rsidP="00CE7F1C">
            <w:pPr>
              <w:pStyle w:val="TAC"/>
              <w:rPr>
                <w:lang w:val="en-US" w:eastAsia="zh-CN"/>
              </w:rPr>
            </w:pPr>
            <w:r w:rsidRPr="00C30686">
              <w:rPr>
                <w:lang w:val="en-US" w:eastAsia="zh-CN"/>
              </w:rPr>
              <w:t>1</w:t>
            </w:r>
          </w:p>
        </w:tc>
      </w:tr>
      <w:tr w:rsidR="00CE7F1C" w:rsidRPr="00C30686" w14:paraId="19AF53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ACA8E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D8B1F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2FF08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12A38F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CA_n7B_BCS0</w:t>
            </w:r>
          </w:p>
        </w:tc>
        <w:tc>
          <w:tcPr>
            <w:tcW w:w="1620" w:type="dxa"/>
            <w:gridSpan w:val="2"/>
            <w:tcBorders>
              <w:top w:val="nil"/>
              <w:left w:val="single" w:sz="4" w:space="0" w:color="auto"/>
              <w:bottom w:val="nil"/>
              <w:right w:val="single" w:sz="4" w:space="0" w:color="auto"/>
            </w:tcBorders>
            <w:vAlign w:val="center"/>
          </w:tcPr>
          <w:p w14:paraId="4BD7323E" w14:textId="77777777" w:rsidR="00CE7F1C" w:rsidRPr="00C30686" w:rsidRDefault="00CE7F1C" w:rsidP="00CE7F1C">
            <w:pPr>
              <w:pStyle w:val="TAC"/>
              <w:rPr>
                <w:lang w:val="en-US" w:eastAsia="zh-CN"/>
              </w:rPr>
            </w:pPr>
          </w:p>
        </w:tc>
      </w:tr>
      <w:tr w:rsidR="00CE7F1C" w:rsidRPr="00C30686" w14:paraId="7065D49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1BDA6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595D5E4"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3B621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12E29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62E7C462" w14:textId="77777777" w:rsidR="00CE7F1C" w:rsidRPr="00C30686" w:rsidRDefault="00CE7F1C" w:rsidP="00CE7F1C">
            <w:pPr>
              <w:pStyle w:val="TAC"/>
              <w:rPr>
                <w:lang w:val="en-US" w:eastAsia="zh-CN"/>
              </w:rPr>
            </w:pPr>
          </w:p>
        </w:tc>
      </w:tr>
      <w:tr w:rsidR="00CE7F1C" w:rsidRPr="00C30686" w14:paraId="30CC57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992349" w14:textId="77777777" w:rsidR="00CE7F1C" w:rsidRPr="00C30686" w:rsidRDefault="00CE7F1C" w:rsidP="00CE7F1C">
            <w:pPr>
              <w:pStyle w:val="TAC"/>
              <w:rPr>
                <w:lang w:val="en-US" w:eastAsia="zh-CN"/>
              </w:rPr>
            </w:pPr>
            <w:r w:rsidRPr="00C30686">
              <w:rPr>
                <w:lang w:val="en-US" w:eastAsia="zh-CN"/>
              </w:rPr>
              <w:t>CA_n5A-n12A-n77A</w:t>
            </w:r>
          </w:p>
        </w:tc>
        <w:tc>
          <w:tcPr>
            <w:tcW w:w="1845" w:type="dxa"/>
            <w:gridSpan w:val="3"/>
            <w:tcBorders>
              <w:top w:val="single" w:sz="4" w:space="0" w:color="auto"/>
              <w:left w:val="single" w:sz="4" w:space="0" w:color="auto"/>
              <w:bottom w:val="nil"/>
              <w:right w:val="single" w:sz="4" w:space="0" w:color="auto"/>
            </w:tcBorders>
            <w:vAlign w:val="center"/>
          </w:tcPr>
          <w:p w14:paraId="46EB6230"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4F22ADE5" w14:textId="77777777" w:rsidR="00CE7F1C" w:rsidRPr="00C30686" w:rsidRDefault="00CE7F1C" w:rsidP="00CE7F1C">
            <w:pPr>
              <w:pStyle w:val="TAC"/>
              <w:rPr>
                <w:lang w:val="en-US"/>
              </w:rPr>
            </w:pPr>
            <w:r w:rsidRPr="00C30686">
              <w:rPr>
                <w:lang w:val="en-US"/>
              </w:rPr>
              <w:t>CA_n5A-n12A</w:t>
            </w:r>
          </w:p>
          <w:p w14:paraId="0075F799" w14:textId="77777777" w:rsidR="00CE7F1C" w:rsidRPr="00C30686" w:rsidRDefault="00CE7F1C" w:rsidP="00CE7F1C">
            <w:pPr>
              <w:pStyle w:val="TAC"/>
              <w:rPr>
                <w:vertAlign w:val="superscript"/>
                <w:lang w:val="en-US"/>
              </w:rPr>
            </w:pPr>
            <w:r w:rsidRPr="00C30686">
              <w:rPr>
                <w:lang w:val="en-US"/>
              </w:rPr>
              <w:t>CA_n5A-n77A</w:t>
            </w:r>
            <w:r w:rsidRPr="00C30686">
              <w:rPr>
                <w:vertAlign w:val="superscript"/>
                <w:lang w:val="en-US"/>
              </w:rPr>
              <w:t>7</w:t>
            </w:r>
          </w:p>
          <w:p w14:paraId="48A84E0C" w14:textId="77777777" w:rsidR="00CE7F1C" w:rsidRPr="00C30686" w:rsidRDefault="00CE7F1C" w:rsidP="00CE7F1C">
            <w:pPr>
              <w:pStyle w:val="TAC"/>
              <w:rPr>
                <w:lang w:val="en-US" w:eastAsia="zh-CN"/>
              </w:rPr>
            </w:pPr>
            <w:r w:rsidRPr="00C30686">
              <w:rPr>
                <w:lang w:val="en-US"/>
              </w:rPr>
              <w:t>CA_n12A-n77A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C6F54E"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ABD999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6B8F643" w14:textId="77777777" w:rsidR="00CE7F1C" w:rsidRPr="00C30686" w:rsidRDefault="00CE7F1C" w:rsidP="00CE7F1C">
            <w:pPr>
              <w:pStyle w:val="TAC"/>
              <w:rPr>
                <w:lang w:val="en-US" w:eastAsia="zh-CN"/>
              </w:rPr>
            </w:pPr>
            <w:r w:rsidRPr="00C30686">
              <w:rPr>
                <w:lang w:val="en-US" w:eastAsia="zh-CN"/>
              </w:rPr>
              <w:t>0</w:t>
            </w:r>
          </w:p>
        </w:tc>
      </w:tr>
      <w:tr w:rsidR="00CE7F1C" w:rsidRPr="00C30686" w14:paraId="23DACFA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35AC7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25A0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80B2DB" w14:textId="77777777" w:rsidR="00CE7F1C" w:rsidRPr="00C30686" w:rsidRDefault="00CE7F1C" w:rsidP="00CE7F1C">
            <w:pPr>
              <w:pStyle w:val="TAC"/>
              <w:rPr>
                <w:lang w:val="en-US" w:eastAsia="zh-CN"/>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25A309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9079B3A" w14:textId="77777777" w:rsidR="00CE7F1C" w:rsidRPr="00C30686" w:rsidRDefault="00CE7F1C" w:rsidP="00CE7F1C">
            <w:pPr>
              <w:pStyle w:val="TAC"/>
              <w:rPr>
                <w:lang w:val="en-US" w:eastAsia="zh-CN"/>
              </w:rPr>
            </w:pPr>
          </w:p>
        </w:tc>
      </w:tr>
      <w:tr w:rsidR="00CE7F1C" w:rsidRPr="00C30686" w14:paraId="0131CA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5CC30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DB2FEC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E5995F"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39B35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DA2FF87" w14:textId="77777777" w:rsidR="00CE7F1C" w:rsidRPr="00C30686" w:rsidRDefault="00CE7F1C" w:rsidP="00CE7F1C">
            <w:pPr>
              <w:pStyle w:val="TAC"/>
              <w:rPr>
                <w:lang w:val="en-US" w:eastAsia="zh-CN"/>
              </w:rPr>
            </w:pPr>
          </w:p>
        </w:tc>
      </w:tr>
      <w:tr w:rsidR="00CE7F1C" w:rsidRPr="00C30686" w14:paraId="1F8264C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4249EC" w14:textId="77777777" w:rsidR="00CE7F1C" w:rsidRPr="00C30686" w:rsidRDefault="00CE7F1C" w:rsidP="00CE7F1C">
            <w:pPr>
              <w:pStyle w:val="TAC"/>
              <w:rPr>
                <w:lang w:val="en-US" w:eastAsia="zh-CN"/>
              </w:rPr>
            </w:pPr>
            <w:r w:rsidRPr="00C30686">
              <w:rPr>
                <w:lang w:val="en-US" w:eastAsia="zh-CN"/>
              </w:rPr>
              <w:t>CA_n5A-n12A-n77(2A)</w:t>
            </w:r>
          </w:p>
        </w:tc>
        <w:tc>
          <w:tcPr>
            <w:tcW w:w="1845" w:type="dxa"/>
            <w:gridSpan w:val="3"/>
            <w:tcBorders>
              <w:top w:val="single" w:sz="4" w:space="0" w:color="auto"/>
              <w:left w:val="single" w:sz="4" w:space="0" w:color="auto"/>
              <w:bottom w:val="nil"/>
              <w:right w:val="single" w:sz="4" w:space="0" w:color="auto"/>
            </w:tcBorders>
            <w:vAlign w:val="center"/>
          </w:tcPr>
          <w:p w14:paraId="001AD78E" w14:textId="77777777" w:rsidR="00CE7F1C" w:rsidRPr="00C30686" w:rsidRDefault="00CE7F1C" w:rsidP="00CE7F1C">
            <w:pPr>
              <w:pStyle w:val="TAC"/>
            </w:pPr>
            <w:r w:rsidRPr="00C30686">
              <w:rPr>
                <w:rFonts w:cs="Arial"/>
                <w:szCs w:val="18"/>
                <w:lang w:val="en-US" w:eastAsia="zh-CN"/>
              </w:rPr>
              <w:t>n77</w:t>
            </w:r>
            <w:r w:rsidRPr="00C30686">
              <w:rPr>
                <w:rFonts w:cs="Arial"/>
                <w:szCs w:val="18"/>
                <w:vertAlign w:val="superscript"/>
                <w:lang w:val="en-US" w:eastAsia="zh-CN"/>
              </w:rPr>
              <w:t>7</w:t>
            </w:r>
          </w:p>
          <w:p w14:paraId="20CC0222" w14:textId="77777777" w:rsidR="00CE7F1C" w:rsidRPr="00C30686" w:rsidRDefault="00CE7F1C" w:rsidP="00CE7F1C">
            <w:pPr>
              <w:pStyle w:val="TAC"/>
              <w:rPr>
                <w:lang w:val="en-US"/>
              </w:rPr>
            </w:pPr>
            <w:r w:rsidRPr="00C30686">
              <w:t>CA_n5A-n12A CA_n5A-n77A</w:t>
            </w:r>
            <w:r w:rsidRPr="00C30686">
              <w:rPr>
                <w:vertAlign w:val="superscript"/>
              </w:rPr>
              <w:t>7</w:t>
            </w:r>
            <w:r w:rsidRPr="00C30686">
              <w:t xml:space="preserve"> CA_n12A-n77A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A97E3"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321B6E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F72BB25" w14:textId="77777777" w:rsidR="00CE7F1C" w:rsidRPr="00C30686" w:rsidRDefault="00CE7F1C" w:rsidP="00CE7F1C">
            <w:pPr>
              <w:pStyle w:val="TAC"/>
              <w:rPr>
                <w:lang w:val="en-US" w:eastAsia="zh-CN"/>
              </w:rPr>
            </w:pPr>
            <w:r w:rsidRPr="00C30686">
              <w:rPr>
                <w:lang w:val="en-US" w:eastAsia="zh-CN"/>
              </w:rPr>
              <w:t>0</w:t>
            </w:r>
          </w:p>
        </w:tc>
      </w:tr>
      <w:tr w:rsidR="00CE7F1C" w:rsidRPr="00C30686" w14:paraId="5BAB28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60837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99FC13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47781" w14:textId="77777777" w:rsidR="00CE7F1C" w:rsidRPr="00C30686" w:rsidRDefault="00CE7F1C" w:rsidP="00CE7F1C">
            <w:pPr>
              <w:pStyle w:val="TAC"/>
              <w:rPr>
                <w:lang w:val="en-US"/>
              </w:rPr>
            </w:pPr>
            <w:r w:rsidRPr="00C30686">
              <w:rPr>
                <w:lang w:val="en-US"/>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C297AD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E5B3273" w14:textId="77777777" w:rsidR="00CE7F1C" w:rsidRPr="00C30686" w:rsidRDefault="00CE7F1C" w:rsidP="00CE7F1C">
            <w:pPr>
              <w:pStyle w:val="TAC"/>
              <w:rPr>
                <w:lang w:val="en-US" w:eastAsia="zh-CN"/>
              </w:rPr>
            </w:pPr>
          </w:p>
        </w:tc>
      </w:tr>
      <w:tr w:rsidR="00CE7F1C" w:rsidRPr="00C30686" w14:paraId="37086E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338A6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52180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712A6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75559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C605779" w14:textId="77777777" w:rsidR="00CE7F1C" w:rsidRPr="00C30686" w:rsidRDefault="00CE7F1C" w:rsidP="00CE7F1C">
            <w:pPr>
              <w:pStyle w:val="TAC"/>
              <w:rPr>
                <w:lang w:val="en-US" w:eastAsia="zh-CN"/>
              </w:rPr>
            </w:pPr>
          </w:p>
        </w:tc>
      </w:tr>
      <w:tr w:rsidR="00CE7F1C" w:rsidRPr="00C30686" w14:paraId="4AB15E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83675B" w14:textId="77777777" w:rsidR="00CE7F1C" w:rsidRPr="00C30686" w:rsidRDefault="00CE7F1C" w:rsidP="00CE7F1C">
            <w:pPr>
              <w:pStyle w:val="TAC"/>
              <w:rPr>
                <w:lang w:val="en-US" w:eastAsia="zh-CN"/>
              </w:rPr>
            </w:pPr>
            <w:r w:rsidRPr="00C30686">
              <w:rPr>
                <w:lang w:val="en-US" w:eastAsia="zh-CN"/>
              </w:rPr>
              <w:t>CA_n5A-n14A-n77A</w:t>
            </w:r>
          </w:p>
        </w:tc>
        <w:tc>
          <w:tcPr>
            <w:tcW w:w="1845" w:type="dxa"/>
            <w:gridSpan w:val="3"/>
            <w:tcBorders>
              <w:top w:val="nil"/>
              <w:left w:val="single" w:sz="4" w:space="0" w:color="auto"/>
              <w:bottom w:val="nil"/>
              <w:right w:val="single" w:sz="4" w:space="0" w:color="auto"/>
            </w:tcBorders>
            <w:vAlign w:val="center"/>
          </w:tcPr>
          <w:p w14:paraId="212105DF"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0AEB0080" w14:textId="77777777" w:rsidR="00CE7F1C" w:rsidRPr="00C30686" w:rsidRDefault="00CE7F1C" w:rsidP="00CE7F1C">
            <w:pPr>
              <w:pStyle w:val="TAC"/>
              <w:rPr>
                <w:lang w:val="en-US"/>
              </w:rPr>
            </w:pPr>
            <w:r w:rsidRPr="00C30686">
              <w:rPr>
                <w:lang w:val="en-US"/>
              </w:rPr>
              <w:t>CA_n5A-n14A</w:t>
            </w:r>
          </w:p>
          <w:p w14:paraId="747EE2B9" w14:textId="77777777" w:rsidR="00CE7F1C" w:rsidRPr="00C30686" w:rsidRDefault="00CE7F1C" w:rsidP="00CE7F1C">
            <w:pPr>
              <w:pStyle w:val="TAC"/>
              <w:rPr>
                <w:vertAlign w:val="superscript"/>
                <w:lang w:val="en-US"/>
              </w:rPr>
            </w:pPr>
            <w:r w:rsidRPr="00C30686">
              <w:rPr>
                <w:lang w:val="en-US"/>
              </w:rPr>
              <w:t>CA_n5A-n77A</w:t>
            </w:r>
            <w:r w:rsidRPr="00C30686">
              <w:rPr>
                <w:vertAlign w:val="superscript"/>
                <w:lang w:val="en-US"/>
              </w:rPr>
              <w:t>7</w:t>
            </w:r>
          </w:p>
          <w:p w14:paraId="42CCC433" w14:textId="77777777" w:rsidR="00CE7F1C" w:rsidRPr="00C30686" w:rsidRDefault="00CE7F1C" w:rsidP="00CE7F1C">
            <w:pPr>
              <w:pStyle w:val="TAC"/>
              <w:rPr>
                <w:lang w:val="en-US" w:eastAsia="zh-CN"/>
              </w:rPr>
            </w:pPr>
            <w:r w:rsidRPr="00C30686">
              <w:rPr>
                <w:lang w:val="en-US"/>
              </w:rPr>
              <w:t>CA_n14A-n77A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FAF12"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73C178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75ECB7D" w14:textId="77777777" w:rsidR="00CE7F1C" w:rsidRPr="00C30686" w:rsidRDefault="00CE7F1C" w:rsidP="00CE7F1C">
            <w:pPr>
              <w:pStyle w:val="TAC"/>
              <w:rPr>
                <w:lang w:val="en-US" w:eastAsia="zh-CN"/>
              </w:rPr>
            </w:pPr>
            <w:r w:rsidRPr="00C30686">
              <w:rPr>
                <w:lang w:val="en-US" w:eastAsia="zh-CN"/>
              </w:rPr>
              <w:t>0</w:t>
            </w:r>
          </w:p>
        </w:tc>
      </w:tr>
      <w:tr w:rsidR="00CE7F1C" w:rsidRPr="00C30686" w14:paraId="2EF317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3BB3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B19E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0CCCA2" w14:textId="77777777" w:rsidR="00CE7F1C" w:rsidRPr="00C30686" w:rsidRDefault="00CE7F1C" w:rsidP="00CE7F1C">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2813188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F9FC26F" w14:textId="77777777" w:rsidR="00CE7F1C" w:rsidRPr="00C30686" w:rsidRDefault="00CE7F1C" w:rsidP="00CE7F1C">
            <w:pPr>
              <w:pStyle w:val="TAC"/>
              <w:rPr>
                <w:lang w:val="en-US" w:eastAsia="zh-CN"/>
              </w:rPr>
            </w:pPr>
          </w:p>
        </w:tc>
      </w:tr>
      <w:tr w:rsidR="00CE7F1C" w:rsidRPr="00C30686" w14:paraId="7F693D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DF614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AA37A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7B8D8"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6ADB5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36D33CE" w14:textId="77777777" w:rsidR="00CE7F1C" w:rsidRPr="00C30686" w:rsidRDefault="00CE7F1C" w:rsidP="00CE7F1C">
            <w:pPr>
              <w:pStyle w:val="TAC"/>
              <w:rPr>
                <w:lang w:val="en-US" w:eastAsia="zh-CN"/>
              </w:rPr>
            </w:pPr>
          </w:p>
        </w:tc>
      </w:tr>
      <w:tr w:rsidR="00CE7F1C" w:rsidRPr="00C30686" w14:paraId="6F19C21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5DC5CB" w14:textId="77777777" w:rsidR="00CE7F1C" w:rsidRPr="00C30686" w:rsidRDefault="00CE7F1C" w:rsidP="00CE7F1C">
            <w:pPr>
              <w:pStyle w:val="TAC"/>
              <w:rPr>
                <w:szCs w:val="18"/>
                <w:lang w:val="en-US" w:eastAsia="zh-CN"/>
              </w:rPr>
            </w:pPr>
            <w:r w:rsidRPr="00C30686">
              <w:rPr>
                <w:lang w:val="en-US" w:eastAsia="zh-CN"/>
              </w:rPr>
              <w:t>CA_n5A-n14A-n77(2A)</w:t>
            </w:r>
          </w:p>
        </w:tc>
        <w:tc>
          <w:tcPr>
            <w:tcW w:w="1845" w:type="dxa"/>
            <w:gridSpan w:val="3"/>
            <w:tcBorders>
              <w:left w:val="single" w:sz="4" w:space="0" w:color="auto"/>
              <w:bottom w:val="nil"/>
              <w:right w:val="single" w:sz="4" w:space="0" w:color="auto"/>
            </w:tcBorders>
            <w:shd w:val="clear" w:color="auto" w:fill="auto"/>
          </w:tcPr>
          <w:p w14:paraId="3F799E64" w14:textId="77777777" w:rsidR="00CE7F1C" w:rsidRPr="00C30686" w:rsidRDefault="00CE7F1C" w:rsidP="00CE7F1C">
            <w:pPr>
              <w:pStyle w:val="TAC"/>
            </w:pPr>
            <w:r w:rsidRPr="00C30686">
              <w:rPr>
                <w:rFonts w:cs="Arial"/>
                <w:szCs w:val="18"/>
                <w:lang w:val="en-US" w:eastAsia="zh-CN"/>
              </w:rPr>
              <w:t>n77</w:t>
            </w:r>
            <w:r w:rsidRPr="00C30686">
              <w:rPr>
                <w:rFonts w:cs="Arial"/>
                <w:szCs w:val="18"/>
                <w:vertAlign w:val="superscript"/>
                <w:lang w:val="en-US" w:eastAsia="zh-CN"/>
              </w:rPr>
              <w:t>7</w:t>
            </w:r>
          </w:p>
          <w:p w14:paraId="37BE2B29" w14:textId="77777777" w:rsidR="00CE7F1C" w:rsidRPr="00C30686" w:rsidRDefault="00CE7F1C" w:rsidP="00CE7F1C">
            <w:pPr>
              <w:pStyle w:val="TAC"/>
              <w:rPr>
                <w:rFonts w:cs="Arial"/>
                <w:szCs w:val="18"/>
                <w:lang w:val="en-US" w:eastAsia="zh-CN"/>
              </w:rPr>
            </w:pPr>
            <w:r w:rsidRPr="00C30686">
              <w:t>CA_n5A-n14A CA_n5A-n77A</w:t>
            </w:r>
            <w:r w:rsidRPr="00C30686">
              <w:rPr>
                <w:vertAlign w:val="superscript"/>
              </w:rPr>
              <w:t>7</w:t>
            </w:r>
            <w:r w:rsidRPr="00C30686">
              <w:t xml:space="preserve"> CA_n14A-n77A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8A8CA7" w14:textId="77777777" w:rsidR="00CE7F1C" w:rsidRPr="00C30686" w:rsidRDefault="00CE7F1C" w:rsidP="00CE7F1C">
            <w:pPr>
              <w:pStyle w:val="TAC"/>
              <w:rPr>
                <w:szCs w:val="18"/>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F42A47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AABE26A" w14:textId="77777777" w:rsidR="00CE7F1C" w:rsidRPr="00C30686" w:rsidRDefault="00CE7F1C" w:rsidP="00CE7F1C">
            <w:pPr>
              <w:pStyle w:val="TAC"/>
              <w:rPr>
                <w:lang w:val="en-US" w:eastAsia="zh-CN"/>
              </w:rPr>
            </w:pPr>
            <w:r w:rsidRPr="00C30686">
              <w:rPr>
                <w:lang w:val="en-US" w:eastAsia="zh-CN"/>
              </w:rPr>
              <w:t>0</w:t>
            </w:r>
          </w:p>
        </w:tc>
      </w:tr>
      <w:tr w:rsidR="00CE7F1C" w:rsidRPr="00C30686" w14:paraId="586871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38C8EC"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7F80DF4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025C98" w14:textId="77777777" w:rsidR="00CE7F1C" w:rsidRPr="00C30686" w:rsidRDefault="00CE7F1C" w:rsidP="00CE7F1C">
            <w:pPr>
              <w:pStyle w:val="TAC"/>
              <w:rPr>
                <w:szCs w:val="18"/>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BA6F6E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F59F067" w14:textId="77777777" w:rsidR="00CE7F1C" w:rsidRPr="00C30686" w:rsidRDefault="00CE7F1C" w:rsidP="00CE7F1C">
            <w:pPr>
              <w:pStyle w:val="TAC"/>
              <w:rPr>
                <w:lang w:val="en-US" w:eastAsia="zh-CN"/>
              </w:rPr>
            </w:pPr>
          </w:p>
        </w:tc>
      </w:tr>
      <w:tr w:rsidR="00CE7F1C" w:rsidRPr="00C30686" w14:paraId="64EBEE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C478E0"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5DFBB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8EB396" w14:textId="77777777" w:rsidR="00CE7F1C" w:rsidRPr="00C30686" w:rsidRDefault="00CE7F1C" w:rsidP="00CE7F1C">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8C50F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00BEF67" w14:textId="77777777" w:rsidR="00CE7F1C" w:rsidRPr="00C30686" w:rsidRDefault="00CE7F1C" w:rsidP="00CE7F1C">
            <w:pPr>
              <w:pStyle w:val="TAC"/>
              <w:rPr>
                <w:lang w:val="en-US" w:eastAsia="zh-CN"/>
              </w:rPr>
            </w:pPr>
          </w:p>
        </w:tc>
      </w:tr>
      <w:tr w:rsidR="00CE7F1C" w:rsidRPr="00C30686" w14:paraId="137110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313048" w14:textId="77777777" w:rsidR="00CE7F1C" w:rsidRPr="00C30686" w:rsidRDefault="00CE7F1C" w:rsidP="00CE7F1C">
            <w:pPr>
              <w:pStyle w:val="TAC"/>
              <w:rPr>
                <w:lang w:val="en-US" w:eastAsia="zh-CN"/>
              </w:rPr>
            </w:pPr>
            <w:r w:rsidRPr="00C30686">
              <w:rPr>
                <w:szCs w:val="18"/>
                <w:lang w:val="en-US" w:eastAsia="zh-CN"/>
              </w:rPr>
              <w:t>CA_n5A-n25A-n66A</w:t>
            </w:r>
          </w:p>
        </w:tc>
        <w:tc>
          <w:tcPr>
            <w:tcW w:w="1845" w:type="dxa"/>
            <w:gridSpan w:val="3"/>
            <w:tcBorders>
              <w:top w:val="single" w:sz="4" w:space="0" w:color="auto"/>
              <w:left w:val="single" w:sz="4" w:space="0" w:color="auto"/>
              <w:bottom w:val="nil"/>
              <w:right w:val="single" w:sz="4" w:space="0" w:color="auto"/>
            </w:tcBorders>
            <w:vAlign w:val="center"/>
          </w:tcPr>
          <w:p w14:paraId="5C1606CE"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54100612"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05C5B65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F0B3E6"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93229F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47FBC8B" w14:textId="77777777" w:rsidR="00CE7F1C" w:rsidRPr="00C30686" w:rsidRDefault="00CE7F1C" w:rsidP="00CE7F1C">
            <w:pPr>
              <w:pStyle w:val="TAC"/>
              <w:rPr>
                <w:lang w:val="en-US" w:eastAsia="zh-CN"/>
              </w:rPr>
            </w:pPr>
            <w:r w:rsidRPr="00C30686">
              <w:rPr>
                <w:lang w:val="en-US" w:eastAsia="zh-CN"/>
              </w:rPr>
              <w:t>0</w:t>
            </w:r>
          </w:p>
        </w:tc>
      </w:tr>
      <w:tr w:rsidR="00CE7F1C" w:rsidRPr="00C30686" w14:paraId="29B659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A49FD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95836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DDEC97"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CA3A37"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8283642" w14:textId="77777777" w:rsidR="00CE7F1C" w:rsidRPr="00C30686" w:rsidRDefault="00CE7F1C" w:rsidP="00CE7F1C">
            <w:pPr>
              <w:pStyle w:val="TAC"/>
              <w:rPr>
                <w:lang w:val="en-US" w:eastAsia="zh-CN"/>
              </w:rPr>
            </w:pPr>
          </w:p>
        </w:tc>
      </w:tr>
      <w:tr w:rsidR="00CE7F1C" w:rsidRPr="00C30686" w14:paraId="2F93F4C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94169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341E5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7D9866"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4C46F7"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B4B3744" w14:textId="77777777" w:rsidR="00CE7F1C" w:rsidRPr="00C30686" w:rsidRDefault="00CE7F1C" w:rsidP="00CE7F1C">
            <w:pPr>
              <w:pStyle w:val="TAC"/>
              <w:rPr>
                <w:lang w:val="en-US" w:eastAsia="zh-CN"/>
              </w:rPr>
            </w:pPr>
          </w:p>
        </w:tc>
      </w:tr>
      <w:tr w:rsidR="00CE7F1C" w:rsidRPr="00C30686" w14:paraId="2FD976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219423" w14:textId="77777777" w:rsidR="00CE7F1C" w:rsidRPr="00C30686" w:rsidRDefault="00CE7F1C" w:rsidP="00CE7F1C">
            <w:pPr>
              <w:pStyle w:val="TAC"/>
              <w:rPr>
                <w:lang w:val="en-US" w:eastAsia="zh-CN"/>
              </w:rPr>
            </w:pPr>
            <w:r w:rsidRPr="00C30686">
              <w:rPr>
                <w:lang w:val="en-US" w:eastAsia="zh-CN"/>
              </w:rPr>
              <w:t>CA_n5A-n25(2A)-n66A</w:t>
            </w:r>
          </w:p>
        </w:tc>
        <w:tc>
          <w:tcPr>
            <w:tcW w:w="1845" w:type="dxa"/>
            <w:gridSpan w:val="3"/>
            <w:tcBorders>
              <w:top w:val="nil"/>
              <w:left w:val="single" w:sz="4" w:space="0" w:color="auto"/>
              <w:bottom w:val="nil"/>
              <w:right w:val="single" w:sz="4" w:space="0" w:color="auto"/>
            </w:tcBorders>
            <w:vAlign w:val="center"/>
          </w:tcPr>
          <w:p w14:paraId="553CDE80" w14:textId="77777777" w:rsidR="00CE7F1C" w:rsidRPr="00C30686" w:rsidRDefault="00CE7F1C" w:rsidP="00CE7F1C">
            <w:pPr>
              <w:pStyle w:val="TAC"/>
              <w:rPr>
                <w:lang w:val="en-US" w:eastAsia="zh-CN"/>
              </w:rPr>
            </w:pPr>
            <w:r w:rsidRPr="00C30686">
              <w:rPr>
                <w:lang w:val="en-US" w:eastAsia="zh-CN"/>
              </w:rPr>
              <w:t>CA_n5A-n25A</w:t>
            </w:r>
          </w:p>
          <w:p w14:paraId="1B30C1E6" w14:textId="77777777" w:rsidR="00CE7F1C" w:rsidRPr="00C30686" w:rsidRDefault="00CE7F1C" w:rsidP="00CE7F1C">
            <w:pPr>
              <w:pStyle w:val="TAC"/>
              <w:rPr>
                <w:lang w:val="en-US" w:eastAsia="zh-CN"/>
              </w:rPr>
            </w:pPr>
            <w:r w:rsidRPr="00C30686">
              <w:rPr>
                <w:lang w:val="en-US" w:eastAsia="zh-CN"/>
              </w:rPr>
              <w:t>CA_n5A-n66A</w:t>
            </w:r>
          </w:p>
          <w:p w14:paraId="388B4F86"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769FA5" w14:textId="77777777" w:rsidR="00CE7F1C" w:rsidRPr="00C30686" w:rsidRDefault="00CE7F1C" w:rsidP="00CE7F1C">
            <w:pPr>
              <w:pStyle w:val="TAC"/>
              <w:rPr>
                <w:szCs w:val="18"/>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8D7603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93380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FF232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95A70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36A07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B71A60" w14:textId="77777777" w:rsidR="00CE7F1C" w:rsidRPr="00C30686" w:rsidRDefault="00CE7F1C" w:rsidP="00CE7F1C">
            <w:pPr>
              <w:pStyle w:val="TAC"/>
              <w:rPr>
                <w:szCs w:val="18"/>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97B953E"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6519201F" w14:textId="77777777" w:rsidR="00CE7F1C" w:rsidRPr="00C30686" w:rsidRDefault="00CE7F1C" w:rsidP="00CE7F1C">
            <w:pPr>
              <w:pStyle w:val="TAC"/>
              <w:rPr>
                <w:lang w:val="en-US" w:eastAsia="zh-CN"/>
              </w:rPr>
            </w:pPr>
          </w:p>
        </w:tc>
      </w:tr>
      <w:tr w:rsidR="00CE7F1C" w:rsidRPr="00C30686" w14:paraId="4B7BDA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91183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E5B89A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BC3C3D" w14:textId="77777777" w:rsidR="00CE7F1C" w:rsidRPr="00C30686" w:rsidRDefault="00CE7F1C" w:rsidP="00CE7F1C">
            <w:pPr>
              <w:pStyle w:val="TAC"/>
              <w:rPr>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5F939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5AE5190" w14:textId="77777777" w:rsidR="00CE7F1C" w:rsidRPr="00C30686" w:rsidRDefault="00CE7F1C" w:rsidP="00CE7F1C">
            <w:pPr>
              <w:pStyle w:val="TAC"/>
              <w:rPr>
                <w:lang w:val="en-US" w:eastAsia="zh-CN"/>
              </w:rPr>
            </w:pPr>
          </w:p>
        </w:tc>
      </w:tr>
      <w:tr w:rsidR="00CE7F1C" w:rsidRPr="00C30686" w14:paraId="2D0CBA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70BA64" w14:textId="77777777" w:rsidR="00CE7F1C" w:rsidRPr="00C30686" w:rsidRDefault="00CE7F1C" w:rsidP="00CE7F1C">
            <w:pPr>
              <w:pStyle w:val="TAC"/>
              <w:rPr>
                <w:lang w:val="en-US" w:eastAsia="zh-CN"/>
              </w:rPr>
            </w:pPr>
            <w:r w:rsidRPr="00C30686">
              <w:rPr>
                <w:lang w:val="en-US" w:eastAsia="zh-CN"/>
              </w:rPr>
              <w:t>CA_n5A-n25A-n66(2A)</w:t>
            </w:r>
          </w:p>
        </w:tc>
        <w:tc>
          <w:tcPr>
            <w:tcW w:w="1845" w:type="dxa"/>
            <w:gridSpan w:val="3"/>
            <w:tcBorders>
              <w:top w:val="nil"/>
              <w:left w:val="single" w:sz="4" w:space="0" w:color="auto"/>
              <w:bottom w:val="nil"/>
              <w:right w:val="single" w:sz="4" w:space="0" w:color="auto"/>
            </w:tcBorders>
            <w:vAlign w:val="center"/>
          </w:tcPr>
          <w:p w14:paraId="24AB72CF" w14:textId="77777777" w:rsidR="00CE7F1C" w:rsidRPr="00C30686" w:rsidRDefault="00CE7F1C" w:rsidP="00CE7F1C">
            <w:pPr>
              <w:pStyle w:val="TAC"/>
              <w:rPr>
                <w:lang w:val="en-US" w:eastAsia="zh-CN"/>
              </w:rPr>
            </w:pPr>
            <w:r w:rsidRPr="00C30686">
              <w:rPr>
                <w:lang w:val="en-US" w:eastAsia="zh-CN"/>
              </w:rPr>
              <w:t>CA_n5A-n25A</w:t>
            </w:r>
          </w:p>
          <w:p w14:paraId="606038ED" w14:textId="77777777" w:rsidR="00CE7F1C" w:rsidRPr="00C30686" w:rsidRDefault="00CE7F1C" w:rsidP="00CE7F1C">
            <w:pPr>
              <w:pStyle w:val="TAC"/>
              <w:rPr>
                <w:lang w:val="en-US" w:eastAsia="zh-CN"/>
              </w:rPr>
            </w:pPr>
            <w:r w:rsidRPr="00C30686">
              <w:rPr>
                <w:lang w:val="en-US" w:eastAsia="zh-CN"/>
              </w:rPr>
              <w:t>CA_n5A-n66A</w:t>
            </w:r>
          </w:p>
          <w:p w14:paraId="6674D21C"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AD593C" w14:textId="77777777" w:rsidR="00CE7F1C" w:rsidRPr="00C30686" w:rsidRDefault="00CE7F1C" w:rsidP="00CE7F1C">
            <w:pPr>
              <w:pStyle w:val="TAC"/>
              <w:rPr>
                <w:szCs w:val="18"/>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7451D33"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17E158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522548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56E903"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0D3606C3"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AE252E" w14:textId="77777777" w:rsidR="00CE7F1C" w:rsidRPr="00C30686" w:rsidRDefault="00CE7F1C" w:rsidP="00CE7F1C">
            <w:pPr>
              <w:pStyle w:val="TAC"/>
              <w:rPr>
                <w:szCs w:val="18"/>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D53458"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145FDB1" w14:textId="77777777" w:rsidR="00CE7F1C" w:rsidRPr="00C30686" w:rsidRDefault="00CE7F1C" w:rsidP="00CE7F1C">
            <w:pPr>
              <w:pStyle w:val="TAC"/>
              <w:rPr>
                <w:lang w:val="en-US" w:eastAsia="zh-CN"/>
              </w:rPr>
            </w:pPr>
          </w:p>
        </w:tc>
      </w:tr>
      <w:tr w:rsidR="00CE7F1C" w:rsidRPr="00C30686" w14:paraId="1B9F84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11A818"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6A6D8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86820" w14:textId="77777777" w:rsidR="00CE7F1C" w:rsidRPr="00C30686" w:rsidRDefault="00CE7F1C" w:rsidP="00CE7F1C">
            <w:pPr>
              <w:pStyle w:val="TAC"/>
              <w:rPr>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BF612C"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2FFD51D" w14:textId="77777777" w:rsidR="00CE7F1C" w:rsidRPr="00C30686" w:rsidRDefault="00CE7F1C" w:rsidP="00CE7F1C">
            <w:pPr>
              <w:pStyle w:val="TAC"/>
              <w:rPr>
                <w:lang w:val="en-US" w:eastAsia="zh-CN"/>
              </w:rPr>
            </w:pPr>
          </w:p>
        </w:tc>
      </w:tr>
      <w:tr w:rsidR="00CE7F1C" w:rsidRPr="00C30686" w14:paraId="48D83C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A6B569" w14:textId="77777777" w:rsidR="00CE7F1C" w:rsidRPr="00C30686" w:rsidRDefault="00CE7F1C" w:rsidP="00CE7F1C">
            <w:pPr>
              <w:pStyle w:val="TAC"/>
              <w:rPr>
                <w:lang w:val="en-US" w:eastAsia="zh-CN"/>
              </w:rPr>
            </w:pPr>
            <w:r w:rsidRPr="00C30686">
              <w:rPr>
                <w:szCs w:val="18"/>
                <w:lang w:val="en-US" w:eastAsia="zh-CN"/>
              </w:rPr>
              <w:t>CA_n5A-n25(2A)-n66(2A)</w:t>
            </w:r>
          </w:p>
        </w:tc>
        <w:tc>
          <w:tcPr>
            <w:tcW w:w="1845" w:type="dxa"/>
            <w:gridSpan w:val="3"/>
            <w:tcBorders>
              <w:top w:val="single" w:sz="4" w:space="0" w:color="auto"/>
              <w:left w:val="single" w:sz="4" w:space="0" w:color="auto"/>
              <w:bottom w:val="nil"/>
              <w:right w:val="single" w:sz="4" w:space="0" w:color="auto"/>
            </w:tcBorders>
            <w:vAlign w:val="center"/>
          </w:tcPr>
          <w:p w14:paraId="038A691F"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6FEF73EB"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503EFE4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AD9FAB" w14:textId="77777777" w:rsidR="00CE7F1C" w:rsidRPr="00C30686" w:rsidRDefault="00CE7F1C" w:rsidP="00CE7F1C">
            <w:pPr>
              <w:pStyle w:val="TAC"/>
              <w:rPr>
                <w:szCs w:val="18"/>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ED32D99"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689358D" w14:textId="77777777" w:rsidR="00CE7F1C" w:rsidRPr="00C30686" w:rsidRDefault="00CE7F1C" w:rsidP="00CE7F1C">
            <w:pPr>
              <w:pStyle w:val="TAC"/>
              <w:rPr>
                <w:lang w:val="en-US" w:eastAsia="zh-CN"/>
              </w:rPr>
            </w:pPr>
            <w:r w:rsidRPr="00C30686">
              <w:rPr>
                <w:lang w:val="en-US" w:eastAsia="zh-CN"/>
              </w:rPr>
              <w:t>0</w:t>
            </w:r>
          </w:p>
        </w:tc>
      </w:tr>
      <w:tr w:rsidR="00CE7F1C" w:rsidRPr="00C30686" w14:paraId="508A66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9642B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8A00C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CC922" w14:textId="77777777" w:rsidR="00CE7F1C" w:rsidRPr="00C30686" w:rsidRDefault="00CE7F1C" w:rsidP="00CE7F1C">
            <w:pPr>
              <w:pStyle w:val="TAC"/>
              <w:rPr>
                <w:szCs w:val="18"/>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ACCD3F9"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EECE142" w14:textId="77777777" w:rsidR="00CE7F1C" w:rsidRPr="00C30686" w:rsidRDefault="00CE7F1C" w:rsidP="00CE7F1C">
            <w:pPr>
              <w:pStyle w:val="TAC"/>
              <w:rPr>
                <w:lang w:val="en-US" w:eastAsia="zh-CN"/>
              </w:rPr>
            </w:pPr>
          </w:p>
        </w:tc>
      </w:tr>
      <w:tr w:rsidR="00CE7F1C" w:rsidRPr="00C30686" w14:paraId="0DFEAD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94184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736D4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33F358"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30B337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5FC11991" w14:textId="77777777" w:rsidR="00CE7F1C" w:rsidRPr="00C30686" w:rsidRDefault="00CE7F1C" w:rsidP="00CE7F1C">
            <w:pPr>
              <w:pStyle w:val="TAC"/>
              <w:rPr>
                <w:lang w:val="en-US" w:eastAsia="zh-CN"/>
              </w:rPr>
            </w:pPr>
          </w:p>
        </w:tc>
      </w:tr>
      <w:tr w:rsidR="00CE7F1C" w:rsidRPr="00C30686" w14:paraId="068FA4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49CF28" w14:textId="77777777" w:rsidR="00CE7F1C" w:rsidRPr="00C30686" w:rsidRDefault="00CE7F1C" w:rsidP="00CE7F1C">
            <w:pPr>
              <w:pStyle w:val="TAC"/>
              <w:rPr>
                <w:szCs w:val="18"/>
                <w:lang w:val="en-US" w:eastAsia="zh-CN"/>
              </w:rPr>
            </w:pPr>
            <w:r w:rsidRPr="00C30686">
              <w:rPr>
                <w:szCs w:val="18"/>
                <w:lang w:val="en-US" w:eastAsia="zh-CN"/>
              </w:rPr>
              <w:t>CA_n5A-n25A-n77A</w:t>
            </w:r>
          </w:p>
        </w:tc>
        <w:tc>
          <w:tcPr>
            <w:tcW w:w="1845" w:type="dxa"/>
            <w:gridSpan w:val="3"/>
            <w:tcBorders>
              <w:top w:val="single" w:sz="4" w:space="0" w:color="auto"/>
              <w:left w:val="single" w:sz="4" w:space="0" w:color="auto"/>
              <w:bottom w:val="nil"/>
              <w:right w:val="single" w:sz="4" w:space="0" w:color="auto"/>
            </w:tcBorders>
            <w:vAlign w:val="center"/>
          </w:tcPr>
          <w:p w14:paraId="709D4058" w14:textId="77777777" w:rsidR="00CE7F1C" w:rsidRPr="00C30686" w:rsidRDefault="00CE7F1C" w:rsidP="00CE7F1C">
            <w:pPr>
              <w:pStyle w:val="TAC"/>
              <w:rPr>
                <w:rFonts w:cs="Arial"/>
                <w:szCs w:val="18"/>
                <w:lang w:val="en-US" w:eastAsia="zh-CN"/>
              </w:rPr>
            </w:pPr>
            <w:r w:rsidRPr="00C30686">
              <w:rPr>
                <w:lang w:val="en-US" w:eastAsia="zh-CN"/>
              </w:rPr>
              <w:t>CA_n5A-n25A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BA51E6" w14:textId="77777777" w:rsidR="00CE7F1C" w:rsidRPr="00C30686" w:rsidRDefault="00CE7F1C" w:rsidP="00CE7F1C">
            <w:pPr>
              <w:pStyle w:val="TAC"/>
              <w:rPr>
                <w:szCs w:val="18"/>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5E4CDFB"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5BEDF78" w14:textId="77777777" w:rsidR="00CE7F1C" w:rsidRPr="00C30686" w:rsidRDefault="00CE7F1C" w:rsidP="00CE7F1C">
            <w:pPr>
              <w:pStyle w:val="TAC"/>
              <w:rPr>
                <w:lang w:val="en-US" w:eastAsia="zh-CN"/>
              </w:rPr>
            </w:pPr>
            <w:r w:rsidRPr="00C30686">
              <w:rPr>
                <w:lang w:val="en-US" w:eastAsia="zh-CN"/>
              </w:rPr>
              <w:t>0</w:t>
            </w:r>
          </w:p>
        </w:tc>
      </w:tr>
      <w:tr w:rsidR="00CE7F1C" w:rsidRPr="00C30686" w14:paraId="6B264FC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405BF"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627D5EE7" w14:textId="77777777" w:rsidR="00CE7F1C" w:rsidRPr="00C30686" w:rsidRDefault="00CE7F1C" w:rsidP="00CE7F1C">
            <w:pPr>
              <w:pStyle w:val="TAC"/>
              <w:rPr>
                <w:rFonts w:cs="Arial"/>
                <w:szCs w:val="18"/>
                <w:lang w:val="en-US" w:eastAsia="zh-CN"/>
              </w:rPr>
            </w:pPr>
            <w:r w:rsidRPr="00C30686">
              <w:rPr>
                <w:lang w:val="en-US" w:eastAsia="zh-CN"/>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AEC10B" w14:textId="77777777" w:rsidR="00CE7F1C" w:rsidRPr="00C30686" w:rsidRDefault="00CE7F1C" w:rsidP="00CE7F1C">
            <w:pPr>
              <w:pStyle w:val="TAC"/>
              <w:rPr>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130D03D"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8B176C6" w14:textId="77777777" w:rsidR="00CE7F1C" w:rsidRPr="00C30686" w:rsidRDefault="00CE7F1C" w:rsidP="00CE7F1C">
            <w:pPr>
              <w:pStyle w:val="TAC"/>
              <w:rPr>
                <w:lang w:val="en-US" w:eastAsia="zh-CN"/>
              </w:rPr>
            </w:pPr>
          </w:p>
        </w:tc>
      </w:tr>
      <w:tr w:rsidR="00CE7F1C" w:rsidRPr="00C30686" w14:paraId="4CFB24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CED0C5"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2BE2D2" w14:textId="77777777" w:rsidR="00CE7F1C" w:rsidRPr="00C30686" w:rsidRDefault="00CE7F1C" w:rsidP="00CE7F1C">
            <w:pPr>
              <w:pStyle w:val="TAC"/>
              <w:rPr>
                <w:rFonts w:cs="Arial"/>
                <w:szCs w:val="18"/>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9502D" w14:textId="77777777" w:rsidR="00CE7F1C" w:rsidRPr="00C30686" w:rsidRDefault="00CE7F1C" w:rsidP="00CE7F1C">
            <w:pPr>
              <w:pStyle w:val="TAC"/>
              <w:rPr>
                <w:szCs w:val="18"/>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75CFE6"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6B586A5" w14:textId="77777777" w:rsidR="00CE7F1C" w:rsidRPr="00C30686" w:rsidRDefault="00CE7F1C" w:rsidP="00CE7F1C">
            <w:pPr>
              <w:pStyle w:val="TAC"/>
              <w:rPr>
                <w:lang w:val="en-US" w:eastAsia="zh-CN"/>
              </w:rPr>
            </w:pPr>
          </w:p>
        </w:tc>
      </w:tr>
      <w:tr w:rsidR="00CE7F1C" w:rsidRPr="00C30686" w14:paraId="3834E8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9B379E5" w14:textId="77777777" w:rsidR="00CE7F1C" w:rsidRPr="00C30686" w:rsidRDefault="00CE7F1C" w:rsidP="00CE7F1C">
            <w:pPr>
              <w:pStyle w:val="TAC"/>
              <w:rPr>
                <w:szCs w:val="18"/>
                <w:lang w:val="en-US" w:eastAsia="zh-CN"/>
              </w:rPr>
            </w:pPr>
            <w:r w:rsidRPr="00C30686">
              <w:rPr>
                <w:rFonts w:eastAsia="DengXian"/>
                <w:szCs w:val="18"/>
                <w:lang w:eastAsia="zh-CN"/>
              </w:rPr>
              <w:t>CA_n5A-n25(2A)-n77A</w:t>
            </w:r>
          </w:p>
        </w:tc>
        <w:tc>
          <w:tcPr>
            <w:tcW w:w="1845" w:type="dxa"/>
            <w:gridSpan w:val="3"/>
            <w:tcBorders>
              <w:top w:val="single" w:sz="4" w:space="0" w:color="auto"/>
              <w:left w:val="single" w:sz="4" w:space="0" w:color="auto"/>
              <w:bottom w:val="nil"/>
              <w:right w:val="single" w:sz="4" w:space="0" w:color="auto"/>
            </w:tcBorders>
          </w:tcPr>
          <w:p w14:paraId="55581FA8" w14:textId="77777777" w:rsidR="00CE7F1C" w:rsidRPr="00C30686" w:rsidRDefault="00CE7F1C" w:rsidP="00CE7F1C">
            <w:pPr>
              <w:pStyle w:val="TAC"/>
              <w:rPr>
                <w:rFonts w:eastAsia="DengXian"/>
              </w:rPr>
            </w:pPr>
            <w:r w:rsidRPr="00C30686">
              <w:rPr>
                <w:rFonts w:eastAsia="DengXian"/>
              </w:rPr>
              <w:t>CA_n5A-n25A</w:t>
            </w:r>
          </w:p>
          <w:p w14:paraId="30C3453A" w14:textId="77777777" w:rsidR="00CE7F1C" w:rsidRPr="00C30686" w:rsidRDefault="00CE7F1C" w:rsidP="00CE7F1C">
            <w:pPr>
              <w:pStyle w:val="TAC"/>
              <w:rPr>
                <w:rFonts w:eastAsia="DengXian"/>
              </w:rPr>
            </w:pPr>
            <w:r w:rsidRPr="00C30686">
              <w:rPr>
                <w:rFonts w:eastAsia="DengXian"/>
              </w:rPr>
              <w:t>CA_n5A-n77A</w:t>
            </w:r>
          </w:p>
          <w:p w14:paraId="4E4389B4" w14:textId="77777777" w:rsidR="00CE7F1C" w:rsidRPr="00C30686" w:rsidRDefault="00CE7F1C" w:rsidP="00CE7F1C">
            <w:pPr>
              <w:pStyle w:val="TAC"/>
              <w:rPr>
                <w:rFonts w:cs="Arial"/>
                <w:szCs w:val="18"/>
                <w:lang w:val="en-US" w:eastAsia="zh-CN"/>
              </w:rPr>
            </w:pPr>
            <w:r w:rsidRPr="00C30686">
              <w:rPr>
                <w:rFonts w:eastAsia="DengXia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10068ABF" w14:textId="77777777" w:rsidR="00CE7F1C" w:rsidRPr="00C30686" w:rsidRDefault="00CE7F1C" w:rsidP="00CE7F1C">
            <w:pPr>
              <w:pStyle w:val="TAC"/>
              <w:rPr>
                <w:szCs w:val="18"/>
                <w:lang w:val="en-US" w:eastAsia="zh-C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6057862"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E82DE0" w14:textId="77777777" w:rsidR="00CE7F1C" w:rsidRPr="00C30686" w:rsidRDefault="00CE7F1C" w:rsidP="00CE7F1C">
            <w:pPr>
              <w:pStyle w:val="TAC"/>
              <w:rPr>
                <w:lang w:val="en-US" w:eastAsia="zh-CN"/>
              </w:rPr>
            </w:pPr>
            <w:r w:rsidRPr="00C30686">
              <w:rPr>
                <w:lang w:val="en-US" w:eastAsia="zh-CN"/>
              </w:rPr>
              <w:t>0</w:t>
            </w:r>
          </w:p>
        </w:tc>
      </w:tr>
      <w:tr w:rsidR="00CE7F1C" w:rsidRPr="00C30686" w14:paraId="0EF6EBF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0BEE572"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tcPr>
          <w:p w14:paraId="16752C78"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837BA35" w14:textId="77777777" w:rsidR="00CE7F1C" w:rsidRPr="00C30686" w:rsidRDefault="00CE7F1C" w:rsidP="00CE7F1C">
            <w:pPr>
              <w:pStyle w:val="TAC"/>
              <w:rPr>
                <w:szCs w:val="18"/>
                <w:lang w:val="en-US" w:eastAsia="zh-C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EF4915" w14:textId="77777777" w:rsidR="00CE7F1C" w:rsidRPr="00C30686" w:rsidRDefault="00CE7F1C" w:rsidP="00CE7F1C">
            <w:pPr>
              <w:pStyle w:val="TAC"/>
              <w:rPr>
                <w:lang w:val="en-US" w:eastAsia="zh-CN"/>
              </w:rPr>
            </w:pPr>
            <w:r w:rsidRPr="00C30686">
              <w:rPr>
                <w:rFonts w:cs="Arial"/>
                <w:color w:val="000000"/>
                <w:szCs w:val="18"/>
                <w:lang w:val="en-US" w:eastAsia="zh-CN" w:bidi="ar"/>
              </w:rPr>
              <w:t>CA_n25(2A)_BCS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02D3B5ED" w14:textId="77777777" w:rsidR="00CE7F1C" w:rsidRPr="00C30686" w:rsidRDefault="00CE7F1C" w:rsidP="00CE7F1C">
            <w:pPr>
              <w:pStyle w:val="TAC"/>
              <w:rPr>
                <w:lang w:val="en-US" w:eastAsia="zh-CN"/>
              </w:rPr>
            </w:pPr>
          </w:p>
        </w:tc>
      </w:tr>
      <w:tr w:rsidR="00CE7F1C" w:rsidRPr="00C30686" w14:paraId="418BEA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1C806CE"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61B9D8A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1B9C4B4" w14:textId="77777777" w:rsidR="00CE7F1C" w:rsidRPr="00C30686" w:rsidRDefault="00CE7F1C" w:rsidP="00CE7F1C">
            <w:pPr>
              <w:pStyle w:val="TAC"/>
              <w:rPr>
                <w:szCs w:val="18"/>
                <w:lang w:val="en-US" w:eastAsia="zh-C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EBC0A27"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EDE4F10" w14:textId="77777777" w:rsidR="00CE7F1C" w:rsidRPr="00C30686" w:rsidRDefault="00CE7F1C" w:rsidP="00CE7F1C">
            <w:pPr>
              <w:pStyle w:val="TAC"/>
              <w:rPr>
                <w:lang w:val="en-US" w:eastAsia="zh-CN"/>
              </w:rPr>
            </w:pPr>
          </w:p>
        </w:tc>
      </w:tr>
      <w:tr w:rsidR="00CE7F1C" w:rsidRPr="00C30686" w14:paraId="0379D24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FC0AFA9" w14:textId="77777777" w:rsidR="00CE7F1C" w:rsidRPr="00C30686" w:rsidRDefault="00CE7F1C" w:rsidP="00CE7F1C">
            <w:pPr>
              <w:pStyle w:val="TAC"/>
              <w:rPr>
                <w:szCs w:val="18"/>
                <w:lang w:val="en-US" w:eastAsia="zh-CN"/>
              </w:rPr>
            </w:pPr>
            <w:r w:rsidRPr="00C30686">
              <w:rPr>
                <w:rFonts w:eastAsia="DengXian"/>
                <w:szCs w:val="18"/>
                <w:lang w:eastAsia="zh-CN"/>
              </w:rPr>
              <w:t>CA_n5A-n25A-n77(2A)</w:t>
            </w:r>
          </w:p>
        </w:tc>
        <w:tc>
          <w:tcPr>
            <w:tcW w:w="1845" w:type="dxa"/>
            <w:gridSpan w:val="3"/>
            <w:tcBorders>
              <w:top w:val="single" w:sz="4" w:space="0" w:color="auto"/>
              <w:left w:val="single" w:sz="4" w:space="0" w:color="auto"/>
              <w:bottom w:val="nil"/>
              <w:right w:val="single" w:sz="4" w:space="0" w:color="auto"/>
            </w:tcBorders>
          </w:tcPr>
          <w:p w14:paraId="0E1FC243" w14:textId="77777777" w:rsidR="00CE7F1C" w:rsidRPr="00C30686" w:rsidRDefault="00CE7F1C" w:rsidP="00CE7F1C">
            <w:pPr>
              <w:pStyle w:val="TAC"/>
              <w:rPr>
                <w:rFonts w:eastAsia="DengXian"/>
              </w:rPr>
            </w:pPr>
            <w:r w:rsidRPr="00C30686">
              <w:rPr>
                <w:rFonts w:eastAsia="DengXian"/>
              </w:rPr>
              <w:t>CA_n5A-n25A</w:t>
            </w:r>
          </w:p>
          <w:p w14:paraId="736C2BF9" w14:textId="77777777" w:rsidR="00CE7F1C" w:rsidRPr="00C30686" w:rsidRDefault="00CE7F1C" w:rsidP="00CE7F1C">
            <w:pPr>
              <w:pStyle w:val="TAC"/>
              <w:rPr>
                <w:rFonts w:eastAsia="DengXian"/>
              </w:rPr>
            </w:pPr>
            <w:r w:rsidRPr="00C30686">
              <w:rPr>
                <w:rFonts w:eastAsia="DengXian"/>
              </w:rPr>
              <w:t>CA_n5A-n77A</w:t>
            </w:r>
          </w:p>
          <w:p w14:paraId="17DFF309" w14:textId="77777777" w:rsidR="00CE7F1C" w:rsidRPr="00C30686" w:rsidRDefault="00CE7F1C" w:rsidP="00CE7F1C">
            <w:pPr>
              <w:pStyle w:val="TAC"/>
              <w:rPr>
                <w:rFonts w:cs="Arial"/>
                <w:szCs w:val="18"/>
                <w:lang w:val="en-US" w:eastAsia="zh-CN"/>
              </w:rPr>
            </w:pPr>
            <w:r w:rsidRPr="00C30686">
              <w:rPr>
                <w:rFonts w:eastAsia="DengXia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057B5240" w14:textId="77777777" w:rsidR="00CE7F1C" w:rsidRPr="00C30686" w:rsidRDefault="00CE7F1C" w:rsidP="00CE7F1C">
            <w:pPr>
              <w:pStyle w:val="TAC"/>
              <w:rPr>
                <w:szCs w:val="18"/>
                <w:lang w:val="en-US" w:eastAsia="zh-C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70F1AA5"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7E0B06" w14:textId="77777777" w:rsidR="00CE7F1C" w:rsidRPr="00C30686" w:rsidRDefault="00CE7F1C" w:rsidP="00CE7F1C">
            <w:pPr>
              <w:pStyle w:val="TAC"/>
              <w:rPr>
                <w:lang w:val="en-US" w:eastAsia="zh-CN"/>
              </w:rPr>
            </w:pPr>
            <w:r w:rsidRPr="00C30686">
              <w:rPr>
                <w:lang w:val="en-US" w:eastAsia="zh-CN"/>
              </w:rPr>
              <w:t>0</w:t>
            </w:r>
          </w:p>
        </w:tc>
      </w:tr>
      <w:tr w:rsidR="00CE7F1C" w:rsidRPr="00C30686" w14:paraId="3DF1537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384B340"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tcPr>
          <w:p w14:paraId="44DD86B3"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18562F6" w14:textId="77777777" w:rsidR="00CE7F1C" w:rsidRPr="00C30686" w:rsidRDefault="00CE7F1C" w:rsidP="00CE7F1C">
            <w:pPr>
              <w:pStyle w:val="TAC"/>
              <w:rPr>
                <w:szCs w:val="18"/>
                <w:lang w:val="en-US" w:eastAsia="zh-C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323A5A"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2F57760" w14:textId="77777777" w:rsidR="00CE7F1C" w:rsidRPr="00C30686" w:rsidRDefault="00CE7F1C" w:rsidP="00CE7F1C">
            <w:pPr>
              <w:pStyle w:val="TAC"/>
              <w:rPr>
                <w:lang w:val="en-US" w:eastAsia="zh-CN"/>
              </w:rPr>
            </w:pPr>
          </w:p>
        </w:tc>
      </w:tr>
      <w:tr w:rsidR="00CE7F1C" w:rsidRPr="00C30686" w14:paraId="3FD06E9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E1B37BE"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2536737A"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4F8E81D" w14:textId="77777777" w:rsidR="00CE7F1C" w:rsidRPr="00C30686" w:rsidRDefault="00CE7F1C" w:rsidP="00CE7F1C">
            <w:pPr>
              <w:pStyle w:val="TAC"/>
              <w:rPr>
                <w:szCs w:val="18"/>
                <w:lang w:val="en-US" w:eastAsia="zh-C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ED5D60" w14:textId="77777777" w:rsidR="00CE7F1C" w:rsidRPr="00C30686" w:rsidRDefault="00CE7F1C" w:rsidP="00CE7F1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C241898" w14:textId="77777777" w:rsidR="00CE7F1C" w:rsidRPr="00C30686" w:rsidRDefault="00CE7F1C" w:rsidP="00CE7F1C">
            <w:pPr>
              <w:pStyle w:val="TAC"/>
              <w:rPr>
                <w:lang w:val="en-US" w:eastAsia="zh-CN"/>
              </w:rPr>
            </w:pPr>
          </w:p>
        </w:tc>
      </w:tr>
      <w:tr w:rsidR="00CE7F1C" w:rsidRPr="00C30686" w14:paraId="6936396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A2E6128" w14:textId="77777777" w:rsidR="00CE7F1C" w:rsidRPr="00C30686" w:rsidRDefault="00CE7F1C" w:rsidP="00CE7F1C">
            <w:pPr>
              <w:pStyle w:val="TAC"/>
              <w:rPr>
                <w:szCs w:val="18"/>
                <w:lang w:val="en-US" w:eastAsia="zh-CN"/>
              </w:rPr>
            </w:pPr>
            <w:r w:rsidRPr="00C30686">
              <w:rPr>
                <w:rFonts w:eastAsia="DengXian"/>
                <w:szCs w:val="18"/>
                <w:lang w:eastAsia="zh-CN"/>
              </w:rPr>
              <w:t>CA_n5A-n25A-n77(3A)</w:t>
            </w:r>
          </w:p>
        </w:tc>
        <w:tc>
          <w:tcPr>
            <w:tcW w:w="1845" w:type="dxa"/>
            <w:gridSpan w:val="3"/>
            <w:tcBorders>
              <w:top w:val="single" w:sz="4" w:space="0" w:color="auto"/>
              <w:left w:val="single" w:sz="4" w:space="0" w:color="auto"/>
              <w:bottom w:val="nil"/>
              <w:right w:val="single" w:sz="4" w:space="0" w:color="auto"/>
            </w:tcBorders>
          </w:tcPr>
          <w:p w14:paraId="20520304" w14:textId="77777777" w:rsidR="00CE7F1C" w:rsidRPr="00C30686" w:rsidRDefault="00CE7F1C" w:rsidP="00CE7F1C">
            <w:pPr>
              <w:pStyle w:val="TAC"/>
              <w:rPr>
                <w:rFonts w:cs="Arial"/>
                <w:szCs w:val="18"/>
                <w:lang w:val="en-US" w:eastAsia="zh-CN"/>
              </w:rPr>
            </w:pPr>
            <w:r w:rsidRPr="00C30686">
              <w:rPr>
                <w:rFonts w:cs="Arial"/>
                <w:szCs w:val="18"/>
                <w:lang w:val="en-US" w:eastAsia="zh-CN"/>
              </w:rPr>
              <w:t>CA_n77(2A)</w:t>
            </w:r>
          </w:p>
          <w:p w14:paraId="054A6EDF"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138C2041"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CA_n5A-n77A</w:t>
            </w:r>
          </w:p>
          <w:p w14:paraId="01BE1CC8"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7562DCD9" w14:textId="77777777" w:rsidR="00CE7F1C" w:rsidRPr="00C30686" w:rsidRDefault="00CE7F1C" w:rsidP="00CE7F1C">
            <w:pPr>
              <w:pStyle w:val="TAC"/>
              <w:rPr>
                <w:rFonts w:eastAsia="DengXia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CBF79E0" w14:textId="77777777" w:rsidR="00CE7F1C" w:rsidRPr="00C30686" w:rsidRDefault="00CE7F1C" w:rsidP="00CE7F1C">
            <w:pPr>
              <w:pStyle w:val="TAC"/>
              <w:rPr>
                <w:rFonts w:cs="Arial"/>
                <w:color w:val="000000"/>
                <w:szCs w:val="18"/>
                <w:lang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8B37FB0" w14:textId="77777777" w:rsidR="00CE7F1C" w:rsidRPr="00C30686" w:rsidRDefault="00CE7F1C" w:rsidP="00CE7F1C">
            <w:pPr>
              <w:pStyle w:val="TAC"/>
              <w:rPr>
                <w:lang w:val="en-US" w:eastAsia="zh-CN"/>
              </w:rPr>
            </w:pPr>
            <w:r w:rsidRPr="00C30686">
              <w:rPr>
                <w:lang w:val="en-US" w:eastAsia="zh-CN"/>
              </w:rPr>
              <w:t>0</w:t>
            </w:r>
          </w:p>
        </w:tc>
      </w:tr>
      <w:tr w:rsidR="00CE7F1C" w:rsidRPr="00C30686" w14:paraId="76A47EC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0454D01" w14:textId="77777777" w:rsidR="00CE7F1C" w:rsidRPr="00C30686" w:rsidRDefault="00CE7F1C" w:rsidP="00CE7F1C">
            <w:pPr>
              <w:pStyle w:val="TAC"/>
              <w:rPr>
                <w:rFonts w:eastAsia="DengXian"/>
                <w:szCs w:val="18"/>
                <w:lang w:eastAsia="zh-CN"/>
              </w:rPr>
            </w:pPr>
          </w:p>
        </w:tc>
        <w:tc>
          <w:tcPr>
            <w:tcW w:w="1845" w:type="dxa"/>
            <w:gridSpan w:val="3"/>
            <w:tcBorders>
              <w:top w:val="nil"/>
              <w:left w:val="single" w:sz="4" w:space="0" w:color="auto"/>
              <w:bottom w:val="nil"/>
              <w:right w:val="single" w:sz="4" w:space="0" w:color="auto"/>
            </w:tcBorders>
          </w:tcPr>
          <w:p w14:paraId="5DA813BA"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409A3C9" w14:textId="77777777" w:rsidR="00CE7F1C" w:rsidRPr="00C30686" w:rsidRDefault="00CE7F1C" w:rsidP="00CE7F1C">
            <w:pPr>
              <w:pStyle w:val="TAC"/>
              <w:rPr>
                <w:rFonts w:eastAsia="DengXia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0DD07FF" w14:textId="77777777" w:rsidR="00CE7F1C" w:rsidRPr="00C30686" w:rsidRDefault="00CE7F1C" w:rsidP="00CE7F1C">
            <w:pPr>
              <w:pStyle w:val="TAC"/>
              <w:rPr>
                <w:rFonts w:cs="Arial"/>
                <w:color w:val="000000"/>
                <w:szCs w:val="18"/>
                <w:lang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A88A165" w14:textId="77777777" w:rsidR="00CE7F1C" w:rsidRPr="00C30686" w:rsidRDefault="00CE7F1C" w:rsidP="00CE7F1C">
            <w:pPr>
              <w:pStyle w:val="TAC"/>
              <w:rPr>
                <w:lang w:val="en-US" w:eastAsia="zh-CN"/>
              </w:rPr>
            </w:pPr>
          </w:p>
        </w:tc>
      </w:tr>
      <w:tr w:rsidR="00CE7F1C" w:rsidRPr="00C30686" w14:paraId="0FF5F15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FA05F07" w14:textId="77777777" w:rsidR="00CE7F1C" w:rsidRPr="00C30686" w:rsidRDefault="00CE7F1C" w:rsidP="00CE7F1C">
            <w:pPr>
              <w:pStyle w:val="TAC"/>
              <w:rPr>
                <w:rFonts w:eastAsia="DengXian"/>
                <w:szCs w:val="18"/>
                <w:lang w:eastAsia="zh-CN"/>
              </w:rPr>
            </w:pPr>
          </w:p>
        </w:tc>
        <w:tc>
          <w:tcPr>
            <w:tcW w:w="1845" w:type="dxa"/>
            <w:gridSpan w:val="3"/>
            <w:tcBorders>
              <w:top w:val="nil"/>
              <w:left w:val="single" w:sz="4" w:space="0" w:color="auto"/>
              <w:bottom w:val="single" w:sz="4" w:space="0" w:color="auto"/>
              <w:right w:val="single" w:sz="4" w:space="0" w:color="auto"/>
            </w:tcBorders>
          </w:tcPr>
          <w:p w14:paraId="666A550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84BC974" w14:textId="77777777" w:rsidR="00CE7F1C" w:rsidRPr="00C30686" w:rsidRDefault="00CE7F1C" w:rsidP="00CE7F1C">
            <w:pPr>
              <w:pStyle w:val="TAC"/>
              <w:rPr>
                <w:rFonts w:eastAsia="DengXia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7C228F" w14:textId="77777777" w:rsidR="00CE7F1C" w:rsidRPr="00C30686" w:rsidRDefault="00CE7F1C" w:rsidP="00CE7F1C">
            <w:pPr>
              <w:pStyle w:val="TAC"/>
              <w:rPr>
                <w:rFonts w:cs="Arial"/>
                <w:color w:val="000000"/>
                <w:szCs w:val="18"/>
                <w:lang w:eastAsia="zh-CN" w:bidi="ar"/>
              </w:rPr>
            </w:pPr>
            <w:r w:rsidRPr="00C30686">
              <w:rPr>
                <w:rFonts w:cs="Arial"/>
                <w:color w:val="000000"/>
                <w:szCs w:val="18"/>
                <w:lang w:eastAsia="zh-CN" w:bidi="ar"/>
              </w:rPr>
              <w:t>CA_n77(3A)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B46A35C" w14:textId="77777777" w:rsidR="00CE7F1C" w:rsidRPr="00C30686" w:rsidRDefault="00CE7F1C" w:rsidP="00CE7F1C">
            <w:pPr>
              <w:pStyle w:val="TAC"/>
              <w:rPr>
                <w:lang w:val="en-US" w:eastAsia="zh-CN"/>
              </w:rPr>
            </w:pPr>
          </w:p>
        </w:tc>
      </w:tr>
      <w:tr w:rsidR="00CE7F1C" w:rsidRPr="00C30686" w14:paraId="00F0B7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9386641" w14:textId="77777777" w:rsidR="00CE7F1C" w:rsidRPr="00C30686" w:rsidRDefault="00CE7F1C" w:rsidP="00CE7F1C">
            <w:pPr>
              <w:pStyle w:val="TAC"/>
              <w:rPr>
                <w:szCs w:val="18"/>
                <w:lang w:val="en-US" w:eastAsia="zh-CN"/>
              </w:rPr>
            </w:pPr>
            <w:r w:rsidRPr="00C30686">
              <w:rPr>
                <w:rFonts w:eastAsia="DengXian"/>
                <w:szCs w:val="18"/>
                <w:lang w:eastAsia="zh-CN"/>
              </w:rPr>
              <w:t>CA_n5A-n25(2A)-n77(2A)</w:t>
            </w:r>
          </w:p>
        </w:tc>
        <w:tc>
          <w:tcPr>
            <w:tcW w:w="1845" w:type="dxa"/>
            <w:gridSpan w:val="3"/>
            <w:tcBorders>
              <w:top w:val="single" w:sz="4" w:space="0" w:color="auto"/>
              <w:left w:val="single" w:sz="4" w:space="0" w:color="auto"/>
              <w:bottom w:val="nil"/>
              <w:right w:val="single" w:sz="4" w:space="0" w:color="auto"/>
            </w:tcBorders>
          </w:tcPr>
          <w:p w14:paraId="33B7A8AD" w14:textId="77777777" w:rsidR="00CE7F1C" w:rsidRPr="00C30686" w:rsidRDefault="00CE7F1C" w:rsidP="00CE7F1C">
            <w:pPr>
              <w:pStyle w:val="TAC"/>
              <w:rPr>
                <w:rFonts w:eastAsia="DengXian"/>
              </w:rPr>
            </w:pPr>
            <w:r w:rsidRPr="00C30686">
              <w:rPr>
                <w:rFonts w:eastAsia="DengXian"/>
              </w:rPr>
              <w:t>CA_n5A-n25A</w:t>
            </w:r>
          </w:p>
          <w:p w14:paraId="27CEBF41" w14:textId="77777777" w:rsidR="00CE7F1C" w:rsidRPr="00C30686" w:rsidRDefault="00CE7F1C" w:rsidP="00CE7F1C">
            <w:pPr>
              <w:pStyle w:val="TAC"/>
              <w:rPr>
                <w:rFonts w:eastAsia="DengXian"/>
              </w:rPr>
            </w:pPr>
            <w:r w:rsidRPr="00C30686">
              <w:rPr>
                <w:rFonts w:eastAsia="DengXian"/>
              </w:rPr>
              <w:t>CA_n5A-n77A</w:t>
            </w:r>
          </w:p>
          <w:p w14:paraId="418BE240" w14:textId="77777777" w:rsidR="00CE7F1C" w:rsidRPr="00C30686" w:rsidRDefault="00CE7F1C" w:rsidP="00CE7F1C">
            <w:pPr>
              <w:pStyle w:val="TAC"/>
              <w:rPr>
                <w:rFonts w:cs="Arial"/>
                <w:szCs w:val="18"/>
                <w:lang w:val="en-US" w:eastAsia="zh-CN"/>
              </w:rPr>
            </w:pPr>
            <w:r w:rsidRPr="00C30686">
              <w:rPr>
                <w:rFonts w:eastAsia="DengXian"/>
              </w:rPr>
              <w:t>CA_n25A-n77A</w:t>
            </w:r>
          </w:p>
        </w:tc>
        <w:tc>
          <w:tcPr>
            <w:tcW w:w="836" w:type="dxa"/>
            <w:gridSpan w:val="2"/>
            <w:tcBorders>
              <w:top w:val="single" w:sz="4" w:space="0" w:color="auto"/>
              <w:left w:val="single" w:sz="4" w:space="0" w:color="auto"/>
              <w:bottom w:val="single" w:sz="4" w:space="0" w:color="auto"/>
              <w:right w:val="single" w:sz="4" w:space="0" w:color="auto"/>
            </w:tcBorders>
          </w:tcPr>
          <w:p w14:paraId="2E738F96" w14:textId="77777777" w:rsidR="00CE7F1C" w:rsidRPr="00C30686" w:rsidRDefault="00CE7F1C" w:rsidP="00CE7F1C">
            <w:pPr>
              <w:pStyle w:val="TAC"/>
              <w:rPr>
                <w:szCs w:val="18"/>
                <w:lang w:val="en-US" w:eastAsia="zh-CN"/>
              </w:rPr>
            </w:pPr>
            <w:r w:rsidRPr="00C30686">
              <w:rPr>
                <w:rFonts w:eastAsia="DengXia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2583B45"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DE68E60" w14:textId="77777777" w:rsidR="00CE7F1C" w:rsidRPr="00C30686" w:rsidRDefault="00CE7F1C" w:rsidP="00CE7F1C">
            <w:pPr>
              <w:pStyle w:val="TAC"/>
              <w:rPr>
                <w:lang w:val="en-US" w:eastAsia="zh-CN"/>
              </w:rPr>
            </w:pPr>
            <w:r w:rsidRPr="00C30686">
              <w:rPr>
                <w:lang w:val="en-US" w:eastAsia="zh-CN"/>
              </w:rPr>
              <w:t>0</w:t>
            </w:r>
          </w:p>
        </w:tc>
      </w:tr>
      <w:tr w:rsidR="00CE7F1C" w:rsidRPr="00C30686" w14:paraId="0321EA8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DB1979E"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tcPr>
          <w:p w14:paraId="11124BB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5EE6244" w14:textId="77777777" w:rsidR="00CE7F1C" w:rsidRPr="00C30686" w:rsidRDefault="00CE7F1C" w:rsidP="00CE7F1C">
            <w:pPr>
              <w:pStyle w:val="TAC"/>
              <w:rPr>
                <w:szCs w:val="18"/>
                <w:lang w:val="en-US" w:eastAsia="zh-CN"/>
              </w:rPr>
            </w:pPr>
            <w:r w:rsidRPr="00C30686">
              <w:rPr>
                <w:rFonts w:eastAsia="DengXia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3C72D4" w14:textId="77777777" w:rsidR="00CE7F1C" w:rsidRPr="00C30686" w:rsidRDefault="00CE7F1C" w:rsidP="00CE7F1C">
            <w:pPr>
              <w:pStyle w:val="TAC"/>
              <w:rPr>
                <w:lang w:val="en-US" w:eastAsia="zh-CN"/>
              </w:rPr>
            </w:pPr>
            <w:r w:rsidRPr="00C30686">
              <w:rPr>
                <w:rFonts w:cs="Arial"/>
                <w:color w:val="000000"/>
                <w:szCs w:val="18"/>
                <w:lang w:eastAsia="zh-CN" w:bidi="ar"/>
              </w:rPr>
              <w:t>CA_n25(2A)</w:t>
            </w:r>
            <w:r w:rsidRPr="00C30686">
              <w:rPr>
                <w:rFonts w:cs="Arial"/>
                <w:color w:val="000000"/>
                <w:szCs w:val="18"/>
                <w:lang w:val="en-US" w:eastAsia="zh-CN" w:bidi="ar"/>
              </w:rPr>
              <w:t>_BCS</w:t>
            </w:r>
            <w:r w:rsidRPr="00C30686">
              <w:rPr>
                <w:rFonts w:cs="Arial" w:hint="eastAsia"/>
                <w:color w:val="000000"/>
                <w:szCs w:val="18"/>
                <w:lang w:val="en-US" w:eastAsia="zh-CN" w:bidi="ar"/>
              </w:rPr>
              <w:t>0</w:t>
            </w:r>
          </w:p>
        </w:tc>
        <w:tc>
          <w:tcPr>
            <w:tcW w:w="1620" w:type="dxa"/>
            <w:gridSpan w:val="2"/>
            <w:tcBorders>
              <w:top w:val="nil"/>
              <w:left w:val="single" w:sz="4" w:space="0" w:color="auto"/>
              <w:bottom w:val="nil"/>
              <w:right w:val="single" w:sz="4" w:space="0" w:color="auto"/>
            </w:tcBorders>
            <w:vAlign w:val="center"/>
          </w:tcPr>
          <w:p w14:paraId="1B0DFFFA" w14:textId="77777777" w:rsidR="00CE7F1C" w:rsidRPr="00C30686" w:rsidRDefault="00CE7F1C" w:rsidP="00CE7F1C">
            <w:pPr>
              <w:pStyle w:val="TAC"/>
              <w:rPr>
                <w:lang w:val="en-US" w:eastAsia="zh-CN"/>
              </w:rPr>
            </w:pPr>
          </w:p>
        </w:tc>
      </w:tr>
      <w:tr w:rsidR="00CE7F1C" w:rsidRPr="00C30686" w14:paraId="1B6EF7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7302BC8"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1E0C5FDB"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BC60C3B" w14:textId="77777777" w:rsidR="00CE7F1C" w:rsidRPr="00C30686" w:rsidRDefault="00CE7F1C" w:rsidP="00CE7F1C">
            <w:pPr>
              <w:pStyle w:val="TAC"/>
              <w:rPr>
                <w:szCs w:val="18"/>
                <w:lang w:val="en-US" w:eastAsia="zh-CN"/>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D00BB3" w14:textId="77777777" w:rsidR="00CE7F1C" w:rsidRPr="00C30686" w:rsidRDefault="00CE7F1C" w:rsidP="00CE7F1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35DAAD1" w14:textId="77777777" w:rsidR="00CE7F1C" w:rsidRPr="00C30686" w:rsidRDefault="00CE7F1C" w:rsidP="00CE7F1C">
            <w:pPr>
              <w:pStyle w:val="TAC"/>
              <w:rPr>
                <w:lang w:val="en-US" w:eastAsia="zh-CN"/>
              </w:rPr>
            </w:pPr>
          </w:p>
        </w:tc>
      </w:tr>
      <w:tr w:rsidR="00CE7F1C" w:rsidRPr="00C30686" w14:paraId="11F1A1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0B99B6" w14:textId="77777777" w:rsidR="00CE7F1C" w:rsidRPr="00C30686" w:rsidRDefault="00CE7F1C" w:rsidP="00CE7F1C">
            <w:pPr>
              <w:pStyle w:val="TAC"/>
              <w:rPr>
                <w:lang w:val="en-US" w:eastAsia="zh-CN"/>
              </w:rPr>
            </w:pPr>
            <w:r w:rsidRPr="00C30686">
              <w:rPr>
                <w:szCs w:val="18"/>
                <w:lang w:val="en-US" w:eastAsia="zh-CN"/>
              </w:rPr>
              <w:t>CA_n5A-n25A-n78A</w:t>
            </w:r>
          </w:p>
        </w:tc>
        <w:tc>
          <w:tcPr>
            <w:tcW w:w="1845" w:type="dxa"/>
            <w:gridSpan w:val="3"/>
            <w:tcBorders>
              <w:top w:val="single" w:sz="4" w:space="0" w:color="auto"/>
              <w:left w:val="single" w:sz="4" w:space="0" w:color="auto"/>
              <w:bottom w:val="nil"/>
              <w:right w:val="single" w:sz="4" w:space="0" w:color="auto"/>
            </w:tcBorders>
            <w:vAlign w:val="center"/>
          </w:tcPr>
          <w:p w14:paraId="5714A419"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CA_n5A-n25A</w:t>
            </w:r>
          </w:p>
          <w:p w14:paraId="4DE829C6"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CA_n5A-n78A</w:t>
            </w:r>
          </w:p>
          <w:p w14:paraId="5E9770D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D0AEC3"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ACD53B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2109A06" w14:textId="77777777" w:rsidR="00CE7F1C" w:rsidRPr="00C30686" w:rsidRDefault="00CE7F1C" w:rsidP="00CE7F1C">
            <w:pPr>
              <w:pStyle w:val="TAC"/>
              <w:rPr>
                <w:lang w:val="en-US" w:eastAsia="zh-CN"/>
              </w:rPr>
            </w:pPr>
            <w:r w:rsidRPr="00C30686">
              <w:rPr>
                <w:lang w:val="en-US" w:eastAsia="zh-CN"/>
              </w:rPr>
              <w:t>0</w:t>
            </w:r>
          </w:p>
        </w:tc>
      </w:tr>
      <w:tr w:rsidR="00CE7F1C" w:rsidRPr="00C30686" w14:paraId="186D98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C0789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DEF266"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062014"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D095DC1"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B5EA1B0" w14:textId="77777777" w:rsidR="00CE7F1C" w:rsidRPr="00C30686" w:rsidRDefault="00CE7F1C" w:rsidP="00CE7F1C">
            <w:pPr>
              <w:pStyle w:val="TAC"/>
              <w:rPr>
                <w:lang w:val="en-US" w:eastAsia="zh-CN"/>
              </w:rPr>
            </w:pPr>
          </w:p>
        </w:tc>
      </w:tr>
      <w:tr w:rsidR="00CE7F1C" w:rsidRPr="00C30686" w14:paraId="1D32D2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6F36F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89D62F3"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E9D25A"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D37AADF"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BA32798" w14:textId="77777777" w:rsidR="00CE7F1C" w:rsidRPr="00C30686" w:rsidRDefault="00CE7F1C" w:rsidP="00CE7F1C">
            <w:pPr>
              <w:pStyle w:val="TAC"/>
              <w:rPr>
                <w:lang w:val="en-US" w:eastAsia="zh-CN"/>
              </w:rPr>
            </w:pPr>
          </w:p>
        </w:tc>
      </w:tr>
      <w:tr w:rsidR="00CE7F1C" w:rsidRPr="00C30686" w14:paraId="67DF08B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BCA242" w14:textId="77777777" w:rsidR="00CE7F1C" w:rsidRPr="00C30686" w:rsidRDefault="00CE7F1C" w:rsidP="00CE7F1C">
            <w:pPr>
              <w:pStyle w:val="TAC"/>
              <w:rPr>
                <w:lang w:val="en-US" w:eastAsia="zh-CN"/>
              </w:rPr>
            </w:pPr>
            <w:r w:rsidRPr="00C30686">
              <w:rPr>
                <w:szCs w:val="18"/>
                <w:lang w:val="en-US" w:eastAsia="zh-CN"/>
              </w:rPr>
              <w:t>CA_n5A-n25(2A)-n78A</w:t>
            </w:r>
          </w:p>
        </w:tc>
        <w:tc>
          <w:tcPr>
            <w:tcW w:w="1845" w:type="dxa"/>
            <w:gridSpan w:val="3"/>
            <w:tcBorders>
              <w:top w:val="single" w:sz="4" w:space="0" w:color="auto"/>
              <w:left w:val="single" w:sz="4" w:space="0" w:color="auto"/>
              <w:bottom w:val="nil"/>
              <w:right w:val="single" w:sz="4" w:space="0" w:color="auto"/>
            </w:tcBorders>
            <w:vAlign w:val="center"/>
          </w:tcPr>
          <w:p w14:paraId="7CA99677"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CA_n5A-n25A</w:t>
            </w:r>
          </w:p>
          <w:p w14:paraId="10FE40EE"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CA_n5A-n78A</w:t>
            </w:r>
          </w:p>
          <w:p w14:paraId="050D9AF2"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FDD708"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62F32B0"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BB84940" w14:textId="77777777" w:rsidR="00CE7F1C" w:rsidRPr="00C30686" w:rsidRDefault="00CE7F1C" w:rsidP="00CE7F1C">
            <w:pPr>
              <w:pStyle w:val="TAC"/>
              <w:rPr>
                <w:lang w:val="en-US" w:eastAsia="zh-CN"/>
              </w:rPr>
            </w:pPr>
            <w:r w:rsidRPr="00C30686">
              <w:rPr>
                <w:lang w:val="en-US" w:eastAsia="zh-CN"/>
              </w:rPr>
              <w:t>0</w:t>
            </w:r>
          </w:p>
        </w:tc>
      </w:tr>
      <w:tr w:rsidR="00CE7F1C" w:rsidRPr="00C30686" w14:paraId="644647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5F61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38BEB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F904B1"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B35B31A"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62493C9" w14:textId="77777777" w:rsidR="00CE7F1C" w:rsidRPr="00C30686" w:rsidRDefault="00CE7F1C" w:rsidP="00CE7F1C">
            <w:pPr>
              <w:pStyle w:val="TAC"/>
              <w:rPr>
                <w:lang w:val="en-US" w:eastAsia="zh-CN"/>
              </w:rPr>
            </w:pPr>
          </w:p>
        </w:tc>
      </w:tr>
      <w:tr w:rsidR="00CE7F1C" w:rsidRPr="00C30686" w14:paraId="7F3EBC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2C56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B0DFA5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4A88BE"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06CBB76"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6080EC" w14:textId="77777777" w:rsidR="00CE7F1C" w:rsidRPr="00C30686" w:rsidRDefault="00CE7F1C" w:rsidP="00CE7F1C">
            <w:pPr>
              <w:pStyle w:val="TAC"/>
              <w:rPr>
                <w:lang w:val="en-US" w:eastAsia="zh-CN"/>
              </w:rPr>
            </w:pPr>
          </w:p>
        </w:tc>
      </w:tr>
      <w:tr w:rsidR="00CE7F1C" w:rsidRPr="00C30686" w14:paraId="46715E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D30B8A" w14:textId="77777777" w:rsidR="00CE7F1C" w:rsidRPr="00C30686" w:rsidRDefault="00CE7F1C" w:rsidP="00CE7F1C">
            <w:pPr>
              <w:pStyle w:val="TAC"/>
              <w:rPr>
                <w:lang w:val="en-US" w:eastAsia="zh-CN"/>
              </w:rPr>
            </w:pPr>
            <w:r w:rsidRPr="00C30686">
              <w:rPr>
                <w:szCs w:val="18"/>
                <w:lang w:val="en-US" w:eastAsia="zh-CN"/>
              </w:rPr>
              <w:t>CA_n5A-n25A-n78(2A)</w:t>
            </w:r>
          </w:p>
        </w:tc>
        <w:tc>
          <w:tcPr>
            <w:tcW w:w="1845" w:type="dxa"/>
            <w:gridSpan w:val="3"/>
            <w:tcBorders>
              <w:top w:val="single" w:sz="4" w:space="0" w:color="auto"/>
              <w:left w:val="single" w:sz="4" w:space="0" w:color="auto"/>
              <w:bottom w:val="nil"/>
              <w:right w:val="single" w:sz="4" w:space="0" w:color="auto"/>
            </w:tcBorders>
            <w:vAlign w:val="center"/>
          </w:tcPr>
          <w:p w14:paraId="4F6E8313"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CA_n5A-n25A</w:t>
            </w:r>
          </w:p>
          <w:p w14:paraId="5DA756DA"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CA_n5A-n78A</w:t>
            </w:r>
          </w:p>
          <w:p w14:paraId="77BBD90F"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831BEB" w14:textId="77777777" w:rsidR="00CE7F1C" w:rsidRPr="00C30686" w:rsidRDefault="00CE7F1C" w:rsidP="00CE7F1C">
            <w:pPr>
              <w:pStyle w:val="TAC"/>
              <w:rPr>
                <w:lang w:val="en-US" w:eastAsia="zh-CN"/>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CD2EFCB"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3462E77" w14:textId="77777777" w:rsidR="00CE7F1C" w:rsidRPr="00C30686" w:rsidRDefault="00CE7F1C" w:rsidP="00CE7F1C">
            <w:pPr>
              <w:pStyle w:val="TAC"/>
              <w:rPr>
                <w:lang w:val="en-US" w:eastAsia="zh-CN"/>
              </w:rPr>
            </w:pPr>
            <w:r w:rsidRPr="00C30686">
              <w:rPr>
                <w:lang w:val="en-US" w:eastAsia="zh-CN"/>
              </w:rPr>
              <w:t>0</w:t>
            </w:r>
          </w:p>
        </w:tc>
      </w:tr>
      <w:tr w:rsidR="00CE7F1C" w:rsidRPr="00C30686" w14:paraId="3F27B9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3F60B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6E61B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A862E8" w14:textId="77777777" w:rsidR="00CE7F1C" w:rsidRPr="00C30686" w:rsidRDefault="00CE7F1C" w:rsidP="00CE7F1C">
            <w:pPr>
              <w:pStyle w:val="TAC"/>
              <w:rPr>
                <w:lang w:val="en-US" w:eastAsia="zh-CN"/>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FE7308D"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33E7BFE" w14:textId="77777777" w:rsidR="00CE7F1C" w:rsidRPr="00C30686" w:rsidRDefault="00CE7F1C" w:rsidP="00CE7F1C">
            <w:pPr>
              <w:pStyle w:val="TAC"/>
              <w:rPr>
                <w:lang w:val="en-US" w:eastAsia="zh-CN"/>
              </w:rPr>
            </w:pPr>
          </w:p>
        </w:tc>
      </w:tr>
      <w:tr w:rsidR="00CE7F1C" w:rsidRPr="00C30686" w14:paraId="73882E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FAE7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98A0B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5B484E"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F1A36B" w14:textId="77777777" w:rsidR="00CE7F1C" w:rsidRPr="00C30686" w:rsidRDefault="00CE7F1C" w:rsidP="00CE7F1C">
            <w:pPr>
              <w:pStyle w:val="TAC"/>
              <w:rPr>
                <w:szCs w:val="18"/>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816F380" w14:textId="77777777" w:rsidR="00CE7F1C" w:rsidRPr="00C30686" w:rsidRDefault="00CE7F1C" w:rsidP="00CE7F1C">
            <w:pPr>
              <w:pStyle w:val="TAC"/>
              <w:rPr>
                <w:lang w:val="en-US" w:eastAsia="zh-CN"/>
              </w:rPr>
            </w:pPr>
          </w:p>
        </w:tc>
      </w:tr>
      <w:tr w:rsidR="00CE7F1C" w:rsidRPr="00C30686" w14:paraId="507BA8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62689" w14:textId="77777777" w:rsidR="00CE7F1C" w:rsidRPr="00C30686" w:rsidRDefault="00CE7F1C" w:rsidP="00CE7F1C">
            <w:pPr>
              <w:pStyle w:val="TAC"/>
              <w:rPr>
                <w:lang w:val="en-US" w:eastAsia="zh-CN"/>
              </w:rPr>
            </w:pPr>
            <w:r w:rsidRPr="00C30686">
              <w:rPr>
                <w:lang w:val="en-US" w:eastAsia="zh-CN"/>
              </w:rPr>
              <w:lastRenderedPageBreak/>
              <w:t>CA_n5A-n25(2A)-n78(2A)</w:t>
            </w:r>
          </w:p>
        </w:tc>
        <w:tc>
          <w:tcPr>
            <w:tcW w:w="1845" w:type="dxa"/>
            <w:gridSpan w:val="3"/>
            <w:tcBorders>
              <w:top w:val="nil"/>
              <w:left w:val="single" w:sz="4" w:space="0" w:color="auto"/>
              <w:bottom w:val="nil"/>
              <w:right w:val="single" w:sz="4" w:space="0" w:color="auto"/>
            </w:tcBorders>
            <w:vAlign w:val="center"/>
          </w:tcPr>
          <w:p w14:paraId="31B124D2" w14:textId="77777777" w:rsidR="00CE7F1C" w:rsidRPr="00C30686" w:rsidRDefault="00CE7F1C" w:rsidP="00CE7F1C">
            <w:pPr>
              <w:pStyle w:val="TAC"/>
              <w:rPr>
                <w:lang w:val="en-US"/>
              </w:rPr>
            </w:pPr>
            <w:r w:rsidRPr="00C30686">
              <w:rPr>
                <w:lang w:val="en-US"/>
              </w:rPr>
              <w:t>CA_n5A-n25A</w:t>
            </w:r>
          </w:p>
          <w:p w14:paraId="73DE57F7" w14:textId="77777777" w:rsidR="00CE7F1C" w:rsidRPr="00C30686" w:rsidRDefault="00CE7F1C" w:rsidP="00CE7F1C">
            <w:pPr>
              <w:pStyle w:val="TAC"/>
              <w:rPr>
                <w:lang w:val="en-US"/>
              </w:rPr>
            </w:pPr>
            <w:r w:rsidRPr="00C30686">
              <w:rPr>
                <w:lang w:val="en-US"/>
              </w:rPr>
              <w:t>CA_n5A-n78A</w:t>
            </w:r>
          </w:p>
          <w:p w14:paraId="33E18A1B" w14:textId="77777777" w:rsidR="00CE7F1C" w:rsidRPr="00C30686" w:rsidRDefault="00CE7F1C" w:rsidP="00CE7F1C">
            <w:pPr>
              <w:pStyle w:val="TAC"/>
              <w:rPr>
                <w:lang w:val="en-US" w:eastAsia="zh-CN"/>
              </w:rPr>
            </w:pPr>
            <w:r w:rsidRPr="00C30686">
              <w:rPr>
                <w:lang w:val="en-US"/>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7BEC85" w14:textId="77777777" w:rsidR="00CE7F1C" w:rsidRPr="00C30686" w:rsidRDefault="00CE7F1C" w:rsidP="00CE7F1C">
            <w:pPr>
              <w:pStyle w:val="TAC"/>
              <w:rPr>
                <w:lang w:val="en-US"/>
              </w:rPr>
            </w:pPr>
            <w:r w:rsidRPr="00C30686">
              <w:rPr>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32DABCB"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245FCB" w14:textId="77777777" w:rsidR="00CE7F1C" w:rsidRPr="00C30686" w:rsidRDefault="00CE7F1C" w:rsidP="00CE7F1C">
            <w:pPr>
              <w:pStyle w:val="TAC"/>
              <w:rPr>
                <w:lang w:val="en-US" w:eastAsia="zh-CN"/>
              </w:rPr>
            </w:pPr>
            <w:r w:rsidRPr="00C30686">
              <w:rPr>
                <w:lang w:val="en-US" w:eastAsia="zh-CN"/>
              </w:rPr>
              <w:t>0</w:t>
            </w:r>
          </w:p>
        </w:tc>
      </w:tr>
      <w:tr w:rsidR="00CE7F1C" w:rsidRPr="00C30686" w14:paraId="17113C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F9CBA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06558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CEF8A" w14:textId="77777777" w:rsidR="00CE7F1C" w:rsidRPr="00C30686" w:rsidRDefault="00CE7F1C" w:rsidP="00CE7F1C">
            <w:pPr>
              <w:pStyle w:val="TAC"/>
              <w:rPr>
                <w:lang w:val="en-US"/>
              </w:rPr>
            </w:pPr>
            <w:r w:rsidRPr="00C30686">
              <w:rPr>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4E81DB"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5FD8B128" w14:textId="77777777" w:rsidR="00CE7F1C" w:rsidRPr="00C30686" w:rsidRDefault="00CE7F1C" w:rsidP="00CE7F1C">
            <w:pPr>
              <w:pStyle w:val="TAC"/>
              <w:rPr>
                <w:lang w:val="en-US" w:eastAsia="zh-CN"/>
              </w:rPr>
            </w:pPr>
          </w:p>
        </w:tc>
      </w:tr>
      <w:tr w:rsidR="00CE7F1C" w:rsidRPr="00C30686" w14:paraId="0E2F0E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48D75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47A6DC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D2ACE8" w14:textId="77777777" w:rsidR="00CE7F1C" w:rsidRPr="00C30686" w:rsidRDefault="00CE7F1C" w:rsidP="00CE7F1C">
            <w:pPr>
              <w:pStyle w:val="TAC"/>
              <w:rPr>
                <w:lang w:val="en-US"/>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84027E9" w14:textId="77777777" w:rsidR="00CE7F1C" w:rsidRPr="00C30686" w:rsidRDefault="00CE7F1C" w:rsidP="00CE7F1C">
            <w:pPr>
              <w:pStyle w:val="TAC"/>
              <w:rPr>
                <w:rFonts w:ascii="Calibri" w:hAnsi="Calibri"/>
                <w:sz w:val="21"/>
                <w:szCs w:val="18"/>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047D123" w14:textId="77777777" w:rsidR="00CE7F1C" w:rsidRPr="00C30686" w:rsidRDefault="00CE7F1C" w:rsidP="00CE7F1C">
            <w:pPr>
              <w:pStyle w:val="TAC"/>
              <w:rPr>
                <w:lang w:val="en-US" w:eastAsia="zh-CN"/>
              </w:rPr>
            </w:pPr>
          </w:p>
        </w:tc>
      </w:tr>
      <w:tr w:rsidR="00CE7F1C" w:rsidRPr="00C30686" w14:paraId="501F09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3C9B97" w14:textId="77777777" w:rsidR="00CE7F1C" w:rsidRPr="00C30686" w:rsidRDefault="00CE7F1C" w:rsidP="00CE7F1C">
            <w:pPr>
              <w:pStyle w:val="TAC"/>
              <w:rPr>
                <w:lang w:val="en-US" w:eastAsia="zh-CN"/>
              </w:rPr>
            </w:pPr>
            <w:r w:rsidRPr="00C30686">
              <w:rPr>
                <w:lang w:val="en-US" w:eastAsia="zh-CN"/>
              </w:rPr>
              <w:t>CA_n5A-n29A-n77A</w:t>
            </w:r>
          </w:p>
        </w:tc>
        <w:tc>
          <w:tcPr>
            <w:tcW w:w="1845" w:type="dxa"/>
            <w:gridSpan w:val="3"/>
            <w:tcBorders>
              <w:top w:val="single" w:sz="4" w:space="0" w:color="auto"/>
              <w:left w:val="single" w:sz="4" w:space="0" w:color="auto"/>
              <w:bottom w:val="nil"/>
              <w:right w:val="single" w:sz="4" w:space="0" w:color="auto"/>
            </w:tcBorders>
            <w:vAlign w:val="center"/>
          </w:tcPr>
          <w:p w14:paraId="3629C6C6"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7BBB6860" w14:textId="77777777" w:rsidR="00CE7F1C" w:rsidRPr="00C30686" w:rsidRDefault="00CE7F1C" w:rsidP="00CE7F1C">
            <w:pPr>
              <w:pStyle w:val="TAC"/>
              <w:rPr>
                <w:lang w:val="en-US"/>
              </w:rPr>
            </w:pPr>
            <w:r w:rsidRPr="00C30686">
              <w:t>CA_n5A-n77A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031E5"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FA70452"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55D875E" w14:textId="77777777" w:rsidR="00CE7F1C" w:rsidRPr="00C30686" w:rsidRDefault="00CE7F1C" w:rsidP="00CE7F1C">
            <w:pPr>
              <w:pStyle w:val="TAC"/>
              <w:rPr>
                <w:lang w:val="en-US" w:eastAsia="zh-CN"/>
              </w:rPr>
            </w:pPr>
            <w:r w:rsidRPr="00C30686">
              <w:rPr>
                <w:lang w:val="en-US" w:eastAsia="zh-CN"/>
              </w:rPr>
              <w:t>0</w:t>
            </w:r>
          </w:p>
        </w:tc>
      </w:tr>
      <w:tr w:rsidR="00CE7F1C" w:rsidRPr="00C30686" w14:paraId="059EB8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B1B50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79FDB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085111" w14:textId="77777777" w:rsidR="00CE7F1C" w:rsidRPr="00C30686" w:rsidRDefault="00CE7F1C" w:rsidP="00CE7F1C">
            <w:pPr>
              <w:pStyle w:val="TAC"/>
              <w:rPr>
                <w:lang w:val="en-US" w:eastAsia="zh-CN"/>
              </w:rPr>
            </w:pPr>
            <w:r w:rsidRPr="00C30686">
              <w:rPr>
                <w:rFonts w:cs="Arial"/>
                <w:szCs w:val="18"/>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21ADA5D"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B37C573" w14:textId="77777777" w:rsidR="00CE7F1C" w:rsidRPr="00C30686" w:rsidRDefault="00CE7F1C" w:rsidP="00CE7F1C">
            <w:pPr>
              <w:pStyle w:val="TAC"/>
              <w:rPr>
                <w:lang w:val="en-US" w:eastAsia="zh-CN"/>
              </w:rPr>
            </w:pPr>
          </w:p>
        </w:tc>
      </w:tr>
      <w:tr w:rsidR="00CE7F1C" w:rsidRPr="00C30686" w14:paraId="4FD1784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11458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2A61B6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76D8F8"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6EA11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227115A" w14:textId="77777777" w:rsidR="00CE7F1C" w:rsidRPr="00C30686" w:rsidRDefault="00CE7F1C" w:rsidP="00CE7F1C">
            <w:pPr>
              <w:pStyle w:val="TAC"/>
              <w:rPr>
                <w:lang w:val="en-US" w:eastAsia="zh-CN"/>
              </w:rPr>
            </w:pPr>
          </w:p>
        </w:tc>
      </w:tr>
      <w:tr w:rsidR="00CE7F1C" w:rsidRPr="00C30686" w14:paraId="364E56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00C3D7" w14:textId="77777777" w:rsidR="00CE7F1C" w:rsidRPr="00C30686" w:rsidRDefault="00CE7F1C" w:rsidP="00CE7F1C">
            <w:pPr>
              <w:pStyle w:val="TAC"/>
              <w:rPr>
                <w:lang w:val="en-US" w:eastAsia="zh-CN"/>
              </w:rPr>
            </w:pPr>
            <w:r w:rsidRPr="00C30686">
              <w:rPr>
                <w:lang w:val="en-US" w:eastAsia="zh-CN"/>
              </w:rPr>
              <w:t>CA_n5A-n29A-n77(2A)</w:t>
            </w:r>
          </w:p>
        </w:tc>
        <w:tc>
          <w:tcPr>
            <w:tcW w:w="1845" w:type="dxa"/>
            <w:gridSpan w:val="3"/>
            <w:tcBorders>
              <w:top w:val="single" w:sz="4" w:space="0" w:color="auto"/>
              <w:left w:val="single" w:sz="4" w:space="0" w:color="auto"/>
              <w:bottom w:val="nil"/>
              <w:right w:val="single" w:sz="4" w:space="0" w:color="auto"/>
            </w:tcBorders>
            <w:vAlign w:val="center"/>
          </w:tcPr>
          <w:p w14:paraId="6265ECD7"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7B3BD6DC" w14:textId="77777777" w:rsidR="00CE7F1C" w:rsidRPr="00C30686" w:rsidRDefault="00CE7F1C" w:rsidP="00CE7F1C">
            <w:pPr>
              <w:pStyle w:val="TAC"/>
              <w:rPr>
                <w:lang w:val="en-US"/>
              </w:rPr>
            </w:pPr>
            <w:r w:rsidRPr="00C30686">
              <w:rPr>
                <w:lang w:val="en-US"/>
              </w:rPr>
              <w:t>CA_n5A-n77A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AE9F32" w14:textId="77777777" w:rsidR="00CE7F1C" w:rsidRPr="00C30686" w:rsidRDefault="00CE7F1C" w:rsidP="00CE7F1C">
            <w:pPr>
              <w:pStyle w:val="TAC"/>
              <w:rPr>
                <w:lang w:val="en-US"/>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31E22F2"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2F7954" w14:textId="77777777" w:rsidR="00CE7F1C" w:rsidRPr="00C30686" w:rsidRDefault="00CE7F1C" w:rsidP="00CE7F1C">
            <w:pPr>
              <w:pStyle w:val="TAC"/>
              <w:rPr>
                <w:lang w:val="en-US" w:eastAsia="zh-CN"/>
              </w:rPr>
            </w:pPr>
            <w:r w:rsidRPr="00C30686">
              <w:rPr>
                <w:lang w:val="en-US" w:eastAsia="zh-CN"/>
              </w:rPr>
              <w:t>0</w:t>
            </w:r>
          </w:p>
        </w:tc>
      </w:tr>
      <w:tr w:rsidR="00CE7F1C" w:rsidRPr="00C30686" w14:paraId="46DF0E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8C01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FEEEA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56516" w14:textId="77777777" w:rsidR="00CE7F1C" w:rsidRPr="00C30686" w:rsidRDefault="00CE7F1C" w:rsidP="00CE7F1C">
            <w:pPr>
              <w:pStyle w:val="TAC"/>
              <w:rPr>
                <w:lang w:val="en-US"/>
              </w:rPr>
            </w:pPr>
            <w:r w:rsidRPr="00C30686">
              <w:rPr>
                <w:rFonts w:cs="Arial"/>
                <w:szCs w:val="18"/>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19D3EB97"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201B73A" w14:textId="77777777" w:rsidR="00CE7F1C" w:rsidRPr="00C30686" w:rsidRDefault="00CE7F1C" w:rsidP="00CE7F1C">
            <w:pPr>
              <w:pStyle w:val="TAC"/>
              <w:rPr>
                <w:lang w:val="en-US" w:eastAsia="zh-CN"/>
              </w:rPr>
            </w:pPr>
          </w:p>
        </w:tc>
      </w:tr>
      <w:tr w:rsidR="00CE7F1C" w:rsidRPr="00C30686" w14:paraId="587F64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489E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AE52E8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377D37" w14:textId="77777777" w:rsidR="00CE7F1C" w:rsidRPr="00C30686" w:rsidRDefault="00CE7F1C" w:rsidP="00CE7F1C">
            <w:pPr>
              <w:pStyle w:val="TAC"/>
              <w:rPr>
                <w:lang w:val="en-US"/>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CB5DFA"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0E1261A" w14:textId="77777777" w:rsidR="00CE7F1C" w:rsidRPr="00C30686" w:rsidRDefault="00CE7F1C" w:rsidP="00CE7F1C">
            <w:pPr>
              <w:pStyle w:val="TAC"/>
              <w:rPr>
                <w:lang w:val="en-US" w:eastAsia="zh-CN"/>
              </w:rPr>
            </w:pPr>
          </w:p>
        </w:tc>
      </w:tr>
      <w:tr w:rsidR="00CE7F1C" w:rsidRPr="00C30686" w14:paraId="36673C1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43216B" w14:textId="77777777" w:rsidR="00CE7F1C" w:rsidRPr="00C30686" w:rsidRDefault="00CE7F1C" w:rsidP="00CE7F1C">
            <w:pPr>
              <w:pStyle w:val="TAC"/>
              <w:rPr>
                <w:lang w:val="en-US" w:eastAsia="zh-CN"/>
              </w:rPr>
            </w:pPr>
            <w:r w:rsidRPr="00C30686">
              <w:rPr>
                <w:lang w:val="en-US" w:eastAsia="zh-CN"/>
              </w:rPr>
              <w:t>CA_n5A-n30A-n66A</w:t>
            </w:r>
          </w:p>
        </w:tc>
        <w:tc>
          <w:tcPr>
            <w:tcW w:w="1845" w:type="dxa"/>
            <w:gridSpan w:val="3"/>
            <w:tcBorders>
              <w:top w:val="single" w:sz="4" w:space="0" w:color="auto"/>
              <w:left w:val="single" w:sz="4" w:space="0" w:color="auto"/>
              <w:bottom w:val="nil"/>
              <w:right w:val="single" w:sz="4" w:space="0" w:color="auto"/>
            </w:tcBorders>
            <w:vAlign w:val="center"/>
          </w:tcPr>
          <w:p w14:paraId="6C65D106" w14:textId="77777777" w:rsidR="00CE7F1C" w:rsidRPr="00C30686" w:rsidRDefault="00CE7F1C" w:rsidP="00CE7F1C">
            <w:pPr>
              <w:pStyle w:val="TAC"/>
              <w:rPr>
                <w:lang w:val="en-US"/>
              </w:rPr>
            </w:pPr>
            <w:r w:rsidRPr="00C30686">
              <w:rPr>
                <w:lang w:val="en-US"/>
              </w:rPr>
              <w:t>CA_n5A-n30A</w:t>
            </w:r>
          </w:p>
          <w:p w14:paraId="1910B424" w14:textId="77777777" w:rsidR="00CE7F1C" w:rsidRPr="00C30686" w:rsidRDefault="00CE7F1C" w:rsidP="00CE7F1C">
            <w:pPr>
              <w:pStyle w:val="TAC"/>
              <w:rPr>
                <w:lang w:val="en-US"/>
              </w:rPr>
            </w:pPr>
            <w:r w:rsidRPr="00C30686">
              <w:rPr>
                <w:lang w:val="en-US"/>
              </w:rPr>
              <w:t>CA_n5A-n66A</w:t>
            </w:r>
          </w:p>
          <w:p w14:paraId="30DB7E5A" w14:textId="77777777" w:rsidR="00CE7F1C" w:rsidRPr="00C30686" w:rsidRDefault="00CE7F1C" w:rsidP="00CE7F1C">
            <w:pPr>
              <w:pStyle w:val="TAC"/>
              <w:rPr>
                <w:lang w:val="en-US"/>
              </w:rPr>
            </w:pPr>
            <w:r w:rsidRPr="00C30686">
              <w:rPr>
                <w:lang w:val="en-US"/>
              </w:rPr>
              <w:t>CA_n30A-n66A</w:t>
            </w:r>
          </w:p>
          <w:p w14:paraId="6F8B22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AA1BBE"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3F71F5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A79315B" w14:textId="77777777" w:rsidR="00CE7F1C" w:rsidRPr="00C30686" w:rsidRDefault="00CE7F1C" w:rsidP="00CE7F1C">
            <w:pPr>
              <w:pStyle w:val="TAC"/>
              <w:rPr>
                <w:lang w:val="en-US" w:eastAsia="zh-CN"/>
              </w:rPr>
            </w:pPr>
            <w:r w:rsidRPr="00C30686">
              <w:rPr>
                <w:lang w:val="en-US" w:eastAsia="zh-CN"/>
              </w:rPr>
              <w:t>0</w:t>
            </w:r>
          </w:p>
        </w:tc>
      </w:tr>
      <w:tr w:rsidR="00CE7F1C" w:rsidRPr="00C30686" w14:paraId="1D8803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79E60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7A449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5B7C8"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588619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C143027" w14:textId="77777777" w:rsidR="00CE7F1C" w:rsidRPr="00C30686" w:rsidRDefault="00CE7F1C" w:rsidP="00CE7F1C">
            <w:pPr>
              <w:pStyle w:val="TAC"/>
              <w:rPr>
                <w:lang w:val="en-US" w:eastAsia="zh-CN"/>
              </w:rPr>
            </w:pPr>
          </w:p>
        </w:tc>
      </w:tr>
      <w:tr w:rsidR="00CE7F1C" w:rsidRPr="00C30686" w14:paraId="4D8E3B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F2ED6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8B234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50282" w14:textId="77777777" w:rsidR="00CE7F1C" w:rsidRPr="00C30686" w:rsidRDefault="00CE7F1C" w:rsidP="00CE7F1C">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5CDF30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58F1C137" w14:textId="77777777" w:rsidR="00CE7F1C" w:rsidRPr="00C30686" w:rsidRDefault="00CE7F1C" w:rsidP="00CE7F1C">
            <w:pPr>
              <w:pStyle w:val="TAC"/>
              <w:rPr>
                <w:lang w:val="en-US" w:eastAsia="zh-CN"/>
              </w:rPr>
            </w:pPr>
          </w:p>
        </w:tc>
      </w:tr>
      <w:tr w:rsidR="00CE7F1C" w:rsidRPr="00C30686" w14:paraId="648FE7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7EA318" w14:textId="77777777" w:rsidR="00CE7F1C" w:rsidRPr="00C30686" w:rsidRDefault="00CE7F1C" w:rsidP="00CE7F1C">
            <w:pPr>
              <w:pStyle w:val="TAC"/>
              <w:rPr>
                <w:lang w:val="en-US" w:eastAsia="zh-CN"/>
              </w:rPr>
            </w:pPr>
            <w:r w:rsidRPr="00C30686">
              <w:rPr>
                <w:lang w:val="en-US" w:eastAsia="zh-CN"/>
              </w:rPr>
              <w:t>CA_n5A-n30A-n66(2A)</w:t>
            </w:r>
          </w:p>
        </w:tc>
        <w:tc>
          <w:tcPr>
            <w:tcW w:w="1845" w:type="dxa"/>
            <w:gridSpan w:val="3"/>
            <w:tcBorders>
              <w:top w:val="nil"/>
              <w:left w:val="single" w:sz="4" w:space="0" w:color="auto"/>
              <w:bottom w:val="nil"/>
              <w:right w:val="single" w:sz="4" w:space="0" w:color="auto"/>
            </w:tcBorders>
            <w:vAlign w:val="center"/>
          </w:tcPr>
          <w:p w14:paraId="6943CE92" w14:textId="77777777" w:rsidR="00CE7F1C" w:rsidRPr="00C30686" w:rsidRDefault="00CE7F1C" w:rsidP="00CE7F1C">
            <w:pPr>
              <w:pStyle w:val="TAC"/>
              <w:rPr>
                <w:lang w:val="en-US"/>
              </w:rPr>
            </w:pPr>
            <w:r w:rsidRPr="00C30686">
              <w:rPr>
                <w:lang w:val="en-US"/>
              </w:rPr>
              <w:t>CA_n5A-n30A</w:t>
            </w:r>
          </w:p>
          <w:p w14:paraId="6958A4BB" w14:textId="77777777" w:rsidR="00CE7F1C" w:rsidRPr="00C30686" w:rsidRDefault="00CE7F1C" w:rsidP="00CE7F1C">
            <w:pPr>
              <w:pStyle w:val="TAC"/>
              <w:rPr>
                <w:lang w:val="en-US"/>
              </w:rPr>
            </w:pPr>
            <w:r w:rsidRPr="00C30686">
              <w:rPr>
                <w:lang w:val="en-US"/>
              </w:rPr>
              <w:t>CA_n5A-n66A</w:t>
            </w:r>
          </w:p>
          <w:p w14:paraId="08B49724" w14:textId="77777777" w:rsidR="00CE7F1C" w:rsidRPr="00C30686" w:rsidRDefault="00CE7F1C" w:rsidP="00CE7F1C">
            <w:pPr>
              <w:pStyle w:val="TAC"/>
              <w:rPr>
                <w:lang w:val="en-US"/>
              </w:rPr>
            </w:pPr>
            <w:r w:rsidRPr="00C30686">
              <w:rPr>
                <w:lang w:val="en-US"/>
              </w:rPr>
              <w:t>CA_n30A-n66A</w:t>
            </w:r>
          </w:p>
          <w:p w14:paraId="131707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9DDBA"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50C0E2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A889382" w14:textId="77777777" w:rsidR="00CE7F1C" w:rsidRPr="00C30686" w:rsidRDefault="00CE7F1C" w:rsidP="00CE7F1C">
            <w:pPr>
              <w:pStyle w:val="TAC"/>
              <w:rPr>
                <w:lang w:val="en-US" w:eastAsia="zh-CN"/>
              </w:rPr>
            </w:pPr>
            <w:r w:rsidRPr="00C30686">
              <w:rPr>
                <w:lang w:val="en-US" w:eastAsia="zh-CN"/>
              </w:rPr>
              <w:t>0</w:t>
            </w:r>
          </w:p>
        </w:tc>
      </w:tr>
      <w:tr w:rsidR="00CE7F1C" w:rsidRPr="00C30686" w14:paraId="127FF4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A37F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645A1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E12875"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AD9CCE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0965678" w14:textId="77777777" w:rsidR="00CE7F1C" w:rsidRPr="00C30686" w:rsidRDefault="00CE7F1C" w:rsidP="00CE7F1C">
            <w:pPr>
              <w:pStyle w:val="TAC"/>
              <w:rPr>
                <w:lang w:val="en-US" w:eastAsia="zh-CN"/>
              </w:rPr>
            </w:pPr>
          </w:p>
        </w:tc>
      </w:tr>
      <w:tr w:rsidR="00CE7F1C" w:rsidRPr="00C30686" w14:paraId="68CC9F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E46F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9B68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05D23E" w14:textId="77777777" w:rsidR="00CE7F1C" w:rsidRPr="00C30686" w:rsidRDefault="00CE7F1C" w:rsidP="00CE7F1C">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65F6E2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CA_n66(2A)_BCS0</w:t>
            </w:r>
          </w:p>
        </w:tc>
        <w:tc>
          <w:tcPr>
            <w:tcW w:w="1620" w:type="dxa"/>
            <w:gridSpan w:val="2"/>
            <w:tcBorders>
              <w:top w:val="nil"/>
              <w:left w:val="single" w:sz="4" w:space="0" w:color="auto"/>
              <w:bottom w:val="single" w:sz="4" w:space="0" w:color="auto"/>
              <w:right w:val="single" w:sz="4" w:space="0" w:color="auto"/>
            </w:tcBorders>
            <w:vAlign w:val="center"/>
          </w:tcPr>
          <w:p w14:paraId="561117D8" w14:textId="77777777" w:rsidR="00CE7F1C" w:rsidRPr="00C30686" w:rsidRDefault="00CE7F1C" w:rsidP="00CE7F1C">
            <w:pPr>
              <w:pStyle w:val="TAC"/>
              <w:rPr>
                <w:lang w:val="en-US" w:eastAsia="zh-CN"/>
              </w:rPr>
            </w:pPr>
          </w:p>
        </w:tc>
      </w:tr>
      <w:tr w:rsidR="00CE7F1C" w:rsidRPr="00C30686" w14:paraId="7DA229D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051AD0" w14:textId="77777777" w:rsidR="00CE7F1C" w:rsidRPr="00C30686" w:rsidRDefault="00CE7F1C" w:rsidP="00CE7F1C">
            <w:pPr>
              <w:pStyle w:val="TAC"/>
              <w:rPr>
                <w:lang w:val="en-US" w:eastAsia="zh-CN"/>
              </w:rPr>
            </w:pPr>
            <w:r w:rsidRPr="00C30686">
              <w:rPr>
                <w:lang w:val="en-US" w:eastAsia="zh-CN"/>
              </w:rPr>
              <w:t>CA_n5A-n30A-n66(3A)</w:t>
            </w:r>
          </w:p>
        </w:tc>
        <w:tc>
          <w:tcPr>
            <w:tcW w:w="1845" w:type="dxa"/>
            <w:gridSpan w:val="3"/>
            <w:tcBorders>
              <w:top w:val="single" w:sz="4" w:space="0" w:color="auto"/>
              <w:left w:val="single" w:sz="4" w:space="0" w:color="auto"/>
              <w:bottom w:val="nil"/>
              <w:right w:val="single" w:sz="4" w:space="0" w:color="auto"/>
            </w:tcBorders>
            <w:vAlign w:val="center"/>
          </w:tcPr>
          <w:p w14:paraId="17E24D85" w14:textId="77777777" w:rsidR="00CE7F1C" w:rsidRPr="00C30686" w:rsidRDefault="00CE7F1C" w:rsidP="00CE7F1C">
            <w:pPr>
              <w:pStyle w:val="TAC"/>
              <w:rPr>
                <w:lang w:val="en-US"/>
              </w:rPr>
            </w:pPr>
            <w:r w:rsidRPr="00C30686">
              <w:rPr>
                <w:lang w:val="en-US"/>
              </w:rPr>
              <w:t>CA_n5A-n30A</w:t>
            </w:r>
          </w:p>
          <w:p w14:paraId="5FC4A462" w14:textId="77777777" w:rsidR="00CE7F1C" w:rsidRPr="00C30686" w:rsidRDefault="00CE7F1C" w:rsidP="00CE7F1C">
            <w:pPr>
              <w:pStyle w:val="TAC"/>
              <w:rPr>
                <w:lang w:val="en-US"/>
              </w:rPr>
            </w:pPr>
            <w:r w:rsidRPr="00C30686">
              <w:rPr>
                <w:lang w:val="en-US"/>
              </w:rPr>
              <w:t>CA_n5A-n66A</w:t>
            </w:r>
          </w:p>
          <w:p w14:paraId="15E31EDE" w14:textId="77777777" w:rsidR="00CE7F1C" w:rsidRPr="00C30686" w:rsidRDefault="00CE7F1C" w:rsidP="00CE7F1C">
            <w:pPr>
              <w:pStyle w:val="TAC"/>
              <w:rPr>
                <w:lang w:val="en-US"/>
              </w:rPr>
            </w:pPr>
            <w:r w:rsidRPr="00C30686">
              <w:rPr>
                <w:lang w:val="en-US"/>
              </w:rPr>
              <w:t>CA_n30A-n66A</w:t>
            </w:r>
          </w:p>
          <w:p w14:paraId="4523E74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6BF386" w14:textId="77777777" w:rsidR="00CE7F1C" w:rsidRPr="00C30686" w:rsidRDefault="00CE7F1C" w:rsidP="00CE7F1C">
            <w:pPr>
              <w:pStyle w:val="TAC"/>
              <w:rPr>
                <w:lang w:val="en-US"/>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16A0AA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C27CAF6" w14:textId="77777777" w:rsidR="00CE7F1C" w:rsidRPr="00C30686" w:rsidRDefault="00CE7F1C" w:rsidP="00CE7F1C">
            <w:pPr>
              <w:pStyle w:val="TAC"/>
              <w:rPr>
                <w:lang w:val="en-US" w:eastAsia="zh-CN"/>
              </w:rPr>
            </w:pPr>
            <w:r w:rsidRPr="00C30686">
              <w:rPr>
                <w:lang w:val="en-US" w:eastAsia="zh-CN"/>
              </w:rPr>
              <w:t>0</w:t>
            </w:r>
          </w:p>
        </w:tc>
      </w:tr>
      <w:tr w:rsidR="00CE7F1C" w:rsidRPr="00C30686" w14:paraId="016BE4A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2C06A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09188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FDD7CA" w14:textId="77777777" w:rsidR="00CE7F1C" w:rsidRPr="00C30686" w:rsidRDefault="00CE7F1C" w:rsidP="00CE7F1C">
            <w:pPr>
              <w:pStyle w:val="TAC"/>
              <w:rPr>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94C52C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011440A" w14:textId="77777777" w:rsidR="00CE7F1C" w:rsidRPr="00C30686" w:rsidRDefault="00CE7F1C" w:rsidP="00CE7F1C">
            <w:pPr>
              <w:pStyle w:val="TAC"/>
              <w:rPr>
                <w:lang w:val="en-US" w:eastAsia="zh-CN"/>
              </w:rPr>
            </w:pPr>
          </w:p>
        </w:tc>
      </w:tr>
      <w:tr w:rsidR="00CE7F1C" w:rsidRPr="00C30686" w14:paraId="7067E1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2F131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FD07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453F6"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E5B99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670CC82A" w14:textId="77777777" w:rsidR="00CE7F1C" w:rsidRPr="00C30686" w:rsidRDefault="00CE7F1C" w:rsidP="00CE7F1C">
            <w:pPr>
              <w:pStyle w:val="TAC"/>
              <w:rPr>
                <w:lang w:val="en-US" w:eastAsia="zh-CN"/>
              </w:rPr>
            </w:pPr>
          </w:p>
        </w:tc>
      </w:tr>
      <w:tr w:rsidR="00CE7F1C" w:rsidRPr="00C30686" w14:paraId="28C9C85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30A75A" w14:textId="77777777" w:rsidR="00CE7F1C" w:rsidRPr="00C30686" w:rsidRDefault="00CE7F1C" w:rsidP="00CE7F1C">
            <w:pPr>
              <w:pStyle w:val="TAC"/>
              <w:rPr>
                <w:lang w:val="en-US" w:eastAsia="zh-CN"/>
              </w:rPr>
            </w:pPr>
            <w:r w:rsidRPr="00C30686">
              <w:rPr>
                <w:lang w:val="en-US" w:eastAsia="zh-CN"/>
              </w:rPr>
              <w:t>CA_n5A-n30A-n77A</w:t>
            </w:r>
          </w:p>
        </w:tc>
        <w:tc>
          <w:tcPr>
            <w:tcW w:w="1845" w:type="dxa"/>
            <w:gridSpan w:val="3"/>
            <w:tcBorders>
              <w:top w:val="nil"/>
              <w:left w:val="single" w:sz="4" w:space="0" w:color="auto"/>
              <w:bottom w:val="nil"/>
              <w:right w:val="single" w:sz="4" w:space="0" w:color="auto"/>
            </w:tcBorders>
            <w:vAlign w:val="center"/>
          </w:tcPr>
          <w:p w14:paraId="5191116B" w14:textId="77777777" w:rsidR="00CE7F1C" w:rsidRPr="00C30686" w:rsidRDefault="00CE7F1C" w:rsidP="00CE7F1C">
            <w:pPr>
              <w:pStyle w:val="TAC"/>
              <w:rPr>
                <w:lang w:val="en-US"/>
              </w:rPr>
            </w:pPr>
            <w:r w:rsidRPr="00C30686">
              <w:rPr>
                <w:lang w:val="en-US"/>
              </w:rPr>
              <w:t>n77</w:t>
            </w:r>
            <w:r w:rsidRPr="00C30686">
              <w:rPr>
                <w:vertAlign w:val="superscript"/>
                <w:lang w:val="en-US"/>
              </w:rPr>
              <w:t>7</w:t>
            </w:r>
          </w:p>
          <w:p w14:paraId="45561B06" w14:textId="77777777" w:rsidR="00CE7F1C" w:rsidRPr="00C30686" w:rsidRDefault="00CE7F1C" w:rsidP="00CE7F1C">
            <w:pPr>
              <w:pStyle w:val="TAC"/>
              <w:rPr>
                <w:lang w:val="en-US"/>
              </w:rPr>
            </w:pPr>
            <w:r w:rsidRPr="00C30686">
              <w:rPr>
                <w:lang w:val="en-US"/>
              </w:rPr>
              <w:t>CA_n5A-n30A</w:t>
            </w:r>
          </w:p>
          <w:p w14:paraId="13579744" w14:textId="77777777" w:rsidR="00CE7F1C" w:rsidRPr="00C30686" w:rsidRDefault="00CE7F1C" w:rsidP="00CE7F1C">
            <w:pPr>
              <w:pStyle w:val="TAC"/>
              <w:rPr>
                <w:vertAlign w:val="superscript"/>
                <w:lang w:val="en-US"/>
              </w:rPr>
            </w:pPr>
            <w:r w:rsidRPr="00C30686">
              <w:rPr>
                <w:lang w:val="en-US"/>
              </w:rPr>
              <w:t>CA_n5A-n77A</w:t>
            </w:r>
            <w:r w:rsidRPr="00C30686">
              <w:rPr>
                <w:vertAlign w:val="superscript"/>
                <w:lang w:val="en-US"/>
              </w:rPr>
              <w:t>7</w:t>
            </w:r>
          </w:p>
          <w:p w14:paraId="2252B644" w14:textId="77777777" w:rsidR="00CE7F1C" w:rsidRPr="00C30686" w:rsidRDefault="00CE7F1C" w:rsidP="00CE7F1C">
            <w:pPr>
              <w:pStyle w:val="TAC"/>
              <w:rPr>
                <w:lang w:val="en-US" w:eastAsia="zh-CN"/>
              </w:rPr>
            </w:pPr>
            <w:r w:rsidRPr="00C30686">
              <w:rPr>
                <w:lang w:val="en-US"/>
              </w:rPr>
              <w:t>CA_n30A-n77A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2708C5"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68865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979F5E" w14:textId="77777777" w:rsidR="00CE7F1C" w:rsidRPr="00C30686" w:rsidRDefault="00CE7F1C" w:rsidP="00CE7F1C">
            <w:pPr>
              <w:pStyle w:val="TAC"/>
              <w:rPr>
                <w:lang w:val="en-US" w:eastAsia="zh-CN"/>
              </w:rPr>
            </w:pPr>
            <w:r w:rsidRPr="00C30686">
              <w:rPr>
                <w:lang w:val="en-US" w:eastAsia="zh-CN"/>
              </w:rPr>
              <w:t>0</w:t>
            </w:r>
          </w:p>
        </w:tc>
      </w:tr>
      <w:tr w:rsidR="00CE7F1C" w:rsidRPr="00C30686" w14:paraId="287DFE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7A0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7DC1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FAC54"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B32FE6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E56F190" w14:textId="77777777" w:rsidR="00CE7F1C" w:rsidRPr="00C30686" w:rsidRDefault="00CE7F1C" w:rsidP="00CE7F1C">
            <w:pPr>
              <w:pStyle w:val="TAC"/>
              <w:rPr>
                <w:lang w:val="en-US" w:eastAsia="zh-CN"/>
              </w:rPr>
            </w:pPr>
          </w:p>
        </w:tc>
      </w:tr>
      <w:tr w:rsidR="00CE7F1C" w:rsidRPr="00C30686" w14:paraId="109586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AB724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04AA1E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3295B5"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1A5F25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64F7056" w14:textId="77777777" w:rsidR="00CE7F1C" w:rsidRPr="00C30686" w:rsidRDefault="00CE7F1C" w:rsidP="00CE7F1C">
            <w:pPr>
              <w:pStyle w:val="TAC"/>
              <w:rPr>
                <w:lang w:val="en-US" w:eastAsia="zh-CN"/>
              </w:rPr>
            </w:pPr>
          </w:p>
        </w:tc>
      </w:tr>
      <w:tr w:rsidR="00CE7F1C" w:rsidRPr="00C30686" w14:paraId="627BA5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6643AF" w14:textId="77777777" w:rsidR="00CE7F1C" w:rsidRPr="00C30686" w:rsidRDefault="00CE7F1C" w:rsidP="00CE7F1C">
            <w:pPr>
              <w:pStyle w:val="TAC"/>
              <w:rPr>
                <w:lang w:val="en-US" w:eastAsia="zh-CN"/>
              </w:rPr>
            </w:pPr>
            <w:r w:rsidRPr="00C30686">
              <w:rPr>
                <w:lang w:val="en-US" w:eastAsia="zh-CN"/>
              </w:rPr>
              <w:t>CA_n5A-n30A-n77(2A)</w:t>
            </w:r>
          </w:p>
        </w:tc>
        <w:tc>
          <w:tcPr>
            <w:tcW w:w="1845" w:type="dxa"/>
            <w:gridSpan w:val="3"/>
            <w:tcBorders>
              <w:top w:val="single" w:sz="4" w:space="0" w:color="auto"/>
              <w:left w:val="single" w:sz="4" w:space="0" w:color="auto"/>
              <w:bottom w:val="nil"/>
              <w:right w:val="single" w:sz="4" w:space="0" w:color="auto"/>
            </w:tcBorders>
            <w:vAlign w:val="center"/>
          </w:tcPr>
          <w:p w14:paraId="153F67A5"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3C77DAF7" w14:textId="77777777" w:rsidR="00CE7F1C" w:rsidRPr="00C30686" w:rsidRDefault="00CE7F1C" w:rsidP="00CE7F1C">
            <w:pPr>
              <w:pStyle w:val="TAC"/>
              <w:rPr>
                <w:lang w:val="en-US" w:eastAsia="zh-CN"/>
              </w:rPr>
            </w:pPr>
            <w:r w:rsidRPr="00C30686">
              <w:t>CA_n5A-n30A CA_n5A-n77A</w:t>
            </w:r>
            <w:r w:rsidRPr="00C30686">
              <w:rPr>
                <w:vertAlign w:val="superscript"/>
              </w:rPr>
              <w:t>7</w:t>
            </w:r>
            <w:r w:rsidRPr="00C30686">
              <w:t xml:space="preserve"> CA_n30A-n77A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180E25" w14:textId="77777777" w:rsidR="00CE7F1C" w:rsidRPr="00C30686" w:rsidRDefault="00CE7F1C" w:rsidP="00CE7F1C">
            <w:pPr>
              <w:pStyle w:val="TAC"/>
              <w:rPr>
                <w:lang w:val="en-US" w:eastAsia="zh-CN"/>
              </w:rPr>
            </w:pPr>
            <w:r w:rsidRPr="00C30686">
              <w:rPr>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E3882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9EBB495" w14:textId="77777777" w:rsidR="00CE7F1C" w:rsidRPr="00C30686" w:rsidRDefault="00CE7F1C" w:rsidP="00CE7F1C">
            <w:pPr>
              <w:pStyle w:val="TAC"/>
              <w:rPr>
                <w:rFonts w:cs="Arial"/>
                <w:color w:val="000000"/>
                <w:szCs w:val="18"/>
                <w:lang w:val="en-US" w:eastAsia="zh-CN" w:bidi="ar"/>
              </w:rPr>
            </w:pPr>
            <w:r w:rsidRPr="00C30686">
              <w:rPr>
                <w:rFonts w:ascii="Calibri" w:hAnsi="Calibri"/>
                <w:sz w:val="21"/>
                <w:lang w:val="en-US" w:eastAsia="zh-CN"/>
              </w:rPr>
              <w:t>0</w:t>
            </w:r>
          </w:p>
        </w:tc>
      </w:tr>
      <w:tr w:rsidR="00CE7F1C" w:rsidRPr="00C30686" w14:paraId="5C2235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9286B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46539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01F4DE"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31BABC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79A0E45" w14:textId="77777777" w:rsidR="00CE7F1C" w:rsidRPr="00C30686" w:rsidRDefault="00CE7F1C" w:rsidP="00CE7F1C">
            <w:pPr>
              <w:pStyle w:val="TAC"/>
              <w:rPr>
                <w:rFonts w:cs="Arial"/>
                <w:color w:val="000000"/>
                <w:szCs w:val="18"/>
                <w:lang w:val="en-US" w:eastAsia="zh-CN" w:bidi="ar"/>
              </w:rPr>
            </w:pPr>
          </w:p>
        </w:tc>
      </w:tr>
      <w:tr w:rsidR="00CE7F1C" w:rsidRPr="00C30686" w14:paraId="491A90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5DC29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FF78F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CF9E14"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0F027A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82E08F5" w14:textId="77777777" w:rsidR="00CE7F1C" w:rsidRPr="00C30686" w:rsidRDefault="00CE7F1C" w:rsidP="00CE7F1C">
            <w:pPr>
              <w:pStyle w:val="TAC"/>
              <w:rPr>
                <w:rFonts w:cs="Arial"/>
                <w:color w:val="000000"/>
                <w:szCs w:val="18"/>
                <w:lang w:val="en-US" w:eastAsia="zh-CN" w:bidi="ar"/>
              </w:rPr>
            </w:pPr>
          </w:p>
        </w:tc>
      </w:tr>
      <w:tr w:rsidR="00CE7F1C" w:rsidRPr="00C30686" w14:paraId="38F7B2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B1E7FAA" w14:textId="77777777" w:rsidR="00CE7F1C" w:rsidRPr="00C30686" w:rsidRDefault="00CE7F1C" w:rsidP="00CE7F1C">
            <w:pPr>
              <w:pStyle w:val="TAC"/>
              <w:rPr>
                <w:lang w:val="en-US" w:eastAsia="zh-CN"/>
              </w:rPr>
            </w:pPr>
            <w:r w:rsidRPr="00C30686">
              <w:rPr>
                <w:szCs w:val="18"/>
              </w:rPr>
              <w:t>CA_n5</w:t>
            </w:r>
            <w:r w:rsidRPr="00C30686">
              <w:rPr>
                <w:szCs w:val="18"/>
                <w:lang w:val="sv-SE"/>
              </w:rPr>
              <w:t>A-</w:t>
            </w:r>
            <w:r w:rsidRPr="00C30686">
              <w:rPr>
                <w:szCs w:val="18"/>
              </w:rPr>
              <w:t>n40</w:t>
            </w:r>
            <w:r w:rsidRPr="00C30686">
              <w:rPr>
                <w:szCs w:val="18"/>
                <w:lang w:val="sv-SE"/>
              </w:rPr>
              <w:t>A-n78A</w:t>
            </w:r>
          </w:p>
        </w:tc>
        <w:tc>
          <w:tcPr>
            <w:tcW w:w="1845" w:type="dxa"/>
            <w:gridSpan w:val="3"/>
            <w:tcBorders>
              <w:top w:val="single" w:sz="4" w:space="0" w:color="auto"/>
              <w:left w:val="single" w:sz="4" w:space="0" w:color="auto"/>
              <w:bottom w:val="nil"/>
              <w:right w:val="single" w:sz="4" w:space="0" w:color="auto"/>
            </w:tcBorders>
          </w:tcPr>
          <w:p w14:paraId="7C145E3E" w14:textId="77777777" w:rsidR="00CE7F1C" w:rsidRPr="00C30686" w:rsidRDefault="00CE7F1C" w:rsidP="00CE7F1C">
            <w:pPr>
              <w:pStyle w:val="TAC"/>
              <w:rPr>
                <w:szCs w:val="18"/>
              </w:rPr>
            </w:pPr>
            <w:r w:rsidRPr="00C30686">
              <w:rPr>
                <w:szCs w:val="18"/>
              </w:rPr>
              <w:t>CA_n5A-n40A</w:t>
            </w:r>
          </w:p>
          <w:p w14:paraId="34706749" w14:textId="77777777" w:rsidR="00CE7F1C" w:rsidRPr="00C30686" w:rsidRDefault="00CE7F1C" w:rsidP="00CE7F1C">
            <w:pPr>
              <w:pStyle w:val="TAC"/>
              <w:rPr>
                <w:szCs w:val="18"/>
              </w:rPr>
            </w:pPr>
            <w:r w:rsidRPr="00C30686">
              <w:rPr>
                <w:szCs w:val="18"/>
              </w:rPr>
              <w:t>CA_n5A-n78A</w:t>
            </w:r>
          </w:p>
          <w:p w14:paraId="5737319C" w14:textId="77777777" w:rsidR="00CE7F1C" w:rsidRPr="00C30686" w:rsidRDefault="00CE7F1C" w:rsidP="00CE7F1C">
            <w:pPr>
              <w:pStyle w:val="TAC"/>
              <w:rPr>
                <w:lang w:val="en-US" w:eastAsia="zh-CN"/>
              </w:rPr>
            </w:pPr>
            <w:r w:rsidRPr="00C30686">
              <w:rPr>
                <w:szCs w:val="18"/>
              </w:rPr>
              <w:t>CA_n40A-n78A</w:t>
            </w:r>
          </w:p>
        </w:tc>
        <w:tc>
          <w:tcPr>
            <w:tcW w:w="836" w:type="dxa"/>
            <w:gridSpan w:val="2"/>
            <w:tcBorders>
              <w:top w:val="single" w:sz="4" w:space="0" w:color="auto"/>
              <w:left w:val="single" w:sz="4" w:space="0" w:color="auto"/>
              <w:bottom w:val="single" w:sz="4" w:space="0" w:color="auto"/>
              <w:right w:val="single" w:sz="4" w:space="0" w:color="auto"/>
            </w:tcBorders>
          </w:tcPr>
          <w:p w14:paraId="7B77228F" w14:textId="77777777" w:rsidR="00CE7F1C" w:rsidRPr="00C30686" w:rsidRDefault="00CE7F1C" w:rsidP="00CE7F1C">
            <w:pPr>
              <w:pStyle w:val="TAC"/>
              <w:rPr>
                <w:lang w:val="en-US"/>
              </w:rPr>
            </w:pPr>
            <w:r w:rsidRPr="00C30686">
              <w:rPr>
                <w:szCs w:val="18"/>
              </w:rPr>
              <w:t>n5</w:t>
            </w:r>
          </w:p>
        </w:tc>
        <w:tc>
          <w:tcPr>
            <w:tcW w:w="2851" w:type="dxa"/>
            <w:tcBorders>
              <w:top w:val="single" w:sz="4" w:space="0" w:color="auto"/>
              <w:left w:val="single" w:sz="4" w:space="0" w:color="auto"/>
              <w:bottom w:val="single" w:sz="4" w:space="0" w:color="auto"/>
              <w:right w:val="single" w:sz="4" w:space="0" w:color="auto"/>
            </w:tcBorders>
          </w:tcPr>
          <w:p w14:paraId="2475AF94"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5, 10, 15, 20, 25</w:t>
            </w:r>
            <w:r w:rsidRPr="00C30686">
              <w:rPr>
                <w:rFonts w:cs="Arial"/>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51DD7C55"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0</w:t>
            </w:r>
          </w:p>
        </w:tc>
      </w:tr>
      <w:tr w:rsidR="00CE7F1C" w:rsidRPr="00C30686" w14:paraId="1F96CC3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17D43C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0D9CC6B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280032A" w14:textId="77777777" w:rsidR="00CE7F1C" w:rsidRPr="00C30686" w:rsidRDefault="00CE7F1C" w:rsidP="00CE7F1C">
            <w:pPr>
              <w:pStyle w:val="TAC"/>
              <w:rPr>
                <w:lang w:val="en-US"/>
              </w:rPr>
            </w:pPr>
            <w:r w:rsidRPr="00C30686">
              <w:rPr>
                <w:szCs w:val="18"/>
              </w:rPr>
              <w:t>n40</w:t>
            </w:r>
          </w:p>
        </w:tc>
        <w:tc>
          <w:tcPr>
            <w:tcW w:w="2851" w:type="dxa"/>
            <w:tcBorders>
              <w:top w:val="single" w:sz="4" w:space="0" w:color="auto"/>
              <w:left w:val="single" w:sz="4" w:space="0" w:color="auto"/>
              <w:bottom w:val="single" w:sz="4" w:space="0" w:color="auto"/>
              <w:right w:val="single" w:sz="4" w:space="0" w:color="auto"/>
            </w:tcBorders>
          </w:tcPr>
          <w:p w14:paraId="1406544D"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5</w:t>
            </w:r>
            <w:r w:rsidRPr="00C30686">
              <w:rPr>
                <w:rFonts w:cs="Arial"/>
                <w:szCs w:val="18"/>
                <w:vertAlign w:val="superscript"/>
                <w:lang w:val="en-US" w:eastAsia="zh-CN" w:bidi="ar"/>
              </w:rPr>
              <w:t>8</w:t>
            </w:r>
            <w:r w:rsidRPr="00C30686">
              <w:rPr>
                <w:rFonts w:cs="Arial"/>
                <w:szCs w:val="18"/>
                <w:lang w:val="en-US" w:eastAsia="zh-CN" w:bidi="ar"/>
              </w:rPr>
              <w:t>, 10, 15, 20, 25, 30, 40, 50, 60, 70, 80, 90,100</w:t>
            </w:r>
          </w:p>
        </w:tc>
        <w:tc>
          <w:tcPr>
            <w:tcW w:w="1620" w:type="dxa"/>
            <w:gridSpan w:val="2"/>
            <w:tcBorders>
              <w:top w:val="nil"/>
              <w:left w:val="single" w:sz="4" w:space="0" w:color="auto"/>
              <w:bottom w:val="nil"/>
              <w:right w:val="single" w:sz="4" w:space="0" w:color="auto"/>
            </w:tcBorders>
            <w:vAlign w:val="center"/>
          </w:tcPr>
          <w:p w14:paraId="51DCD2FB" w14:textId="77777777" w:rsidR="00CE7F1C" w:rsidRPr="00C30686" w:rsidRDefault="00CE7F1C" w:rsidP="00CE7F1C">
            <w:pPr>
              <w:pStyle w:val="TAC"/>
              <w:rPr>
                <w:rFonts w:cs="Arial"/>
                <w:color w:val="000000"/>
                <w:szCs w:val="18"/>
                <w:lang w:val="en-US" w:eastAsia="zh-CN" w:bidi="ar"/>
              </w:rPr>
            </w:pPr>
          </w:p>
        </w:tc>
      </w:tr>
      <w:tr w:rsidR="00CE7F1C" w:rsidRPr="00C30686" w14:paraId="782B39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724219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0292A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6485F15" w14:textId="77777777" w:rsidR="00CE7F1C" w:rsidRPr="00C30686" w:rsidRDefault="00CE7F1C" w:rsidP="00CE7F1C">
            <w:pPr>
              <w:pStyle w:val="TAC"/>
              <w:rPr>
                <w:lang w:val="en-US"/>
              </w:rPr>
            </w:pPr>
            <w:r w:rsidRPr="00C30686">
              <w:rPr>
                <w:szCs w:val="18"/>
              </w:rPr>
              <w:t>n78</w:t>
            </w:r>
          </w:p>
        </w:tc>
        <w:tc>
          <w:tcPr>
            <w:tcW w:w="2851" w:type="dxa"/>
            <w:tcBorders>
              <w:top w:val="single" w:sz="4" w:space="0" w:color="auto"/>
              <w:left w:val="single" w:sz="4" w:space="0" w:color="auto"/>
              <w:bottom w:val="single" w:sz="4" w:space="0" w:color="auto"/>
              <w:right w:val="single" w:sz="4" w:space="0" w:color="auto"/>
            </w:tcBorders>
          </w:tcPr>
          <w:p w14:paraId="21746852"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10, 15, 20, 25, 30, 40, 50, 60, 70, 80, 90,100</w:t>
            </w:r>
          </w:p>
        </w:tc>
        <w:tc>
          <w:tcPr>
            <w:tcW w:w="1620" w:type="dxa"/>
            <w:gridSpan w:val="2"/>
            <w:tcBorders>
              <w:top w:val="nil"/>
              <w:left w:val="single" w:sz="4" w:space="0" w:color="auto"/>
              <w:bottom w:val="single" w:sz="4" w:space="0" w:color="auto"/>
              <w:right w:val="single" w:sz="4" w:space="0" w:color="auto"/>
            </w:tcBorders>
            <w:vAlign w:val="center"/>
          </w:tcPr>
          <w:p w14:paraId="09D2D467" w14:textId="77777777" w:rsidR="00CE7F1C" w:rsidRPr="00C30686" w:rsidRDefault="00CE7F1C" w:rsidP="00CE7F1C">
            <w:pPr>
              <w:pStyle w:val="TAC"/>
              <w:rPr>
                <w:rFonts w:cs="Arial"/>
                <w:color w:val="000000"/>
                <w:szCs w:val="18"/>
                <w:lang w:val="en-US" w:eastAsia="zh-CN" w:bidi="ar"/>
              </w:rPr>
            </w:pPr>
          </w:p>
        </w:tc>
      </w:tr>
      <w:tr w:rsidR="00CE7F1C" w:rsidRPr="00C30686" w14:paraId="7A19A1D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40312E" w14:textId="77777777" w:rsidR="00CE7F1C" w:rsidRPr="00C30686" w:rsidRDefault="00CE7F1C" w:rsidP="00CE7F1C">
            <w:pPr>
              <w:pStyle w:val="TAC"/>
              <w:rPr>
                <w:lang w:val="en-US" w:eastAsia="zh-CN"/>
              </w:rPr>
            </w:pPr>
            <w:r w:rsidRPr="00C30686">
              <w:rPr>
                <w:lang w:eastAsia="zh-CN"/>
              </w:rPr>
              <w:t>CA_n5A-n41A-n66A</w:t>
            </w:r>
          </w:p>
        </w:tc>
        <w:tc>
          <w:tcPr>
            <w:tcW w:w="1845" w:type="dxa"/>
            <w:gridSpan w:val="3"/>
            <w:tcBorders>
              <w:top w:val="single" w:sz="4" w:space="0" w:color="auto"/>
              <w:left w:val="single" w:sz="4" w:space="0" w:color="auto"/>
              <w:bottom w:val="nil"/>
              <w:right w:val="single" w:sz="4" w:space="0" w:color="auto"/>
            </w:tcBorders>
            <w:vAlign w:val="center"/>
          </w:tcPr>
          <w:p w14:paraId="12AB7EF7" w14:textId="77777777" w:rsidR="00CE7F1C" w:rsidRPr="00C30686" w:rsidRDefault="00CE7F1C" w:rsidP="00CE7F1C">
            <w:pPr>
              <w:pStyle w:val="TAC"/>
              <w:rPr>
                <w:lang w:val="en-US" w:eastAsia="zh-CN"/>
              </w:rPr>
            </w:pPr>
            <w:r w:rsidRPr="00C30686">
              <w:rPr>
                <w:lang w:eastAsia="zh-CN"/>
              </w:rPr>
              <w:t>CA_n5A-n41A</w:t>
            </w:r>
            <w:r w:rsidRPr="00C30686">
              <w:rPr>
                <w:lang w:eastAsia="zh-CN"/>
              </w:rPr>
              <w:br/>
              <w:t>CA_n5A-n66A</w:t>
            </w:r>
            <w:r w:rsidRPr="00C30686">
              <w:rPr>
                <w:lang w:eastAsia="zh-CN"/>
              </w:rPr>
              <w:b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32879F" w14:textId="77777777" w:rsidR="00CE7F1C" w:rsidRPr="00C30686" w:rsidRDefault="00CE7F1C" w:rsidP="00CE7F1C">
            <w:pPr>
              <w:pStyle w:val="TAC"/>
              <w:rPr>
                <w:szCs w:val="18"/>
              </w:rPr>
            </w:pPr>
            <w:r w:rsidRPr="00C30686">
              <w:rPr>
                <w:rFonts w:hint="eastAsia"/>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589B9F4" w14:textId="77777777" w:rsidR="00CE7F1C" w:rsidRPr="00C30686" w:rsidRDefault="00CE7F1C" w:rsidP="00CE7F1C">
            <w:pPr>
              <w:pStyle w:val="TAC"/>
              <w:rPr>
                <w:rFonts w:cs="Arial"/>
                <w:szCs w:val="18"/>
                <w:lang w:val="en-US" w:eastAsia="zh-CN" w:bidi="ar"/>
              </w:rPr>
            </w:pPr>
            <w:r w:rsidRPr="00C30686">
              <w:t>5, 10, 15, 20, 25</w:t>
            </w:r>
          </w:p>
        </w:tc>
        <w:tc>
          <w:tcPr>
            <w:tcW w:w="1620" w:type="dxa"/>
            <w:gridSpan w:val="2"/>
            <w:tcBorders>
              <w:top w:val="single" w:sz="4" w:space="0" w:color="auto"/>
              <w:left w:val="single" w:sz="4" w:space="0" w:color="auto"/>
              <w:bottom w:val="nil"/>
              <w:right w:val="single" w:sz="4" w:space="0" w:color="auto"/>
            </w:tcBorders>
            <w:vAlign w:val="center"/>
          </w:tcPr>
          <w:p w14:paraId="2FAF7B4A" w14:textId="77777777" w:rsidR="00CE7F1C" w:rsidRPr="00C30686" w:rsidRDefault="00CE7F1C" w:rsidP="00CE7F1C">
            <w:pPr>
              <w:pStyle w:val="TAC"/>
              <w:rPr>
                <w:rFonts w:cs="Arial"/>
                <w:color w:val="000000"/>
                <w:szCs w:val="18"/>
                <w:lang w:val="en-US" w:eastAsia="zh-CN" w:bidi="ar"/>
              </w:rPr>
            </w:pPr>
            <w:r w:rsidRPr="00C30686">
              <w:rPr>
                <w:rFonts w:hint="eastAsia"/>
                <w:lang w:eastAsia="zh-CN"/>
              </w:rPr>
              <w:t>0</w:t>
            </w:r>
          </w:p>
        </w:tc>
      </w:tr>
      <w:tr w:rsidR="00CE7F1C" w:rsidRPr="00C30686" w14:paraId="314D58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1CA4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991F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4F67A1" w14:textId="77777777" w:rsidR="00CE7F1C" w:rsidRPr="00C30686" w:rsidRDefault="00CE7F1C" w:rsidP="00CE7F1C">
            <w:pPr>
              <w:pStyle w:val="TAC"/>
              <w:rPr>
                <w:szCs w:val="18"/>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04785FF" w14:textId="77777777" w:rsidR="00CE7F1C" w:rsidRPr="00C30686" w:rsidRDefault="00CE7F1C" w:rsidP="00CE7F1C">
            <w:pPr>
              <w:pStyle w:val="TAC"/>
              <w:rPr>
                <w:rFonts w:cs="Arial"/>
                <w:szCs w:val="18"/>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32EC60E1" w14:textId="77777777" w:rsidR="00CE7F1C" w:rsidRPr="00C30686" w:rsidRDefault="00CE7F1C" w:rsidP="00CE7F1C">
            <w:pPr>
              <w:pStyle w:val="TAC"/>
              <w:rPr>
                <w:rFonts w:cs="Arial"/>
                <w:color w:val="000000"/>
                <w:szCs w:val="18"/>
                <w:lang w:val="en-US" w:eastAsia="zh-CN" w:bidi="ar"/>
              </w:rPr>
            </w:pPr>
          </w:p>
        </w:tc>
      </w:tr>
      <w:tr w:rsidR="00CE7F1C" w:rsidRPr="00C30686" w14:paraId="5634B4C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36D88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1DF1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C13E58" w14:textId="77777777" w:rsidR="00CE7F1C" w:rsidRPr="00C30686" w:rsidRDefault="00CE7F1C" w:rsidP="00CE7F1C">
            <w:pPr>
              <w:pStyle w:val="TAC"/>
              <w:rPr>
                <w:szCs w:val="18"/>
              </w:rPr>
            </w:pPr>
            <w:r w:rsidRPr="00C30686">
              <w:rPr>
                <w:rFonts w:hint="eastAsia"/>
                <w:lang w:eastAsia="zh-CN"/>
              </w:rPr>
              <w:t>n</w:t>
            </w:r>
            <w:r w:rsidRPr="00C30686">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1181B3C7" w14:textId="77777777" w:rsidR="00CE7F1C" w:rsidRPr="00C30686" w:rsidRDefault="00CE7F1C" w:rsidP="00CE7F1C">
            <w:pPr>
              <w:pStyle w:val="TAC"/>
              <w:rPr>
                <w:rFonts w:cs="Arial"/>
                <w:szCs w:val="18"/>
                <w:lang w:val="en-US" w:eastAsia="zh-CN" w:bidi="ar"/>
              </w:rPr>
            </w:pPr>
            <w:r w:rsidRPr="00C30686">
              <w:t>5, 10, 15, 20, 25, 30, 35, 40, 45</w:t>
            </w:r>
          </w:p>
        </w:tc>
        <w:tc>
          <w:tcPr>
            <w:tcW w:w="1620" w:type="dxa"/>
            <w:gridSpan w:val="2"/>
            <w:tcBorders>
              <w:top w:val="nil"/>
              <w:left w:val="single" w:sz="4" w:space="0" w:color="auto"/>
              <w:bottom w:val="single" w:sz="4" w:space="0" w:color="auto"/>
              <w:right w:val="single" w:sz="4" w:space="0" w:color="auto"/>
            </w:tcBorders>
            <w:vAlign w:val="center"/>
          </w:tcPr>
          <w:p w14:paraId="37DA8BDF" w14:textId="77777777" w:rsidR="00CE7F1C" w:rsidRPr="00C30686" w:rsidRDefault="00CE7F1C" w:rsidP="00CE7F1C">
            <w:pPr>
              <w:pStyle w:val="TAC"/>
              <w:rPr>
                <w:rFonts w:cs="Arial"/>
                <w:color w:val="000000"/>
                <w:szCs w:val="18"/>
                <w:lang w:val="en-US" w:eastAsia="zh-CN" w:bidi="ar"/>
              </w:rPr>
            </w:pPr>
          </w:p>
        </w:tc>
      </w:tr>
      <w:tr w:rsidR="00CE7F1C" w:rsidRPr="00C30686" w14:paraId="0653732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F088DDD" w14:textId="77777777" w:rsidR="00CE7F1C" w:rsidRPr="00C30686" w:rsidRDefault="00CE7F1C" w:rsidP="00CE7F1C">
            <w:pPr>
              <w:pStyle w:val="TAC"/>
              <w:rPr>
                <w:lang w:val="en-US" w:eastAsia="zh-CN"/>
              </w:rPr>
            </w:pPr>
            <w:r w:rsidRPr="00C30686">
              <w:rPr>
                <w:lang w:val="en-US" w:eastAsia="zh-CN"/>
              </w:rPr>
              <w:t>CA_n5A-n48A-n66A</w:t>
            </w:r>
          </w:p>
        </w:tc>
        <w:tc>
          <w:tcPr>
            <w:tcW w:w="1845" w:type="dxa"/>
            <w:gridSpan w:val="3"/>
            <w:tcBorders>
              <w:top w:val="single" w:sz="4" w:space="0" w:color="auto"/>
              <w:left w:val="single" w:sz="4" w:space="0" w:color="auto"/>
              <w:bottom w:val="nil"/>
              <w:right w:val="single" w:sz="4" w:space="0" w:color="auto"/>
            </w:tcBorders>
            <w:vAlign w:val="center"/>
          </w:tcPr>
          <w:p w14:paraId="46372104"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4BFA661A"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602BD081" w14:textId="77777777" w:rsidR="00CE7F1C" w:rsidRPr="00C30686" w:rsidRDefault="00CE7F1C" w:rsidP="00CE7F1C">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EAD5A2"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B12697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C65BEB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0A6EBC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5DA9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4EAB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039717"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C810A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53341C4" w14:textId="77777777" w:rsidR="00CE7F1C" w:rsidRPr="00C30686" w:rsidRDefault="00CE7F1C" w:rsidP="00CE7F1C">
            <w:pPr>
              <w:pStyle w:val="TAC"/>
              <w:rPr>
                <w:rFonts w:cs="Arial"/>
                <w:color w:val="000000"/>
                <w:szCs w:val="18"/>
                <w:lang w:val="en-US" w:eastAsia="zh-CN" w:bidi="ar"/>
              </w:rPr>
            </w:pPr>
          </w:p>
        </w:tc>
      </w:tr>
      <w:tr w:rsidR="00CE7F1C" w:rsidRPr="00C30686" w14:paraId="612569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30C28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A4327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304B7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CB8DA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F0580A8" w14:textId="77777777" w:rsidR="00CE7F1C" w:rsidRPr="00C30686" w:rsidRDefault="00CE7F1C" w:rsidP="00CE7F1C">
            <w:pPr>
              <w:pStyle w:val="TAC"/>
              <w:rPr>
                <w:rFonts w:cs="Arial"/>
                <w:color w:val="000000"/>
                <w:szCs w:val="18"/>
                <w:lang w:val="en-US" w:eastAsia="zh-CN" w:bidi="ar"/>
              </w:rPr>
            </w:pPr>
          </w:p>
        </w:tc>
      </w:tr>
      <w:tr w:rsidR="00CE7F1C" w:rsidRPr="00C30686" w14:paraId="0FCE8F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55BCFD" w14:textId="77777777" w:rsidR="00CE7F1C" w:rsidRPr="00C30686" w:rsidRDefault="00CE7F1C" w:rsidP="00CE7F1C">
            <w:pPr>
              <w:pStyle w:val="TAC"/>
              <w:rPr>
                <w:lang w:val="en-US" w:eastAsia="zh-CN"/>
              </w:rPr>
            </w:pPr>
            <w:r w:rsidRPr="00C30686">
              <w:rPr>
                <w:rFonts w:cs="Arial"/>
                <w:szCs w:val="18"/>
                <w:lang w:val="en-US"/>
              </w:rPr>
              <w:t>CA_n5A-n48(A-B)-n66A</w:t>
            </w:r>
          </w:p>
        </w:tc>
        <w:tc>
          <w:tcPr>
            <w:tcW w:w="1845" w:type="dxa"/>
            <w:gridSpan w:val="3"/>
            <w:tcBorders>
              <w:top w:val="single" w:sz="4" w:space="0" w:color="auto"/>
              <w:left w:val="single" w:sz="4" w:space="0" w:color="auto"/>
              <w:bottom w:val="nil"/>
              <w:right w:val="single" w:sz="4" w:space="0" w:color="auto"/>
            </w:tcBorders>
            <w:vAlign w:val="center"/>
          </w:tcPr>
          <w:p w14:paraId="3B402D7F"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281E3715"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2A33E138" w14:textId="77777777" w:rsidR="00CE7F1C" w:rsidRPr="00C30686" w:rsidRDefault="00CE7F1C" w:rsidP="00CE7F1C">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53EADA" w14:textId="77777777" w:rsidR="00CE7F1C" w:rsidRPr="00C30686" w:rsidRDefault="00CE7F1C" w:rsidP="00CE7F1C">
            <w:pPr>
              <w:pStyle w:val="TAC"/>
              <w:rPr>
                <w:lang w:val="en-US" w:eastAsia="zh-CN"/>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656567F0"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7E514B9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369A45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5CE2C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74C9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68F1F2" w14:textId="77777777" w:rsidR="00CE7F1C" w:rsidRPr="00C30686" w:rsidRDefault="00CE7F1C" w:rsidP="00CE7F1C">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16BF6E"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20" w:type="dxa"/>
            <w:gridSpan w:val="2"/>
            <w:tcBorders>
              <w:top w:val="nil"/>
              <w:left w:val="single" w:sz="4" w:space="0" w:color="auto"/>
              <w:bottom w:val="nil"/>
              <w:right w:val="single" w:sz="4" w:space="0" w:color="auto"/>
            </w:tcBorders>
            <w:vAlign w:val="center"/>
          </w:tcPr>
          <w:p w14:paraId="57BADC17" w14:textId="77777777" w:rsidR="00CE7F1C" w:rsidRPr="00C30686" w:rsidRDefault="00CE7F1C" w:rsidP="00CE7F1C">
            <w:pPr>
              <w:pStyle w:val="TAC"/>
              <w:rPr>
                <w:rFonts w:cs="Arial"/>
                <w:color w:val="000000"/>
                <w:szCs w:val="18"/>
                <w:lang w:val="en-US" w:eastAsia="zh-CN" w:bidi="ar"/>
              </w:rPr>
            </w:pPr>
          </w:p>
        </w:tc>
      </w:tr>
      <w:tr w:rsidR="00CE7F1C" w:rsidRPr="00C30686" w14:paraId="5D2C93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ED15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918F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BE7DC" w14:textId="77777777" w:rsidR="00CE7F1C" w:rsidRPr="00C30686" w:rsidRDefault="00CE7F1C" w:rsidP="00CE7F1C">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6AAFE0"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4E9ECC1" w14:textId="77777777" w:rsidR="00CE7F1C" w:rsidRPr="00C30686" w:rsidRDefault="00CE7F1C" w:rsidP="00CE7F1C">
            <w:pPr>
              <w:pStyle w:val="TAC"/>
              <w:rPr>
                <w:rFonts w:cs="Arial"/>
                <w:color w:val="000000"/>
                <w:szCs w:val="18"/>
                <w:lang w:val="en-US" w:eastAsia="zh-CN" w:bidi="ar"/>
              </w:rPr>
            </w:pPr>
          </w:p>
        </w:tc>
      </w:tr>
      <w:tr w:rsidR="00CE7F1C" w:rsidRPr="00C30686" w14:paraId="4FD09D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2E608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3A2B6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A0F5A1" w14:textId="77777777" w:rsidR="00CE7F1C" w:rsidRPr="00C30686" w:rsidRDefault="00CE7F1C" w:rsidP="00CE7F1C">
            <w:pPr>
              <w:pStyle w:val="TAC"/>
              <w:rPr>
                <w:lang w:val="en-US" w:eastAsia="zh-CN"/>
              </w:rPr>
            </w:pPr>
            <w:r w:rsidRPr="00C30686">
              <w:rPr>
                <w:rFonts w:cs="Arial"/>
                <w:szCs w:val="18"/>
                <w:lang w:val="en-US"/>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BFBCCB8"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65E9A7A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3E105E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43E62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E002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D6C1F7" w14:textId="77777777" w:rsidR="00CE7F1C" w:rsidRPr="00C30686" w:rsidRDefault="00CE7F1C" w:rsidP="00CE7F1C">
            <w:pPr>
              <w:pStyle w:val="TAC"/>
              <w:rPr>
                <w:lang w:val="en-US" w:eastAsia="zh-CN"/>
              </w:rPr>
            </w:pPr>
            <w:r w:rsidRPr="00C30686">
              <w:rPr>
                <w:rFonts w:cs="Arial"/>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DBF360"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20" w:type="dxa"/>
            <w:gridSpan w:val="2"/>
            <w:tcBorders>
              <w:top w:val="nil"/>
              <w:left w:val="single" w:sz="4" w:space="0" w:color="auto"/>
              <w:bottom w:val="nil"/>
              <w:right w:val="single" w:sz="4" w:space="0" w:color="auto"/>
            </w:tcBorders>
            <w:vAlign w:val="center"/>
          </w:tcPr>
          <w:p w14:paraId="66149120" w14:textId="77777777" w:rsidR="00CE7F1C" w:rsidRPr="00C30686" w:rsidRDefault="00CE7F1C" w:rsidP="00CE7F1C">
            <w:pPr>
              <w:pStyle w:val="TAC"/>
              <w:rPr>
                <w:rFonts w:cs="Arial"/>
                <w:color w:val="000000"/>
                <w:szCs w:val="18"/>
                <w:lang w:val="en-US" w:eastAsia="zh-CN" w:bidi="ar"/>
              </w:rPr>
            </w:pPr>
          </w:p>
        </w:tc>
      </w:tr>
      <w:tr w:rsidR="00CE7F1C" w:rsidRPr="00C30686" w14:paraId="34BA5D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F31CF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ABDA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E90F26" w14:textId="77777777" w:rsidR="00CE7F1C" w:rsidRPr="00C30686" w:rsidRDefault="00CE7F1C" w:rsidP="00CE7F1C">
            <w:pPr>
              <w:pStyle w:val="TAC"/>
              <w:rPr>
                <w:lang w:val="en-US" w:eastAsia="zh-CN"/>
              </w:rPr>
            </w:pPr>
            <w:r w:rsidRPr="00C30686">
              <w:rPr>
                <w:rFonts w:cs="Arial"/>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F711AE"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06DF0C4" w14:textId="77777777" w:rsidR="00CE7F1C" w:rsidRPr="00C30686" w:rsidRDefault="00CE7F1C" w:rsidP="00CE7F1C">
            <w:pPr>
              <w:pStyle w:val="TAC"/>
              <w:rPr>
                <w:rFonts w:cs="Arial"/>
                <w:color w:val="000000"/>
                <w:szCs w:val="18"/>
                <w:lang w:val="en-US" w:eastAsia="zh-CN" w:bidi="ar"/>
              </w:rPr>
            </w:pPr>
          </w:p>
        </w:tc>
      </w:tr>
      <w:tr w:rsidR="00CE7F1C" w:rsidRPr="00C30686" w14:paraId="533A81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A7B053" w14:textId="77777777" w:rsidR="00CE7F1C" w:rsidRPr="00C30686" w:rsidRDefault="00CE7F1C" w:rsidP="00CE7F1C">
            <w:pPr>
              <w:pStyle w:val="TAC"/>
              <w:rPr>
                <w:lang w:val="en-US" w:eastAsia="zh-CN"/>
              </w:rPr>
            </w:pPr>
            <w:r w:rsidRPr="00C30686">
              <w:rPr>
                <w:lang w:val="en-US" w:eastAsia="zh-CN"/>
              </w:rPr>
              <w:t>CA_n5A-n48B-n66A</w:t>
            </w:r>
          </w:p>
        </w:tc>
        <w:tc>
          <w:tcPr>
            <w:tcW w:w="1845" w:type="dxa"/>
            <w:gridSpan w:val="3"/>
            <w:tcBorders>
              <w:top w:val="single" w:sz="4" w:space="0" w:color="auto"/>
              <w:left w:val="single" w:sz="4" w:space="0" w:color="auto"/>
              <w:bottom w:val="nil"/>
              <w:right w:val="single" w:sz="4" w:space="0" w:color="auto"/>
            </w:tcBorders>
            <w:vAlign w:val="center"/>
          </w:tcPr>
          <w:p w14:paraId="78244620"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CA_n48B</w:t>
            </w:r>
          </w:p>
          <w:p w14:paraId="22A34212"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6C2A7D89"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351ED82C"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57DCEF"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4C3AB9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199C58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79B881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8D192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E0A77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A0323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B3A71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51F381C" w14:textId="77777777" w:rsidR="00CE7F1C" w:rsidRPr="00C30686" w:rsidRDefault="00CE7F1C" w:rsidP="00CE7F1C">
            <w:pPr>
              <w:pStyle w:val="TAC"/>
              <w:rPr>
                <w:rFonts w:cs="Arial"/>
                <w:color w:val="000000"/>
                <w:szCs w:val="18"/>
                <w:lang w:val="en-US" w:eastAsia="zh-CN" w:bidi="ar"/>
              </w:rPr>
            </w:pPr>
          </w:p>
        </w:tc>
      </w:tr>
      <w:tr w:rsidR="00CE7F1C" w:rsidRPr="00C30686" w14:paraId="525B27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3CE69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966C7F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11D61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24E691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522C7E2" w14:textId="77777777" w:rsidR="00CE7F1C" w:rsidRPr="00C30686" w:rsidRDefault="00CE7F1C" w:rsidP="00CE7F1C">
            <w:pPr>
              <w:pStyle w:val="TAC"/>
              <w:rPr>
                <w:rFonts w:cs="Arial"/>
                <w:color w:val="000000"/>
                <w:szCs w:val="18"/>
                <w:lang w:val="en-US" w:eastAsia="zh-CN" w:bidi="ar"/>
              </w:rPr>
            </w:pPr>
          </w:p>
        </w:tc>
      </w:tr>
      <w:tr w:rsidR="00CE7F1C" w:rsidRPr="00C30686" w14:paraId="37F0AF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BEAB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67DC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19E5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4D42B3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A8C003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7EB5F0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8A58F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8482F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0A873"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56B2D8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0BBD781F" w14:textId="77777777" w:rsidR="00CE7F1C" w:rsidRPr="00C30686" w:rsidRDefault="00CE7F1C" w:rsidP="00CE7F1C">
            <w:pPr>
              <w:pStyle w:val="TAC"/>
              <w:rPr>
                <w:rFonts w:cs="Arial"/>
                <w:color w:val="000000"/>
                <w:szCs w:val="18"/>
                <w:lang w:val="en-US" w:eastAsia="zh-CN" w:bidi="ar"/>
              </w:rPr>
            </w:pPr>
          </w:p>
        </w:tc>
      </w:tr>
      <w:tr w:rsidR="00CE7F1C" w:rsidRPr="00C30686" w14:paraId="054132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E9F3F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40580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7D67C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02D3F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28BB8E6" w14:textId="77777777" w:rsidR="00CE7F1C" w:rsidRPr="00C30686" w:rsidRDefault="00CE7F1C" w:rsidP="00CE7F1C">
            <w:pPr>
              <w:pStyle w:val="TAC"/>
              <w:rPr>
                <w:rFonts w:cs="Arial"/>
                <w:color w:val="000000"/>
                <w:szCs w:val="18"/>
                <w:lang w:val="en-US" w:eastAsia="zh-CN" w:bidi="ar"/>
              </w:rPr>
            </w:pPr>
          </w:p>
        </w:tc>
      </w:tr>
      <w:tr w:rsidR="00CE7F1C" w:rsidRPr="00C30686" w14:paraId="3C5836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42495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03E89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FCBB7"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370EE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E43DBE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2</w:t>
            </w:r>
          </w:p>
        </w:tc>
      </w:tr>
      <w:tr w:rsidR="00CE7F1C" w:rsidRPr="00C30686" w14:paraId="4A7D76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6803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1233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7F7D6"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5CB913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0D8F38A9" w14:textId="77777777" w:rsidR="00CE7F1C" w:rsidRPr="00C30686" w:rsidRDefault="00CE7F1C" w:rsidP="00CE7F1C">
            <w:pPr>
              <w:pStyle w:val="TAC"/>
              <w:rPr>
                <w:rFonts w:cs="Arial"/>
                <w:color w:val="000000"/>
                <w:szCs w:val="18"/>
                <w:lang w:val="en-US" w:eastAsia="zh-CN" w:bidi="ar"/>
              </w:rPr>
            </w:pPr>
          </w:p>
        </w:tc>
      </w:tr>
      <w:tr w:rsidR="00CE7F1C" w:rsidRPr="00C30686" w14:paraId="5D0D6B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259A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AD7D2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A81C9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5E70C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3194F8B" w14:textId="77777777" w:rsidR="00CE7F1C" w:rsidRPr="00C30686" w:rsidRDefault="00CE7F1C" w:rsidP="00CE7F1C">
            <w:pPr>
              <w:pStyle w:val="TAC"/>
              <w:rPr>
                <w:rFonts w:cs="Arial"/>
                <w:color w:val="000000"/>
                <w:szCs w:val="18"/>
                <w:lang w:val="en-US" w:eastAsia="zh-CN" w:bidi="ar"/>
              </w:rPr>
            </w:pPr>
          </w:p>
        </w:tc>
      </w:tr>
      <w:tr w:rsidR="00CE7F1C" w:rsidRPr="00C30686" w14:paraId="1C19FCB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EB7FF0" w14:textId="77777777" w:rsidR="00CE7F1C" w:rsidRPr="00C30686" w:rsidRDefault="00CE7F1C" w:rsidP="00CE7F1C">
            <w:pPr>
              <w:pStyle w:val="TAC"/>
              <w:rPr>
                <w:lang w:val="en-US" w:eastAsia="zh-CN"/>
              </w:rPr>
            </w:pPr>
            <w:r w:rsidRPr="00C30686">
              <w:rPr>
                <w:lang w:val="en-US" w:eastAsia="zh-CN"/>
              </w:rPr>
              <w:t>CA_n5A-n48(2A)-n66A</w:t>
            </w:r>
          </w:p>
        </w:tc>
        <w:tc>
          <w:tcPr>
            <w:tcW w:w="1845" w:type="dxa"/>
            <w:gridSpan w:val="3"/>
            <w:tcBorders>
              <w:top w:val="single" w:sz="4" w:space="0" w:color="auto"/>
              <w:left w:val="single" w:sz="4" w:space="0" w:color="auto"/>
              <w:bottom w:val="nil"/>
              <w:right w:val="single" w:sz="4" w:space="0" w:color="auto"/>
            </w:tcBorders>
            <w:vAlign w:val="center"/>
          </w:tcPr>
          <w:p w14:paraId="7397F632"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CA_n5A-n48A</w:t>
            </w:r>
          </w:p>
          <w:p w14:paraId="27CCDE77"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CA_n5A-n66A</w:t>
            </w:r>
          </w:p>
          <w:p w14:paraId="797F5045" w14:textId="77777777" w:rsidR="00CE7F1C" w:rsidRPr="00C30686" w:rsidRDefault="00CE7F1C" w:rsidP="00CE7F1C">
            <w:pPr>
              <w:pStyle w:val="TAC"/>
              <w:rPr>
                <w:lang w:val="en-US" w:eastAsia="zh-CN"/>
              </w:rPr>
            </w:pPr>
            <w:r w:rsidRPr="00C30686">
              <w:rPr>
                <w:color w:val="000000" w:themeColor="text1"/>
                <w:szCs w:val="18"/>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376D7D"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D70292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2E7A7B7"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4A5A50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0094C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596F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1CA105"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5A30B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30C4FB3" w14:textId="77777777" w:rsidR="00CE7F1C" w:rsidRPr="00C30686" w:rsidRDefault="00CE7F1C" w:rsidP="00CE7F1C">
            <w:pPr>
              <w:pStyle w:val="TAC"/>
              <w:rPr>
                <w:rFonts w:cs="Arial"/>
                <w:color w:val="000000"/>
                <w:szCs w:val="18"/>
                <w:lang w:val="en-US" w:eastAsia="zh-CN" w:bidi="ar"/>
              </w:rPr>
            </w:pPr>
          </w:p>
        </w:tc>
      </w:tr>
      <w:tr w:rsidR="00CE7F1C" w:rsidRPr="00C30686" w14:paraId="6AAAA6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DDB33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2FFE0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31E26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C6A32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86D783E" w14:textId="77777777" w:rsidR="00CE7F1C" w:rsidRPr="00C30686" w:rsidRDefault="00CE7F1C" w:rsidP="00CE7F1C">
            <w:pPr>
              <w:pStyle w:val="TAC"/>
              <w:rPr>
                <w:rFonts w:cs="Arial"/>
                <w:color w:val="000000"/>
                <w:szCs w:val="18"/>
                <w:lang w:val="en-US" w:eastAsia="zh-CN" w:bidi="ar"/>
              </w:rPr>
            </w:pPr>
          </w:p>
        </w:tc>
      </w:tr>
      <w:tr w:rsidR="00CE7F1C" w:rsidRPr="00C30686" w14:paraId="01B44F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B073F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5ED7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7D34FF"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266CDA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CECC0F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4A4FF1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5308F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58B33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36976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15BB08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158FD7A1" w14:textId="77777777" w:rsidR="00CE7F1C" w:rsidRPr="00C30686" w:rsidRDefault="00CE7F1C" w:rsidP="00CE7F1C">
            <w:pPr>
              <w:pStyle w:val="TAC"/>
              <w:rPr>
                <w:rFonts w:cs="Arial"/>
                <w:color w:val="000000"/>
                <w:szCs w:val="18"/>
                <w:lang w:val="en-US" w:eastAsia="zh-CN" w:bidi="ar"/>
              </w:rPr>
            </w:pPr>
          </w:p>
        </w:tc>
      </w:tr>
      <w:tr w:rsidR="00CE7F1C" w:rsidRPr="00C30686" w14:paraId="1A46547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7FF665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06A9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3165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9C96B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74FC507" w14:textId="77777777" w:rsidR="00CE7F1C" w:rsidRPr="00C30686" w:rsidRDefault="00CE7F1C" w:rsidP="00CE7F1C">
            <w:pPr>
              <w:pStyle w:val="TAC"/>
              <w:rPr>
                <w:rFonts w:cs="Arial"/>
                <w:color w:val="000000"/>
                <w:szCs w:val="18"/>
                <w:lang w:val="en-US" w:eastAsia="zh-CN" w:bidi="ar"/>
              </w:rPr>
            </w:pPr>
          </w:p>
        </w:tc>
      </w:tr>
      <w:tr w:rsidR="00CE7F1C" w:rsidRPr="00C30686" w14:paraId="6F0E3B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23388B" w14:textId="77777777" w:rsidR="00CE7F1C" w:rsidRPr="00C30686" w:rsidRDefault="00CE7F1C" w:rsidP="00CE7F1C">
            <w:pPr>
              <w:pStyle w:val="TAC"/>
              <w:rPr>
                <w:lang w:val="en-US" w:eastAsia="zh-CN"/>
              </w:rPr>
            </w:pPr>
            <w:r w:rsidRPr="00C30686">
              <w:rPr>
                <w:lang w:val="en-US" w:eastAsia="zh-CN"/>
              </w:rPr>
              <w:t>CA_n5A-n48A-n77A</w:t>
            </w:r>
          </w:p>
        </w:tc>
        <w:tc>
          <w:tcPr>
            <w:tcW w:w="1845" w:type="dxa"/>
            <w:gridSpan w:val="3"/>
            <w:tcBorders>
              <w:top w:val="single" w:sz="4" w:space="0" w:color="auto"/>
              <w:left w:val="single" w:sz="4" w:space="0" w:color="auto"/>
              <w:bottom w:val="nil"/>
              <w:right w:val="single" w:sz="4" w:space="0" w:color="auto"/>
            </w:tcBorders>
            <w:vAlign w:val="center"/>
          </w:tcPr>
          <w:p w14:paraId="3D3CE1C5" w14:textId="77777777" w:rsidR="00CE7F1C" w:rsidRPr="00C30686" w:rsidRDefault="00CE7F1C" w:rsidP="00CE7F1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63AE2206"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2A5C29C1"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AA855"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FD888D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106704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3F548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0499F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944E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9C60C1"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1388E4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1B6FC2E" w14:textId="77777777" w:rsidR="00CE7F1C" w:rsidRPr="00C30686" w:rsidRDefault="00CE7F1C" w:rsidP="00CE7F1C">
            <w:pPr>
              <w:pStyle w:val="TAC"/>
              <w:rPr>
                <w:rFonts w:cs="Arial"/>
                <w:color w:val="000000"/>
                <w:szCs w:val="18"/>
                <w:lang w:val="en-US" w:eastAsia="zh-CN" w:bidi="ar"/>
              </w:rPr>
            </w:pPr>
          </w:p>
        </w:tc>
      </w:tr>
      <w:tr w:rsidR="00CE7F1C" w:rsidRPr="00C30686" w14:paraId="69D95AC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D8194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4F1E4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4A317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584C4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572A2B9" w14:textId="77777777" w:rsidR="00CE7F1C" w:rsidRPr="00C30686" w:rsidRDefault="00CE7F1C" w:rsidP="00CE7F1C">
            <w:pPr>
              <w:pStyle w:val="TAC"/>
              <w:rPr>
                <w:rFonts w:cs="Arial"/>
                <w:color w:val="000000"/>
                <w:szCs w:val="18"/>
                <w:lang w:val="en-US" w:eastAsia="zh-CN" w:bidi="ar"/>
              </w:rPr>
            </w:pPr>
          </w:p>
        </w:tc>
      </w:tr>
      <w:tr w:rsidR="00CE7F1C" w:rsidRPr="00C30686" w14:paraId="73A56FF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7BD696" w14:textId="77777777" w:rsidR="00CE7F1C" w:rsidRPr="00C30686" w:rsidRDefault="00CE7F1C" w:rsidP="00CE7F1C">
            <w:pPr>
              <w:pStyle w:val="TAC"/>
              <w:rPr>
                <w:lang w:val="en-US" w:eastAsia="zh-CN"/>
              </w:rPr>
            </w:pPr>
            <w:r w:rsidRPr="00C30686">
              <w:rPr>
                <w:rFonts w:cs="Arial"/>
                <w:szCs w:val="18"/>
                <w:lang w:val="en-US"/>
              </w:rPr>
              <w:t>CA_n5A-n48A-n77C</w:t>
            </w:r>
          </w:p>
        </w:tc>
        <w:tc>
          <w:tcPr>
            <w:tcW w:w="1845" w:type="dxa"/>
            <w:gridSpan w:val="3"/>
            <w:tcBorders>
              <w:top w:val="single" w:sz="4" w:space="0" w:color="auto"/>
              <w:left w:val="single" w:sz="4" w:space="0" w:color="auto"/>
              <w:bottom w:val="nil"/>
              <w:right w:val="single" w:sz="4" w:space="0" w:color="auto"/>
            </w:tcBorders>
            <w:vAlign w:val="center"/>
          </w:tcPr>
          <w:p w14:paraId="73E419F9" w14:textId="77777777" w:rsidR="00CE7F1C" w:rsidRPr="00C30686" w:rsidRDefault="00CE7F1C" w:rsidP="00CE7F1C">
            <w:pPr>
              <w:pStyle w:val="TAC"/>
              <w:rPr>
                <w:rFonts w:eastAsia="SimSun"/>
                <w:kern w:val="2"/>
              </w:rPr>
            </w:pPr>
            <w:r w:rsidRPr="00C30686">
              <w:rPr>
                <w:rFonts w:eastAsia="SimSun"/>
                <w:kern w:val="2"/>
              </w:rPr>
              <w:t>n77</w:t>
            </w:r>
            <w:r w:rsidRPr="00C30686">
              <w:rPr>
                <w:rFonts w:eastAsia="SimSun"/>
                <w:kern w:val="2"/>
                <w:vertAlign w:val="superscript"/>
              </w:rPr>
              <w:t>7,9</w:t>
            </w:r>
          </w:p>
          <w:p w14:paraId="10C54B5D"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7BE8E375"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CA_n5A-n77A</w:t>
            </w:r>
          </w:p>
          <w:p w14:paraId="306AF3F2" w14:textId="77777777" w:rsidR="00CE7F1C" w:rsidRPr="00C30686" w:rsidRDefault="00CE7F1C" w:rsidP="00CE7F1C">
            <w:pPr>
              <w:pStyle w:val="TAC"/>
              <w:rPr>
                <w:lang w:val="en-US" w:eastAsia="zh-CN"/>
              </w:rPr>
            </w:pPr>
            <w:r w:rsidRPr="00C30686">
              <w:rPr>
                <w:rFonts w:eastAsia="MS Mincho" w:cs="Arial"/>
                <w:color w:val="000000"/>
                <w:szCs w:val="18"/>
                <w:lang w:val="en-US"/>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1D48E2"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881C1E6"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74F8461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45B9BC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C4420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24BE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AF5582" w14:textId="77777777" w:rsidR="00CE7F1C" w:rsidRPr="00C30686" w:rsidRDefault="00CE7F1C" w:rsidP="00CE7F1C">
            <w:pPr>
              <w:pStyle w:val="TAC"/>
              <w:rPr>
                <w:lang w:val="en-US" w:eastAsia="zh-CN"/>
              </w:rPr>
            </w:pPr>
            <w:r w:rsidRPr="00C30686">
              <w:rPr>
                <w:rFonts w:cs="Arial"/>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D7022BD"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1F16B9A" w14:textId="77777777" w:rsidR="00CE7F1C" w:rsidRPr="00C30686" w:rsidRDefault="00CE7F1C" w:rsidP="00CE7F1C">
            <w:pPr>
              <w:pStyle w:val="TAC"/>
              <w:rPr>
                <w:rFonts w:cs="Arial"/>
                <w:color w:val="000000"/>
                <w:szCs w:val="18"/>
                <w:lang w:val="en-US" w:eastAsia="zh-CN" w:bidi="ar"/>
              </w:rPr>
            </w:pPr>
          </w:p>
        </w:tc>
      </w:tr>
      <w:tr w:rsidR="00CE7F1C" w:rsidRPr="00C30686" w14:paraId="248E58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8528A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1297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3B1A3"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D25F62"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7EA1E9AC" w14:textId="77777777" w:rsidR="00CE7F1C" w:rsidRPr="00C30686" w:rsidRDefault="00CE7F1C" w:rsidP="00CE7F1C">
            <w:pPr>
              <w:pStyle w:val="TAC"/>
              <w:rPr>
                <w:rFonts w:cs="Arial"/>
                <w:color w:val="000000"/>
                <w:szCs w:val="18"/>
                <w:lang w:val="en-US" w:eastAsia="zh-CN" w:bidi="ar"/>
              </w:rPr>
            </w:pPr>
          </w:p>
        </w:tc>
      </w:tr>
      <w:tr w:rsidR="00CE7F1C" w:rsidRPr="00C30686" w14:paraId="0D778E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EEE8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56BBE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72F910"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EC9AF8E"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1A60C523"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5FDDBF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A5AC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E39A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B3B260" w14:textId="77777777" w:rsidR="00CE7F1C" w:rsidRPr="00C30686" w:rsidRDefault="00CE7F1C" w:rsidP="00CE7F1C">
            <w:pPr>
              <w:pStyle w:val="TAC"/>
              <w:rPr>
                <w:lang w:val="en-US" w:eastAsia="zh-CN"/>
              </w:rPr>
            </w:pPr>
            <w:r w:rsidRPr="00C30686">
              <w:rPr>
                <w:rFonts w:cs="Arial"/>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CF00CA"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25E1F26" w14:textId="77777777" w:rsidR="00CE7F1C" w:rsidRPr="00C30686" w:rsidRDefault="00CE7F1C" w:rsidP="00CE7F1C">
            <w:pPr>
              <w:pStyle w:val="TAC"/>
              <w:rPr>
                <w:rFonts w:cs="Arial"/>
                <w:color w:val="000000"/>
                <w:szCs w:val="18"/>
                <w:lang w:val="en-US" w:eastAsia="zh-CN" w:bidi="ar"/>
              </w:rPr>
            </w:pPr>
          </w:p>
        </w:tc>
      </w:tr>
      <w:tr w:rsidR="00CE7F1C" w:rsidRPr="00C30686" w14:paraId="79BE87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08BBB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F170F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BAE3DC"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C475DF" w14:textId="77777777" w:rsidR="00CE7F1C" w:rsidRPr="00C30686" w:rsidRDefault="00CE7F1C" w:rsidP="00CE7F1C">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9EAA4BC" w14:textId="77777777" w:rsidR="00CE7F1C" w:rsidRPr="00C30686" w:rsidRDefault="00CE7F1C" w:rsidP="00CE7F1C">
            <w:pPr>
              <w:pStyle w:val="TAC"/>
              <w:rPr>
                <w:rFonts w:cs="Arial"/>
                <w:color w:val="000000"/>
                <w:szCs w:val="18"/>
                <w:lang w:val="en-US" w:eastAsia="zh-CN" w:bidi="ar"/>
              </w:rPr>
            </w:pPr>
          </w:p>
        </w:tc>
      </w:tr>
      <w:tr w:rsidR="00CE7F1C" w:rsidRPr="00C30686" w14:paraId="5F0543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4F035E" w14:textId="77777777" w:rsidR="00CE7F1C" w:rsidRPr="00C30686" w:rsidRDefault="00CE7F1C" w:rsidP="00CE7F1C">
            <w:pPr>
              <w:pStyle w:val="TAC"/>
              <w:rPr>
                <w:lang w:val="en-US" w:eastAsia="zh-CN"/>
              </w:rPr>
            </w:pPr>
            <w:r w:rsidRPr="00C30686">
              <w:rPr>
                <w:lang w:val="en-US" w:eastAsia="zh-CN"/>
              </w:rPr>
              <w:t>CA_n5A-n48B-n77A</w:t>
            </w:r>
          </w:p>
        </w:tc>
        <w:tc>
          <w:tcPr>
            <w:tcW w:w="1845" w:type="dxa"/>
            <w:gridSpan w:val="3"/>
            <w:tcBorders>
              <w:top w:val="single" w:sz="4" w:space="0" w:color="auto"/>
              <w:left w:val="single" w:sz="4" w:space="0" w:color="auto"/>
              <w:bottom w:val="nil"/>
              <w:right w:val="single" w:sz="4" w:space="0" w:color="auto"/>
            </w:tcBorders>
            <w:vAlign w:val="center"/>
          </w:tcPr>
          <w:p w14:paraId="7B40EF4F"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05299274" w14:textId="77777777" w:rsidR="00CE7F1C" w:rsidRPr="00C30686" w:rsidRDefault="00CE7F1C" w:rsidP="00CE7F1C">
            <w:pPr>
              <w:pStyle w:val="TAC"/>
              <w:rPr>
                <w:lang w:val="en-US" w:eastAsia="zh-CN"/>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E41D38"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841C63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E5DC96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15E6F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EFC4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60E54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4879BC"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72E9E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72841D21" w14:textId="77777777" w:rsidR="00CE7F1C" w:rsidRPr="00C30686" w:rsidRDefault="00CE7F1C" w:rsidP="00CE7F1C">
            <w:pPr>
              <w:pStyle w:val="TAC"/>
              <w:rPr>
                <w:rFonts w:cs="Arial"/>
                <w:color w:val="000000"/>
                <w:szCs w:val="18"/>
                <w:lang w:val="en-US" w:eastAsia="zh-CN" w:bidi="ar"/>
              </w:rPr>
            </w:pPr>
          </w:p>
        </w:tc>
      </w:tr>
      <w:tr w:rsidR="00CE7F1C" w:rsidRPr="00C30686" w14:paraId="365B0A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E86C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9FCC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6C75D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F0AB5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EA0F55" w14:textId="77777777" w:rsidR="00CE7F1C" w:rsidRPr="00C30686" w:rsidRDefault="00CE7F1C" w:rsidP="00CE7F1C">
            <w:pPr>
              <w:pStyle w:val="TAC"/>
              <w:rPr>
                <w:rFonts w:cs="Arial"/>
                <w:color w:val="000000"/>
                <w:szCs w:val="18"/>
                <w:lang w:val="en-US" w:eastAsia="zh-CN" w:bidi="ar"/>
              </w:rPr>
            </w:pPr>
          </w:p>
        </w:tc>
      </w:tr>
      <w:tr w:rsidR="00CE7F1C" w:rsidRPr="00C30686" w14:paraId="556BBD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BBC79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E43AB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ACDF3C"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7FCE47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BD4FFF3"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53BE64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52E35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E8981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204EA7"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76266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6EABE6B3" w14:textId="77777777" w:rsidR="00CE7F1C" w:rsidRPr="00C30686" w:rsidRDefault="00CE7F1C" w:rsidP="00CE7F1C">
            <w:pPr>
              <w:pStyle w:val="TAC"/>
              <w:rPr>
                <w:rFonts w:cs="Arial"/>
                <w:color w:val="000000"/>
                <w:szCs w:val="18"/>
                <w:lang w:val="en-US" w:eastAsia="zh-CN" w:bidi="ar"/>
              </w:rPr>
            </w:pPr>
          </w:p>
        </w:tc>
      </w:tr>
      <w:tr w:rsidR="00CE7F1C" w:rsidRPr="00C30686" w14:paraId="4D5A43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2080B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F5FC3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DA864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5D3A2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B8C3856" w14:textId="77777777" w:rsidR="00CE7F1C" w:rsidRPr="00C30686" w:rsidRDefault="00CE7F1C" w:rsidP="00CE7F1C">
            <w:pPr>
              <w:pStyle w:val="TAC"/>
              <w:rPr>
                <w:rFonts w:cs="Arial"/>
                <w:color w:val="000000"/>
                <w:szCs w:val="18"/>
                <w:lang w:val="en-US" w:eastAsia="zh-CN" w:bidi="ar"/>
              </w:rPr>
            </w:pPr>
          </w:p>
        </w:tc>
      </w:tr>
      <w:tr w:rsidR="00CE7F1C" w:rsidRPr="00C30686" w14:paraId="46A24C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DAE86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12656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C9CE4D"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7FC59A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7085B4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2</w:t>
            </w:r>
          </w:p>
        </w:tc>
      </w:tr>
      <w:tr w:rsidR="00CE7F1C" w:rsidRPr="00C30686" w14:paraId="1E428A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6602D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87BD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774DCE"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0F0AF4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CA_n48B_BCS2</w:t>
            </w:r>
          </w:p>
        </w:tc>
        <w:tc>
          <w:tcPr>
            <w:tcW w:w="1620" w:type="dxa"/>
            <w:gridSpan w:val="2"/>
            <w:tcBorders>
              <w:top w:val="nil"/>
              <w:left w:val="single" w:sz="4" w:space="0" w:color="auto"/>
              <w:bottom w:val="nil"/>
              <w:right w:val="single" w:sz="4" w:space="0" w:color="auto"/>
            </w:tcBorders>
            <w:vAlign w:val="center"/>
          </w:tcPr>
          <w:p w14:paraId="1C810FA9" w14:textId="77777777" w:rsidR="00CE7F1C" w:rsidRPr="00C30686" w:rsidRDefault="00CE7F1C" w:rsidP="00CE7F1C">
            <w:pPr>
              <w:pStyle w:val="TAC"/>
              <w:rPr>
                <w:rFonts w:cs="Arial"/>
                <w:color w:val="000000"/>
                <w:szCs w:val="18"/>
                <w:lang w:val="en-US" w:eastAsia="zh-CN" w:bidi="ar"/>
              </w:rPr>
            </w:pPr>
          </w:p>
        </w:tc>
      </w:tr>
      <w:tr w:rsidR="00CE7F1C" w:rsidRPr="00C30686" w14:paraId="7B2910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BCD57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570C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79213D"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FCCD1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C53EFF3" w14:textId="77777777" w:rsidR="00CE7F1C" w:rsidRPr="00C30686" w:rsidRDefault="00CE7F1C" w:rsidP="00CE7F1C">
            <w:pPr>
              <w:pStyle w:val="TAC"/>
              <w:rPr>
                <w:rFonts w:cs="Arial"/>
                <w:color w:val="000000"/>
                <w:szCs w:val="18"/>
                <w:lang w:val="en-US" w:eastAsia="zh-CN" w:bidi="ar"/>
              </w:rPr>
            </w:pPr>
          </w:p>
        </w:tc>
      </w:tr>
      <w:tr w:rsidR="00CE7F1C" w:rsidRPr="00C30686" w14:paraId="7BAFAEB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7A164D" w14:textId="77777777" w:rsidR="00CE7F1C" w:rsidRPr="00C30686" w:rsidRDefault="00CE7F1C" w:rsidP="00CE7F1C">
            <w:pPr>
              <w:pStyle w:val="TAC"/>
              <w:rPr>
                <w:lang w:val="en-US" w:eastAsia="zh-CN"/>
              </w:rPr>
            </w:pPr>
            <w:r w:rsidRPr="00C30686">
              <w:rPr>
                <w:rFonts w:eastAsia="DengXian"/>
                <w:lang w:eastAsia="zh-CN"/>
              </w:rPr>
              <w:t>CA_n5A-n48B-n77C</w:t>
            </w:r>
          </w:p>
        </w:tc>
        <w:tc>
          <w:tcPr>
            <w:tcW w:w="1845" w:type="dxa"/>
            <w:gridSpan w:val="3"/>
            <w:tcBorders>
              <w:top w:val="single" w:sz="4" w:space="0" w:color="auto"/>
              <w:left w:val="single" w:sz="4" w:space="0" w:color="auto"/>
              <w:bottom w:val="nil"/>
              <w:right w:val="single" w:sz="4" w:space="0" w:color="auto"/>
            </w:tcBorders>
          </w:tcPr>
          <w:p w14:paraId="73B68493"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5601B008" w14:textId="77777777" w:rsidR="00CE7F1C" w:rsidRDefault="00CE7F1C" w:rsidP="00CE7F1C">
            <w:pPr>
              <w:pStyle w:val="TAC"/>
              <w:rPr>
                <w:ins w:id="25" w:author="Zhao, Zheng" w:date="2023-09-08T15:54:00Z"/>
                <w:rFonts w:eastAsia="MS Mincho" w:cs="Arial"/>
                <w:color w:val="000000"/>
                <w:szCs w:val="18"/>
                <w:lang w:val="en-US"/>
              </w:rPr>
            </w:pPr>
            <w:r w:rsidRPr="00C30686">
              <w:rPr>
                <w:rFonts w:eastAsia="MS Mincho" w:cs="Arial"/>
                <w:color w:val="000000"/>
                <w:szCs w:val="18"/>
                <w:lang w:val="en-US"/>
              </w:rPr>
              <w:t>CA_n5A-n77A</w:t>
            </w:r>
          </w:p>
          <w:p w14:paraId="3C08FE4D" w14:textId="19CB0211" w:rsidR="000A0D7A" w:rsidRPr="00C30686" w:rsidRDefault="000A0D7A" w:rsidP="00CE7F1C">
            <w:pPr>
              <w:pStyle w:val="TAC"/>
              <w:rPr>
                <w:lang w:val="en-US" w:eastAsia="zh-CN"/>
              </w:rPr>
            </w:pPr>
            <w:ins w:id="26" w:author="Zhao, Zheng" w:date="2023-09-08T15:54: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0B666"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C324C8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ADEED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61E3C6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CEF78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27F9D2E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1D9761"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45307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01602E7B" w14:textId="77777777" w:rsidR="00CE7F1C" w:rsidRPr="00C30686" w:rsidRDefault="00CE7F1C" w:rsidP="00CE7F1C">
            <w:pPr>
              <w:pStyle w:val="TAC"/>
              <w:rPr>
                <w:rFonts w:cs="Arial"/>
                <w:color w:val="000000"/>
                <w:szCs w:val="18"/>
                <w:lang w:val="en-US" w:eastAsia="zh-CN" w:bidi="ar"/>
              </w:rPr>
            </w:pPr>
          </w:p>
        </w:tc>
      </w:tr>
      <w:tr w:rsidR="00CE7F1C" w:rsidRPr="00C30686" w14:paraId="5999A7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420D1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FCF7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A958E9"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4C4C51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3BCA43D9" w14:textId="77777777" w:rsidR="00CE7F1C" w:rsidRPr="00C30686" w:rsidRDefault="00CE7F1C" w:rsidP="00CE7F1C">
            <w:pPr>
              <w:pStyle w:val="TAC"/>
              <w:rPr>
                <w:rFonts w:cs="Arial"/>
                <w:color w:val="000000"/>
                <w:szCs w:val="18"/>
                <w:lang w:val="en-US" w:eastAsia="zh-CN" w:bidi="ar"/>
              </w:rPr>
            </w:pPr>
          </w:p>
        </w:tc>
      </w:tr>
      <w:tr w:rsidR="00CE7F1C" w:rsidRPr="00C30686" w14:paraId="464CA3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C4B13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CF3D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6DE253"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990396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CF82267"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CE7F1C" w:rsidRPr="00C30686" w14:paraId="23919A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2B6C2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DE01D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F3CB3"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58830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4A89CBC" w14:textId="77777777" w:rsidR="00CE7F1C" w:rsidRPr="00C30686" w:rsidRDefault="00CE7F1C" w:rsidP="00CE7F1C">
            <w:pPr>
              <w:pStyle w:val="TAC"/>
              <w:rPr>
                <w:rFonts w:cs="Arial"/>
                <w:color w:val="000000"/>
                <w:szCs w:val="18"/>
                <w:lang w:val="en-US" w:eastAsia="zh-CN" w:bidi="ar"/>
              </w:rPr>
            </w:pPr>
          </w:p>
        </w:tc>
      </w:tr>
      <w:tr w:rsidR="00CE7F1C" w:rsidRPr="00C30686" w14:paraId="6EBF00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D9A38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62B8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3E6DCE"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B074B1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 BCS1</w:t>
            </w:r>
          </w:p>
        </w:tc>
        <w:tc>
          <w:tcPr>
            <w:tcW w:w="1620" w:type="dxa"/>
            <w:gridSpan w:val="2"/>
            <w:tcBorders>
              <w:top w:val="nil"/>
              <w:left w:val="single" w:sz="4" w:space="0" w:color="auto"/>
              <w:bottom w:val="single" w:sz="4" w:space="0" w:color="auto"/>
              <w:right w:val="single" w:sz="4" w:space="0" w:color="auto"/>
            </w:tcBorders>
            <w:vAlign w:val="center"/>
          </w:tcPr>
          <w:p w14:paraId="51D836E6" w14:textId="77777777" w:rsidR="00CE7F1C" w:rsidRPr="00C30686" w:rsidRDefault="00CE7F1C" w:rsidP="00CE7F1C">
            <w:pPr>
              <w:pStyle w:val="TAC"/>
              <w:rPr>
                <w:rFonts w:cs="Arial"/>
                <w:color w:val="000000"/>
                <w:szCs w:val="18"/>
                <w:lang w:val="en-US" w:eastAsia="zh-CN" w:bidi="ar"/>
              </w:rPr>
            </w:pPr>
          </w:p>
        </w:tc>
      </w:tr>
      <w:tr w:rsidR="00CE7F1C" w:rsidRPr="00C30686" w14:paraId="22C51C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7C6A2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008F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8C9E66"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DA5848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1DAD25D"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CE7F1C" w:rsidRPr="00C30686" w14:paraId="3F8454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D0A44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3C69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9EB483"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87FCD8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59FC4F8A" w14:textId="77777777" w:rsidR="00CE7F1C" w:rsidRPr="00C30686" w:rsidRDefault="00CE7F1C" w:rsidP="00CE7F1C">
            <w:pPr>
              <w:pStyle w:val="TAC"/>
              <w:rPr>
                <w:rFonts w:cs="Arial"/>
                <w:color w:val="000000"/>
                <w:szCs w:val="18"/>
                <w:lang w:val="en-US" w:eastAsia="zh-CN" w:bidi="ar"/>
              </w:rPr>
            </w:pPr>
          </w:p>
        </w:tc>
      </w:tr>
      <w:tr w:rsidR="00CE7F1C" w:rsidRPr="00C30686" w14:paraId="56934F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A8882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7C523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A6F68"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040AC7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 BCS0</w:t>
            </w:r>
          </w:p>
        </w:tc>
        <w:tc>
          <w:tcPr>
            <w:tcW w:w="1620" w:type="dxa"/>
            <w:gridSpan w:val="2"/>
            <w:tcBorders>
              <w:top w:val="nil"/>
              <w:left w:val="single" w:sz="4" w:space="0" w:color="auto"/>
              <w:bottom w:val="single" w:sz="4" w:space="0" w:color="auto"/>
              <w:right w:val="single" w:sz="4" w:space="0" w:color="auto"/>
            </w:tcBorders>
            <w:vAlign w:val="center"/>
          </w:tcPr>
          <w:p w14:paraId="3C2445B7" w14:textId="77777777" w:rsidR="00CE7F1C" w:rsidRPr="00C30686" w:rsidRDefault="00CE7F1C" w:rsidP="00CE7F1C">
            <w:pPr>
              <w:pStyle w:val="TAC"/>
              <w:rPr>
                <w:rFonts w:cs="Arial"/>
                <w:color w:val="000000"/>
                <w:szCs w:val="18"/>
                <w:lang w:val="en-US" w:eastAsia="zh-CN" w:bidi="ar"/>
              </w:rPr>
            </w:pPr>
          </w:p>
        </w:tc>
      </w:tr>
      <w:tr w:rsidR="00CE7F1C" w:rsidRPr="00C30686" w14:paraId="1B6B58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4D84A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E826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189FA" w14:textId="77777777" w:rsidR="00CE7F1C" w:rsidRPr="00C30686" w:rsidRDefault="00CE7F1C" w:rsidP="00CE7F1C">
            <w:pPr>
              <w:pStyle w:val="TAC"/>
              <w:rPr>
                <w:lang w:val="en-US" w:eastAsia="zh-CN"/>
              </w:rPr>
            </w:pPr>
            <w:r w:rsidRPr="00C30686">
              <w:rPr>
                <w:rFonts w:cs="Arial"/>
                <w:color w:val="000000"/>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0E6EC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5F88DF9"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CE7F1C" w:rsidRPr="00C30686" w14:paraId="08914B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298A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B807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0D17C1" w14:textId="77777777" w:rsidR="00CE7F1C" w:rsidRPr="00C30686" w:rsidRDefault="00CE7F1C" w:rsidP="00CE7F1C">
            <w:pPr>
              <w:pStyle w:val="TAC"/>
              <w:rPr>
                <w:lang w:val="en-US" w:eastAsia="zh-CN"/>
              </w:rPr>
            </w:pPr>
            <w:r w:rsidRPr="00C30686">
              <w:rPr>
                <w:rFonts w:cs="Arial"/>
                <w:color w:val="000000"/>
                <w:szCs w:val="18"/>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8551D4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CA_n48B_BCS1</w:t>
            </w:r>
          </w:p>
        </w:tc>
        <w:tc>
          <w:tcPr>
            <w:tcW w:w="1620" w:type="dxa"/>
            <w:gridSpan w:val="2"/>
            <w:tcBorders>
              <w:top w:val="nil"/>
              <w:left w:val="single" w:sz="4" w:space="0" w:color="auto"/>
              <w:bottom w:val="nil"/>
              <w:right w:val="single" w:sz="4" w:space="0" w:color="auto"/>
            </w:tcBorders>
            <w:vAlign w:val="center"/>
          </w:tcPr>
          <w:p w14:paraId="145128A7" w14:textId="77777777" w:rsidR="00CE7F1C" w:rsidRPr="00C30686" w:rsidRDefault="00CE7F1C" w:rsidP="00CE7F1C">
            <w:pPr>
              <w:pStyle w:val="TAC"/>
              <w:rPr>
                <w:rFonts w:cs="Arial"/>
                <w:color w:val="000000"/>
                <w:szCs w:val="18"/>
                <w:lang w:val="en-US" w:eastAsia="zh-CN" w:bidi="ar"/>
              </w:rPr>
            </w:pPr>
          </w:p>
        </w:tc>
      </w:tr>
      <w:tr w:rsidR="00CE7F1C" w:rsidRPr="00C30686" w14:paraId="54B4CB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16266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1CD28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3D87A" w14:textId="77777777" w:rsidR="00CE7F1C" w:rsidRPr="00C30686" w:rsidRDefault="00CE7F1C" w:rsidP="00CE7F1C">
            <w:pPr>
              <w:pStyle w:val="TAC"/>
              <w:rPr>
                <w:lang w:val="en-US" w:eastAsia="zh-CN"/>
              </w:rPr>
            </w:pPr>
            <w:r w:rsidRPr="00C30686">
              <w:rPr>
                <w:rFonts w:cs="Arial"/>
                <w:color w:val="000000"/>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B4B89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 BCS1</w:t>
            </w:r>
          </w:p>
        </w:tc>
        <w:tc>
          <w:tcPr>
            <w:tcW w:w="1620" w:type="dxa"/>
            <w:gridSpan w:val="2"/>
            <w:tcBorders>
              <w:top w:val="nil"/>
              <w:left w:val="single" w:sz="4" w:space="0" w:color="auto"/>
              <w:bottom w:val="single" w:sz="4" w:space="0" w:color="auto"/>
              <w:right w:val="single" w:sz="4" w:space="0" w:color="auto"/>
            </w:tcBorders>
            <w:vAlign w:val="center"/>
          </w:tcPr>
          <w:p w14:paraId="4E19F40F" w14:textId="77777777" w:rsidR="00CE7F1C" w:rsidRPr="00C30686" w:rsidRDefault="00CE7F1C" w:rsidP="00CE7F1C">
            <w:pPr>
              <w:pStyle w:val="TAC"/>
              <w:rPr>
                <w:rFonts w:cs="Arial"/>
                <w:color w:val="000000"/>
                <w:szCs w:val="18"/>
                <w:lang w:val="en-US" w:eastAsia="zh-CN" w:bidi="ar"/>
              </w:rPr>
            </w:pPr>
          </w:p>
        </w:tc>
      </w:tr>
      <w:tr w:rsidR="00CE7F1C" w:rsidRPr="00C30686" w14:paraId="5DEF3BB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F678BA" w14:textId="77777777" w:rsidR="00CE7F1C" w:rsidRPr="00C30686" w:rsidRDefault="00CE7F1C" w:rsidP="00CE7F1C">
            <w:pPr>
              <w:pStyle w:val="TAC"/>
              <w:rPr>
                <w:lang w:val="en-US" w:eastAsia="zh-CN"/>
              </w:rPr>
            </w:pPr>
            <w:r w:rsidRPr="00C30686">
              <w:rPr>
                <w:lang w:val="en-US" w:eastAsia="zh-CN"/>
              </w:rPr>
              <w:t>CA_n5A-n48(2A)-n77A</w:t>
            </w:r>
          </w:p>
        </w:tc>
        <w:tc>
          <w:tcPr>
            <w:tcW w:w="1845" w:type="dxa"/>
            <w:gridSpan w:val="3"/>
            <w:tcBorders>
              <w:top w:val="single" w:sz="4" w:space="0" w:color="auto"/>
              <w:left w:val="single" w:sz="4" w:space="0" w:color="auto"/>
              <w:bottom w:val="nil"/>
              <w:right w:val="single" w:sz="4" w:space="0" w:color="auto"/>
            </w:tcBorders>
            <w:vAlign w:val="center"/>
          </w:tcPr>
          <w:p w14:paraId="288238FC" w14:textId="34E9BB25"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26D0E4FA" w14:textId="77777777"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ED24F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2AFB88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A47C22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101FC51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D2992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4A0D1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E4ED5E"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B7309F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75201E7" w14:textId="77777777" w:rsidR="00CE7F1C" w:rsidRPr="00C30686" w:rsidRDefault="00CE7F1C" w:rsidP="00CE7F1C">
            <w:pPr>
              <w:pStyle w:val="TAC"/>
              <w:rPr>
                <w:rFonts w:cs="Arial"/>
                <w:color w:val="000000"/>
                <w:szCs w:val="18"/>
                <w:lang w:val="en-US" w:eastAsia="zh-CN" w:bidi="ar"/>
              </w:rPr>
            </w:pPr>
          </w:p>
        </w:tc>
      </w:tr>
      <w:tr w:rsidR="00CE7F1C" w:rsidRPr="00C30686" w14:paraId="2EEBF8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D9232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2760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C790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DB3B0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74A507" w14:textId="77777777" w:rsidR="00CE7F1C" w:rsidRPr="00C30686" w:rsidRDefault="00CE7F1C" w:rsidP="00CE7F1C">
            <w:pPr>
              <w:pStyle w:val="TAC"/>
              <w:rPr>
                <w:rFonts w:cs="Arial"/>
                <w:color w:val="000000"/>
                <w:szCs w:val="18"/>
                <w:lang w:val="en-US" w:eastAsia="zh-CN" w:bidi="ar"/>
              </w:rPr>
            </w:pPr>
          </w:p>
        </w:tc>
      </w:tr>
      <w:tr w:rsidR="00CE7F1C" w:rsidRPr="00C30686" w14:paraId="1451B8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B4A2A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D15DE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0D24D7"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4B1A7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F43BA5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w:t>
            </w:r>
          </w:p>
        </w:tc>
      </w:tr>
      <w:tr w:rsidR="00CE7F1C" w:rsidRPr="00C30686" w14:paraId="03EE7A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241A4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11EFC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29D15C"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51853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CA_n48(2A)_BCS1</w:t>
            </w:r>
          </w:p>
        </w:tc>
        <w:tc>
          <w:tcPr>
            <w:tcW w:w="1620" w:type="dxa"/>
            <w:gridSpan w:val="2"/>
            <w:tcBorders>
              <w:top w:val="nil"/>
              <w:left w:val="single" w:sz="4" w:space="0" w:color="auto"/>
              <w:bottom w:val="nil"/>
              <w:right w:val="single" w:sz="4" w:space="0" w:color="auto"/>
            </w:tcBorders>
            <w:vAlign w:val="center"/>
          </w:tcPr>
          <w:p w14:paraId="4A719F06" w14:textId="77777777" w:rsidR="00CE7F1C" w:rsidRPr="00C30686" w:rsidRDefault="00CE7F1C" w:rsidP="00CE7F1C">
            <w:pPr>
              <w:pStyle w:val="TAC"/>
              <w:rPr>
                <w:rFonts w:cs="Arial"/>
                <w:color w:val="000000"/>
                <w:szCs w:val="18"/>
                <w:lang w:val="en-US" w:eastAsia="zh-CN" w:bidi="ar"/>
              </w:rPr>
            </w:pPr>
          </w:p>
        </w:tc>
      </w:tr>
      <w:tr w:rsidR="00CE7F1C" w:rsidRPr="00C30686" w14:paraId="120212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E0571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7A5F2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A14BC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E5381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A56436" w14:textId="77777777" w:rsidR="00CE7F1C" w:rsidRPr="00C30686" w:rsidRDefault="00CE7F1C" w:rsidP="00CE7F1C">
            <w:pPr>
              <w:pStyle w:val="TAC"/>
              <w:rPr>
                <w:rFonts w:cs="Arial"/>
                <w:color w:val="000000"/>
                <w:szCs w:val="18"/>
                <w:lang w:val="en-US" w:eastAsia="zh-CN" w:bidi="ar"/>
              </w:rPr>
            </w:pPr>
          </w:p>
        </w:tc>
      </w:tr>
      <w:tr w:rsidR="00CE7F1C" w:rsidRPr="00C30686" w14:paraId="49812F2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842381" w14:textId="77777777" w:rsidR="00CE7F1C" w:rsidRPr="00C30686" w:rsidRDefault="00CE7F1C" w:rsidP="00CE7F1C">
            <w:pPr>
              <w:pStyle w:val="TAC"/>
              <w:rPr>
                <w:lang w:val="en-US" w:eastAsia="zh-CN"/>
              </w:rPr>
            </w:pPr>
            <w:r w:rsidRPr="00C30686">
              <w:rPr>
                <w:rFonts w:eastAsia="DengXian"/>
                <w:lang w:eastAsia="zh-CN"/>
              </w:rPr>
              <w:t>CA_n5A-n48(2A)-n77C</w:t>
            </w:r>
          </w:p>
        </w:tc>
        <w:tc>
          <w:tcPr>
            <w:tcW w:w="1845" w:type="dxa"/>
            <w:gridSpan w:val="3"/>
            <w:tcBorders>
              <w:top w:val="single" w:sz="4" w:space="0" w:color="auto"/>
              <w:left w:val="single" w:sz="4" w:space="0" w:color="auto"/>
              <w:bottom w:val="nil"/>
              <w:right w:val="single" w:sz="4" w:space="0" w:color="auto"/>
            </w:tcBorders>
            <w:vAlign w:val="center"/>
          </w:tcPr>
          <w:p w14:paraId="0C52F36B" w14:textId="151820EC" w:rsidR="00CE7F1C" w:rsidRPr="00C30686" w:rsidRDefault="00CE7F1C" w:rsidP="00CE7F1C">
            <w:pPr>
              <w:pStyle w:val="TAC"/>
              <w:rPr>
                <w:rFonts w:eastAsia="MS Mincho" w:cs="Arial"/>
                <w:color w:val="000000"/>
                <w:szCs w:val="18"/>
                <w:lang w:val="en-US"/>
              </w:rPr>
            </w:pPr>
            <w:r w:rsidRPr="00C30686">
              <w:rPr>
                <w:rFonts w:eastAsia="MS Mincho" w:cs="Arial"/>
                <w:color w:val="000000"/>
                <w:szCs w:val="18"/>
                <w:lang w:val="en-US"/>
              </w:rPr>
              <w:t>CA_n5A-n48A</w:t>
            </w:r>
          </w:p>
          <w:p w14:paraId="55D66013" w14:textId="77777777" w:rsidR="00CE7F1C" w:rsidRDefault="00CE7F1C" w:rsidP="00CE7F1C">
            <w:pPr>
              <w:pStyle w:val="TAC"/>
              <w:rPr>
                <w:ins w:id="27" w:author="Zhao, Zheng" w:date="2023-09-08T15:54:00Z"/>
                <w:rFonts w:eastAsia="MS Mincho" w:cs="Arial"/>
                <w:color w:val="000000"/>
                <w:szCs w:val="18"/>
                <w:lang w:val="en-US"/>
              </w:rPr>
            </w:pPr>
            <w:r w:rsidRPr="00C30686">
              <w:rPr>
                <w:rFonts w:eastAsia="MS Mincho" w:cs="Arial"/>
                <w:color w:val="000000"/>
                <w:szCs w:val="18"/>
                <w:lang w:val="en-US"/>
              </w:rPr>
              <w:t>CA_n5A-n77A</w:t>
            </w:r>
          </w:p>
          <w:p w14:paraId="6551048B" w14:textId="1C30A1BB" w:rsidR="000A0D7A" w:rsidRPr="00C30686" w:rsidRDefault="000A0D7A" w:rsidP="00CE7F1C">
            <w:pPr>
              <w:pStyle w:val="TAC"/>
              <w:rPr>
                <w:rFonts w:eastAsia="MS Mincho" w:cs="Arial"/>
                <w:color w:val="000000"/>
                <w:szCs w:val="18"/>
                <w:lang w:val="en-US"/>
              </w:rPr>
            </w:pPr>
            <w:ins w:id="28" w:author="Zhao, Zheng" w:date="2023-09-08T15:54:00Z">
              <w:r w:rsidRPr="00C30686">
                <w:rPr>
                  <w:rFonts w:eastAsia="MS Mincho" w:cs="Arial"/>
                  <w:color w:val="000000"/>
                  <w:szCs w:val="18"/>
                  <w:lang w:val="en-US"/>
                </w:rPr>
                <w:t>CA_n77C</w:t>
              </w:r>
            </w:ins>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283CEF" w14:textId="77777777" w:rsidR="00CE7F1C" w:rsidRPr="00C30686" w:rsidRDefault="00CE7F1C" w:rsidP="00CE7F1C">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2B68101"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7FD7A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31C102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FA02C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49FE9C" w14:textId="77777777" w:rsidR="00CE7F1C" w:rsidRPr="00C30686" w:rsidRDefault="00CE7F1C" w:rsidP="00CE7F1C">
            <w:pPr>
              <w:pStyle w:val="TAC"/>
              <w:rPr>
                <w:rFonts w:eastAsia="MS Mincho" w:cs="Arial"/>
                <w:color w:val="000000"/>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B990FF" w14:textId="77777777" w:rsidR="00CE7F1C" w:rsidRPr="00C30686" w:rsidRDefault="00CE7F1C" w:rsidP="00CE7F1C">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FFC56C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4E9B2AAD" w14:textId="77777777" w:rsidR="00CE7F1C" w:rsidRPr="00C30686" w:rsidRDefault="00CE7F1C" w:rsidP="00CE7F1C">
            <w:pPr>
              <w:pStyle w:val="TAC"/>
              <w:rPr>
                <w:rFonts w:cs="Arial"/>
                <w:color w:val="000000"/>
                <w:szCs w:val="18"/>
                <w:lang w:val="en-US" w:eastAsia="zh-CN" w:bidi="ar"/>
              </w:rPr>
            </w:pPr>
          </w:p>
        </w:tc>
      </w:tr>
      <w:tr w:rsidR="00CE7F1C" w:rsidRPr="00C30686" w14:paraId="26C4AC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9403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63A1B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3F2706" w14:textId="77777777" w:rsidR="00CE7F1C" w:rsidRPr="00C30686" w:rsidRDefault="00CE7F1C" w:rsidP="00CE7F1C">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C8C03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6F839A55" w14:textId="77777777" w:rsidR="00CE7F1C" w:rsidRPr="00C30686" w:rsidRDefault="00CE7F1C" w:rsidP="00CE7F1C">
            <w:pPr>
              <w:pStyle w:val="TAC"/>
              <w:rPr>
                <w:rFonts w:cs="Arial"/>
                <w:color w:val="000000"/>
                <w:szCs w:val="18"/>
                <w:lang w:val="en-US" w:eastAsia="zh-CN" w:bidi="ar"/>
              </w:rPr>
            </w:pPr>
          </w:p>
        </w:tc>
      </w:tr>
      <w:tr w:rsidR="00CE7F1C" w:rsidRPr="00C30686" w14:paraId="7889AE1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104F4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BEAD6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0E9131" w14:textId="77777777" w:rsidR="00CE7F1C" w:rsidRPr="00C30686" w:rsidRDefault="00CE7F1C" w:rsidP="00CE7F1C">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5E50A0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EBE6085"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CE7F1C" w:rsidRPr="00C30686" w14:paraId="08B517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E7EDF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A1C9B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C46445" w14:textId="77777777" w:rsidR="00CE7F1C" w:rsidRPr="00C30686" w:rsidRDefault="00CE7F1C" w:rsidP="00CE7F1C">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478F6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_BCS0</w:t>
            </w:r>
          </w:p>
        </w:tc>
        <w:tc>
          <w:tcPr>
            <w:tcW w:w="1620" w:type="dxa"/>
            <w:gridSpan w:val="2"/>
            <w:tcBorders>
              <w:top w:val="nil"/>
              <w:left w:val="single" w:sz="4" w:space="0" w:color="auto"/>
              <w:bottom w:val="nil"/>
              <w:right w:val="single" w:sz="4" w:space="0" w:color="auto"/>
            </w:tcBorders>
            <w:vAlign w:val="center"/>
          </w:tcPr>
          <w:p w14:paraId="5A54F7D9" w14:textId="77777777" w:rsidR="00CE7F1C" w:rsidRPr="00C30686" w:rsidRDefault="00CE7F1C" w:rsidP="00CE7F1C">
            <w:pPr>
              <w:pStyle w:val="TAC"/>
              <w:rPr>
                <w:rFonts w:cs="Arial"/>
                <w:color w:val="000000"/>
                <w:szCs w:val="18"/>
                <w:lang w:val="en-US" w:eastAsia="zh-CN" w:bidi="ar"/>
              </w:rPr>
            </w:pPr>
          </w:p>
        </w:tc>
      </w:tr>
      <w:tr w:rsidR="00CE7F1C" w:rsidRPr="00C30686" w14:paraId="109EC6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5BF08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26EFC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8F6B0" w14:textId="77777777" w:rsidR="00CE7F1C" w:rsidRPr="00C30686" w:rsidRDefault="00CE7F1C" w:rsidP="00CE7F1C">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8AC988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30643DAC" w14:textId="77777777" w:rsidR="00CE7F1C" w:rsidRPr="00C30686" w:rsidRDefault="00CE7F1C" w:rsidP="00CE7F1C">
            <w:pPr>
              <w:pStyle w:val="TAC"/>
              <w:rPr>
                <w:rFonts w:cs="Arial"/>
                <w:color w:val="000000"/>
                <w:szCs w:val="18"/>
                <w:lang w:val="en-US" w:eastAsia="zh-CN" w:bidi="ar"/>
              </w:rPr>
            </w:pPr>
          </w:p>
        </w:tc>
      </w:tr>
      <w:tr w:rsidR="00CE7F1C" w:rsidRPr="00C30686" w14:paraId="6378FA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1FCC8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F5B2D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DB394C" w14:textId="77777777" w:rsidR="00CE7F1C" w:rsidRPr="00C30686" w:rsidRDefault="00CE7F1C" w:rsidP="00CE7F1C">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0D320C3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40BCB09"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CE7F1C" w:rsidRPr="00C30686" w14:paraId="1DE4BE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2BFF7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F53A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DA9CA8" w14:textId="77777777" w:rsidR="00CE7F1C" w:rsidRPr="00C30686" w:rsidRDefault="00CE7F1C" w:rsidP="00CE7F1C">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0B89D8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20" w:type="dxa"/>
            <w:gridSpan w:val="2"/>
            <w:tcBorders>
              <w:top w:val="nil"/>
              <w:left w:val="single" w:sz="4" w:space="0" w:color="auto"/>
              <w:bottom w:val="nil"/>
              <w:right w:val="single" w:sz="4" w:space="0" w:color="auto"/>
            </w:tcBorders>
            <w:vAlign w:val="center"/>
          </w:tcPr>
          <w:p w14:paraId="557FAB8A" w14:textId="77777777" w:rsidR="00CE7F1C" w:rsidRPr="00C30686" w:rsidRDefault="00CE7F1C" w:rsidP="00CE7F1C">
            <w:pPr>
              <w:pStyle w:val="TAC"/>
              <w:rPr>
                <w:rFonts w:cs="Arial"/>
                <w:color w:val="000000"/>
                <w:szCs w:val="18"/>
                <w:lang w:val="en-US" w:eastAsia="zh-CN" w:bidi="ar"/>
              </w:rPr>
            </w:pPr>
          </w:p>
        </w:tc>
      </w:tr>
      <w:tr w:rsidR="00CE7F1C" w:rsidRPr="00C30686" w14:paraId="20D336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5EA82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664B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6ED544" w14:textId="77777777" w:rsidR="00CE7F1C" w:rsidRPr="00C30686" w:rsidRDefault="00CE7F1C" w:rsidP="00CE7F1C">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F883B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6AE2FB65" w14:textId="77777777" w:rsidR="00CE7F1C" w:rsidRPr="00C30686" w:rsidRDefault="00CE7F1C" w:rsidP="00CE7F1C">
            <w:pPr>
              <w:pStyle w:val="TAC"/>
              <w:rPr>
                <w:rFonts w:cs="Arial"/>
                <w:color w:val="000000"/>
                <w:szCs w:val="18"/>
                <w:lang w:val="en-US" w:eastAsia="zh-CN" w:bidi="ar"/>
              </w:rPr>
            </w:pPr>
          </w:p>
        </w:tc>
      </w:tr>
      <w:tr w:rsidR="00CE7F1C" w:rsidRPr="00C30686" w14:paraId="148C9F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E61EC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38C45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D20379" w14:textId="77777777" w:rsidR="00CE7F1C" w:rsidRPr="00C30686" w:rsidRDefault="00CE7F1C" w:rsidP="00CE7F1C">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3DBEAB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6C812F9" w14:textId="77777777" w:rsidR="00CE7F1C" w:rsidRPr="00C30686" w:rsidRDefault="00CE7F1C" w:rsidP="00CE7F1C">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CE7F1C" w:rsidRPr="00C30686" w14:paraId="0E1678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D15D1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EDA4D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D958EB" w14:textId="77777777" w:rsidR="00CE7F1C" w:rsidRPr="00C30686" w:rsidRDefault="00CE7F1C" w:rsidP="00CE7F1C">
            <w:pPr>
              <w:pStyle w:val="TAC"/>
              <w:rPr>
                <w:lang w:val="en-US" w:eastAsia="zh-CN"/>
              </w:rPr>
            </w:pPr>
            <w:r w:rsidRPr="00C30686">
              <w:rPr>
                <w:rFonts w:eastAsia="DengXian"/>
                <w:lang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7350B89"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CA_n48(2A)</w:t>
            </w:r>
            <w:r w:rsidRPr="00C30686">
              <w:rPr>
                <w:rFonts w:cs="Arial"/>
                <w:color w:val="000000"/>
                <w:szCs w:val="18"/>
                <w:lang w:val="en-US" w:eastAsia="zh-CN" w:bidi="ar"/>
              </w:rPr>
              <w:t>_BCS1</w:t>
            </w:r>
          </w:p>
        </w:tc>
        <w:tc>
          <w:tcPr>
            <w:tcW w:w="1620" w:type="dxa"/>
            <w:gridSpan w:val="2"/>
            <w:tcBorders>
              <w:top w:val="nil"/>
              <w:left w:val="single" w:sz="4" w:space="0" w:color="auto"/>
              <w:bottom w:val="nil"/>
              <w:right w:val="single" w:sz="4" w:space="0" w:color="auto"/>
            </w:tcBorders>
            <w:vAlign w:val="center"/>
          </w:tcPr>
          <w:p w14:paraId="39084A48" w14:textId="77777777" w:rsidR="00CE7F1C" w:rsidRPr="00C30686" w:rsidRDefault="00CE7F1C" w:rsidP="00CE7F1C">
            <w:pPr>
              <w:pStyle w:val="TAC"/>
              <w:rPr>
                <w:rFonts w:cs="Arial"/>
                <w:color w:val="000000"/>
                <w:szCs w:val="18"/>
                <w:lang w:val="en-US" w:eastAsia="zh-CN" w:bidi="ar"/>
              </w:rPr>
            </w:pPr>
          </w:p>
        </w:tc>
      </w:tr>
      <w:tr w:rsidR="00CE7F1C" w:rsidRPr="00C30686" w14:paraId="0730F3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284FF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88FA2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4F3E18" w14:textId="77777777" w:rsidR="00CE7F1C" w:rsidRPr="00C30686" w:rsidRDefault="00CE7F1C" w:rsidP="00CE7F1C">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0E134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47078974" w14:textId="77777777" w:rsidR="00CE7F1C" w:rsidRPr="00C30686" w:rsidRDefault="00CE7F1C" w:rsidP="00CE7F1C">
            <w:pPr>
              <w:pStyle w:val="TAC"/>
              <w:rPr>
                <w:rFonts w:cs="Arial"/>
                <w:color w:val="000000"/>
                <w:szCs w:val="18"/>
                <w:lang w:val="en-US" w:eastAsia="zh-CN" w:bidi="ar"/>
              </w:rPr>
            </w:pPr>
          </w:p>
        </w:tc>
      </w:tr>
      <w:tr w:rsidR="00CE7F1C" w:rsidRPr="00C30686" w14:paraId="1264268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EBA6C7" w14:textId="77777777" w:rsidR="00CE7F1C" w:rsidRPr="00C30686" w:rsidRDefault="00CE7F1C" w:rsidP="00CE7F1C">
            <w:pPr>
              <w:pStyle w:val="TAC"/>
              <w:rPr>
                <w:lang w:val="en-US" w:eastAsia="zh-CN"/>
              </w:rPr>
            </w:pPr>
            <w:r w:rsidRPr="00C30686">
              <w:rPr>
                <w:lang w:val="en-US" w:eastAsia="zh-CN"/>
              </w:rPr>
              <w:t>CA_n5A-n66A-n77A</w:t>
            </w:r>
          </w:p>
        </w:tc>
        <w:tc>
          <w:tcPr>
            <w:tcW w:w="1845" w:type="dxa"/>
            <w:gridSpan w:val="3"/>
            <w:tcBorders>
              <w:top w:val="single" w:sz="4" w:space="0" w:color="auto"/>
              <w:left w:val="single" w:sz="4" w:space="0" w:color="auto"/>
              <w:bottom w:val="nil"/>
              <w:right w:val="single" w:sz="4" w:space="0" w:color="auto"/>
            </w:tcBorders>
            <w:vAlign w:val="center"/>
          </w:tcPr>
          <w:p w14:paraId="1A6A1B2E" w14:textId="77777777" w:rsidR="00CE7F1C" w:rsidRPr="00C30686" w:rsidRDefault="00CE7F1C" w:rsidP="00CE7F1C">
            <w:pPr>
              <w:pStyle w:val="TAC"/>
            </w:pPr>
            <w:r w:rsidRPr="00C30686">
              <w:rPr>
                <w:rFonts w:eastAsia="SimSun"/>
                <w:lang w:val="en-US" w:eastAsia="zh-CN"/>
              </w:rPr>
              <w:t>n77</w:t>
            </w:r>
            <w:r w:rsidRPr="00C30686">
              <w:rPr>
                <w:rFonts w:eastAsia="SimSun"/>
                <w:vertAlign w:val="superscript"/>
                <w:lang w:val="en-US" w:eastAsia="zh-CN"/>
              </w:rPr>
              <w:t>7,9</w:t>
            </w:r>
          </w:p>
          <w:p w14:paraId="73A162FD" w14:textId="77777777" w:rsidR="00CE7F1C" w:rsidRPr="00C30686" w:rsidRDefault="00CE7F1C" w:rsidP="00CE7F1C">
            <w:pPr>
              <w:pStyle w:val="TAC"/>
            </w:pPr>
            <w:r w:rsidRPr="00C30686">
              <w:t>CA_n5A-n66A</w:t>
            </w:r>
          </w:p>
          <w:p w14:paraId="115F755B" w14:textId="77777777" w:rsidR="00CE7F1C" w:rsidRPr="00C30686" w:rsidRDefault="00CE7F1C" w:rsidP="00CE7F1C">
            <w:pPr>
              <w:pStyle w:val="TAC"/>
            </w:pPr>
            <w:r w:rsidRPr="00C30686">
              <w:t>CA_n5A-n77A</w:t>
            </w:r>
            <w:r w:rsidRPr="00C30686">
              <w:rPr>
                <w:vertAlign w:val="superscript"/>
              </w:rPr>
              <w:t>7</w:t>
            </w:r>
          </w:p>
          <w:p w14:paraId="1625D7D6" w14:textId="77777777" w:rsidR="00CE7F1C" w:rsidRPr="00C30686" w:rsidRDefault="00CE7F1C" w:rsidP="00CE7F1C">
            <w:pPr>
              <w:pStyle w:val="TAC"/>
            </w:pPr>
            <w:r w:rsidRPr="00C30686">
              <w:t>CA_n66A-n77A</w:t>
            </w:r>
            <w:r w:rsidRPr="00C30686">
              <w:rPr>
                <w:vertAlign w:val="superscript"/>
              </w:rPr>
              <w:t>7</w:t>
            </w:r>
          </w:p>
          <w:p w14:paraId="44D5F3E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B9400"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469BA16"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714C206" w14:textId="77777777" w:rsidR="00CE7F1C" w:rsidRPr="00C30686" w:rsidRDefault="00CE7F1C" w:rsidP="00CE7F1C">
            <w:pPr>
              <w:pStyle w:val="TAC"/>
              <w:rPr>
                <w:lang w:val="en-US" w:eastAsia="zh-CN"/>
              </w:rPr>
            </w:pPr>
            <w:r w:rsidRPr="00C30686">
              <w:rPr>
                <w:lang w:val="en-US" w:eastAsia="zh-CN"/>
              </w:rPr>
              <w:t>0</w:t>
            </w:r>
          </w:p>
        </w:tc>
      </w:tr>
      <w:tr w:rsidR="00CE7F1C" w:rsidRPr="00C30686" w14:paraId="06469A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27451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89340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13D0F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44F3D7"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B4B63F6" w14:textId="77777777" w:rsidR="00CE7F1C" w:rsidRPr="00C30686" w:rsidRDefault="00CE7F1C" w:rsidP="00CE7F1C">
            <w:pPr>
              <w:pStyle w:val="TAC"/>
              <w:rPr>
                <w:lang w:val="en-US" w:eastAsia="zh-CN"/>
              </w:rPr>
            </w:pPr>
          </w:p>
        </w:tc>
      </w:tr>
      <w:tr w:rsidR="00CE7F1C" w:rsidRPr="00C30686" w14:paraId="72BAF34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AA9A8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F7E9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D595E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DE51F07"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E43465" w14:textId="77777777" w:rsidR="00CE7F1C" w:rsidRPr="00C30686" w:rsidRDefault="00CE7F1C" w:rsidP="00CE7F1C">
            <w:pPr>
              <w:pStyle w:val="TAC"/>
              <w:rPr>
                <w:lang w:val="en-US" w:eastAsia="zh-CN"/>
              </w:rPr>
            </w:pPr>
          </w:p>
        </w:tc>
      </w:tr>
      <w:tr w:rsidR="00CE7F1C" w:rsidRPr="00C30686" w14:paraId="7BDC39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1332C0" w14:textId="77777777" w:rsidR="00CE7F1C" w:rsidRPr="00C30686" w:rsidRDefault="00CE7F1C" w:rsidP="00CE7F1C">
            <w:pPr>
              <w:pStyle w:val="TAC"/>
              <w:rPr>
                <w:lang w:val="en-US" w:eastAsia="zh-CN"/>
              </w:rPr>
            </w:pPr>
            <w:r w:rsidRPr="00C30686">
              <w:rPr>
                <w:lang w:val="en-US" w:eastAsia="zh-CN"/>
              </w:rPr>
              <w:t>CA_n5A-n66(2A)-n77A</w:t>
            </w:r>
          </w:p>
        </w:tc>
        <w:tc>
          <w:tcPr>
            <w:tcW w:w="1845" w:type="dxa"/>
            <w:gridSpan w:val="3"/>
            <w:tcBorders>
              <w:top w:val="single" w:sz="4" w:space="0" w:color="auto"/>
              <w:left w:val="single" w:sz="4" w:space="0" w:color="auto"/>
              <w:bottom w:val="nil"/>
              <w:right w:val="single" w:sz="4" w:space="0" w:color="auto"/>
            </w:tcBorders>
            <w:vAlign w:val="center"/>
          </w:tcPr>
          <w:p w14:paraId="408EA852"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3BDC30F3" w14:textId="77777777" w:rsidR="00CE7F1C" w:rsidRPr="00C30686" w:rsidRDefault="00CE7F1C" w:rsidP="00CE7F1C">
            <w:pPr>
              <w:pStyle w:val="TAC"/>
            </w:pPr>
            <w:r w:rsidRPr="00C30686">
              <w:t>CA_n5A-n66A</w:t>
            </w:r>
          </w:p>
          <w:p w14:paraId="094EA7FB" w14:textId="77777777" w:rsidR="00CE7F1C" w:rsidRPr="00C30686" w:rsidRDefault="00CE7F1C" w:rsidP="00CE7F1C">
            <w:pPr>
              <w:pStyle w:val="TAC"/>
            </w:pPr>
            <w:r w:rsidRPr="00C30686">
              <w:t>CA_n5A-n77A</w:t>
            </w:r>
            <w:r w:rsidRPr="00C30686">
              <w:rPr>
                <w:vertAlign w:val="superscript"/>
              </w:rPr>
              <w:t>7</w:t>
            </w:r>
          </w:p>
          <w:p w14:paraId="298F0986" w14:textId="77777777" w:rsidR="00CE7F1C" w:rsidRPr="00C30686" w:rsidRDefault="00CE7F1C" w:rsidP="00CE7F1C">
            <w:pPr>
              <w:pStyle w:val="TAC"/>
            </w:pPr>
            <w:r w:rsidRPr="00C30686">
              <w:t>CA_n66A-n77A</w:t>
            </w:r>
            <w:r w:rsidRPr="00C30686">
              <w:rPr>
                <w:vertAlign w:val="superscript"/>
              </w:rPr>
              <w:t>7</w:t>
            </w:r>
          </w:p>
          <w:p w14:paraId="6F6D1C23" w14:textId="77777777" w:rsidR="00CE7F1C" w:rsidRPr="00C30686" w:rsidRDefault="00CE7F1C" w:rsidP="00CE7F1C">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DD6F5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5052391"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13225AE" w14:textId="77777777" w:rsidR="00CE7F1C" w:rsidRPr="00C30686" w:rsidRDefault="00CE7F1C" w:rsidP="00CE7F1C">
            <w:pPr>
              <w:pStyle w:val="TAC"/>
              <w:rPr>
                <w:lang w:val="en-US" w:eastAsia="zh-CN"/>
              </w:rPr>
            </w:pPr>
            <w:r w:rsidRPr="00C30686">
              <w:rPr>
                <w:lang w:val="en-US" w:eastAsia="zh-CN"/>
              </w:rPr>
              <w:t>0</w:t>
            </w:r>
          </w:p>
        </w:tc>
      </w:tr>
      <w:tr w:rsidR="00CE7F1C" w:rsidRPr="00C30686" w14:paraId="49338B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A768B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69AA53" w14:textId="77777777" w:rsidR="00CE7F1C" w:rsidRPr="00C30686" w:rsidRDefault="00CE7F1C" w:rsidP="00CE7F1C">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B7E43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BA859E" w14:textId="77777777" w:rsidR="00CE7F1C" w:rsidRPr="00C30686" w:rsidRDefault="00CE7F1C" w:rsidP="00CE7F1C">
            <w:pPr>
              <w:pStyle w:val="TAC"/>
              <w:rPr>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2A4D95D" w14:textId="77777777" w:rsidR="00CE7F1C" w:rsidRPr="00C30686" w:rsidRDefault="00CE7F1C" w:rsidP="00CE7F1C">
            <w:pPr>
              <w:pStyle w:val="TAC"/>
              <w:rPr>
                <w:lang w:val="en-US" w:eastAsia="zh-CN"/>
              </w:rPr>
            </w:pPr>
          </w:p>
        </w:tc>
      </w:tr>
      <w:tr w:rsidR="00CE7F1C" w:rsidRPr="00C30686" w14:paraId="799BDF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8A922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14CFD6" w14:textId="77777777" w:rsidR="00CE7F1C" w:rsidRPr="00C30686" w:rsidRDefault="00CE7F1C" w:rsidP="00CE7F1C">
            <w:pPr>
              <w:pStyle w:val="TAC"/>
              <w:rPr>
                <w:color w:val="000000"/>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76020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338DD13"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85F885" w14:textId="77777777" w:rsidR="00CE7F1C" w:rsidRPr="00C30686" w:rsidRDefault="00CE7F1C" w:rsidP="00CE7F1C">
            <w:pPr>
              <w:pStyle w:val="TAC"/>
              <w:rPr>
                <w:lang w:val="en-US" w:eastAsia="zh-CN"/>
              </w:rPr>
            </w:pPr>
          </w:p>
        </w:tc>
      </w:tr>
      <w:tr w:rsidR="00CE7F1C" w:rsidRPr="00C30686" w14:paraId="1FDEA5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BD0B1C1" w14:textId="77777777" w:rsidR="00CE7F1C" w:rsidRPr="00C30686" w:rsidRDefault="00CE7F1C" w:rsidP="00CE7F1C">
            <w:pPr>
              <w:pStyle w:val="TAC"/>
              <w:rPr>
                <w:lang w:val="en-US" w:eastAsia="zh-CN"/>
              </w:rPr>
            </w:pPr>
            <w:r w:rsidRPr="00C30686">
              <w:rPr>
                <w:lang w:val="en-US" w:eastAsia="zh-CN"/>
              </w:rPr>
              <w:t>CA_n5A-n66(2A)-n77(2A)</w:t>
            </w:r>
          </w:p>
        </w:tc>
        <w:tc>
          <w:tcPr>
            <w:tcW w:w="1845" w:type="dxa"/>
            <w:gridSpan w:val="3"/>
            <w:tcBorders>
              <w:top w:val="single" w:sz="4" w:space="0" w:color="auto"/>
              <w:left w:val="single" w:sz="4" w:space="0" w:color="auto"/>
              <w:bottom w:val="nil"/>
              <w:right w:val="single" w:sz="4" w:space="0" w:color="auto"/>
            </w:tcBorders>
          </w:tcPr>
          <w:p w14:paraId="40401DBE" w14:textId="77777777" w:rsidR="00CE7F1C" w:rsidRPr="002176FE" w:rsidRDefault="00CE7F1C" w:rsidP="00CE7F1C">
            <w:pPr>
              <w:keepNext/>
              <w:keepLines/>
              <w:spacing w:after="0"/>
              <w:jc w:val="center"/>
            </w:pPr>
            <w:r w:rsidRPr="00FC2577">
              <w:rPr>
                <w:rFonts w:ascii="Arial" w:hAnsi="Arial"/>
                <w:sz w:val="18"/>
                <w:lang w:val="en-US" w:eastAsia="zh-CN"/>
              </w:rPr>
              <w:t>n77</w:t>
            </w:r>
            <w:r w:rsidRPr="00FC2577">
              <w:rPr>
                <w:rFonts w:ascii="Arial" w:hAnsi="Arial"/>
                <w:sz w:val="18"/>
                <w:vertAlign w:val="superscript"/>
                <w:lang w:val="en-US" w:eastAsia="zh-CN"/>
              </w:rPr>
              <w:t>7</w:t>
            </w:r>
          </w:p>
          <w:p w14:paraId="76C1D9C3" w14:textId="77777777" w:rsidR="00CE7F1C" w:rsidRPr="00C30686" w:rsidRDefault="00CE7F1C" w:rsidP="00CE7F1C">
            <w:pPr>
              <w:pStyle w:val="TAC"/>
              <w:rPr>
                <w:rFonts w:cs="Arial"/>
                <w:color w:val="000000"/>
                <w:szCs w:val="18"/>
              </w:rPr>
            </w:pPr>
            <w:r w:rsidRPr="00C30686">
              <w:rPr>
                <w:rFonts w:cs="Arial"/>
                <w:color w:val="000000"/>
                <w:szCs w:val="18"/>
              </w:rPr>
              <w:t>CA_n5A-n66A</w:t>
            </w:r>
          </w:p>
          <w:p w14:paraId="05CC0295" w14:textId="77777777" w:rsidR="00CE7F1C" w:rsidRPr="00C30686" w:rsidRDefault="00CE7F1C" w:rsidP="00CE7F1C">
            <w:pPr>
              <w:pStyle w:val="TAC"/>
            </w:pPr>
            <w:r w:rsidRPr="00C30686">
              <w:rPr>
                <w:rFonts w:cs="Arial"/>
                <w:color w:val="000000"/>
                <w:szCs w:val="18"/>
              </w:rPr>
              <w:t>CA_n5A-n77A</w:t>
            </w:r>
            <w:r w:rsidRPr="00FC2577">
              <w:rPr>
                <w:vertAlign w:val="superscript"/>
                <w:lang w:val="en-US" w:eastAsia="zh-CN"/>
              </w:rPr>
              <w:t>7</w:t>
            </w:r>
          </w:p>
          <w:p w14:paraId="7E8BC19A" w14:textId="77777777" w:rsidR="00CE7F1C" w:rsidRPr="00C30686" w:rsidRDefault="00CE7F1C" w:rsidP="00CE7F1C">
            <w:pPr>
              <w:pStyle w:val="TAC"/>
            </w:pPr>
            <w:r w:rsidRPr="00C30686">
              <w:rPr>
                <w:rFonts w:cs="Arial"/>
                <w:color w:val="000000"/>
                <w:szCs w:val="18"/>
              </w:rPr>
              <w:t>CA_n66A-n77A</w:t>
            </w:r>
            <w:r w:rsidRPr="00FC2577">
              <w:rPr>
                <w:vertAlign w:val="superscript"/>
                <w:lang w:val="en-US" w:eastAsia="zh-CN"/>
              </w:rPr>
              <w:t>7</w:t>
            </w:r>
          </w:p>
          <w:p w14:paraId="528F28FB"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923FEB9" w14:textId="77777777" w:rsidR="00CE7F1C" w:rsidRPr="00C30686" w:rsidRDefault="00CE7F1C" w:rsidP="00CE7F1C">
            <w:pPr>
              <w:pStyle w:val="TAC"/>
              <w:rPr>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4EFDB5E"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BF8F06" w14:textId="77777777" w:rsidR="00CE7F1C" w:rsidRPr="00C30686" w:rsidRDefault="00CE7F1C" w:rsidP="00CE7F1C">
            <w:pPr>
              <w:pStyle w:val="TAC"/>
              <w:rPr>
                <w:lang w:val="en-US" w:eastAsia="zh-CN"/>
              </w:rPr>
            </w:pPr>
            <w:r w:rsidRPr="00C30686">
              <w:rPr>
                <w:lang w:val="en-US" w:eastAsia="zh-CN"/>
              </w:rPr>
              <w:t>0</w:t>
            </w:r>
          </w:p>
        </w:tc>
      </w:tr>
      <w:tr w:rsidR="00CE7F1C" w:rsidRPr="00C30686" w14:paraId="147038B5"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B8F8F1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0D7269F0"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956CF36" w14:textId="77777777" w:rsidR="00CE7F1C" w:rsidRPr="00C30686" w:rsidRDefault="00CE7F1C" w:rsidP="00CE7F1C">
            <w:pPr>
              <w:pStyle w:val="TAC"/>
              <w:rPr>
                <w:lang w:val="en-US" w:eastAsia="zh-CN"/>
              </w:rPr>
            </w:pPr>
            <w:r w:rsidRPr="00C30686">
              <w:rPr>
                <w:rFonts w:eastAsia="DengXian"/>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2583F35" w14:textId="77777777" w:rsidR="00CE7F1C" w:rsidRPr="00C30686" w:rsidRDefault="00CE7F1C" w:rsidP="00CE7F1C">
            <w:pPr>
              <w:pStyle w:val="TAC"/>
              <w:rPr>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E7DA001" w14:textId="77777777" w:rsidR="00CE7F1C" w:rsidRPr="00C30686" w:rsidRDefault="00CE7F1C" w:rsidP="00CE7F1C">
            <w:pPr>
              <w:pStyle w:val="TAC"/>
              <w:rPr>
                <w:lang w:val="en-US" w:eastAsia="zh-CN"/>
              </w:rPr>
            </w:pPr>
          </w:p>
        </w:tc>
      </w:tr>
      <w:tr w:rsidR="00CE7F1C" w:rsidRPr="00C30686" w14:paraId="2775DFD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03C324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0617BF4"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6DCEEED" w14:textId="77777777" w:rsidR="00CE7F1C" w:rsidRPr="00C30686" w:rsidRDefault="00CE7F1C" w:rsidP="00CE7F1C">
            <w:pPr>
              <w:pStyle w:val="TAC"/>
              <w:rPr>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C69ED0" w14:textId="77777777" w:rsidR="00CE7F1C" w:rsidRPr="00C30686" w:rsidRDefault="00CE7F1C" w:rsidP="00CE7F1C">
            <w:pPr>
              <w:pStyle w:val="TAC"/>
              <w:rPr>
                <w:lang w:val="en-US" w:eastAsia="zh-CN"/>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32C76B8D" w14:textId="77777777" w:rsidR="00CE7F1C" w:rsidRPr="00C30686" w:rsidRDefault="00CE7F1C" w:rsidP="00CE7F1C">
            <w:pPr>
              <w:pStyle w:val="TAC"/>
              <w:rPr>
                <w:lang w:val="en-US" w:eastAsia="zh-CN"/>
              </w:rPr>
            </w:pPr>
          </w:p>
        </w:tc>
      </w:tr>
      <w:tr w:rsidR="00CE7F1C" w:rsidRPr="00C30686" w14:paraId="68673D9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018BF86" w14:textId="77777777" w:rsidR="00CE7F1C" w:rsidRPr="00C30686" w:rsidRDefault="00CE7F1C" w:rsidP="00CE7F1C">
            <w:pPr>
              <w:pStyle w:val="TAC"/>
              <w:rPr>
                <w:lang w:val="en-US" w:eastAsia="zh-CN"/>
              </w:rPr>
            </w:pPr>
            <w:r w:rsidRPr="00C30686">
              <w:rPr>
                <w:lang w:val="en-US" w:eastAsia="zh-CN"/>
              </w:rPr>
              <w:t>CA_n5A-n66(3A)-n77A</w:t>
            </w:r>
          </w:p>
        </w:tc>
        <w:tc>
          <w:tcPr>
            <w:tcW w:w="1845" w:type="dxa"/>
            <w:gridSpan w:val="3"/>
            <w:tcBorders>
              <w:top w:val="single" w:sz="4" w:space="0" w:color="auto"/>
              <w:left w:val="single" w:sz="4" w:space="0" w:color="auto"/>
              <w:bottom w:val="nil"/>
              <w:right w:val="single" w:sz="4" w:space="0" w:color="auto"/>
            </w:tcBorders>
          </w:tcPr>
          <w:p w14:paraId="00786D06"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26FB1DAD" w14:textId="77777777" w:rsidR="00CE7F1C" w:rsidRPr="00C30686" w:rsidRDefault="00CE7F1C" w:rsidP="00CE7F1C">
            <w:pPr>
              <w:pStyle w:val="TAC"/>
            </w:pPr>
            <w:r w:rsidRPr="00C30686">
              <w:rPr>
                <w:rFonts w:cs="Arial"/>
                <w:color w:val="000000"/>
                <w:szCs w:val="18"/>
              </w:rPr>
              <w:t>CA_n5A-n66A</w:t>
            </w:r>
          </w:p>
          <w:p w14:paraId="0AAE4CEB" w14:textId="77777777" w:rsidR="00CE7F1C" w:rsidRPr="00C30686" w:rsidRDefault="00CE7F1C" w:rsidP="00CE7F1C">
            <w:pPr>
              <w:pStyle w:val="TAC"/>
            </w:pPr>
            <w:r w:rsidRPr="00C30686">
              <w:rPr>
                <w:rFonts w:cs="Arial"/>
                <w:color w:val="000000"/>
                <w:szCs w:val="18"/>
              </w:rPr>
              <w:t>CA_n66A-n77A</w:t>
            </w:r>
            <w:r w:rsidRPr="00C30686">
              <w:rPr>
                <w:vertAlign w:val="superscript"/>
              </w:rPr>
              <w:t>7</w:t>
            </w:r>
          </w:p>
          <w:p w14:paraId="5BC994E5" w14:textId="77777777" w:rsidR="00CE7F1C" w:rsidRPr="00C30686" w:rsidRDefault="00CE7F1C" w:rsidP="00CE7F1C">
            <w:pPr>
              <w:pStyle w:val="TAC"/>
              <w:rPr>
                <w:rFonts w:cs="Arial"/>
                <w:color w:val="000000"/>
                <w:szCs w:val="18"/>
                <w:lang w:val="en-US" w:eastAsia="zh-CN"/>
              </w:rPr>
            </w:pPr>
            <w:r w:rsidRPr="00C30686">
              <w:rPr>
                <w:rFonts w:cs="Arial"/>
                <w:color w:val="000000"/>
                <w:szCs w:val="18"/>
              </w:rPr>
              <w:t>CA_n5A-n77A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tcPr>
          <w:p w14:paraId="5F61FC41" w14:textId="77777777" w:rsidR="00CE7F1C" w:rsidRPr="00C30686" w:rsidRDefault="00CE7F1C" w:rsidP="00CE7F1C">
            <w:pPr>
              <w:pStyle w:val="TAC"/>
              <w:rPr>
                <w:rFonts w:eastAsia="DengXian"/>
                <w:lang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D1730B7" w14:textId="77777777" w:rsidR="00CE7F1C" w:rsidRPr="00C30686" w:rsidRDefault="00CE7F1C" w:rsidP="00CE7F1C">
            <w:pPr>
              <w:pStyle w:val="TAC"/>
              <w:rPr>
                <w:rFonts w:cs="Arial"/>
                <w:color w:val="000000"/>
                <w:szCs w:val="18"/>
                <w:lang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DB4B3ED" w14:textId="77777777" w:rsidR="00CE7F1C" w:rsidRPr="00C30686" w:rsidRDefault="00CE7F1C" w:rsidP="00CE7F1C">
            <w:pPr>
              <w:pStyle w:val="TAC"/>
              <w:rPr>
                <w:lang w:val="en-US" w:eastAsia="zh-CN"/>
              </w:rPr>
            </w:pPr>
            <w:r w:rsidRPr="00C30686">
              <w:rPr>
                <w:rFonts w:eastAsia="SimSun"/>
                <w:kern w:val="2"/>
                <w:szCs w:val="22"/>
                <w:lang w:val="en-US" w:eastAsia="zh-CN"/>
              </w:rPr>
              <w:t>0</w:t>
            </w:r>
          </w:p>
        </w:tc>
      </w:tr>
      <w:tr w:rsidR="00CE7F1C" w:rsidRPr="00C30686" w14:paraId="15573CA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BB300C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7D30D4B6"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55D39D6" w14:textId="77777777" w:rsidR="00CE7F1C" w:rsidRPr="00C30686" w:rsidRDefault="00CE7F1C" w:rsidP="00CE7F1C">
            <w:pPr>
              <w:pStyle w:val="TAC"/>
              <w:rPr>
                <w:rFonts w:eastAsia="DengXian"/>
                <w:lang w:eastAsia="zh-CN"/>
              </w:rPr>
            </w:pPr>
            <w:r w:rsidRPr="00C30686">
              <w:rPr>
                <w:rFonts w:eastAsia="DengXian"/>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48099FC" w14:textId="77777777" w:rsidR="00CE7F1C" w:rsidRPr="00C30686" w:rsidRDefault="00CE7F1C" w:rsidP="00CE7F1C">
            <w:pPr>
              <w:pStyle w:val="TAC"/>
              <w:rPr>
                <w:rFonts w:cs="Arial"/>
                <w:color w:val="000000"/>
                <w:szCs w:val="18"/>
                <w:lang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4A0512F" w14:textId="77777777" w:rsidR="00CE7F1C" w:rsidRPr="00C30686" w:rsidRDefault="00CE7F1C" w:rsidP="00CE7F1C">
            <w:pPr>
              <w:pStyle w:val="TAC"/>
              <w:rPr>
                <w:lang w:val="en-US" w:eastAsia="zh-CN"/>
              </w:rPr>
            </w:pPr>
          </w:p>
        </w:tc>
      </w:tr>
      <w:tr w:rsidR="00CE7F1C" w:rsidRPr="00C30686" w14:paraId="2F74FC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EBDF46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685626A6"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C15AB96" w14:textId="77777777" w:rsidR="00CE7F1C" w:rsidRPr="00C30686" w:rsidRDefault="00CE7F1C" w:rsidP="00CE7F1C">
            <w:pPr>
              <w:pStyle w:val="TAC"/>
              <w:rPr>
                <w:rFonts w:eastAsia="DengXian"/>
                <w:lang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6467F0" w14:textId="77777777" w:rsidR="00CE7F1C" w:rsidRPr="00C30686" w:rsidRDefault="00CE7F1C" w:rsidP="00CE7F1C">
            <w:pPr>
              <w:pStyle w:val="TAC"/>
              <w:rPr>
                <w:rFonts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4F46936" w14:textId="77777777" w:rsidR="00CE7F1C" w:rsidRPr="00C30686" w:rsidRDefault="00CE7F1C" w:rsidP="00CE7F1C">
            <w:pPr>
              <w:pStyle w:val="TAC"/>
              <w:rPr>
                <w:lang w:val="en-US" w:eastAsia="zh-CN"/>
              </w:rPr>
            </w:pPr>
          </w:p>
        </w:tc>
      </w:tr>
      <w:tr w:rsidR="00CE7F1C" w:rsidRPr="00C30686" w14:paraId="03356EC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603052F" w14:textId="77777777" w:rsidR="00CE7F1C" w:rsidRPr="00C30686" w:rsidRDefault="00CE7F1C" w:rsidP="00CE7F1C">
            <w:pPr>
              <w:pStyle w:val="TAC"/>
              <w:rPr>
                <w:rFonts w:cs="Arial"/>
                <w:szCs w:val="18"/>
                <w:lang w:val="en-US" w:eastAsia="zh-CN"/>
              </w:rPr>
            </w:pPr>
            <w:r w:rsidRPr="00C30686">
              <w:rPr>
                <w:rFonts w:hint="eastAsia"/>
                <w:lang w:val="en-US" w:eastAsia="zh-CN"/>
              </w:rPr>
              <w:t>CA</w:t>
            </w:r>
            <w:r w:rsidRPr="00C30686">
              <w:rPr>
                <w:lang w:val="en-US" w:eastAsia="zh-CN"/>
              </w:rPr>
              <w:t>_n5A-n66(3A)-n77(2A)</w:t>
            </w:r>
          </w:p>
        </w:tc>
        <w:tc>
          <w:tcPr>
            <w:tcW w:w="1845" w:type="dxa"/>
            <w:gridSpan w:val="3"/>
            <w:tcBorders>
              <w:top w:val="single" w:sz="4" w:space="0" w:color="auto"/>
              <w:left w:val="single" w:sz="4" w:space="0" w:color="auto"/>
              <w:bottom w:val="nil"/>
              <w:right w:val="single" w:sz="4" w:space="0" w:color="auto"/>
            </w:tcBorders>
          </w:tcPr>
          <w:p w14:paraId="2CEA9DCA"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3FB40D53" w14:textId="77777777" w:rsidR="00CE7F1C" w:rsidRPr="00C30686" w:rsidRDefault="00CE7F1C" w:rsidP="00CE7F1C">
            <w:pPr>
              <w:pStyle w:val="TAC"/>
            </w:pPr>
            <w:r w:rsidRPr="00C30686">
              <w:rPr>
                <w:rFonts w:cs="Arial"/>
                <w:color w:val="000000"/>
                <w:szCs w:val="18"/>
              </w:rPr>
              <w:t>CA_n5A-n66A</w:t>
            </w:r>
          </w:p>
          <w:p w14:paraId="796FF2CE" w14:textId="77777777" w:rsidR="00CE7F1C" w:rsidRPr="00C30686" w:rsidRDefault="00CE7F1C" w:rsidP="00CE7F1C">
            <w:pPr>
              <w:pStyle w:val="TAC"/>
            </w:pPr>
            <w:r w:rsidRPr="00C30686">
              <w:rPr>
                <w:rFonts w:cs="Arial"/>
                <w:color w:val="000000"/>
                <w:szCs w:val="18"/>
              </w:rPr>
              <w:t>CA_n66A-n77A</w:t>
            </w:r>
            <w:r w:rsidRPr="00C30686">
              <w:rPr>
                <w:vertAlign w:val="superscript"/>
                <w:lang w:val="en-US" w:eastAsia="zh-CN"/>
              </w:rPr>
              <w:t>7</w:t>
            </w:r>
          </w:p>
          <w:p w14:paraId="56C2B7E1" w14:textId="77777777" w:rsidR="00CE7F1C" w:rsidRPr="00C30686" w:rsidRDefault="00CE7F1C" w:rsidP="00CE7F1C">
            <w:pPr>
              <w:pStyle w:val="TAC"/>
              <w:rPr>
                <w:rFonts w:cs="Arial"/>
                <w:szCs w:val="18"/>
                <w:lang w:val="en-US" w:eastAsia="zh-CN"/>
              </w:rPr>
            </w:pPr>
            <w:r w:rsidRPr="00C30686">
              <w:rPr>
                <w:rFonts w:cs="Arial"/>
                <w:color w:val="000000"/>
                <w:szCs w:val="18"/>
              </w:rPr>
              <w:t>CA_n5A-n77A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tcPr>
          <w:p w14:paraId="07151413" w14:textId="77777777" w:rsidR="00CE7F1C" w:rsidRPr="00C30686" w:rsidRDefault="00CE7F1C" w:rsidP="00CE7F1C">
            <w:pPr>
              <w:pStyle w:val="TAC"/>
              <w:rPr>
                <w:rFonts w:cs="Arial"/>
                <w:szCs w:val="18"/>
                <w:lang w:val="en-US" w:eastAsia="zh-CN"/>
              </w:rPr>
            </w:pPr>
            <w:r w:rsidRPr="00C30686">
              <w:rPr>
                <w:rFonts w:eastAsia="DengXian"/>
                <w:lang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EAFCE81" w14:textId="77777777" w:rsidR="00CE7F1C" w:rsidRPr="00C30686" w:rsidRDefault="00CE7F1C" w:rsidP="00CE7F1C">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9920E25" w14:textId="77777777" w:rsidR="00CE7F1C" w:rsidRPr="00C30686" w:rsidRDefault="00CE7F1C" w:rsidP="00CE7F1C">
            <w:pPr>
              <w:pStyle w:val="TAC"/>
              <w:rPr>
                <w:lang w:val="en-US" w:eastAsia="zh-CN"/>
              </w:rPr>
            </w:pPr>
            <w:r w:rsidRPr="00C30686">
              <w:rPr>
                <w:lang w:val="en-US" w:eastAsia="zh-CN"/>
              </w:rPr>
              <w:t>0</w:t>
            </w:r>
          </w:p>
        </w:tc>
      </w:tr>
      <w:tr w:rsidR="00CE7F1C" w:rsidRPr="00C30686" w14:paraId="069966B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3E7406D"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tcPr>
          <w:p w14:paraId="499F6CAB"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418A927" w14:textId="77777777" w:rsidR="00CE7F1C" w:rsidRPr="00C30686" w:rsidRDefault="00CE7F1C" w:rsidP="00CE7F1C">
            <w:pPr>
              <w:pStyle w:val="TAC"/>
              <w:rPr>
                <w:rFonts w:cs="Arial"/>
                <w:szCs w:val="18"/>
                <w:lang w:val="en-US" w:eastAsia="zh-CN"/>
              </w:rPr>
            </w:pPr>
            <w:r w:rsidRPr="00C30686">
              <w:rPr>
                <w:rFonts w:eastAsia="DengXian"/>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11DE627" w14:textId="77777777" w:rsidR="00CE7F1C" w:rsidRPr="00C30686" w:rsidRDefault="00CE7F1C" w:rsidP="00CE7F1C">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33134DB8" w14:textId="77777777" w:rsidR="00CE7F1C" w:rsidRPr="00C30686" w:rsidRDefault="00CE7F1C" w:rsidP="00CE7F1C">
            <w:pPr>
              <w:pStyle w:val="TAC"/>
              <w:rPr>
                <w:lang w:val="en-US" w:eastAsia="zh-CN"/>
              </w:rPr>
            </w:pPr>
          </w:p>
        </w:tc>
      </w:tr>
      <w:tr w:rsidR="00CE7F1C" w:rsidRPr="00C30686" w14:paraId="7679B62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606FA6F"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14C260C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00652DC" w14:textId="77777777" w:rsidR="00CE7F1C" w:rsidRPr="00C30686" w:rsidRDefault="00CE7F1C" w:rsidP="00CE7F1C">
            <w:pPr>
              <w:pStyle w:val="TAC"/>
              <w:rPr>
                <w:rFonts w:cs="Arial"/>
                <w:szCs w:val="18"/>
                <w:lang w:val="en-US" w:eastAsia="zh-CN"/>
              </w:rPr>
            </w:pPr>
            <w:r w:rsidRPr="00C30686">
              <w:rPr>
                <w:rFonts w:eastAsia="DengXian"/>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A582BD"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eastAsia="zh-CN" w:bidi="ar"/>
              </w:rPr>
              <w:t>CA_n77(2A)</w:t>
            </w:r>
            <w:r w:rsidRPr="00C30686">
              <w:rPr>
                <w:rFonts w:cs="Arial"/>
                <w:color w:val="000000"/>
                <w:szCs w:val="18"/>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219544B6" w14:textId="77777777" w:rsidR="00CE7F1C" w:rsidRPr="00C30686" w:rsidRDefault="00CE7F1C" w:rsidP="00CE7F1C">
            <w:pPr>
              <w:pStyle w:val="TAC"/>
              <w:rPr>
                <w:lang w:val="en-US" w:eastAsia="zh-CN"/>
              </w:rPr>
            </w:pPr>
          </w:p>
        </w:tc>
      </w:tr>
      <w:tr w:rsidR="00CE7F1C" w:rsidRPr="00C30686" w14:paraId="2BF2CC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4DDB19" w14:textId="77777777" w:rsidR="00CE7F1C" w:rsidRPr="00C30686" w:rsidRDefault="00CE7F1C" w:rsidP="00CE7F1C">
            <w:pPr>
              <w:pStyle w:val="TAC"/>
              <w:rPr>
                <w:lang w:val="en-US" w:eastAsia="zh-CN"/>
              </w:rPr>
            </w:pPr>
            <w:r w:rsidRPr="00C30686">
              <w:rPr>
                <w:rFonts w:cs="Arial"/>
                <w:szCs w:val="18"/>
                <w:lang w:val="en-US" w:eastAsia="zh-CN"/>
              </w:rPr>
              <w:lastRenderedPageBreak/>
              <w:t>CA_n5A-n66A-n77C</w:t>
            </w:r>
          </w:p>
        </w:tc>
        <w:tc>
          <w:tcPr>
            <w:tcW w:w="1845" w:type="dxa"/>
            <w:gridSpan w:val="3"/>
            <w:tcBorders>
              <w:top w:val="single" w:sz="4" w:space="0" w:color="auto"/>
              <w:left w:val="single" w:sz="4" w:space="0" w:color="auto"/>
              <w:bottom w:val="nil"/>
              <w:right w:val="single" w:sz="4" w:space="0" w:color="auto"/>
            </w:tcBorders>
            <w:vAlign w:val="center"/>
          </w:tcPr>
          <w:p w14:paraId="63DB1B55" w14:textId="1873F19D"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67B47022"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rPr>
              <w:t>CA_n5A-n77A</w:t>
            </w:r>
          </w:p>
          <w:p w14:paraId="103EA38B" w14:textId="10B93AD5" w:rsidR="00CE7F1C" w:rsidRDefault="00CE7F1C" w:rsidP="00CE7F1C">
            <w:pPr>
              <w:pStyle w:val="TAC"/>
              <w:rPr>
                <w:ins w:id="29" w:author="Zhao, Zheng" w:date="2023-09-08T15:55:00Z"/>
                <w:rFonts w:cs="Arial"/>
                <w:szCs w:val="18"/>
                <w:lang w:val="en-US" w:eastAsia="zh-CN"/>
              </w:rPr>
            </w:pPr>
            <w:r w:rsidRPr="00C30686">
              <w:rPr>
                <w:rFonts w:cs="Arial"/>
                <w:szCs w:val="18"/>
                <w:lang w:val="en-US" w:eastAsia="zh-CN"/>
              </w:rPr>
              <w:t>CA_n66A-n77A</w:t>
            </w:r>
          </w:p>
          <w:p w14:paraId="2D12C430" w14:textId="43FD31DD" w:rsidR="000A0D7A" w:rsidRPr="00C30686" w:rsidRDefault="000A0D7A" w:rsidP="00CE7F1C">
            <w:pPr>
              <w:pStyle w:val="TAC"/>
              <w:rPr>
                <w:rFonts w:cs="Arial"/>
                <w:szCs w:val="18"/>
                <w:lang w:val="en-US" w:eastAsia="zh-CN"/>
              </w:rPr>
            </w:pPr>
            <w:ins w:id="30" w:author="Zhao, Zheng" w:date="2023-09-08T15:55:00Z">
              <w:r w:rsidRPr="00C30686">
                <w:rPr>
                  <w:rFonts w:eastAsia="MS Mincho" w:cs="Arial"/>
                  <w:color w:val="000000"/>
                  <w:szCs w:val="18"/>
                  <w:lang w:val="en-US"/>
                </w:rPr>
                <w:t>CA_n77C</w:t>
              </w:r>
            </w:ins>
          </w:p>
          <w:p w14:paraId="4E14C125"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428462"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BDD5235"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04A79459" w14:textId="77777777" w:rsidR="00CE7F1C" w:rsidRPr="00C30686" w:rsidRDefault="00CE7F1C" w:rsidP="00CE7F1C">
            <w:pPr>
              <w:pStyle w:val="TAC"/>
              <w:rPr>
                <w:lang w:val="en-US" w:eastAsia="zh-CN"/>
              </w:rPr>
            </w:pPr>
            <w:r w:rsidRPr="00C30686">
              <w:rPr>
                <w:lang w:val="en-US" w:eastAsia="zh-CN"/>
              </w:rPr>
              <w:t>0</w:t>
            </w:r>
          </w:p>
        </w:tc>
      </w:tr>
      <w:tr w:rsidR="00CE7F1C" w:rsidRPr="00C30686" w14:paraId="68150F2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A331D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BAC30B"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D9459B"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4FFF28"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FC960C" w14:textId="77777777" w:rsidR="00CE7F1C" w:rsidRPr="00C30686" w:rsidRDefault="00CE7F1C" w:rsidP="00CE7F1C">
            <w:pPr>
              <w:pStyle w:val="TAC"/>
              <w:rPr>
                <w:lang w:val="en-US" w:eastAsia="zh-CN"/>
              </w:rPr>
            </w:pPr>
          </w:p>
        </w:tc>
      </w:tr>
      <w:tr w:rsidR="00CE7F1C" w:rsidRPr="00C30686" w14:paraId="5C0AD5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F2CE8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EA64A5"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23BF9E"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7AFAA6"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54EE7BA9" w14:textId="77777777" w:rsidR="00CE7F1C" w:rsidRPr="00C30686" w:rsidRDefault="00CE7F1C" w:rsidP="00CE7F1C">
            <w:pPr>
              <w:pStyle w:val="TAC"/>
              <w:rPr>
                <w:lang w:val="en-US" w:eastAsia="zh-CN"/>
              </w:rPr>
            </w:pPr>
          </w:p>
        </w:tc>
      </w:tr>
      <w:tr w:rsidR="00CE7F1C" w:rsidRPr="00C30686" w14:paraId="6CC87C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AFE6F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3CF3B7"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5E86BA" w14:textId="77777777" w:rsidR="00CE7F1C" w:rsidRPr="00C30686" w:rsidRDefault="00CE7F1C" w:rsidP="00CE7F1C">
            <w:pPr>
              <w:pStyle w:val="TAC"/>
              <w:rPr>
                <w:lang w:val="en-US" w:eastAsia="zh-CN"/>
              </w:rPr>
            </w:pPr>
            <w:r w:rsidRPr="00C30686">
              <w:rPr>
                <w:rFonts w:cs="Arial"/>
                <w:szCs w:val="18"/>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1B635FD8"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4E60A5E1" w14:textId="77777777" w:rsidR="00CE7F1C" w:rsidRPr="00C30686" w:rsidRDefault="00CE7F1C" w:rsidP="00CE7F1C">
            <w:pPr>
              <w:pStyle w:val="TAC"/>
              <w:rPr>
                <w:lang w:val="en-US" w:eastAsia="zh-CN"/>
              </w:rPr>
            </w:pPr>
            <w:r w:rsidRPr="00C30686">
              <w:rPr>
                <w:lang w:val="en-US" w:eastAsia="zh-CN"/>
              </w:rPr>
              <w:t>1</w:t>
            </w:r>
          </w:p>
        </w:tc>
      </w:tr>
      <w:tr w:rsidR="00CE7F1C" w:rsidRPr="00C30686" w14:paraId="1B4A93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57A42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42023A"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5C4789"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310BCA"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19E26FD" w14:textId="77777777" w:rsidR="00CE7F1C" w:rsidRPr="00C30686" w:rsidRDefault="00CE7F1C" w:rsidP="00CE7F1C">
            <w:pPr>
              <w:pStyle w:val="TAC"/>
              <w:rPr>
                <w:lang w:val="en-US" w:eastAsia="zh-CN"/>
              </w:rPr>
            </w:pPr>
          </w:p>
        </w:tc>
      </w:tr>
      <w:tr w:rsidR="00CE7F1C" w:rsidRPr="00C30686" w14:paraId="42E647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FFC1D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BC026F" w14:textId="77777777" w:rsidR="00CE7F1C" w:rsidRPr="00C30686" w:rsidRDefault="00CE7F1C" w:rsidP="00CE7F1C">
            <w:pPr>
              <w:pStyle w:val="TAC"/>
              <w:rPr>
                <w:rFonts w:cs="Arial"/>
                <w:color w:val="000000"/>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B65869"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6A5FD5" w14:textId="77777777" w:rsidR="00CE7F1C" w:rsidRPr="00C30686" w:rsidRDefault="00CE7F1C" w:rsidP="00CE7F1C">
            <w:pPr>
              <w:pStyle w:val="TAC"/>
              <w:rPr>
                <w:rFonts w:cs="Arial"/>
                <w:szCs w:val="18"/>
                <w:lang w:val="en-US" w:eastAsia="zh-CN"/>
              </w:rPr>
            </w:pPr>
            <w:r w:rsidRPr="00C30686">
              <w:rPr>
                <w:rFonts w:cs="Arial"/>
                <w:color w:val="000000"/>
                <w:szCs w:val="18"/>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5CEB1DE2" w14:textId="77777777" w:rsidR="00CE7F1C" w:rsidRPr="00C30686" w:rsidRDefault="00CE7F1C" w:rsidP="00CE7F1C">
            <w:pPr>
              <w:pStyle w:val="TAC"/>
              <w:rPr>
                <w:lang w:val="en-US" w:eastAsia="zh-CN"/>
              </w:rPr>
            </w:pPr>
          </w:p>
        </w:tc>
      </w:tr>
      <w:tr w:rsidR="00CE7F1C" w:rsidRPr="00C30686" w14:paraId="1DD012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741E49F" w14:textId="77777777" w:rsidR="00CE7F1C" w:rsidRPr="00C30686" w:rsidRDefault="00CE7F1C" w:rsidP="00CE7F1C">
            <w:pPr>
              <w:pStyle w:val="TAC"/>
              <w:rPr>
                <w:lang w:val="en-US" w:eastAsia="zh-CN"/>
              </w:rPr>
            </w:pPr>
            <w:r w:rsidRPr="00C30686">
              <w:rPr>
                <w:lang w:val="en-US" w:eastAsia="zh-CN"/>
              </w:rPr>
              <w:t>CA_n5A-n66A-n77(2A)</w:t>
            </w:r>
          </w:p>
        </w:tc>
        <w:tc>
          <w:tcPr>
            <w:tcW w:w="1845" w:type="dxa"/>
            <w:gridSpan w:val="3"/>
            <w:tcBorders>
              <w:top w:val="single" w:sz="4" w:space="0" w:color="auto"/>
              <w:left w:val="single" w:sz="4" w:space="0" w:color="auto"/>
              <w:bottom w:val="nil"/>
              <w:right w:val="single" w:sz="4" w:space="0" w:color="auto"/>
            </w:tcBorders>
            <w:vAlign w:val="center"/>
          </w:tcPr>
          <w:p w14:paraId="55EC6221"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687D78EF" w14:textId="77777777" w:rsidR="00CE7F1C" w:rsidRPr="00C30686" w:rsidRDefault="00CE7F1C" w:rsidP="00CE7F1C">
            <w:pPr>
              <w:pStyle w:val="TAC"/>
              <w:rPr>
                <w:rFonts w:cs="Arial"/>
                <w:color w:val="000000"/>
                <w:szCs w:val="18"/>
                <w:lang w:val="en-US" w:eastAsia="zh-CN"/>
              </w:rPr>
            </w:pPr>
            <w:r w:rsidRPr="00C30686">
              <w:rPr>
                <w:rFonts w:cs="Arial"/>
                <w:color w:val="000000"/>
                <w:szCs w:val="18"/>
                <w:lang w:val="en-US" w:eastAsia="zh-CN"/>
              </w:rPr>
              <w:t>CA_n5A-n66A</w:t>
            </w:r>
          </w:p>
          <w:p w14:paraId="309546B6" w14:textId="77777777" w:rsidR="00CE7F1C" w:rsidRPr="00C30686" w:rsidRDefault="00CE7F1C" w:rsidP="00CE7F1C">
            <w:pPr>
              <w:pStyle w:val="TAC"/>
              <w:rPr>
                <w:lang w:val="en-US" w:eastAsia="zh-CN"/>
              </w:rPr>
            </w:pPr>
            <w:r w:rsidRPr="00C30686">
              <w:rPr>
                <w:rFonts w:cs="Arial"/>
                <w:color w:val="000000"/>
                <w:szCs w:val="18"/>
                <w:lang w:val="en-US" w:eastAsia="zh-CN"/>
              </w:rPr>
              <w:t>CA_n5A-n77A</w:t>
            </w:r>
            <w:r w:rsidRPr="00C30686">
              <w:rPr>
                <w:vertAlign w:val="superscript"/>
              </w:rPr>
              <w:t>7</w:t>
            </w:r>
          </w:p>
          <w:p w14:paraId="69C67E72" w14:textId="77777777" w:rsidR="00CE7F1C" w:rsidRPr="00C30686" w:rsidRDefault="00CE7F1C" w:rsidP="00CE7F1C">
            <w:pPr>
              <w:pStyle w:val="TAC"/>
              <w:rPr>
                <w:lang w:val="en-US" w:eastAsia="zh-CN"/>
              </w:rPr>
            </w:pPr>
            <w:r w:rsidRPr="00C30686">
              <w:rPr>
                <w:rFonts w:cs="Arial"/>
                <w:color w:val="000000"/>
                <w:szCs w:val="18"/>
                <w:lang w:val="en-US" w:eastAsia="zh-CN"/>
              </w:rPr>
              <w:t>CA_n66A-n77A</w:t>
            </w:r>
            <w:r w:rsidRPr="00C30686">
              <w:rPr>
                <w:vertAlign w:val="superscript"/>
              </w:rPr>
              <w:t>7</w:t>
            </w:r>
          </w:p>
          <w:p w14:paraId="7EEDBC7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6343E0"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582F8F90"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3A36114" w14:textId="77777777" w:rsidR="00CE7F1C" w:rsidRPr="00C30686" w:rsidRDefault="00CE7F1C" w:rsidP="00CE7F1C">
            <w:pPr>
              <w:pStyle w:val="TAC"/>
              <w:rPr>
                <w:lang w:val="en-US" w:eastAsia="zh-CN"/>
              </w:rPr>
            </w:pPr>
            <w:r w:rsidRPr="00C30686">
              <w:rPr>
                <w:lang w:val="en-US" w:eastAsia="zh-CN"/>
              </w:rPr>
              <w:t>0</w:t>
            </w:r>
          </w:p>
        </w:tc>
      </w:tr>
      <w:tr w:rsidR="00CE7F1C" w:rsidRPr="00C30686" w14:paraId="182959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6001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32926E"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8683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31FEA9"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D037196" w14:textId="77777777" w:rsidR="00CE7F1C" w:rsidRPr="00C30686" w:rsidRDefault="00CE7F1C" w:rsidP="00CE7F1C">
            <w:pPr>
              <w:pStyle w:val="TAC"/>
              <w:rPr>
                <w:lang w:val="en-US" w:eastAsia="zh-CN"/>
              </w:rPr>
            </w:pPr>
          </w:p>
        </w:tc>
      </w:tr>
      <w:tr w:rsidR="00CE7F1C" w:rsidRPr="00C30686" w14:paraId="026F49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54396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2A775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30049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2BF39D" w14:textId="77777777" w:rsidR="00CE7F1C" w:rsidRPr="00C30686" w:rsidRDefault="00CE7F1C" w:rsidP="00CE7F1C">
            <w:pPr>
              <w:pStyle w:val="TAC"/>
              <w:rPr>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92D85B6" w14:textId="77777777" w:rsidR="00CE7F1C" w:rsidRPr="00C30686" w:rsidRDefault="00CE7F1C" w:rsidP="00CE7F1C">
            <w:pPr>
              <w:pStyle w:val="TAC"/>
              <w:rPr>
                <w:lang w:val="en-US" w:eastAsia="zh-CN"/>
              </w:rPr>
            </w:pPr>
          </w:p>
        </w:tc>
      </w:tr>
      <w:tr w:rsidR="00CE7F1C" w:rsidRPr="00C30686" w14:paraId="73F4016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511D9C" w14:textId="77777777" w:rsidR="00CE7F1C" w:rsidRPr="00C30686" w:rsidRDefault="00CE7F1C" w:rsidP="00CE7F1C">
            <w:pPr>
              <w:pStyle w:val="TAC"/>
              <w:rPr>
                <w:lang w:val="en-US" w:eastAsia="zh-CN"/>
              </w:rPr>
            </w:pPr>
            <w:r w:rsidRPr="00C30686">
              <w:rPr>
                <w:lang w:val="en-US" w:eastAsia="zh-CN"/>
              </w:rPr>
              <w:t>CA_n5A-n66A-n77(3A)</w:t>
            </w:r>
          </w:p>
        </w:tc>
        <w:tc>
          <w:tcPr>
            <w:tcW w:w="1845" w:type="dxa"/>
            <w:gridSpan w:val="3"/>
            <w:tcBorders>
              <w:top w:val="single" w:sz="4" w:space="0" w:color="auto"/>
              <w:left w:val="single" w:sz="4" w:space="0" w:color="auto"/>
              <w:bottom w:val="nil"/>
              <w:right w:val="single" w:sz="4" w:space="0" w:color="auto"/>
            </w:tcBorders>
            <w:vAlign w:val="center"/>
          </w:tcPr>
          <w:p w14:paraId="7CE9A683" w14:textId="3C6F9B53" w:rsidR="00CE7F1C" w:rsidRPr="00C30686" w:rsidRDefault="00CE7F1C" w:rsidP="00CE7F1C">
            <w:pPr>
              <w:pStyle w:val="TAC"/>
              <w:rPr>
                <w:rFonts w:cs="Arial"/>
                <w:szCs w:val="18"/>
                <w:lang w:val="en-US" w:eastAsia="zh-CN"/>
              </w:rPr>
            </w:pPr>
            <w:r w:rsidRPr="00C30686">
              <w:rPr>
                <w:rFonts w:cs="Arial"/>
                <w:szCs w:val="18"/>
                <w:lang w:val="en-US" w:eastAsia="zh-CN"/>
              </w:rPr>
              <w:t>CA_n77(2A)</w:t>
            </w:r>
          </w:p>
          <w:p w14:paraId="2AA5F350"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CA_n5A-n66A</w:t>
            </w:r>
          </w:p>
          <w:p w14:paraId="3B73FC7C" w14:textId="77777777" w:rsidR="00CE7F1C" w:rsidRPr="00C30686" w:rsidRDefault="00CE7F1C" w:rsidP="00CE7F1C">
            <w:pPr>
              <w:pStyle w:val="TAC"/>
              <w:rPr>
                <w:rFonts w:cs="Arial"/>
                <w:szCs w:val="18"/>
                <w:lang w:val="en-US" w:eastAsia="zh-CN"/>
              </w:rPr>
            </w:pPr>
            <w:r w:rsidRPr="00C30686">
              <w:rPr>
                <w:rFonts w:cs="Arial"/>
                <w:szCs w:val="18"/>
                <w:lang w:val="en-US" w:eastAsia="zh-CN"/>
              </w:rPr>
              <w:t>CA_n5A-n77A</w:t>
            </w:r>
          </w:p>
          <w:p w14:paraId="6BA9F244" w14:textId="77777777" w:rsidR="00CE7F1C" w:rsidRPr="00C30686" w:rsidRDefault="00CE7F1C" w:rsidP="00CE7F1C">
            <w:pPr>
              <w:pStyle w:val="TAC"/>
              <w:rPr>
                <w:rFonts w:cs="Arial"/>
                <w:szCs w:val="18"/>
                <w:lang w:val="en-US" w:eastAsia="zh-CN"/>
              </w:rPr>
            </w:pPr>
            <w:r w:rsidRPr="00C30686">
              <w:rPr>
                <w:rFonts w:cs="Arial"/>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01702"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13F8EC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E5452AA" w14:textId="77777777" w:rsidR="00CE7F1C" w:rsidRPr="00C30686" w:rsidRDefault="00CE7F1C" w:rsidP="00CE7F1C">
            <w:pPr>
              <w:pStyle w:val="TAC"/>
              <w:rPr>
                <w:lang w:val="en-US" w:eastAsia="zh-CN"/>
              </w:rPr>
            </w:pPr>
            <w:r w:rsidRPr="00C30686">
              <w:rPr>
                <w:lang w:val="en-US" w:eastAsia="zh-CN"/>
              </w:rPr>
              <w:t>0</w:t>
            </w:r>
          </w:p>
        </w:tc>
      </w:tr>
      <w:tr w:rsidR="00CE7F1C" w:rsidRPr="00C30686" w14:paraId="6D470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E778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5153844"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1C4B2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A7C688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C27D20" w14:textId="77777777" w:rsidR="00CE7F1C" w:rsidRPr="00C30686" w:rsidRDefault="00CE7F1C" w:rsidP="00CE7F1C">
            <w:pPr>
              <w:pStyle w:val="TAC"/>
              <w:rPr>
                <w:lang w:val="en-US" w:eastAsia="zh-CN"/>
              </w:rPr>
            </w:pPr>
          </w:p>
        </w:tc>
      </w:tr>
      <w:tr w:rsidR="00CE7F1C" w:rsidRPr="00C30686" w14:paraId="56E986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0313E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2022C6"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E2B7D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4B33F2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6B8B37D3" w14:textId="77777777" w:rsidR="00CE7F1C" w:rsidRPr="00C30686" w:rsidRDefault="00CE7F1C" w:rsidP="00CE7F1C">
            <w:pPr>
              <w:pStyle w:val="TAC"/>
              <w:rPr>
                <w:lang w:val="en-US" w:eastAsia="zh-CN"/>
              </w:rPr>
            </w:pPr>
          </w:p>
        </w:tc>
      </w:tr>
      <w:tr w:rsidR="00CE7F1C" w:rsidRPr="00C30686" w14:paraId="3F9E98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D4D9EE" w14:textId="77777777" w:rsidR="00CE7F1C" w:rsidRPr="00C30686" w:rsidRDefault="00CE7F1C" w:rsidP="00CE7F1C">
            <w:pPr>
              <w:pStyle w:val="TAC"/>
              <w:rPr>
                <w:lang w:val="en-US" w:eastAsia="zh-CN"/>
              </w:rPr>
            </w:pPr>
            <w:r w:rsidRPr="00C30686">
              <w:rPr>
                <w:lang w:val="en-US" w:eastAsia="zh-CN"/>
              </w:rPr>
              <w:t>CA_n5A-n66A-n78A</w:t>
            </w:r>
          </w:p>
        </w:tc>
        <w:tc>
          <w:tcPr>
            <w:tcW w:w="1845" w:type="dxa"/>
            <w:gridSpan w:val="3"/>
            <w:tcBorders>
              <w:top w:val="single" w:sz="4" w:space="0" w:color="auto"/>
              <w:left w:val="single" w:sz="4" w:space="0" w:color="auto"/>
              <w:bottom w:val="nil"/>
              <w:right w:val="single" w:sz="4" w:space="0" w:color="auto"/>
            </w:tcBorders>
            <w:vAlign w:val="center"/>
          </w:tcPr>
          <w:p w14:paraId="1BB95D20" w14:textId="77777777" w:rsidR="00CE7F1C" w:rsidRPr="00C30686" w:rsidRDefault="00CE7F1C" w:rsidP="00CE7F1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n66A</w:t>
            </w:r>
          </w:p>
          <w:p w14:paraId="31364A0D" w14:textId="77777777" w:rsidR="00CE7F1C" w:rsidRPr="00C30686" w:rsidRDefault="00CE7F1C" w:rsidP="00CE7F1C">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n78A</w:t>
            </w:r>
          </w:p>
          <w:p w14:paraId="0AC39BC2" w14:textId="77777777" w:rsidR="00CE7F1C" w:rsidRPr="00C30686" w:rsidRDefault="00CE7F1C" w:rsidP="00CE7F1C">
            <w:pPr>
              <w:pStyle w:val="TAC"/>
              <w:rPr>
                <w:lang w:val="en-US" w:eastAsia="zh-CN"/>
              </w:rPr>
            </w:pPr>
            <w:r w:rsidRPr="00C30686">
              <w:rPr>
                <w:rFonts w:cs="Arial"/>
                <w:szCs w:val="18"/>
                <w:lang w:val="en-US" w:eastAsia="zh-CN"/>
              </w:rPr>
              <w:t>CA_n66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3B1C73"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2FBF1962"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13D8184" w14:textId="77777777" w:rsidR="00CE7F1C" w:rsidRPr="00C30686" w:rsidRDefault="00CE7F1C" w:rsidP="00CE7F1C">
            <w:pPr>
              <w:pStyle w:val="TAC"/>
              <w:rPr>
                <w:lang w:val="en-US" w:eastAsia="zh-CN"/>
              </w:rPr>
            </w:pPr>
            <w:r w:rsidRPr="00C30686">
              <w:rPr>
                <w:lang w:val="en-US" w:eastAsia="zh-CN"/>
              </w:rPr>
              <w:t>0</w:t>
            </w:r>
          </w:p>
        </w:tc>
      </w:tr>
      <w:tr w:rsidR="00CE7F1C" w:rsidRPr="00C30686" w14:paraId="1A06B9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52B6C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3BAD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7D638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5FBDCF" w14:textId="77777777" w:rsidR="00CE7F1C" w:rsidRPr="00C30686" w:rsidRDefault="00CE7F1C" w:rsidP="00CE7F1C">
            <w:pPr>
              <w:pStyle w:val="TAC"/>
              <w:rPr>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3017587" w14:textId="77777777" w:rsidR="00CE7F1C" w:rsidRPr="00C30686" w:rsidRDefault="00CE7F1C" w:rsidP="00CE7F1C">
            <w:pPr>
              <w:pStyle w:val="TAC"/>
              <w:rPr>
                <w:lang w:val="en-US" w:eastAsia="zh-CN"/>
              </w:rPr>
            </w:pPr>
          </w:p>
        </w:tc>
      </w:tr>
      <w:tr w:rsidR="00CE7F1C" w:rsidRPr="00C30686" w14:paraId="3D51D7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FD93C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11C31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A7029D"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1C0094" w14:textId="77777777" w:rsidR="00CE7F1C" w:rsidRPr="00C30686" w:rsidRDefault="00CE7F1C" w:rsidP="00CE7F1C">
            <w:pPr>
              <w:pStyle w:val="TAC"/>
              <w:rPr>
                <w:lang w:val="en-US" w:eastAsia="zh-CN"/>
              </w:rPr>
            </w:pPr>
            <w:r w:rsidRPr="00C30686">
              <w:rPr>
                <w:rFonts w:cs="Arial"/>
                <w:color w:val="000000"/>
                <w:szCs w:val="18"/>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04EE272" w14:textId="77777777" w:rsidR="00CE7F1C" w:rsidRPr="00C30686" w:rsidRDefault="00CE7F1C" w:rsidP="00CE7F1C">
            <w:pPr>
              <w:pStyle w:val="TAC"/>
              <w:rPr>
                <w:lang w:val="en-US" w:eastAsia="zh-CN"/>
              </w:rPr>
            </w:pPr>
          </w:p>
        </w:tc>
      </w:tr>
      <w:tr w:rsidR="00CE7F1C" w:rsidRPr="00C30686" w14:paraId="45E598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B6CAC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8F15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279A38"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405431E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90B69C5" w14:textId="77777777" w:rsidR="00CE7F1C" w:rsidRPr="00C30686" w:rsidRDefault="00CE7F1C" w:rsidP="00CE7F1C">
            <w:pPr>
              <w:pStyle w:val="TAC"/>
              <w:rPr>
                <w:lang w:val="en-US" w:eastAsia="zh-CN"/>
              </w:rPr>
            </w:pPr>
            <w:r w:rsidRPr="00C30686">
              <w:rPr>
                <w:lang w:val="en-US" w:eastAsia="zh-CN"/>
              </w:rPr>
              <w:t>1</w:t>
            </w:r>
          </w:p>
        </w:tc>
      </w:tr>
      <w:tr w:rsidR="00CE7F1C" w:rsidRPr="00C30686" w14:paraId="0D545F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0F192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45E7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D1175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7A306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9F2B7D" w14:textId="77777777" w:rsidR="00CE7F1C" w:rsidRPr="00C30686" w:rsidRDefault="00CE7F1C" w:rsidP="00CE7F1C">
            <w:pPr>
              <w:pStyle w:val="TAC"/>
              <w:rPr>
                <w:lang w:val="en-US" w:eastAsia="zh-CN"/>
              </w:rPr>
            </w:pPr>
          </w:p>
        </w:tc>
      </w:tr>
      <w:tr w:rsidR="00CE7F1C" w:rsidRPr="00C30686" w14:paraId="13C0E19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DA22B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7269F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59395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4FAD444"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5AE1DFA" w14:textId="77777777" w:rsidR="00CE7F1C" w:rsidRPr="00C30686" w:rsidRDefault="00CE7F1C" w:rsidP="00CE7F1C">
            <w:pPr>
              <w:pStyle w:val="TAC"/>
              <w:rPr>
                <w:lang w:val="en-US" w:eastAsia="zh-CN"/>
              </w:rPr>
            </w:pPr>
          </w:p>
        </w:tc>
      </w:tr>
      <w:tr w:rsidR="00CE7F1C" w:rsidRPr="00C30686" w14:paraId="01E62A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99BAC5B" w14:textId="77777777" w:rsidR="00CE7F1C" w:rsidRPr="00C30686" w:rsidRDefault="00CE7F1C" w:rsidP="00CE7F1C">
            <w:pPr>
              <w:pStyle w:val="TAC"/>
              <w:rPr>
                <w:lang w:val="en-US" w:eastAsia="zh-CN"/>
              </w:rPr>
            </w:pPr>
            <w:r w:rsidRPr="00C30686">
              <w:rPr>
                <w:lang w:val="en-US" w:eastAsia="zh-CN"/>
              </w:rPr>
              <w:t>CA_n5A-n66(2A)-n78A</w:t>
            </w:r>
          </w:p>
        </w:tc>
        <w:tc>
          <w:tcPr>
            <w:tcW w:w="1845" w:type="dxa"/>
            <w:gridSpan w:val="3"/>
            <w:tcBorders>
              <w:top w:val="single" w:sz="4" w:space="0" w:color="auto"/>
              <w:left w:val="single" w:sz="4" w:space="0" w:color="auto"/>
              <w:bottom w:val="nil"/>
              <w:right w:val="single" w:sz="4" w:space="0" w:color="auto"/>
            </w:tcBorders>
            <w:vAlign w:val="center"/>
          </w:tcPr>
          <w:p w14:paraId="14300FFB" w14:textId="77777777" w:rsidR="00CE7F1C" w:rsidRPr="00C30686" w:rsidRDefault="00CE7F1C" w:rsidP="00CE7F1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1B966"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8922DC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F3468C" w14:textId="77777777" w:rsidR="00CE7F1C" w:rsidRPr="00C30686" w:rsidRDefault="00CE7F1C" w:rsidP="00CE7F1C">
            <w:pPr>
              <w:pStyle w:val="TAC"/>
              <w:rPr>
                <w:lang w:val="en-US" w:eastAsia="zh-CN"/>
              </w:rPr>
            </w:pPr>
            <w:r w:rsidRPr="00C30686">
              <w:rPr>
                <w:lang w:val="en-US" w:eastAsia="zh-CN"/>
              </w:rPr>
              <w:t>0</w:t>
            </w:r>
          </w:p>
        </w:tc>
      </w:tr>
      <w:tr w:rsidR="00CE7F1C" w:rsidRPr="00C30686" w14:paraId="7E6DF7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EAC91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326648"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AB59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654F1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C986BD6" w14:textId="77777777" w:rsidR="00CE7F1C" w:rsidRPr="00C30686" w:rsidRDefault="00CE7F1C" w:rsidP="00CE7F1C">
            <w:pPr>
              <w:pStyle w:val="TAC"/>
              <w:rPr>
                <w:lang w:val="en-US" w:eastAsia="zh-CN"/>
              </w:rPr>
            </w:pPr>
          </w:p>
        </w:tc>
      </w:tr>
      <w:tr w:rsidR="00CE7F1C" w:rsidRPr="00C30686" w14:paraId="4292D4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B59A9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0F88DA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5F816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CF54E8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D2444B" w14:textId="77777777" w:rsidR="00CE7F1C" w:rsidRPr="00C30686" w:rsidRDefault="00CE7F1C" w:rsidP="00CE7F1C">
            <w:pPr>
              <w:pStyle w:val="TAC"/>
              <w:rPr>
                <w:lang w:val="en-US" w:eastAsia="zh-CN"/>
              </w:rPr>
            </w:pPr>
          </w:p>
        </w:tc>
      </w:tr>
      <w:tr w:rsidR="00CE7F1C" w:rsidRPr="00C30686" w14:paraId="19A5D08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EA4CA1" w14:textId="77777777" w:rsidR="00CE7F1C" w:rsidRPr="00C30686" w:rsidRDefault="00CE7F1C" w:rsidP="00CE7F1C">
            <w:pPr>
              <w:pStyle w:val="TAC"/>
              <w:rPr>
                <w:lang w:val="en-US" w:eastAsia="zh-CN"/>
              </w:rPr>
            </w:pPr>
            <w:r w:rsidRPr="00C30686">
              <w:rPr>
                <w:lang w:val="en-US" w:eastAsia="zh-CN"/>
              </w:rPr>
              <w:t>CA_n5A-n66A-n78(2A)</w:t>
            </w:r>
          </w:p>
        </w:tc>
        <w:tc>
          <w:tcPr>
            <w:tcW w:w="1845" w:type="dxa"/>
            <w:gridSpan w:val="3"/>
            <w:tcBorders>
              <w:top w:val="single" w:sz="4" w:space="0" w:color="auto"/>
              <w:left w:val="single" w:sz="4" w:space="0" w:color="auto"/>
              <w:bottom w:val="nil"/>
              <w:right w:val="single" w:sz="4" w:space="0" w:color="auto"/>
            </w:tcBorders>
            <w:vAlign w:val="center"/>
          </w:tcPr>
          <w:p w14:paraId="588A8997" w14:textId="77777777" w:rsidR="00CE7F1C" w:rsidRPr="00C30686" w:rsidRDefault="00CE7F1C" w:rsidP="00CE7F1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CD3C2C"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3D8A476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CE288C4" w14:textId="77777777" w:rsidR="00CE7F1C" w:rsidRPr="00C30686" w:rsidRDefault="00CE7F1C" w:rsidP="00CE7F1C">
            <w:pPr>
              <w:pStyle w:val="TAC"/>
              <w:rPr>
                <w:lang w:val="en-US" w:eastAsia="zh-CN"/>
              </w:rPr>
            </w:pPr>
            <w:r w:rsidRPr="00C30686">
              <w:rPr>
                <w:lang w:val="en-US" w:eastAsia="zh-CN"/>
              </w:rPr>
              <w:t>0</w:t>
            </w:r>
          </w:p>
        </w:tc>
      </w:tr>
      <w:tr w:rsidR="00CE7F1C" w:rsidRPr="00C30686" w14:paraId="4859D7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3E62C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5F3C10"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90034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D9E5D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252AA3D" w14:textId="77777777" w:rsidR="00CE7F1C" w:rsidRPr="00C30686" w:rsidRDefault="00CE7F1C" w:rsidP="00CE7F1C">
            <w:pPr>
              <w:pStyle w:val="TAC"/>
              <w:rPr>
                <w:lang w:val="en-US" w:eastAsia="zh-CN"/>
              </w:rPr>
            </w:pPr>
          </w:p>
        </w:tc>
      </w:tr>
      <w:tr w:rsidR="00CE7F1C" w:rsidRPr="00C30686" w14:paraId="78A2B7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9FC9B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0A1D1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ACA4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DFE03B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4E17719" w14:textId="77777777" w:rsidR="00CE7F1C" w:rsidRPr="00C30686" w:rsidRDefault="00CE7F1C" w:rsidP="00CE7F1C">
            <w:pPr>
              <w:pStyle w:val="TAC"/>
              <w:rPr>
                <w:lang w:val="en-US" w:eastAsia="zh-CN"/>
              </w:rPr>
            </w:pPr>
          </w:p>
        </w:tc>
      </w:tr>
      <w:tr w:rsidR="00CE7F1C" w:rsidRPr="00C30686" w14:paraId="1AEA58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78A6A6" w14:textId="77777777" w:rsidR="00CE7F1C" w:rsidRPr="00C30686" w:rsidRDefault="00CE7F1C" w:rsidP="00CE7F1C">
            <w:pPr>
              <w:pStyle w:val="TAC"/>
              <w:rPr>
                <w:lang w:val="en-US" w:eastAsia="zh-CN"/>
              </w:rPr>
            </w:pPr>
            <w:r w:rsidRPr="00C30686">
              <w:rPr>
                <w:lang w:val="en-US" w:eastAsia="zh-CN"/>
              </w:rPr>
              <w:t>CA_n5A-n66(2A)-n78(2A)</w:t>
            </w:r>
          </w:p>
        </w:tc>
        <w:tc>
          <w:tcPr>
            <w:tcW w:w="1845" w:type="dxa"/>
            <w:gridSpan w:val="3"/>
            <w:tcBorders>
              <w:top w:val="single" w:sz="4" w:space="0" w:color="auto"/>
              <w:left w:val="single" w:sz="4" w:space="0" w:color="auto"/>
              <w:bottom w:val="nil"/>
              <w:right w:val="single" w:sz="4" w:space="0" w:color="auto"/>
            </w:tcBorders>
            <w:vAlign w:val="center"/>
          </w:tcPr>
          <w:p w14:paraId="509DE407" w14:textId="77777777" w:rsidR="00CE7F1C" w:rsidRPr="00C30686" w:rsidRDefault="00CE7F1C" w:rsidP="00CE7F1C">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41C373" w14:textId="77777777" w:rsidR="00CE7F1C" w:rsidRPr="00C30686" w:rsidRDefault="00CE7F1C" w:rsidP="00CE7F1C">
            <w:pPr>
              <w:pStyle w:val="TAC"/>
              <w:rPr>
                <w:lang w:val="en-US" w:eastAsia="zh-CN"/>
              </w:rPr>
            </w:pPr>
            <w:r w:rsidRPr="00C30686">
              <w:rPr>
                <w:lang w:val="en-US" w:eastAsia="zh-CN"/>
              </w:rPr>
              <w:t>n5</w:t>
            </w:r>
          </w:p>
        </w:tc>
        <w:tc>
          <w:tcPr>
            <w:tcW w:w="2851" w:type="dxa"/>
            <w:tcBorders>
              <w:top w:val="single" w:sz="4" w:space="0" w:color="auto"/>
              <w:left w:val="single" w:sz="4" w:space="0" w:color="auto"/>
              <w:bottom w:val="single" w:sz="4" w:space="0" w:color="auto"/>
              <w:right w:val="single" w:sz="4" w:space="0" w:color="auto"/>
            </w:tcBorders>
            <w:vAlign w:val="center"/>
          </w:tcPr>
          <w:p w14:paraId="79F3E39F"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C704A98" w14:textId="77777777" w:rsidR="00CE7F1C" w:rsidRPr="00C30686" w:rsidRDefault="00CE7F1C" w:rsidP="00CE7F1C">
            <w:pPr>
              <w:pStyle w:val="TAC"/>
              <w:rPr>
                <w:lang w:val="en-US" w:eastAsia="zh-CN"/>
              </w:rPr>
            </w:pPr>
            <w:r w:rsidRPr="00C30686">
              <w:rPr>
                <w:lang w:val="en-US" w:eastAsia="zh-CN"/>
              </w:rPr>
              <w:t>0</w:t>
            </w:r>
          </w:p>
        </w:tc>
      </w:tr>
      <w:tr w:rsidR="00CE7F1C" w:rsidRPr="00C30686" w14:paraId="5FA68C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6721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93ED3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F4EE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6831FE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F6ACF7C" w14:textId="77777777" w:rsidR="00CE7F1C" w:rsidRPr="00C30686" w:rsidRDefault="00CE7F1C" w:rsidP="00CE7F1C">
            <w:pPr>
              <w:pStyle w:val="TAC"/>
              <w:rPr>
                <w:lang w:val="en-US" w:eastAsia="zh-CN"/>
              </w:rPr>
            </w:pPr>
          </w:p>
        </w:tc>
      </w:tr>
      <w:tr w:rsidR="00CE7F1C" w:rsidRPr="00C30686" w14:paraId="6E381A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61786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D541E9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2682A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36E83C0"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1C1431B" w14:textId="77777777" w:rsidR="00CE7F1C" w:rsidRPr="00C30686" w:rsidRDefault="00CE7F1C" w:rsidP="00CE7F1C">
            <w:pPr>
              <w:pStyle w:val="TAC"/>
              <w:rPr>
                <w:lang w:val="en-US" w:eastAsia="zh-CN"/>
              </w:rPr>
            </w:pPr>
          </w:p>
        </w:tc>
      </w:tr>
      <w:tr w:rsidR="00CE7F1C" w:rsidRPr="00C30686" w14:paraId="0D2B7CC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6DF82C" w14:textId="77777777" w:rsidR="00CE7F1C" w:rsidRPr="00C30686" w:rsidRDefault="00CE7F1C" w:rsidP="00CE7F1C">
            <w:pPr>
              <w:pStyle w:val="TAC"/>
              <w:rPr>
                <w:lang w:val="en-US" w:eastAsia="zh-CN"/>
              </w:rPr>
            </w:pPr>
            <w:r w:rsidRPr="00C30686">
              <w:rPr>
                <w:lang w:val="en-US" w:eastAsia="zh-CN"/>
              </w:rPr>
              <w:t>CA_n7A-n8A-n28A</w:t>
            </w:r>
          </w:p>
        </w:tc>
        <w:tc>
          <w:tcPr>
            <w:tcW w:w="1845" w:type="dxa"/>
            <w:gridSpan w:val="3"/>
            <w:tcBorders>
              <w:top w:val="single" w:sz="4" w:space="0" w:color="auto"/>
              <w:left w:val="single" w:sz="4" w:space="0" w:color="auto"/>
              <w:bottom w:val="nil"/>
              <w:right w:val="single" w:sz="4" w:space="0" w:color="auto"/>
            </w:tcBorders>
            <w:vAlign w:val="center"/>
          </w:tcPr>
          <w:p w14:paraId="0AD6AD7E" w14:textId="77777777" w:rsidR="00CE7F1C" w:rsidRPr="00C30686" w:rsidRDefault="00CE7F1C" w:rsidP="00CE7F1C">
            <w:pPr>
              <w:pStyle w:val="TAC"/>
              <w:rPr>
                <w:rFonts w:cs="Arial"/>
                <w:szCs w:val="18"/>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A77D6"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A644E5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51F4F21" w14:textId="77777777" w:rsidR="00CE7F1C" w:rsidRPr="00C30686" w:rsidRDefault="00CE7F1C" w:rsidP="00CE7F1C">
            <w:pPr>
              <w:pStyle w:val="TAC"/>
              <w:rPr>
                <w:lang w:val="en-US" w:eastAsia="zh-CN"/>
              </w:rPr>
            </w:pPr>
            <w:r w:rsidRPr="00C30686">
              <w:rPr>
                <w:lang w:val="en-US" w:eastAsia="zh-CN"/>
              </w:rPr>
              <w:t>0</w:t>
            </w:r>
          </w:p>
        </w:tc>
      </w:tr>
      <w:tr w:rsidR="00CE7F1C" w:rsidRPr="00C30686" w14:paraId="1358D0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5FC02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5C7A47"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CBE04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2676EE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515E0AA" w14:textId="77777777" w:rsidR="00CE7F1C" w:rsidRPr="00C30686" w:rsidRDefault="00CE7F1C" w:rsidP="00CE7F1C">
            <w:pPr>
              <w:pStyle w:val="TAC"/>
              <w:rPr>
                <w:lang w:val="en-US" w:eastAsia="zh-CN"/>
              </w:rPr>
            </w:pPr>
          </w:p>
        </w:tc>
      </w:tr>
      <w:tr w:rsidR="00CE7F1C" w:rsidRPr="00C30686" w14:paraId="67591E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4A14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F1029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FCD44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67E8C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5, 10, 15, 20, 30</w:t>
            </w:r>
          </w:p>
        </w:tc>
        <w:tc>
          <w:tcPr>
            <w:tcW w:w="1620" w:type="dxa"/>
            <w:gridSpan w:val="2"/>
            <w:tcBorders>
              <w:top w:val="nil"/>
              <w:left w:val="single" w:sz="4" w:space="0" w:color="auto"/>
              <w:bottom w:val="single" w:sz="4" w:space="0" w:color="auto"/>
              <w:right w:val="single" w:sz="4" w:space="0" w:color="auto"/>
            </w:tcBorders>
            <w:vAlign w:val="center"/>
          </w:tcPr>
          <w:p w14:paraId="1059FD5A" w14:textId="77777777" w:rsidR="00CE7F1C" w:rsidRPr="00C30686" w:rsidRDefault="00CE7F1C" w:rsidP="00CE7F1C">
            <w:pPr>
              <w:pStyle w:val="TAC"/>
              <w:rPr>
                <w:lang w:val="en-US" w:eastAsia="zh-CN"/>
              </w:rPr>
            </w:pPr>
          </w:p>
        </w:tc>
      </w:tr>
      <w:tr w:rsidR="00CE7F1C" w:rsidRPr="00C30686" w14:paraId="7692D79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E5361E" w14:textId="77777777" w:rsidR="00CE7F1C" w:rsidRPr="00C30686" w:rsidRDefault="00CE7F1C" w:rsidP="00CE7F1C">
            <w:pPr>
              <w:pStyle w:val="TAC"/>
              <w:rPr>
                <w:lang w:val="en-US" w:eastAsia="zh-CN"/>
              </w:rPr>
            </w:pPr>
            <w:r w:rsidRPr="00C30686">
              <w:rPr>
                <w:lang w:val="en-US" w:eastAsia="zh-CN"/>
              </w:rPr>
              <w:t>CA_n7A-n8A-n40A</w:t>
            </w:r>
          </w:p>
        </w:tc>
        <w:tc>
          <w:tcPr>
            <w:tcW w:w="1845" w:type="dxa"/>
            <w:gridSpan w:val="3"/>
            <w:tcBorders>
              <w:top w:val="single" w:sz="4" w:space="0" w:color="auto"/>
              <w:left w:val="single" w:sz="4" w:space="0" w:color="auto"/>
              <w:bottom w:val="nil"/>
              <w:right w:val="single" w:sz="4" w:space="0" w:color="auto"/>
            </w:tcBorders>
            <w:vAlign w:val="center"/>
          </w:tcPr>
          <w:p w14:paraId="545A1934" w14:textId="77777777" w:rsidR="00CE7F1C" w:rsidRPr="00C30686" w:rsidRDefault="00CE7F1C" w:rsidP="00CE7F1C">
            <w:pPr>
              <w:pStyle w:val="TAC"/>
              <w:rPr>
                <w:lang w:val="en-US" w:eastAsia="zh-CN"/>
              </w:rPr>
            </w:pPr>
            <w:r w:rsidRPr="00C30686">
              <w:rPr>
                <w:lang w:val="en-US" w:eastAsia="zh-CN"/>
              </w:rPr>
              <w:t>CA_n7A-n8A</w:t>
            </w:r>
          </w:p>
          <w:p w14:paraId="1F85C6D8" w14:textId="77777777" w:rsidR="00CE7F1C" w:rsidRPr="00C30686" w:rsidRDefault="00CE7F1C" w:rsidP="00CE7F1C">
            <w:pPr>
              <w:pStyle w:val="TAC"/>
              <w:rPr>
                <w:lang w:val="en-US" w:eastAsia="zh-CN"/>
              </w:rPr>
            </w:pPr>
            <w:r w:rsidRPr="00C30686">
              <w:rPr>
                <w:lang w:val="en-US" w:eastAsia="zh-CN"/>
              </w:rPr>
              <w:t>CA_n7A-n40A</w:t>
            </w:r>
          </w:p>
          <w:p w14:paraId="6A2A15F9" w14:textId="77777777" w:rsidR="00CE7F1C" w:rsidRPr="00C30686" w:rsidRDefault="00CE7F1C" w:rsidP="00CE7F1C">
            <w:pPr>
              <w:pStyle w:val="TAC"/>
              <w:rPr>
                <w:rFonts w:cs="Arial"/>
                <w:szCs w:val="18"/>
                <w:lang w:val="en-US" w:eastAsia="zh-CN"/>
              </w:rPr>
            </w:pPr>
            <w:r w:rsidRPr="00C30686">
              <w:rPr>
                <w:lang w:val="en-US" w:eastAsia="zh-CN"/>
              </w:rPr>
              <w:t>CA_n8A-n40A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9D29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72FC7B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F0E6704"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157507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66E06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7BCA491"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0228F6"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CEA60D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6924BDB" w14:textId="77777777" w:rsidR="00CE7F1C" w:rsidRPr="00C30686" w:rsidRDefault="00CE7F1C" w:rsidP="00CE7F1C">
            <w:pPr>
              <w:pStyle w:val="TAC"/>
              <w:rPr>
                <w:lang w:val="en-US" w:eastAsia="zh-CN"/>
              </w:rPr>
            </w:pPr>
          </w:p>
        </w:tc>
      </w:tr>
      <w:tr w:rsidR="00CE7F1C" w:rsidRPr="00C30686" w14:paraId="620D47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A98AA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39F8A6"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04BE11"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3FC49C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60, 80</w:t>
            </w:r>
          </w:p>
        </w:tc>
        <w:tc>
          <w:tcPr>
            <w:tcW w:w="1620" w:type="dxa"/>
            <w:gridSpan w:val="2"/>
            <w:tcBorders>
              <w:top w:val="nil"/>
              <w:left w:val="single" w:sz="4" w:space="0" w:color="auto"/>
              <w:bottom w:val="single" w:sz="4" w:space="0" w:color="auto"/>
              <w:right w:val="single" w:sz="4" w:space="0" w:color="auto"/>
            </w:tcBorders>
            <w:vAlign w:val="center"/>
          </w:tcPr>
          <w:p w14:paraId="40A7023A" w14:textId="77777777" w:rsidR="00CE7F1C" w:rsidRPr="00C30686" w:rsidRDefault="00CE7F1C" w:rsidP="00CE7F1C">
            <w:pPr>
              <w:pStyle w:val="TAC"/>
              <w:rPr>
                <w:lang w:val="en-US" w:eastAsia="zh-CN"/>
              </w:rPr>
            </w:pPr>
          </w:p>
        </w:tc>
      </w:tr>
      <w:tr w:rsidR="00CE7F1C" w:rsidRPr="00C30686" w14:paraId="4BB2CA6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8F4B04" w14:textId="77777777" w:rsidR="00CE7F1C" w:rsidRPr="00C30686" w:rsidRDefault="00CE7F1C" w:rsidP="00CE7F1C">
            <w:pPr>
              <w:pStyle w:val="TAC"/>
              <w:rPr>
                <w:lang w:val="en-US" w:eastAsia="zh-CN"/>
              </w:rPr>
            </w:pPr>
            <w:r w:rsidRPr="00C30686">
              <w:rPr>
                <w:lang w:val="en-US" w:eastAsia="zh-CN"/>
              </w:rPr>
              <w:t>CA_n7A-n8A-n78A</w:t>
            </w:r>
          </w:p>
        </w:tc>
        <w:tc>
          <w:tcPr>
            <w:tcW w:w="1845" w:type="dxa"/>
            <w:gridSpan w:val="3"/>
            <w:tcBorders>
              <w:top w:val="single" w:sz="4" w:space="0" w:color="auto"/>
              <w:left w:val="single" w:sz="4" w:space="0" w:color="auto"/>
              <w:bottom w:val="nil"/>
              <w:right w:val="single" w:sz="4" w:space="0" w:color="auto"/>
            </w:tcBorders>
            <w:vAlign w:val="center"/>
          </w:tcPr>
          <w:p w14:paraId="3E3DA255" w14:textId="77777777" w:rsidR="00CE7F1C" w:rsidRPr="00C30686" w:rsidRDefault="00CE7F1C" w:rsidP="00CE7F1C">
            <w:pPr>
              <w:pStyle w:val="TAC"/>
              <w:rPr>
                <w:lang w:val="en-US" w:eastAsia="zh-CN"/>
              </w:rPr>
            </w:pPr>
            <w:r w:rsidRPr="00C30686">
              <w:rPr>
                <w:lang w:val="en-US" w:eastAsia="zh-CN"/>
              </w:rPr>
              <w:t>CA_n7A-n8A</w:t>
            </w:r>
          </w:p>
          <w:p w14:paraId="5D897476" w14:textId="77777777" w:rsidR="00CE7F1C" w:rsidRPr="00C30686" w:rsidRDefault="00CE7F1C" w:rsidP="00CE7F1C">
            <w:pPr>
              <w:pStyle w:val="TAC"/>
              <w:rPr>
                <w:lang w:val="en-US" w:eastAsia="zh-CN"/>
              </w:rPr>
            </w:pPr>
            <w:r w:rsidRPr="00C30686">
              <w:rPr>
                <w:lang w:val="en-US" w:eastAsia="zh-CN"/>
              </w:rPr>
              <w:t>CA_n7A-n78A</w:t>
            </w:r>
          </w:p>
          <w:p w14:paraId="7D45CE0C" w14:textId="77777777" w:rsidR="00CE7F1C" w:rsidRPr="00C30686" w:rsidRDefault="00CE7F1C" w:rsidP="00CE7F1C">
            <w:pPr>
              <w:pStyle w:val="TAC"/>
              <w:rPr>
                <w:rFonts w:cs="Arial"/>
                <w:szCs w:val="18"/>
                <w:lang w:val="en-US" w:eastAsia="zh-CN"/>
              </w:rPr>
            </w:pPr>
            <w:r w:rsidRPr="00C30686">
              <w:rPr>
                <w:lang w:val="en-US" w:eastAsia="zh-CN"/>
              </w:rPr>
              <w:t>CA_n8A-n78A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FE93DF"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67BD96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8504D50" w14:textId="77777777" w:rsidR="00CE7F1C" w:rsidRPr="00C30686" w:rsidRDefault="00CE7F1C" w:rsidP="00CE7F1C">
            <w:pPr>
              <w:pStyle w:val="TAC"/>
              <w:rPr>
                <w:lang w:val="en-US" w:eastAsia="zh-CN"/>
              </w:rPr>
            </w:pPr>
            <w:r w:rsidRPr="00C30686">
              <w:rPr>
                <w:lang w:val="en-US" w:eastAsia="zh-CN"/>
              </w:rPr>
              <w:t>0</w:t>
            </w:r>
          </w:p>
        </w:tc>
      </w:tr>
      <w:tr w:rsidR="00CE7F1C" w:rsidRPr="00C30686" w14:paraId="4593A4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0CCC0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FC2239"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B9E44F"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1378916E"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36FDD90" w14:textId="77777777" w:rsidR="00CE7F1C" w:rsidRPr="00C30686" w:rsidRDefault="00CE7F1C" w:rsidP="00CE7F1C">
            <w:pPr>
              <w:pStyle w:val="TAC"/>
              <w:rPr>
                <w:lang w:val="en-US" w:eastAsia="zh-CN"/>
              </w:rPr>
            </w:pPr>
          </w:p>
        </w:tc>
      </w:tr>
      <w:tr w:rsidR="00CE7F1C" w:rsidRPr="00C30686" w14:paraId="050EF4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17852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5CBCD4"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4F4AC"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3EB344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60, 70, 80, 90, 100</w:t>
            </w:r>
          </w:p>
        </w:tc>
        <w:tc>
          <w:tcPr>
            <w:tcW w:w="1620" w:type="dxa"/>
            <w:gridSpan w:val="2"/>
            <w:tcBorders>
              <w:top w:val="nil"/>
              <w:left w:val="single" w:sz="4" w:space="0" w:color="auto"/>
              <w:bottom w:val="single" w:sz="4" w:space="0" w:color="auto"/>
              <w:right w:val="single" w:sz="4" w:space="0" w:color="auto"/>
            </w:tcBorders>
            <w:vAlign w:val="center"/>
          </w:tcPr>
          <w:p w14:paraId="7141D17F" w14:textId="77777777" w:rsidR="00CE7F1C" w:rsidRPr="00C30686" w:rsidRDefault="00CE7F1C" w:rsidP="00CE7F1C">
            <w:pPr>
              <w:pStyle w:val="TAC"/>
              <w:rPr>
                <w:lang w:val="en-US" w:eastAsia="zh-CN"/>
              </w:rPr>
            </w:pPr>
          </w:p>
        </w:tc>
      </w:tr>
      <w:tr w:rsidR="00CE7F1C" w:rsidRPr="00C30686" w14:paraId="0D8658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C45DE8" w14:textId="77777777" w:rsidR="00CE7F1C" w:rsidRPr="00C30686" w:rsidRDefault="00CE7F1C" w:rsidP="00CE7F1C">
            <w:pPr>
              <w:pStyle w:val="TAC"/>
              <w:rPr>
                <w:lang w:val="en-US" w:eastAsia="zh-CN"/>
              </w:rPr>
            </w:pPr>
            <w:r w:rsidRPr="00C30686">
              <w:rPr>
                <w:lang w:eastAsia="zh-CN"/>
              </w:rPr>
              <w:t>CA_n7A-n12A-n25A</w:t>
            </w:r>
          </w:p>
        </w:tc>
        <w:tc>
          <w:tcPr>
            <w:tcW w:w="1845" w:type="dxa"/>
            <w:gridSpan w:val="3"/>
            <w:tcBorders>
              <w:top w:val="single" w:sz="4" w:space="0" w:color="auto"/>
              <w:left w:val="single" w:sz="4" w:space="0" w:color="auto"/>
              <w:bottom w:val="nil"/>
              <w:right w:val="single" w:sz="4" w:space="0" w:color="auto"/>
            </w:tcBorders>
            <w:vAlign w:val="center"/>
          </w:tcPr>
          <w:p w14:paraId="6D53525D" w14:textId="77777777" w:rsidR="00CE7F1C" w:rsidRPr="00C30686" w:rsidRDefault="00CE7F1C" w:rsidP="00CE7F1C">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BA5C2"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862D392"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25B8EEA" w14:textId="77777777" w:rsidR="00CE7F1C" w:rsidRPr="00C30686" w:rsidRDefault="00CE7F1C" w:rsidP="00CE7F1C">
            <w:pPr>
              <w:pStyle w:val="TAC"/>
              <w:rPr>
                <w:lang w:val="en-US" w:eastAsia="zh-CN"/>
              </w:rPr>
            </w:pPr>
            <w:r w:rsidRPr="00C30686">
              <w:rPr>
                <w:lang w:val="en-US" w:eastAsia="zh-CN"/>
              </w:rPr>
              <w:t>0</w:t>
            </w:r>
          </w:p>
        </w:tc>
      </w:tr>
      <w:tr w:rsidR="00CE7F1C" w:rsidRPr="00C30686" w14:paraId="62D2E0E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051BD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094DD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FCD374"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648DD84" w14:textId="77777777" w:rsidR="00CE7F1C" w:rsidRPr="00C30686" w:rsidRDefault="00CE7F1C" w:rsidP="00CE7F1C">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3466B24C" w14:textId="77777777" w:rsidR="00CE7F1C" w:rsidRPr="00C30686" w:rsidRDefault="00CE7F1C" w:rsidP="00CE7F1C">
            <w:pPr>
              <w:pStyle w:val="TAC"/>
              <w:rPr>
                <w:lang w:val="en-US" w:eastAsia="zh-CN"/>
              </w:rPr>
            </w:pPr>
          </w:p>
        </w:tc>
      </w:tr>
      <w:tr w:rsidR="00CE7F1C" w:rsidRPr="00C30686" w14:paraId="3D2AC5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0BE3B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62B30AF"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F75735" w14:textId="77777777" w:rsidR="00CE7F1C" w:rsidRPr="00C30686" w:rsidRDefault="00CE7F1C" w:rsidP="00CE7F1C">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D9577B" w14:textId="77777777" w:rsidR="00CE7F1C" w:rsidRPr="00C30686" w:rsidRDefault="00CE7F1C" w:rsidP="00CE7F1C">
            <w:pPr>
              <w:pStyle w:val="TAC"/>
              <w:rPr>
                <w:rFonts w:cs="Arial"/>
                <w:color w:val="000000"/>
                <w:szCs w:val="18"/>
                <w:lang w:val="en-US" w:eastAsia="zh-CN" w:bidi="ar"/>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4FDF19C" w14:textId="77777777" w:rsidR="00CE7F1C" w:rsidRPr="00C30686" w:rsidRDefault="00CE7F1C" w:rsidP="00CE7F1C">
            <w:pPr>
              <w:pStyle w:val="TAC"/>
              <w:rPr>
                <w:lang w:val="en-US" w:eastAsia="zh-CN"/>
              </w:rPr>
            </w:pPr>
          </w:p>
        </w:tc>
      </w:tr>
      <w:tr w:rsidR="00CE7F1C" w:rsidRPr="00C30686" w14:paraId="147D2EF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D5E288" w14:textId="77777777" w:rsidR="00CE7F1C" w:rsidRPr="00C30686" w:rsidRDefault="00CE7F1C" w:rsidP="00CE7F1C">
            <w:pPr>
              <w:pStyle w:val="TAC"/>
              <w:rPr>
                <w:lang w:val="en-US" w:eastAsia="zh-CN"/>
              </w:rPr>
            </w:pPr>
            <w:r w:rsidRPr="00C30686">
              <w:rPr>
                <w:lang w:eastAsia="zh-CN"/>
              </w:rPr>
              <w:t>CA_n7A-n12A-n66A</w:t>
            </w:r>
          </w:p>
        </w:tc>
        <w:tc>
          <w:tcPr>
            <w:tcW w:w="1845" w:type="dxa"/>
            <w:gridSpan w:val="3"/>
            <w:tcBorders>
              <w:top w:val="single" w:sz="4" w:space="0" w:color="auto"/>
              <w:left w:val="single" w:sz="4" w:space="0" w:color="auto"/>
              <w:bottom w:val="nil"/>
              <w:right w:val="single" w:sz="4" w:space="0" w:color="auto"/>
            </w:tcBorders>
            <w:vAlign w:val="center"/>
          </w:tcPr>
          <w:p w14:paraId="24604357" w14:textId="77777777" w:rsidR="00CE7F1C" w:rsidRPr="00C30686" w:rsidRDefault="00CE7F1C" w:rsidP="00CE7F1C">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042278"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65AB2278" w14:textId="77777777" w:rsidR="00CE7F1C" w:rsidRPr="00C30686" w:rsidRDefault="00CE7F1C" w:rsidP="00CE7F1C">
            <w:pPr>
              <w:pStyle w:val="TAC"/>
              <w:rPr>
                <w:rFonts w:cs="Arial"/>
                <w:color w:val="000000"/>
                <w:szCs w:val="18"/>
                <w:lang w:val="en-US" w:eastAsia="zh-CN" w:bidi="ar"/>
              </w:rPr>
            </w:pPr>
            <w:r w:rsidRPr="00C30686">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71563D5E" w14:textId="77777777" w:rsidR="00CE7F1C" w:rsidRPr="00C30686" w:rsidRDefault="00CE7F1C" w:rsidP="00CE7F1C">
            <w:pPr>
              <w:pStyle w:val="TAC"/>
              <w:rPr>
                <w:lang w:val="en-US" w:eastAsia="zh-CN"/>
              </w:rPr>
            </w:pPr>
            <w:r w:rsidRPr="00C30686">
              <w:rPr>
                <w:lang w:val="en-US" w:eastAsia="zh-CN"/>
              </w:rPr>
              <w:t>0</w:t>
            </w:r>
          </w:p>
        </w:tc>
      </w:tr>
      <w:tr w:rsidR="00CE7F1C" w:rsidRPr="00C30686" w14:paraId="4688F6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7EADB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DA267C"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032BF4"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BB9FF5E" w14:textId="77777777" w:rsidR="00CE7F1C" w:rsidRPr="00C30686" w:rsidRDefault="00CE7F1C" w:rsidP="00CE7F1C">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498676D0" w14:textId="77777777" w:rsidR="00CE7F1C" w:rsidRPr="00C30686" w:rsidRDefault="00CE7F1C" w:rsidP="00CE7F1C">
            <w:pPr>
              <w:pStyle w:val="TAC"/>
              <w:rPr>
                <w:lang w:val="en-US" w:eastAsia="zh-CN"/>
              </w:rPr>
            </w:pPr>
          </w:p>
        </w:tc>
      </w:tr>
      <w:tr w:rsidR="00CE7F1C" w:rsidRPr="00C30686" w14:paraId="2DD054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5A37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14F64E"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39C782" w14:textId="77777777" w:rsidR="00CE7F1C" w:rsidRPr="00C30686" w:rsidRDefault="00CE7F1C" w:rsidP="00CE7F1C">
            <w:pPr>
              <w:pStyle w:val="TAC"/>
              <w:rPr>
                <w:lang w:val="en-US" w:eastAsia="zh-CN"/>
              </w:rPr>
            </w:pPr>
            <w:r w:rsidRPr="00C30686">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A79069" w14:textId="77777777" w:rsidR="00CE7F1C" w:rsidRPr="00C30686" w:rsidRDefault="00CE7F1C" w:rsidP="00CE7F1C">
            <w:pPr>
              <w:pStyle w:val="TAC"/>
              <w:rPr>
                <w:rFonts w:cs="Arial"/>
                <w:color w:val="000000"/>
                <w:szCs w:val="18"/>
                <w:lang w:val="en-US" w:eastAsia="zh-CN" w:bidi="ar"/>
              </w:rPr>
            </w:pPr>
            <w:r w:rsidRPr="00C30686">
              <w:t>5, 10, 15, 20, 25, 30, 35, 40, 45</w:t>
            </w:r>
          </w:p>
        </w:tc>
        <w:tc>
          <w:tcPr>
            <w:tcW w:w="1620" w:type="dxa"/>
            <w:gridSpan w:val="2"/>
            <w:tcBorders>
              <w:top w:val="nil"/>
              <w:left w:val="single" w:sz="4" w:space="0" w:color="auto"/>
              <w:bottom w:val="single" w:sz="4" w:space="0" w:color="auto"/>
              <w:right w:val="single" w:sz="4" w:space="0" w:color="auto"/>
            </w:tcBorders>
            <w:vAlign w:val="center"/>
          </w:tcPr>
          <w:p w14:paraId="645BB8E0" w14:textId="77777777" w:rsidR="00CE7F1C" w:rsidRPr="00C30686" w:rsidRDefault="00CE7F1C" w:rsidP="00CE7F1C">
            <w:pPr>
              <w:pStyle w:val="TAC"/>
              <w:rPr>
                <w:lang w:val="en-US" w:eastAsia="zh-CN"/>
              </w:rPr>
            </w:pPr>
          </w:p>
        </w:tc>
      </w:tr>
      <w:tr w:rsidR="00CE7F1C" w:rsidRPr="00C30686" w14:paraId="48962B5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36298E" w14:textId="77777777" w:rsidR="00CE7F1C" w:rsidRPr="00C30686" w:rsidRDefault="00CE7F1C" w:rsidP="00CE7F1C">
            <w:pPr>
              <w:pStyle w:val="TAC"/>
              <w:rPr>
                <w:lang w:val="en-US" w:eastAsia="zh-CN"/>
              </w:rPr>
            </w:pPr>
            <w:r w:rsidRPr="00C30686">
              <w:rPr>
                <w:lang w:eastAsia="zh-CN"/>
              </w:rPr>
              <w:t>CA_n7A-n12A-n77A</w:t>
            </w:r>
          </w:p>
        </w:tc>
        <w:tc>
          <w:tcPr>
            <w:tcW w:w="1845" w:type="dxa"/>
            <w:gridSpan w:val="3"/>
            <w:tcBorders>
              <w:top w:val="single" w:sz="4" w:space="0" w:color="auto"/>
              <w:left w:val="single" w:sz="4" w:space="0" w:color="auto"/>
              <w:bottom w:val="nil"/>
              <w:right w:val="single" w:sz="4" w:space="0" w:color="auto"/>
            </w:tcBorders>
            <w:vAlign w:val="center"/>
          </w:tcPr>
          <w:p w14:paraId="34E4FF75" w14:textId="77777777" w:rsidR="00CE7F1C" w:rsidRPr="00C30686" w:rsidRDefault="00CE7F1C" w:rsidP="00CE7F1C">
            <w:pPr>
              <w:pStyle w:val="TAC"/>
              <w:rPr>
                <w:rFonts w:cs="Arial"/>
                <w:szCs w:val="18"/>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29014C"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02399A0" w14:textId="77777777" w:rsidR="00CE7F1C" w:rsidRPr="00C30686" w:rsidRDefault="00CE7F1C" w:rsidP="00CE7F1C">
            <w:pPr>
              <w:pStyle w:val="TAC"/>
              <w:rPr>
                <w:rFonts w:cs="Arial"/>
                <w:color w:val="000000"/>
                <w:szCs w:val="18"/>
                <w:lang w:val="en-US" w:eastAsia="zh-CN" w:bidi="ar"/>
              </w:rPr>
            </w:pPr>
            <w:r w:rsidRPr="00C30686">
              <w:t>5, 10, 15, 20, 25, 30, 35, 40, 50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00C960E0" w14:textId="77777777" w:rsidR="00CE7F1C" w:rsidRPr="00C30686" w:rsidRDefault="00CE7F1C" w:rsidP="00CE7F1C">
            <w:pPr>
              <w:pStyle w:val="TAC"/>
              <w:rPr>
                <w:lang w:val="en-US" w:eastAsia="zh-CN"/>
              </w:rPr>
            </w:pPr>
            <w:r w:rsidRPr="00C30686">
              <w:rPr>
                <w:lang w:val="en-US" w:eastAsia="zh-CN"/>
              </w:rPr>
              <w:t>0</w:t>
            </w:r>
          </w:p>
        </w:tc>
      </w:tr>
      <w:tr w:rsidR="00CE7F1C" w:rsidRPr="00C30686" w14:paraId="67DDC6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0AA59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8075F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3B51B6"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6CBA950C" w14:textId="77777777" w:rsidR="00CE7F1C" w:rsidRPr="00C30686" w:rsidRDefault="00CE7F1C" w:rsidP="00CE7F1C">
            <w:pPr>
              <w:pStyle w:val="TAC"/>
              <w:rPr>
                <w:rFonts w:cs="Arial"/>
                <w:color w:val="000000"/>
                <w:szCs w:val="18"/>
                <w:lang w:val="en-US" w:eastAsia="zh-CN" w:bidi="ar"/>
              </w:rPr>
            </w:pPr>
            <w:r w:rsidRPr="00C30686">
              <w:t>5, 10, 15</w:t>
            </w:r>
          </w:p>
        </w:tc>
        <w:tc>
          <w:tcPr>
            <w:tcW w:w="1620" w:type="dxa"/>
            <w:gridSpan w:val="2"/>
            <w:tcBorders>
              <w:top w:val="nil"/>
              <w:left w:val="single" w:sz="4" w:space="0" w:color="auto"/>
              <w:bottom w:val="nil"/>
              <w:right w:val="single" w:sz="4" w:space="0" w:color="auto"/>
            </w:tcBorders>
            <w:vAlign w:val="center"/>
          </w:tcPr>
          <w:p w14:paraId="4CF4D6B5" w14:textId="77777777" w:rsidR="00CE7F1C" w:rsidRPr="00C30686" w:rsidRDefault="00CE7F1C" w:rsidP="00CE7F1C">
            <w:pPr>
              <w:pStyle w:val="TAC"/>
              <w:rPr>
                <w:lang w:val="en-US" w:eastAsia="zh-CN"/>
              </w:rPr>
            </w:pPr>
          </w:p>
        </w:tc>
      </w:tr>
      <w:tr w:rsidR="00CE7F1C" w:rsidRPr="00C30686" w14:paraId="1FD394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17FA0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DFA55A"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73A20"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DDD9B97" w14:textId="77777777" w:rsidR="00CE7F1C" w:rsidRPr="00C30686" w:rsidRDefault="00CE7F1C" w:rsidP="00CE7F1C">
            <w:pPr>
              <w:pStyle w:val="TAC"/>
              <w:rPr>
                <w:rFonts w:cs="Arial"/>
                <w:color w:val="000000"/>
                <w:szCs w:val="18"/>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A6D203" w14:textId="77777777" w:rsidR="00CE7F1C" w:rsidRPr="00C30686" w:rsidRDefault="00CE7F1C" w:rsidP="00CE7F1C">
            <w:pPr>
              <w:pStyle w:val="TAC"/>
              <w:rPr>
                <w:lang w:val="en-US" w:eastAsia="zh-CN"/>
              </w:rPr>
            </w:pPr>
          </w:p>
        </w:tc>
      </w:tr>
      <w:tr w:rsidR="00CE7F1C" w:rsidRPr="00C30686" w14:paraId="4E1079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073D80" w14:textId="77777777" w:rsidR="00CE7F1C" w:rsidRPr="00C30686" w:rsidRDefault="00CE7F1C" w:rsidP="00CE7F1C">
            <w:pPr>
              <w:pStyle w:val="TAC"/>
              <w:rPr>
                <w:lang w:val="en-US" w:eastAsia="zh-CN"/>
              </w:rPr>
            </w:pPr>
            <w:r w:rsidRPr="00C30686">
              <w:rPr>
                <w:lang w:val="en-US" w:eastAsia="zh-CN"/>
              </w:rPr>
              <w:t>CA_n7A-n25A-n66A</w:t>
            </w:r>
          </w:p>
        </w:tc>
        <w:tc>
          <w:tcPr>
            <w:tcW w:w="1845" w:type="dxa"/>
            <w:gridSpan w:val="3"/>
            <w:tcBorders>
              <w:top w:val="single" w:sz="4" w:space="0" w:color="auto"/>
              <w:left w:val="single" w:sz="4" w:space="0" w:color="auto"/>
              <w:bottom w:val="nil"/>
              <w:right w:val="single" w:sz="4" w:space="0" w:color="auto"/>
            </w:tcBorders>
            <w:vAlign w:val="center"/>
          </w:tcPr>
          <w:p w14:paraId="17CF0296" w14:textId="77777777" w:rsidR="00CE7F1C" w:rsidRPr="00C30686" w:rsidRDefault="00CE7F1C" w:rsidP="00CE7F1C">
            <w:pPr>
              <w:pStyle w:val="TAC"/>
              <w:rPr>
                <w:rFonts w:cs="Arial"/>
                <w:szCs w:val="18"/>
                <w:lang w:val="en-US" w:eastAsia="zh-CN"/>
              </w:rPr>
            </w:pPr>
            <w:r w:rsidRPr="00C30686">
              <w:rPr>
                <w:rFonts w:cs="Arial"/>
                <w:szCs w:val="18"/>
                <w:lang w:val="en-US" w:eastAsia="zh-CN"/>
              </w:rPr>
              <w:t>CA_n7A-n25A</w:t>
            </w:r>
          </w:p>
          <w:p w14:paraId="7BA2F8F9" w14:textId="77777777" w:rsidR="00CE7F1C" w:rsidRPr="00C30686" w:rsidRDefault="00CE7F1C" w:rsidP="00CE7F1C">
            <w:pPr>
              <w:pStyle w:val="TAC"/>
              <w:rPr>
                <w:rFonts w:cs="Arial"/>
                <w:szCs w:val="18"/>
                <w:lang w:val="en-US" w:eastAsia="zh-CN"/>
              </w:rPr>
            </w:pPr>
            <w:r w:rsidRPr="00C30686">
              <w:rPr>
                <w:rFonts w:cs="Arial"/>
                <w:szCs w:val="18"/>
                <w:lang w:val="en-US" w:eastAsia="zh-CN"/>
              </w:rPr>
              <w:t>CA_n7A-n66A</w:t>
            </w:r>
          </w:p>
          <w:p w14:paraId="36366969"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sv-SE" w:eastAsia="ja-JP"/>
              </w:rPr>
              <w:t>A-</w:t>
            </w:r>
            <w:r w:rsidRPr="00C30686">
              <w:rPr>
                <w:rFonts w:cs="Arial"/>
                <w:szCs w:val="18"/>
                <w:lang w:val="en-US" w:eastAsia="zh-CN"/>
              </w:rPr>
              <w:t>n66</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6ABD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3AB8158"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8DDAD2" w14:textId="77777777" w:rsidR="00CE7F1C" w:rsidRPr="00C30686" w:rsidRDefault="00CE7F1C" w:rsidP="00CE7F1C">
            <w:pPr>
              <w:pStyle w:val="TAC"/>
              <w:rPr>
                <w:lang w:val="en-US" w:eastAsia="zh-CN"/>
              </w:rPr>
            </w:pPr>
            <w:r w:rsidRPr="00C30686">
              <w:rPr>
                <w:lang w:val="en-US" w:eastAsia="zh-CN"/>
              </w:rPr>
              <w:t>0</w:t>
            </w:r>
          </w:p>
        </w:tc>
      </w:tr>
      <w:tr w:rsidR="00CE7F1C" w:rsidRPr="00C30686" w14:paraId="5D81E9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1469E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2F55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E46BA7"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702D59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2C9A9C0" w14:textId="77777777" w:rsidR="00CE7F1C" w:rsidRPr="00C30686" w:rsidRDefault="00CE7F1C" w:rsidP="00CE7F1C">
            <w:pPr>
              <w:pStyle w:val="TAC"/>
              <w:rPr>
                <w:lang w:val="en-US" w:eastAsia="zh-CN"/>
              </w:rPr>
            </w:pPr>
          </w:p>
        </w:tc>
      </w:tr>
      <w:tr w:rsidR="00CE7F1C" w:rsidRPr="00C30686" w14:paraId="7BE2FD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EEF4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3823A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BDD1C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224C99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8562554" w14:textId="77777777" w:rsidR="00CE7F1C" w:rsidRPr="00C30686" w:rsidRDefault="00CE7F1C" w:rsidP="00CE7F1C">
            <w:pPr>
              <w:pStyle w:val="TAC"/>
              <w:rPr>
                <w:lang w:val="en-US" w:eastAsia="zh-CN"/>
              </w:rPr>
            </w:pPr>
          </w:p>
        </w:tc>
      </w:tr>
      <w:tr w:rsidR="00CE7F1C" w:rsidRPr="00C30686" w14:paraId="1CD2F8F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E1C787F" w14:textId="77777777" w:rsidR="00CE7F1C" w:rsidRPr="00C30686" w:rsidRDefault="00CE7F1C" w:rsidP="00CE7F1C">
            <w:pPr>
              <w:pStyle w:val="TAC"/>
              <w:rPr>
                <w:lang w:val="en-US" w:eastAsia="zh-CN"/>
              </w:rPr>
            </w:pPr>
            <w:r w:rsidRPr="00C30686">
              <w:rPr>
                <w:lang w:val="en-US" w:eastAsia="zh-CN"/>
              </w:rPr>
              <w:t>CA_n7A-n25(2A)-n66A</w:t>
            </w:r>
          </w:p>
        </w:tc>
        <w:tc>
          <w:tcPr>
            <w:tcW w:w="1845" w:type="dxa"/>
            <w:gridSpan w:val="3"/>
            <w:tcBorders>
              <w:top w:val="single" w:sz="4" w:space="0" w:color="auto"/>
              <w:left w:val="single" w:sz="4" w:space="0" w:color="auto"/>
              <w:bottom w:val="nil"/>
              <w:right w:val="single" w:sz="4" w:space="0" w:color="auto"/>
            </w:tcBorders>
          </w:tcPr>
          <w:p w14:paraId="35476DFD"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10535230"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6784B5A8" w14:textId="77777777" w:rsidR="00CE7F1C" w:rsidRPr="00C30686" w:rsidRDefault="00CE7F1C" w:rsidP="00CE7F1C">
            <w:pPr>
              <w:pStyle w:val="TAC"/>
              <w:rPr>
                <w:lang w:val="en-US" w:eastAsia="zh-CN"/>
              </w:rPr>
            </w:pPr>
            <w:r w:rsidRPr="00C30686">
              <w:rPr>
                <w:rFonts w:cs="Arial"/>
                <w:szCs w:val="18"/>
                <w:lang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tcPr>
          <w:p w14:paraId="6939CD0A"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97BDEC2" w14:textId="77777777" w:rsidR="00CE7F1C" w:rsidRPr="00C30686" w:rsidRDefault="00CE7F1C" w:rsidP="00CE7F1C">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01DA86B" w14:textId="77777777" w:rsidR="00CE7F1C" w:rsidRPr="00C30686" w:rsidRDefault="00CE7F1C" w:rsidP="00CE7F1C">
            <w:pPr>
              <w:pStyle w:val="TAC"/>
              <w:rPr>
                <w:lang w:val="en-US" w:eastAsia="zh-CN"/>
              </w:rPr>
            </w:pPr>
            <w:r w:rsidRPr="00C30686">
              <w:rPr>
                <w:lang w:val="en-US" w:eastAsia="zh-CN"/>
              </w:rPr>
              <w:t>0</w:t>
            </w:r>
          </w:p>
        </w:tc>
      </w:tr>
      <w:tr w:rsidR="00CE7F1C" w:rsidRPr="00C30686" w14:paraId="2D14715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4A5413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32C3CB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4F87A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14FF65"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6A968FB8" w14:textId="77777777" w:rsidR="00CE7F1C" w:rsidRPr="00C30686" w:rsidRDefault="00CE7F1C" w:rsidP="00CE7F1C">
            <w:pPr>
              <w:pStyle w:val="TAC"/>
              <w:rPr>
                <w:lang w:val="en-US" w:eastAsia="zh-CN"/>
              </w:rPr>
            </w:pPr>
          </w:p>
        </w:tc>
      </w:tr>
      <w:tr w:rsidR="00CE7F1C" w:rsidRPr="00C30686" w14:paraId="419AB4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44DEFB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3CF27E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DEAC1D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1C60A6"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5B4BBF0" w14:textId="77777777" w:rsidR="00CE7F1C" w:rsidRPr="00C30686" w:rsidRDefault="00CE7F1C" w:rsidP="00CE7F1C">
            <w:pPr>
              <w:pStyle w:val="TAC"/>
              <w:rPr>
                <w:lang w:val="en-US" w:eastAsia="zh-CN"/>
              </w:rPr>
            </w:pPr>
          </w:p>
        </w:tc>
      </w:tr>
      <w:tr w:rsidR="00CE7F1C" w:rsidRPr="00C30686" w14:paraId="481D96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71C315A" w14:textId="77777777" w:rsidR="00CE7F1C" w:rsidRPr="00C30686" w:rsidRDefault="00CE7F1C" w:rsidP="00CE7F1C">
            <w:pPr>
              <w:pStyle w:val="TAC"/>
              <w:rPr>
                <w:lang w:val="en-US" w:eastAsia="zh-CN"/>
              </w:rPr>
            </w:pPr>
            <w:r w:rsidRPr="00C30686">
              <w:rPr>
                <w:lang w:val="en-US" w:eastAsia="zh-CN"/>
              </w:rPr>
              <w:t>CA_n7A-n25(2A)-n66(2A)</w:t>
            </w:r>
          </w:p>
        </w:tc>
        <w:tc>
          <w:tcPr>
            <w:tcW w:w="1845" w:type="dxa"/>
            <w:gridSpan w:val="3"/>
            <w:tcBorders>
              <w:top w:val="single" w:sz="4" w:space="0" w:color="auto"/>
              <w:left w:val="single" w:sz="4" w:space="0" w:color="auto"/>
              <w:bottom w:val="nil"/>
              <w:right w:val="single" w:sz="4" w:space="0" w:color="auto"/>
            </w:tcBorders>
          </w:tcPr>
          <w:p w14:paraId="3F9E458D"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35DF15BA"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4A5162CD"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2F48315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F996211" w14:textId="77777777" w:rsidR="00CE7F1C" w:rsidRPr="00C30686" w:rsidRDefault="00CE7F1C" w:rsidP="00CE7F1C">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A541E5D" w14:textId="77777777" w:rsidR="00CE7F1C" w:rsidRPr="00C30686" w:rsidRDefault="00CE7F1C" w:rsidP="00CE7F1C">
            <w:pPr>
              <w:pStyle w:val="TAC"/>
              <w:rPr>
                <w:lang w:val="en-US" w:eastAsia="zh-CN"/>
              </w:rPr>
            </w:pPr>
            <w:r w:rsidRPr="00C30686">
              <w:rPr>
                <w:lang w:val="en-US" w:eastAsia="zh-CN"/>
              </w:rPr>
              <w:t>0</w:t>
            </w:r>
          </w:p>
        </w:tc>
      </w:tr>
      <w:tr w:rsidR="00CE7F1C" w:rsidRPr="00C30686" w14:paraId="74A1FB97"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22D09B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04DB3DC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9DEA66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DA2C1D2"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07F24732" w14:textId="77777777" w:rsidR="00CE7F1C" w:rsidRPr="00C30686" w:rsidRDefault="00CE7F1C" w:rsidP="00CE7F1C">
            <w:pPr>
              <w:pStyle w:val="TAC"/>
              <w:rPr>
                <w:lang w:val="en-US" w:eastAsia="zh-CN"/>
              </w:rPr>
            </w:pPr>
          </w:p>
        </w:tc>
      </w:tr>
      <w:tr w:rsidR="00CE7F1C" w:rsidRPr="00C30686" w14:paraId="62FB72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53DB31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B0B332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7B6E7F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EDC56C"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2BBA025" w14:textId="77777777" w:rsidR="00CE7F1C" w:rsidRPr="00C30686" w:rsidRDefault="00CE7F1C" w:rsidP="00CE7F1C">
            <w:pPr>
              <w:pStyle w:val="TAC"/>
              <w:rPr>
                <w:lang w:val="en-US" w:eastAsia="zh-CN"/>
              </w:rPr>
            </w:pPr>
          </w:p>
        </w:tc>
      </w:tr>
      <w:tr w:rsidR="00CE7F1C" w:rsidRPr="00C30686" w14:paraId="17D08A7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3550DEF" w14:textId="77777777" w:rsidR="00CE7F1C" w:rsidRPr="00C30686" w:rsidRDefault="00CE7F1C" w:rsidP="00CE7F1C">
            <w:pPr>
              <w:pStyle w:val="TAC"/>
              <w:rPr>
                <w:lang w:val="en-US" w:eastAsia="zh-CN"/>
              </w:rPr>
            </w:pPr>
            <w:r w:rsidRPr="00C30686">
              <w:rPr>
                <w:lang w:val="en-US" w:eastAsia="zh-CN"/>
              </w:rPr>
              <w:t>CA_n7A-n25A-n66(2A)</w:t>
            </w:r>
          </w:p>
        </w:tc>
        <w:tc>
          <w:tcPr>
            <w:tcW w:w="1845" w:type="dxa"/>
            <w:gridSpan w:val="3"/>
            <w:tcBorders>
              <w:top w:val="single" w:sz="4" w:space="0" w:color="auto"/>
              <w:left w:val="single" w:sz="4" w:space="0" w:color="auto"/>
              <w:bottom w:val="nil"/>
              <w:right w:val="single" w:sz="4" w:space="0" w:color="auto"/>
            </w:tcBorders>
          </w:tcPr>
          <w:p w14:paraId="51047665"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333EE219"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0E74B805"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2EC4509D"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C5564BD" w14:textId="77777777" w:rsidR="00CE7F1C" w:rsidRPr="00C30686" w:rsidRDefault="00CE7F1C" w:rsidP="00CE7F1C">
            <w:pPr>
              <w:pStyle w:val="TAC"/>
              <w:rPr>
                <w:lang w:val="en-US" w:eastAsia="zh-CN"/>
              </w:rPr>
            </w:pPr>
            <w:r w:rsidRPr="00C30686">
              <w:rPr>
                <w:lang w:val="en-US"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3066800" w14:textId="77777777" w:rsidR="00CE7F1C" w:rsidRPr="00C30686" w:rsidRDefault="00CE7F1C" w:rsidP="00CE7F1C">
            <w:pPr>
              <w:pStyle w:val="TAC"/>
              <w:rPr>
                <w:lang w:val="en-US" w:eastAsia="zh-CN"/>
              </w:rPr>
            </w:pPr>
            <w:r w:rsidRPr="00C30686">
              <w:rPr>
                <w:lang w:val="en-US" w:eastAsia="zh-CN"/>
              </w:rPr>
              <w:t>0</w:t>
            </w:r>
          </w:p>
        </w:tc>
      </w:tr>
      <w:tr w:rsidR="00CE7F1C" w:rsidRPr="00C30686" w14:paraId="6A1A560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65CAF2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1CB74BC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EE39D8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1F7519"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7ADC223C" w14:textId="77777777" w:rsidR="00CE7F1C" w:rsidRPr="00C30686" w:rsidRDefault="00CE7F1C" w:rsidP="00CE7F1C">
            <w:pPr>
              <w:pStyle w:val="TAC"/>
              <w:rPr>
                <w:lang w:val="en-US" w:eastAsia="zh-CN"/>
              </w:rPr>
            </w:pPr>
          </w:p>
        </w:tc>
      </w:tr>
      <w:tr w:rsidR="00CE7F1C" w:rsidRPr="00C30686" w14:paraId="70305F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F640D1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0C57C3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DF7383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34974F"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6C9D78CE" w14:textId="77777777" w:rsidR="00CE7F1C" w:rsidRPr="00C30686" w:rsidRDefault="00CE7F1C" w:rsidP="00CE7F1C">
            <w:pPr>
              <w:pStyle w:val="TAC"/>
              <w:rPr>
                <w:lang w:val="en-US" w:eastAsia="zh-CN"/>
              </w:rPr>
            </w:pPr>
          </w:p>
        </w:tc>
      </w:tr>
      <w:tr w:rsidR="00CE7F1C" w:rsidRPr="00C30686" w14:paraId="18C278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ABE9590" w14:textId="77777777" w:rsidR="00CE7F1C" w:rsidRPr="00C30686" w:rsidRDefault="00CE7F1C" w:rsidP="00CE7F1C">
            <w:pPr>
              <w:pStyle w:val="TAC"/>
              <w:rPr>
                <w:lang w:val="en-US" w:eastAsia="zh-CN"/>
              </w:rPr>
            </w:pPr>
            <w:r w:rsidRPr="00C30686">
              <w:rPr>
                <w:lang w:val="en-US" w:eastAsia="zh-CN"/>
              </w:rPr>
              <w:t>CA_n7(2A)-n25A-n66A</w:t>
            </w:r>
          </w:p>
        </w:tc>
        <w:tc>
          <w:tcPr>
            <w:tcW w:w="1845" w:type="dxa"/>
            <w:gridSpan w:val="3"/>
            <w:tcBorders>
              <w:top w:val="single" w:sz="4" w:space="0" w:color="auto"/>
              <w:left w:val="single" w:sz="4" w:space="0" w:color="auto"/>
              <w:bottom w:val="nil"/>
              <w:right w:val="single" w:sz="4" w:space="0" w:color="auto"/>
            </w:tcBorders>
          </w:tcPr>
          <w:p w14:paraId="4C7C72AE"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5D484DFB"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39E48F0B"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1050725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93E2E51"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6183CFA9" w14:textId="77777777" w:rsidR="00CE7F1C" w:rsidRPr="00C30686" w:rsidRDefault="00CE7F1C" w:rsidP="00CE7F1C">
            <w:pPr>
              <w:pStyle w:val="TAC"/>
              <w:rPr>
                <w:lang w:val="en-US" w:eastAsia="zh-CN"/>
              </w:rPr>
            </w:pPr>
            <w:r w:rsidRPr="00C30686">
              <w:rPr>
                <w:lang w:val="en-US" w:eastAsia="zh-CN"/>
              </w:rPr>
              <w:t>0</w:t>
            </w:r>
          </w:p>
        </w:tc>
      </w:tr>
      <w:tr w:rsidR="00CE7F1C" w:rsidRPr="00C30686" w14:paraId="1DBAB05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796059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51606C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B317E8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D0771C"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3C763421" w14:textId="77777777" w:rsidR="00CE7F1C" w:rsidRPr="00C30686" w:rsidRDefault="00CE7F1C" w:rsidP="00CE7F1C">
            <w:pPr>
              <w:pStyle w:val="TAC"/>
              <w:rPr>
                <w:lang w:val="en-US" w:eastAsia="zh-CN"/>
              </w:rPr>
            </w:pPr>
          </w:p>
        </w:tc>
      </w:tr>
      <w:tr w:rsidR="00CE7F1C" w:rsidRPr="00C30686" w14:paraId="689FB51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E0C48C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585103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7027C2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620A5B"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D34409D" w14:textId="77777777" w:rsidR="00CE7F1C" w:rsidRPr="00C30686" w:rsidRDefault="00CE7F1C" w:rsidP="00CE7F1C">
            <w:pPr>
              <w:pStyle w:val="TAC"/>
              <w:rPr>
                <w:lang w:val="en-US" w:eastAsia="zh-CN"/>
              </w:rPr>
            </w:pPr>
          </w:p>
        </w:tc>
      </w:tr>
      <w:tr w:rsidR="00CE7F1C" w:rsidRPr="00C30686" w14:paraId="2A064ED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1F3A021" w14:textId="77777777" w:rsidR="00CE7F1C" w:rsidRPr="00C30686" w:rsidRDefault="00CE7F1C" w:rsidP="00CE7F1C">
            <w:pPr>
              <w:pStyle w:val="TAC"/>
              <w:rPr>
                <w:lang w:val="en-US" w:eastAsia="zh-CN"/>
              </w:rPr>
            </w:pPr>
            <w:r w:rsidRPr="00C30686">
              <w:rPr>
                <w:lang w:val="en-US" w:eastAsia="zh-CN"/>
              </w:rPr>
              <w:t>CA_n7(2A)-n25(2A)-n66A</w:t>
            </w:r>
          </w:p>
        </w:tc>
        <w:tc>
          <w:tcPr>
            <w:tcW w:w="1845" w:type="dxa"/>
            <w:gridSpan w:val="3"/>
            <w:tcBorders>
              <w:top w:val="single" w:sz="4" w:space="0" w:color="auto"/>
              <w:left w:val="single" w:sz="4" w:space="0" w:color="auto"/>
              <w:bottom w:val="nil"/>
              <w:right w:val="single" w:sz="4" w:space="0" w:color="auto"/>
            </w:tcBorders>
          </w:tcPr>
          <w:p w14:paraId="0A52EB3B"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2A16F6B9"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4E03EB33"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0762F51F"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A6267D2"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2C35E105" w14:textId="77777777" w:rsidR="00CE7F1C" w:rsidRPr="00C30686" w:rsidRDefault="00CE7F1C" w:rsidP="00CE7F1C">
            <w:pPr>
              <w:pStyle w:val="TAC"/>
              <w:rPr>
                <w:lang w:val="en-US" w:eastAsia="zh-CN"/>
              </w:rPr>
            </w:pPr>
            <w:r w:rsidRPr="00C30686">
              <w:rPr>
                <w:lang w:val="en-US" w:eastAsia="zh-CN"/>
              </w:rPr>
              <w:t>0</w:t>
            </w:r>
          </w:p>
        </w:tc>
      </w:tr>
      <w:tr w:rsidR="00CE7F1C" w:rsidRPr="00C30686" w14:paraId="51B3EE9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F0C4A2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25859A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17797C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07277B"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11826045" w14:textId="77777777" w:rsidR="00CE7F1C" w:rsidRPr="00C30686" w:rsidRDefault="00CE7F1C" w:rsidP="00CE7F1C">
            <w:pPr>
              <w:pStyle w:val="TAC"/>
              <w:rPr>
                <w:lang w:val="en-US" w:eastAsia="zh-CN"/>
              </w:rPr>
            </w:pPr>
          </w:p>
        </w:tc>
      </w:tr>
      <w:tr w:rsidR="00CE7F1C" w:rsidRPr="00C30686" w14:paraId="6CD9B8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ED4E12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7CFA9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497535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6504FA"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A7CB288" w14:textId="77777777" w:rsidR="00CE7F1C" w:rsidRPr="00C30686" w:rsidRDefault="00CE7F1C" w:rsidP="00CE7F1C">
            <w:pPr>
              <w:pStyle w:val="TAC"/>
              <w:rPr>
                <w:lang w:val="en-US" w:eastAsia="zh-CN"/>
              </w:rPr>
            </w:pPr>
          </w:p>
        </w:tc>
      </w:tr>
      <w:tr w:rsidR="00CE7F1C" w:rsidRPr="00C30686" w14:paraId="528576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782A106" w14:textId="77777777" w:rsidR="00CE7F1C" w:rsidRPr="00C30686" w:rsidRDefault="00CE7F1C" w:rsidP="00CE7F1C">
            <w:pPr>
              <w:pStyle w:val="TAC"/>
              <w:rPr>
                <w:lang w:val="en-US" w:eastAsia="zh-CN"/>
              </w:rPr>
            </w:pPr>
            <w:r w:rsidRPr="00C30686">
              <w:rPr>
                <w:lang w:val="en-US" w:eastAsia="zh-CN"/>
              </w:rPr>
              <w:t>CA_n7(2A)-n25A-n66(2A)</w:t>
            </w:r>
          </w:p>
        </w:tc>
        <w:tc>
          <w:tcPr>
            <w:tcW w:w="1845" w:type="dxa"/>
            <w:gridSpan w:val="3"/>
            <w:tcBorders>
              <w:top w:val="single" w:sz="4" w:space="0" w:color="auto"/>
              <w:left w:val="single" w:sz="4" w:space="0" w:color="auto"/>
              <w:bottom w:val="nil"/>
              <w:right w:val="single" w:sz="4" w:space="0" w:color="auto"/>
            </w:tcBorders>
          </w:tcPr>
          <w:p w14:paraId="696849E7"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60E82451"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44C62BDD"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018DA178"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1782673"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6967E9E9" w14:textId="77777777" w:rsidR="00CE7F1C" w:rsidRPr="00C30686" w:rsidRDefault="00CE7F1C" w:rsidP="00CE7F1C">
            <w:pPr>
              <w:pStyle w:val="TAC"/>
              <w:rPr>
                <w:lang w:val="en-US" w:eastAsia="zh-CN"/>
              </w:rPr>
            </w:pPr>
            <w:r w:rsidRPr="00C30686">
              <w:rPr>
                <w:lang w:val="en-US" w:eastAsia="zh-CN"/>
              </w:rPr>
              <w:t>0</w:t>
            </w:r>
          </w:p>
        </w:tc>
      </w:tr>
      <w:tr w:rsidR="00CE7F1C" w:rsidRPr="00C30686" w14:paraId="75966F29"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527E4D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46837D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D5F41D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6EA576" w14:textId="77777777" w:rsidR="00CE7F1C" w:rsidRPr="00C30686" w:rsidRDefault="00CE7F1C" w:rsidP="00CE7F1C">
            <w:pPr>
              <w:pStyle w:val="TAC"/>
              <w:rPr>
                <w:lang w:val="en-US" w:eastAsia="zh-CN"/>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vAlign w:val="center"/>
          </w:tcPr>
          <w:p w14:paraId="51CE621A" w14:textId="77777777" w:rsidR="00CE7F1C" w:rsidRPr="00C30686" w:rsidRDefault="00CE7F1C" w:rsidP="00CE7F1C">
            <w:pPr>
              <w:pStyle w:val="TAC"/>
              <w:rPr>
                <w:lang w:val="en-US" w:eastAsia="zh-CN"/>
              </w:rPr>
            </w:pPr>
          </w:p>
        </w:tc>
      </w:tr>
      <w:tr w:rsidR="00CE7F1C" w:rsidRPr="00C30686" w14:paraId="2C73BF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733716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7B93546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E1A3CF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FA20DFA"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76FEEA69" w14:textId="77777777" w:rsidR="00CE7F1C" w:rsidRPr="00C30686" w:rsidRDefault="00CE7F1C" w:rsidP="00CE7F1C">
            <w:pPr>
              <w:pStyle w:val="TAC"/>
              <w:rPr>
                <w:lang w:val="en-US" w:eastAsia="zh-CN"/>
              </w:rPr>
            </w:pPr>
          </w:p>
        </w:tc>
      </w:tr>
      <w:tr w:rsidR="00CE7F1C" w:rsidRPr="00C30686" w14:paraId="690DD6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F996B3B" w14:textId="77777777" w:rsidR="00CE7F1C" w:rsidRPr="00C30686" w:rsidRDefault="00CE7F1C" w:rsidP="00CE7F1C">
            <w:pPr>
              <w:pStyle w:val="TAC"/>
              <w:rPr>
                <w:lang w:val="en-US" w:eastAsia="zh-CN"/>
              </w:rPr>
            </w:pPr>
            <w:r w:rsidRPr="00C30686">
              <w:rPr>
                <w:lang w:val="en-US" w:eastAsia="zh-CN"/>
              </w:rPr>
              <w:t>CA_n7(2A)-n25(2A)-n66(2A)</w:t>
            </w:r>
          </w:p>
        </w:tc>
        <w:tc>
          <w:tcPr>
            <w:tcW w:w="1845" w:type="dxa"/>
            <w:gridSpan w:val="3"/>
            <w:tcBorders>
              <w:top w:val="single" w:sz="4" w:space="0" w:color="auto"/>
              <w:left w:val="single" w:sz="4" w:space="0" w:color="auto"/>
              <w:bottom w:val="nil"/>
              <w:right w:val="single" w:sz="4" w:space="0" w:color="auto"/>
            </w:tcBorders>
          </w:tcPr>
          <w:p w14:paraId="6BB3AF37" w14:textId="77777777" w:rsidR="00CE7F1C" w:rsidRPr="00C30686" w:rsidRDefault="00CE7F1C" w:rsidP="00CE7F1C">
            <w:pPr>
              <w:pStyle w:val="TAC"/>
              <w:rPr>
                <w:rFonts w:cs="Arial"/>
                <w:szCs w:val="18"/>
                <w:lang w:eastAsia="zh-CN"/>
              </w:rPr>
            </w:pPr>
            <w:r w:rsidRPr="00C30686">
              <w:rPr>
                <w:rFonts w:cs="Arial"/>
                <w:szCs w:val="18"/>
                <w:lang w:eastAsia="zh-CN"/>
              </w:rPr>
              <w:t>CA_n7A-n25A</w:t>
            </w:r>
          </w:p>
          <w:p w14:paraId="6755C9B0" w14:textId="77777777" w:rsidR="00CE7F1C" w:rsidRPr="00C30686" w:rsidRDefault="00CE7F1C" w:rsidP="00CE7F1C">
            <w:pPr>
              <w:pStyle w:val="TAC"/>
              <w:rPr>
                <w:rFonts w:cs="Arial"/>
                <w:szCs w:val="18"/>
                <w:lang w:eastAsia="zh-CN"/>
              </w:rPr>
            </w:pPr>
            <w:r w:rsidRPr="00C30686">
              <w:rPr>
                <w:rFonts w:cs="Arial"/>
                <w:szCs w:val="18"/>
                <w:lang w:eastAsia="zh-CN"/>
              </w:rPr>
              <w:t>CA_n7A-n66A</w:t>
            </w:r>
          </w:p>
          <w:p w14:paraId="612756C0" w14:textId="77777777" w:rsidR="00CE7F1C" w:rsidRPr="00C30686" w:rsidRDefault="00CE7F1C" w:rsidP="00CE7F1C">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tcPr>
          <w:p w14:paraId="3D38009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87B1F22" w14:textId="77777777" w:rsidR="00CE7F1C" w:rsidRPr="00C30686" w:rsidRDefault="00CE7F1C" w:rsidP="00CE7F1C">
            <w:pPr>
              <w:pStyle w:val="TAC"/>
              <w:rPr>
                <w:lang w:val="en-US" w:eastAsia="zh-CN"/>
              </w:rPr>
            </w:pPr>
            <w:r w:rsidRPr="00C30686">
              <w:rPr>
                <w:lang w:val="en-US" w:eastAsia="zh-CN"/>
              </w:rPr>
              <w:t>CA_n7(2A)_BCS0</w:t>
            </w:r>
          </w:p>
        </w:tc>
        <w:tc>
          <w:tcPr>
            <w:tcW w:w="1620" w:type="dxa"/>
            <w:gridSpan w:val="2"/>
            <w:tcBorders>
              <w:top w:val="single" w:sz="4" w:space="0" w:color="auto"/>
              <w:left w:val="single" w:sz="4" w:space="0" w:color="auto"/>
              <w:bottom w:val="nil"/>
              <w:right w:val="single" w:sz="4" w:space="0" w:color="auto"/>
            </w:tcBorders>
            <w:vAlign w:val="center"/>
          </w:tcPr>
          <w:p w14:paraId="16662E60" w14:textId="77777777" w:rsidR="00CE7F1C" w:rsidRPr="00C30686" w:rsidRDefault="00CE7F1C" w:rsidP="00CE7F1C">
            <w:pPr>
              <w:pStyle w:val="TAC"/>
              <w:rPr>
                <w:lang w:val="en-US" w:eastAsia="zh-CN"/>
              </w:rPr>
            </w:pPr>
            <w:r w:rsidRPr="00C30686">
              <w:rPr>
                <w:lang w:val="en-US" w:eastAsia="zh-CN"/>
              </w:rPr>
              <w:t>0</w:t>
            </w:r>
          </w:p>
        </w:tc>
      </w:tr>
      <w:tr w:rsidR="00CE7F1C" w:rsidRPr="00C30686" w14:paraId="7DAA316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2E0D94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16FD0B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49FE421"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FF66E3" w14:textId="77777777" w:rsidR="00CE7F1C" w:rsidRPr="00C30686" w:rsidRDefault="00CE7F1C" w:rsidP="00CE7F1C">
            <w:pPr>
              <w:pStyle w:val="TAC"/>
              <w:rPr>
                <w:lang w:val="en-US" w:eastAsia="zh-CN"/>
              </w:rPr>
            </w:pPr>
            <w:r w:rsidRPr="00C30686">
              <w:rPr>
                <w:lang w:val="en-US" w:eastAsia="zh-CN"/>
              </w:rPr>
              <w:t>CA_n25(2A)_BCS0</w:t>
            </w:r>
          </w:p>
        </w:tc>
        <w:tc>
          <w:tcPr>
            <w:tcW w:w="1620" w:type="dxa"/>
            <w:gridSpan w:val="2"/>
            <w:tcBorders>
              <w:top w:val="nil"/>
              <w:left w:val="single" w:sz="4" w:space="0" w:color="auto"/>
              <w:bottom w:val="nil"/>
              <w:right w:val="single" w:sz="4" w:space="0" w:color="auto"/>
            </w:tcBorders>
            <w:vAlign w:val="center"/>
          </w:tcPr>
          <w:p w14:paraId="551ABBF9" w14:textId="77777777" w:rsidR="00CE7F1C" w:rsidRPr="00C30686" w:rsidRDefault="00CE7F1C" w:rsidP="00CE7F1C">
            <w:pPr>
              <w:pStyle w:val="TAC"/>
              <w:rPr>
                <w:lang w:val="en-US" w:eastAsia="zh-CN"/>
              </w:rPr>
            </w:pPr>
          </w:p>
        </w:tc>
      </w:tr>
      <w:tr w:rsidR="00CE7F1C" w:rsidRPr="00C30686" w14:paraId="2A92F26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0536E0A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554B65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DE3FB6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2F6E8F" w14:textId="77777777" w:rsidR="00CE7F1C" w:rsidRPr="00C30686" w:rsidRDefault="00CE7F1C" w:rsidP="00CE7F1C">
            <w:pPr>
              <w:pStyle w:val="TAC"/>
              <w:rPr>
                <w:lang w:val="en-US" w:eastAsia="zh-CN"/>
              </w:rPr>
            </w:pPr>
            <w:r w:rsidRPr="00C30686">
              <w:rPr>
                <w:lang w:val="en-US" w:eastAsia="zh-CN"/>
              </w:rPr>
              <w:t>CA_n66(2A)_BCS1</w:t>
            </w:r>
          </w:p>
        </w:tc>
        <w:tc>
          <w:tcPr>
            <w:tcW w:w="1620" w:type="dxa"/>
            <w:gridSpan w:val="2"/>
            <w:tcBorders>
              <w:top w:val="nil"/>
              <w:left w:val="single" w:sz="4" w:space="0" w:color="auto"/>
              <w:bottom w:val="single" w:sz="4" w:space="0" w:color="auto"/>
              <w:right w:val="single" w:sz="4" w:space="0" w:color="auto"/>
            </w:tcBorders>
            <w:vAlign w:val="center"/>
          </w:tcPr>
          <w:p w14:paraId="2CB1583D" w14:textId="77777777" w:rsidR="00CE7F1C" w:rsidRPr="00C30686" w:rsidRDefault="00CE7F1C" w:rsidP="00CE7F1C">
            <w:pPr>
              <w:pStyle w:val="TAC"/>
              <w:rPr>
                <w:lang w:val="en-US" w:eastAsia="zh-CN"/>
              </w:rPr>
            </w:pPr>
          </w:p>
        </w:tc>
      </w:tr>
      <w:tr w:rsidR="00CE7F1C" w:rsidRPr="00C30686" w14:paraId="762906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6A35E1" w14:textId="77777777" w:rsidR="00CE7F1C" w:rsidRPr="00C30686" w:rsidRDefault="00CE7F1C" w:rsidP="00CE7F1C">
            <w:pPr>
              <w:pStyle w:val="TAC"/>
              <w:rPr>
                <w:lang w:val="en-US" w:eastAsia="zh-CN"/>
              </w:rPr>
            </w:pPr>
            <w:r w:rsidRPr="00C30686">
              <w:rPr>
                <w:lang w:eastAsia="zh-CN"/>
              </w:rPr>
              <w:t>CA_n7A-n25A-n71A</w:t>
            </w:r>
          </w:p>
        </w:tc>
        <w:tc>
          <w:tcPr>
            <w:tcW w:w="1845" w:type="dxa"/>
            <w:gridSpan w:val="3"/>
            <w:tcBorders>
              <w:top w:val="single" w:sz="4" w:space="0" w:color="auto"/>
              <w:left w:val="single" w:sz="4" w:space="0" w:color="auto"/>
              <w:bottom w:val="nil"/>
              <w:right w:val="single" w:sz="4" w:space="0" w:color="auto"/>
            </w:tcBorders>
            <w:vAlign w:val="center"/>
          </w:tcPr>
          <w:p w14:paraId="1FA1D820"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ECFFDF"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0520C2FD" w14:textId="77777777" w:rsidR="00CE7F1C" w:rsidRPr="00C30686" w:rsidRDefault="00CE7F1C" w:rsidP="00CE7F1C">
            <w:pPr>
              <w:pStyle w:val="TAC"/>
              <w:rPr>
                <w:lang w:val="en-US" w:eastAsia="zh-CN"/>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4E5277F" w14:textId="77777777" w:rsidR="00CE7F1C" w:rsidRPr="00C30686" w:rsidRDefault="00CE7F1C" w:rsidP="00CE7F1C">
            <w:pPr>
              <w:pStyle w:val="TAC"/>
              <w:rPr>
                <w:lang w:val="en-US" w:eastAsia="zh-CN"/>
              </w:rPr>
            </w:pPr>
            <w:r w:rsidRPr="00C30686">
              <w:rPr>
                <w:lang w:val="en-US" w:eastAsia="zh-CN"/>
              </w:rPr>
              <w:t>0</w:t>
            </w:r>
          </w:p>
        </w:tc>
      </w:tr>
      <w:tr w:rsidR="00CE7F1C" w:rsidRPr="00C30686" w14:paraId="199CDF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F7EF1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89C64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BA1BDC" w14:textId="77777777" w:rsidR="00CE7F1C" w:rsidRPr="00C30686" w:rsidRDefault="00CE7F1C" w:rsidP="00CE7F1C">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CB808C"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20F2220" w14:textId="77777777" w:rsidR="00CE7F1C" w:rsidRPr="00C30686" w:rsidRDefault="00CE7F1C" w:rsidP="00CE7F1C">
            <w:pPr>
              <w:pStyle w:val="TAC"/>
              <w:rPr>
                <w:lang w:val="en-US" w:eastAsia="zh-CN"/>
              </w:rPr>
            </w:pPr>
          </w:p>
        </w:tc>
      </w:tr>
      <w:tr w:rsidR="00CE7F1C" w:rsidRPr="00C30686" w14:paraId="4D62B04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4A003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F759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7140F" w14:textId="77777777" w:rsidR="00CE7F1C" w:rsidRPr="00C30686" w:rsidRDefault="00CE7F1C" w:rsidP="00CE7F1C">
            <w:pPr>
              <w:pStyle w:val="TAC"/>
              <w:rPr>
                <w:lang w:val="en-US" w:eastAsia="zh-CN"/>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539654E" w14:textId="77777777" w:rsidR="00CE7F1C" w:rsidRPr="00C30686" w:rsidRDefault="00CE7F1C" w:rsidP="00CE7F1C">
            <w:pPr>
              <w:pStyle w:val="TAC"/>
              <w:rPr>
                <w:lang w:val="en-US" w:eastAsia="zh-CN"/>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65F043B7" w14:textId="77777777" w:rsidR="00CE7F1C" w:rsidRPr="00C30686" w:rsidRDefault="00CE7F1C" w:rsidP="00CE7F1C">
            <w:pPr>
              <w:pStyle w:val="TAC"/>
              <w:rPr>
                <w:lang w:val="en-US" w:eastAsia="zh-CN"/>
              </w:rPr>
            </w:pPr>
          </w:p>
        </w:tc>
      </w:tr>
      <w:tr w:rsidR="00CE7F1C" w:rsidRPr="00C30686" w14:paraId="011DFF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1163BD" w14:textId="77777777" w:rsidR="00CE7F1C" w:rsidRPr="00C30686" w:rsidRDefault="00CE7F1C" w:rsidP="00CE7F1C">
            <w:pPr>
              <w:pStyle w:val="TAC"/>
              <w:rPr>
                <w:lang w:val="en-US" w:eastAsia="zh-CN"/>
              </w:rPr>
            </w:pPr>
            <w:r w:rsidRPr="00C30686">
              <w:rPr>
                <w:lang w:val="en-US" w:eastAsia="zh-CN"/>
              </w:rPr>
              <w:t>CA_n7A-n25A-n77A</w:t>
            </w:r>
          </w:p>
        </w:tc>
        <w:tc>
          <w:tcPr>
            <w:tcW w:w="1845" w:type="dxa"/>
            <w:gridSpan w:val="3"/>
            <w:tcBorders>
              <w:top w:val="single" w:sz="4" w:space="0" w:color="auto"/>
              <w:left w:val="single" w:sz="4" w:space="0" w:color="auto"/>
              <w:bottom w:val="nil"/>
              <w:right w:val="single" w:sz="4" w:space="0" w:color="auto"/>
            </w:tcBorders>
            <w:vAlign w:val="center"/>
          </w:tcPr>
          <w:p w14:paraId="5C2C4298"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2903A181"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0B579501"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FBF14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162EC5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B1148AE" w14:textId="77777777" w:rsidR="00CE7F1C" w:rsidRPr="00C30686" w:rsidRDefault="00CE7F1C" w:rsidP="00CE7F1C">
            <w:pPr>
              <w:pStyle w:val="TAC"/>
              <w:rPr>
                <w:lang w:val="en-US" w:eastAsia="zh-CN"/>
              </w:rPr>
            </w:pPr>
            <w:r w:rsidRPr="00C30686">
              <w:rPr>
                <w:lang w:val="en-US" w:eastAsia="zh-CN"/>
              </w:rPr>
              <w:t>0</w:t>
            </w:r>
          </w:p>
        </w:tc>
      </w:tr>
      <w:tr w:rsidR="00CE7F1C" w:rsidRPr="00C30686" w14:paraId="5EDCE3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ECE9FE"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9D99E0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902F0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68500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D39A8C" w14:textId="77777777" w:rsidR="00CE7F1C" w:rsidRPr="00C30686" w:rsidRDefault="00CE7F1C" w:rsidP="00CE7F1C">
            <w:pPr>
              <w:pStyle w:val="TAC"/>
              <w:rPr>
                <w:lang w:val="en-US" w:eastAsia="zh-CN"/>
              </w:rPr>
            </w:pPr>
          </w:p>
        </w:tc>
      </w:tr>
      <w:tr w:rsidR="00CE7F1C" w:rsidRPr="00C30686" w14:paraId="316F9B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20A043"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B107C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84242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6CA5BD"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E1F4A3C" w14:textId="77777777" w:rsidR="00CE7F1C" w:rsidRPr="00C30686" w:rsidRDefault="00CE7F1C" w:rsidP="00CE7F1C">
            <w:pPr>
              <w:pStyle w:val="TAC"/>
              <w:rPr>
                <w:lang w:val="en-US" w:eastAsia="zh-CN"/>
              </w:rPr>
            </w:pPr>
          </w:p>
        </w:tc>
      </w:tr>
      <w:tr w:rsidR="00CE7F1C" w:rsidRPr="00C30686" w14:paraId="3D7467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BF271A" w14:textId="77777777" w:rsidR="00CE7F1C" w:rsidRPr="00C30686" w:rsidRDefault="00CE7F1C" w:rsidP="00CE7F1C">
            <w:pPr>
              <w:pStyle w:val="TAC"/>
              <w:rPr>
                <w:lang w:val="en-US" w:eastAsia="zh-CN"/>
              </w:rPr>
            </w:pPr>
            <w:r w:rsidRPr="00C30686">
              <w:rPr>
                <w:lang w:val="en-US" w:eastAsia="zh-CN"/>
              </w:rPr>
              <w:t>CA_n7A-n25(2A)-n77A</w:t>
            </w:r>
          </w:p>
        </w:tc>
        <w:tc>
          <w:tcPr>
            <w:tcW w:w="1845" w:type="dxa"/>
            <w:gridSpan w:val="3"/>
            <w:tcBorders>
              <w:top w:val="single" w:sz="4" w:space="0" w:color="auto"/>
              <w:left w:val="single" w:sz="4" w:space="0" w:color="auto"/>
              <w:bottom w:val="nil"/>
              <w:right w:val="single" w:sz="4" w:space="0" w:color="auto"/>
            </w:tcBorders>
            <w:vAlign w:val="center"/>
          </w:tcPr>
          <w:p w14:paraId="3D4BD827"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21B0237E"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7D4E4BA5"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B905F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8265C2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2A9F6F8" w14:textId="77777777" w:rsidR="00CE7F1C" w:rsidRPr="00C30686" w:rsidRDefault="00CE7F1C" w:rsidP="00CE7F1C">
            <w:pPr>
              <w:pStyle w:val="TAC"/>
              <w:rPr>
                <w:lang w:val="en-US" w:eastAsia="zh-CN"/>
              </w:rPr>
            </w:pPr>
            <w:r w:rsidRPr="00C30686">
              <w:rPr>
                <w:lang w:val="en-US" w:eastAsia="zh-CN"/>
              </w:rPr>
              <w:t>0</w:t>
            </w:r>
          </w:p>
        </w:tc>
      </w:tr>
      <w:tr w:rsidR="00CE7F1C" w:rsidRPr="00C30686" w14:paraId="114054A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BE156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84827F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334D15"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2210A9A"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08A085F9" w14:textId="77777777" w:rsidR="00CE7F1C" w:rsidRPr="00C30686" w:rsidRDefault="00CE7F1C" w:rsidP="00CE7F1C">
            <w:pPr>
              <w:pStyle w:val="TAC"/>
              <w:rPr>
                <w:lang w:val="en-US" w:eastAsia="zh-CN"/>
              </w:rPr>
            </w:pPr>
          </w:p>
        </w:tc>
      </w:tr>
      <w:tr w:rsidR="00CE7F1C" w:rsidRPr="00C30686" w14:paraId="4B41D3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FBA703"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04307F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955B8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AE55136"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A697888" w14:textId="77777777" w:rsidR="00CE7F1C" w:rsidRPr="00C30686" w:rsidRDefault="00CE7F1C" w:rsidP="00CE7F1C">
            <w:pPr>
              <w:pStyle w:val="TAC"/>
              <w:rPr>
                <w:lang w:val="en-US" w:eastAsia="zh-CN"/>
              </w:rPr>
            </w:pPr>
          </w:p>
        </w:tc>
      </w:tr>
      <w:tr w:rsidR="00CE7F1C" w:rsidRPr="00C30686" w14:paraId="3B247A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51E98F" w14:textId="77777777" w:rsidR="00CE7F1C" w:rsidRPr="00C30686" w:rsidRDefault="00CE7F1C" w:rsidP="00CE7F1C">
            <w:pPr>
              <w:pStyle w:val="TAC"/>
              <w:rPr>
                <w:lang w:val="en-US" w:eastAsia="zh-CN"/>
              </w:rPr>
            </w:pPr>
            <w:r w:rsidRPr="00C30686">
              <w:rPr>
                <w:lang w:val="en-US" w:eastAsia="zh-CN"/>
              </w:rPr>
              <w:lastRenderedPageBreak/>
              <w:t>CA_n7A-n25A-n77(2A)</w:t>
            </w:r>
          </w:p>
        </w:tc>
        <w:tc>
          <w:tcPr>
            <w:tcW w:w="1845" w:type="dxa"/>
            <w:gridSpan w:val="3"/>
            <w:tcBorders>
              <w:top w:val="single" w:sz="4" w:space="0" w:color="auto"/>
              <w:left w:val="single" w:sz="4" w:space="0" w:color="auto"/>
              <w:bottom w:val="nil"/>
              <w:right w:val="single" w:sz="4" w:space="0" w:color="auto"/>
            </w:tcBorders>
            <w:vAlign w:val="center"/>
          </w:tcPr>
          <w:p w14:paraId="5C79EC56"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4C6C93D5"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7C701E21"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40CA5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49ED98B"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D0CB265" w14:textId="77777777" w:rsidR="00CE7F1C" w:rsidRPr="00C30686" w:rsidRDefault="00CE7F1C" w:rsidP="00CE7F1C">
            <w:pPr>
              <w:pStyle w:val="TAC"/>
              <w:rPr>
                <w:lang w:val="en-US" w:eastAsia="zh-CN"/>
              </w:rPr>
            </w:pPr>
            <w:r w:rsidRPr="00C30686">
              <w:rPr>
                <w:lang w:val="en-US" w:eastAsia="zh-CN"/>
              </w:rPr>
              <w:t>0</w:t>
            </w:r>
          </w:p>
        </w:tc>
      </w:tr>
      <w:tr w:rsidR="00CE7F1C" w:rsidRPr="00C30686" w14:paraId="76415F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86CC9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B6425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FC5D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55B7B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9769BBD" w14:textId="77777777" w:rsidR="00CE7F1C" w:rsidRPr="00C30686" w:rsidRDefault="00CE7F1C" w:rsidP="00CE7F1C">
            <w:pPr>
              <w:pStyle w:val="TAC"/>
              <w:rPr>
                <w:lang w:val="en-US" w:eastAsia="zh-CN"/>
              </w:rPr>
            </w:pPr>
          </w:p>
        </w:tc>
      </w:tr>
      <w:tr w:rsidR="00CE7F1C" w:rsidRPr="00C30686" w14:paraId="45BF5D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F89F8A"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10D514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3794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57FFE33"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A478B80" w14:textId="77777777" w:rsidR="00CE7F1C" w:rsidRPr="00C30686" w:rsidRDefault="00CE7F1C" w:rsidP="00CE7F1C">
            <w:pPr>
              <w:pStyle w:val="TAC"/>
              <w:rPr>
                <w:lang w:val="en-US" w:eastAsia="zh-CN"/>
              </w:rPr>
            </w:pPr>
          </w:p>
        </w:tc>
      </w:tr>
      <w:tr w:rsidR="00CE7F1C" w:rsidRPr="00C30686" w14:paraId="540B2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9852DAA" w14:textId="77777777" w:rsidR="00CE7F1C" w:rsidRPr="00C30686" w:rsidRDefault="00CE7F1C" w:rsidP="00CE7F1C">
            <w:pPr>
              <w:pStyle w:val="TAC"/>
              <w:rPr>
                <w:lang w:val="en-US"/>
              </w:rPr>
            </w:pPr>
            <w:r w:rsidRPr="00C30686">
              <w:rPr>
                <w:lang w:val="en-US" w:eastAsia="zh-CN"/>
              </w:rPr>
              <w:t>CA_n7A-n25A-n77(3A)</w:t>
            </w:r>
          </w:p>
        </w:tc>
        <w:tc>
          <w:tcPr>
            <w:tcW w:w="1845" w:type="dxa"/>
            <w:gridSpan w:val="3"/>
            <w:tcBorders>
              <w:top w:val="single" w:sz="4" w:space="0" w:color="auto"/>
              <w:left w:val="single" w:sz="4" w:space="0" w:color="auto"/>
              <w:bottom w:val="nil"/>
              <w:right w:val="single" w:sz="4" w:space="0" w:color="auto"/>
            </w:tcBorders>
            <w:vAlign w:val="center"/>
          </w:tcPr>
          <w:p w14:paraId="6535B789" w14:textId="77777777" w:rsidR="00CE7F1C" w:rsidRPr="00C30686" w:rsidRDefault="00CE7F1C" w:rsidP="00CE7F1C">
            <w:pPr>
              <w:pStyle w:val="TAC"/>
              <w:rPr>
                <w:lang w:val="en-US"/>
              </w:rPr>
            </w:pPr>
            <w:r w:rsidRPr="00C30686">
              <w:rPr>
                <w:lang w:val="en-US"/>
              </w:rPr>
              <w:t>CA_n77(2A)</w:t>
            </w:r>
          </w:p>
          <w:p w14:paraId="58CEE85F" w14:textId="77777777" w:rsidR="00CE7F1C" w:rsidRPr="00C30686" w:rsidRDefault="00CE7F1C" w:rsidP="00CE7F1C">
            <w:pPr>
              <w:pStyle w:val="TAC"/>
              <w:rPr>
                <w:lang w:val="en-US"/>
              </w:rPr>
            </w:pPr>
            <w:r w:rsidRPr="00C30686">
              <w:rPr>
                <w:lang w:val="en-US"/>
              </w:rPr>
              <w:t>CA_n7A-n25A</w:t>
            </w:r>
          </w:p>
          <w:p w14:paraId="14B56A0B" w14:textId="77777777" w:rsidR="00CE7F1C" w:rsidRPr="00C30686" w:rsidRDefault="00CE7F1C" w:rsidP="00CE7F1C">
            <w:pPr>
              <w:pStyle w:val="TAC"/>
              <w:rPr>
                <w:lang w:val="en-US"/>
              </w:rPr>
            </w:pPr>
            <w:r w:rsidRPr="00C30686">
              <w:rPr>
                <w:lang w:val="en-US"/>
              </w:rPr>
              <w:t>CA_n7A-n77A</w:t>
            </w:r>
          </w:p>
          <w:p w14:paraId="0EB1E032" w14:textId="77777777" w:rsidR="00CE7F1C" w:rsidRPr="00C30686" w:rsidRDefault="00CE7F1C" w:rsidP="00CE7F1C">
            <w:pPr>
              <w:pStyle w:val="TAC"/>
              <w:rPr>
                <w:lang w:val="en-US"/>
              </w:rPr>
            </w:pPr>
            <w:r w:rsidRPr="00C30686">
              <w:rPr>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F29A7B"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E1D42FD"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39FC9BC" w14:textId="77777777" w:rsidR="00CE7F1C" w:rsidRPr="00C30686" w:rsidRDefault="00CE7F1C" w:rsidP="00CE7F1C">
            <w:pPr>
              <w:pStyle w:val="TAC"/>
              <w:rPr>
                <w:lang w:val="en-US" w:eastAsia="zh-CN"/>
              </w:rPr>
            </w:pPr>
            <w:r w:rsidRPr="00C30686">
              <w:rPr>
                <w:lang w:val="en-US" w:eastAsia="zh-CN"/>
              </w:rPr>
              <w:t>0</w:t>
            </w:r>
          </w:p>
        </w:tc>
      </w:tr>
      <w:tr w:rsidR="00CE7F1C" w:rsidRPr="00C30686" w14:paraId="6EE014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9C57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C55A8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2FCD9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9EE985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157C2FD" w14:textId="77777777" w:rsidR="00CE7F1C" w:rsidRPr="00C30686" w:rsidRDefault="00CE7F1C" w:rsidP="00CE7F1C">
            <w:pPr>
              <w:pStyle w:val="TAC"/>
              <w:rPr>
                <w:lang w:val="en-US" w:eastAsia="zh-CN"/>
              </w:rPr>
            </w:pPr>
          </w:p>
        </w:tc>
      </w:tr>
      <w:tr w:rsidR="00CE7F1C" w:rsidRPr="00C30686" w14:paraId="4618D3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8F26E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FD45A4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9891B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1AE23C"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4A65FFF2" w14:textId="77777777" w:rsidR="00CE7F1C" w:rsidRPr="00C30686" w:rsidRDefault="00CE7F1C" w:rsidP="00CE7F1C">
            <w:pPr>
              <w:pStyle w:val="TAC"/>
              <w:rPr>
                <w:lang w:val="en-US" w:eastAsia="zh-CN"/>
              </w:rPr>
            </w:pPr>
          </w:p>
        </w:tc>
      </w:tr>
      <w:tr w:rsidR="00CE7F1C" w:rsidRPr="00C30686" w14:paraId="319CA8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6A9DF9" w14:textId="77777777" w:rsidR="00CE7F1C" w:rsidRPr="00C30686" w:rsidRDefault="00CE7F1C" w:rsidP="00CE7F1C">
            <w:pPr>
              <w:pStyle w:val="TAC"/>
              <w:rPr>
                <w:lang w:val="en-US" w:eastAsia="zh-CN"/>
              </w:rPr>
            </w:pPr>
            <w:r w:rsidRPr="00C30686">
              <w:rPr>
                <w:lang w:val="en-US" w:eastAsia="zh-CN"/>
              </w:rPr>
              <w:t>CA_n7A-n25(2A)-n77(2A)</w:t>
            </w:r>
          </w:p>
        </w:tc>
        <w:tc>
          <w:tcPr>
            <w:tcW w:w="1845" w:type="dxa"/>
            <w:gridSpan w:val="3"/>
            <w:tcBorders>
              <w:top w:val="single" w:sz="4" w:space="0" w:color="auto"/>
              <w:left w:val="single" w:sz="4" w:space="0" w:color="auto"/>
              <w:bottom w:val="nil"/>
              <w:right w:val="single" w:sz="4" w:space="0" w:color="auto"/>
            </w:tcBorders>
            <w:vAlign w:val="center"/>
          </w:tcPr>
          <w:p w14:paraId="323B2283"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21A7D941"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3F46480A"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66EAB"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7105117"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803B753" w14:textId="77777777" w:rsidR="00CE7F1C" w:rsidRPr="00C30686" w:rsidRDefault="00CE7F1C" w:rsidP="00CE7F1C">
            <w:pPr>
              <w:pStyle w:val="TAC"/>
              <w:rPr>
                <w:lang w:val="en-US" w:eastAsia="zh-CN"/>
              </w:rPr>
            </w:pPr>
            <w:r w:rsidRPr="00C30686">
              <w:rPr>
                <w:lang w:val="en-US" w:eastAsia="zh-CN"/>
              </w:rPr>
              <w:t>0</w:t>
            </w:r>
          </w:p>
        </w:tc>
      </w:tr>
      <w:tr w:rsidR="00CE7F1C" w:rsidRPr="00C30686" w14:paraId="0EDCE9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E887D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0B114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6C964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4CE97A2"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49BFA45" w14:textId="77777777" w:rsidR="00CE7F1C" w:rsidRPr="00C30686" w:rsidRDefault="00CE7F1C" w:rsidP="00CE7F1C">
            <w:pPr>
              <w:pStyle w:val="TAC"/>
              <w:rPr>
                <w:lang w:val="en-US" w:eastAsia="zh-CN"/>
              </w:rPr>
            </w:pPr>
          </w:p>
        </w:tc>
      </w:tr>
      <w:tr w:rsidR="00CE7F1C" w:rsidRPr="00C30686" w14:paraId="1CBD9C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F3FBEC"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147A3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A1053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50FCA5"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7F92999" w14:textId="77777777" w:rsidR="00CE7F1C" w:rsidRPr="00C30686" w:rsidRDefault="00CE7F1C" w:rsidP="00CE7F1C">
            <w:pPr>
              <w:pStyle w:val="TAC"/>
              <w:rPr>
                <w:lang w:val="en-US" w:eastAsia="zh-CN"/>
              </w:rPr>
            </w:pPr>
          </w:p>
        </w:tc>
      </w:tr>
      <w:tr w:rsidR="00CE7F1C" w:rsidRPr="00C30686" w14:paraId="636FE7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12B1853" w14:textId="77777777" w:rsidR="00CE7F1C" w:rsidRPr="00C30686" w:rsidRDefault="00CE7F1C" w:rsidP="00CE7F1C">
            <w:pPr>
              <w:pStyle w:val="TAC"/>
              <w:rPr>
                <w:lang w:val="en-US" w:eastAsia="zh-CN"/>
              </w:rPr>
            </w:pPr>
            <w:r w:rsidRPr="00C30686">
              <w:rPr>
                <w:lang w:val="en-US" w:eastAsia="zh-CN"/>
              </w:rPr>
              <w:t>CA_n7(2A)-n25A-n77A</w:t>
            </w:r>
          </w:p>
        </w:tc>
        <w:tc>
          <w:tcPr>
            <w:tcW w:w="1845" w:type="dxa"/>
            <w:gridSpan w:val="3"/>
            <w:tcBorders>
              <w:top w:val="single" w:sz="4" w:space="0" w:color="auto"/>
              <w:left w:val="single" w:sz="4" w:space="0" w:color="auto"/>
              <w:bottom w:val="nil"/>
              <w:right w:val="single" w:sz="4" w:space="0" w:color="auto"/>
            </w:tcBorders>
            <w:vAlign w:val="center"/>
          </w:tcPr>
          <w:p w14:paraId="5D50F8D9"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06678EBA"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4DDB2CA4"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C7CD2"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5D7E0C" w14:textId="77777777" w:rsidR="00CE7F1C" w:rsidRPr="00C30686" w:rsidRDefault="00CE7F1C" w:rsidP="00CE7F1C">
            <w:pPr>
              <w:pStyle w:val="TAC"/>
              <w:rPr>
                <w:rFonts w:ascii="Calibri" w:hAnsi="Calibri"/>
                <w:sz w:val="21"/>
                <w:lang w:val="en-US" w:eastAsia="zh-CN"/>
              </w:rPr>
            </w:pPr>
            <w:r w:rsidRPr="00C30686">
              <w:rPr>
                <w:rFonts w:cs="Arial"/>
                <w:color w:val="000000"/>
                <w:szCs w:val="18"/>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16B972A5" w14:textId="77777777" w:rsidR="00CE7F1C" w:rsidRPr="00C30686" w:rsidRDefault="00CE7F1C" w:rsidP="00CE7F1C">
            <w:pPr>
              <w:pStyle w:val="TAC"/>
              <w:rPr>
                <w:lang w:val="en-US" w:eastAsia="zh-CN"/>
              </w:rPr>
            </w:pPr>
            <w:r w:rsidRPr="00C30686">
              <w:rPr>
                <w:lang w:val="en-US" w:eastAsia="zh-CN"/>
              </w:rPr>
              <w:t>0</w:t>
            </w:r>
          </w:p>
        </w:tc>
      </w:tr>
      <w:tr w:rsidR="00CE7F1C" w:rsidRPr="00C30686" w14:paraId="6B4DE1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00BA8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200220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268311"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27F0E2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F4F9682" w14:textId="77777777" w:rsidR="00CE7F1C" w:rsidRPr="00C30686" w:rsidRDefault="00CE7F1C" w:rsidP="00CE7F1C">
            <w:pPr>
              <w:pStyle w:val="TAC"/>
              <w:rPr>
                <w:lang w:val="en-US" w:eastAsia="zh-CN"/>
              </w:rPr>
            </w:pPr>
          </w:p>
        </w:tc>
      </w:tr>
      <w:tr w:rsidR="00CE7F1C" w:rsidRPr="00C30686" w14:paraId="4981AB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E30B1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22E228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EFDB28"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2B74AE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CC12A53" w14:textId="77777777" w:rsidR="00CE7F1C" w:rsidRPr="00C30686" w:rsidRDefault="00CE7F1C" w:rsidP="00CE7F1C">
            <w:pPr>
              <w:pStyle w:val="TAC"/>
              <w:rPr>
                <w:lang w:val="en-US" w:eastAsia="zh-CN"/>
              </w:rPr>
            </w:pPr>
          </w:p>
        </w:tc>
      </w:tr>
      <w:tr w:rsidR="00CE7F1C" w:rsidRPr="00C30686" w14:paraId="1BDC43C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8A6B7C" w14:textId="77777777" w:rsidR="00CE7F1C" w:rsidRPr="00C30686" w:rsidRDefault="00CE7F1C" w:rsidP="00CE7F1C">
            <w:pPr>
              <w:pStyle w:val="TAC"/>
              <w:rPr>
                <w:lang w:val="en-US" w:eastAsia="zh-CN"/>
              </w:rPr>
            </w:pPr>
            <w:r w:rsidRPr="00C30686">
              <w:rPr>
                <w:lang w:val="en-US" w:eastAsia="zh-CN"/>
              </w:rPr>
              <w:t>CA_n7(2A)-n25(2A)-n77A</w:t>
            </w:r>
          </w:p>
        </w:tc>
        <w:tc>
          <w:tcPr>
            <w:tcW w:w="1845" w:type="dxa"/>
            <w:gridSpan w:val="3"/>
            <w:tcBorders>
              <w:top w:val="single" w:sz="4" w:space="0" w:color="auto"/>
              <w:left w:val="single" w:sz="4" w:space="0" w:color="auto"/>
              <w:bottom w:val="nil"/>
              <w:right w:val="single" w:sz="4" w:space="0" w:color="auto"/>
            </w:tcBorders>
            <w:vAlign w:val="center"/>
          </w:tcPr>
          <w:p w14:paraId="6F4A1BE8"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091D8567"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4C93661B"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C101A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06980CC"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6A7EC1C3" w14:textId="77777777" w:rsidR="00CE7F1C" w:rsidRPr="00C30686" w:rsidRDefault="00CE7F1C" w:rsidP="00CE7F1C">
            <w:pPr>
              <w:pStyle w:val="TAC"/>
              <w:rPr>
                <w:lang w:val="en-US" w:eastAsia="zh-CN"/>
              </w:rPr>
            </w:pPr>
            <w:r w:rsidRPr="00C30686">
              <w:rPr>
                <w:lang w:val="en-US" w:eastAsia="zh-CN"/>
              </w:rPr>
              <w:t>0</w:t>
            </w:r>
          </w:p>
        </w:tc>
      </w:tr>
      <w:tr w:rsidR="00CE7F1C" w:rsidRPr="00C30686" w14:paraId="622EB7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20639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19A345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D77B6D"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A6BB71"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371DCC2" w14:textId="77777777" w:rsidR="00CE7F1C" w:rsidRPr="00C30686" w:rsidRDefault="00CE7F1C" w:rsidP="00CE7F1C">
            <w:pPr>
              <w:pStyle w:val="TAC"/>
              <w:rPr>
                <w:lang w:val="en-US" w:eastAsia="zh-CN"/>
              </w:rPr>
            </w:pPr>
          </w:p>
        </w:tc>
      </w:tr>
      <w:tr w:rsidR="00CE7F1C" w:rsidRPr="00C30686" w14:paraId="0D38B5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53A4F8"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4EC80B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12659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D0106C"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512CC6A" w14:textId="77777777" w:rsidR="00CE7F1C" w:rsidRPr="00C30686" w:rsidRDefault="00CE7F1C" w:rsidP="00CE7F1C">
            <w:pPr>
              <w:pStyle w:val="TAC"/>
              <w:rPr>
                <w:lang w:val="en-US" w:eastAsia="zh-CN"/>
              </w:rPr>
            </w:pPr>
          </w:p>
        </w:tc>
      </w:tr>
      <w:tr w:rsidR="00CE7F1C" w:rsidRPr="00C30686" w14:paraId="5D78EE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951C45" w14:textId="77777777" w:rsidR="00CE7F1C" w:rsidRPr="00C30686" w:rsidRDefault="00CE7F1C" w:rsidP="00CE7F1C">
            <w:pPr>
              <w:pStyle w:val="TAC"/>
              <w:rPr>
                <w:lang w:val="en-US" w:eastAsia="zh-CN"/>
              </w:rPr>
            </w:pPr>
            <w:r w:rsidRPr="00C30686">
              <w:rPr>
                <w:lang w:val="en-US" w:eastAsia="zh-CN"/>
              </w:rPr>
              <w:t>CA_n7(2A)-n25A-n77(2A)</w:t>
            </w:r>
          </w:p>
        </w:tc>
        <w:tc>
          <w:tcPr>
            <w:tcW w:w="1845" w:type="dxa"/>
            <w:gridSpan w:val="3"/>
            <w:tcBorders>
              <w:top w:val="single" w:sz="4" w:space="0" w:color="auto"/>
              <w:left w:val="single" w:sz="4" w:space="0" w:color="auto"/>
              <w:bottom w:val="nil"/>
              <w:right w:val="single" w:sz="4" w:space="0" w:color="auto"/>
            </w:tcBorders>
            <w:vAlign w:val="center"/>
          </w:tcPr>
          <w:p w14:paraId="1A6A5EB5"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7DBFFED9"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49A0B468"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5D11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CA290D4"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339B076F" w14:textId="77777777" w:rsidR="00CE7F1C" w:rsidRPr="00C30686" w:rsidRDefault="00CE7F1C" w:rsidP="00CE7F1C">
            <w:pPr>
              <w:pStyle w:val="TAC"/>
              <w:rPr>
                <w:lang w:val="en-US" w:eastAsia="zh-CN"/>
              </w:rPr>
            </w:pPr>
            <w:r w:rsidRPr="00C30686">
              <w:rPr>
                <w:lang w:val="en-US" w:eastAsia="zh-CN"/>
              </w:rPr>
              <w:t>0</w:t>
            </w:r>
          </w:p>
        </w:tc>
      </w:tr>
      <w:tr w:rsidR="00CE7F1C" w:rsidRPr="00C30686" w14:paraId="0D05A9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7151D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D5D2A4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2BADB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B47A6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EC9C134" w14:textId="77777777" w:rsidR="00CE7F1C" w:rsidRPr="00C30686" w:rsidRDefault="00CE7F1C" w:rsidP="00CE7F1C">
            <w:pPr>
              <w:pStyle w:val="TAC"/>
              <w:rPr>
                <w:lang w:val="en-US" w:eastAsia="zh-CN"/>
              </w:rPr>
            </w:pPr>
          </w:p>
        </w:tc>
      </w:tr>
      <w:tr w:rsidR="00CE7F1C" w:rsidRPr="00C30686" w14:paraId="0C8531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3CDEC4"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33ADF5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96FA2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077313"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BD66FA1" w14:textId="77777777" w:rsidR="00CE7F1C" w:rsidRPr="00C30686" w:rsidRDefault="00CE7F1C" w:rsidP="00CE7F1C">
            <w:pPr>
              <w:pStyle w:val="TAC"/>
              <w:rPr>
                <w:lang w:val="en-US" w:eastAsia="zh-CN"/>
              </w:rPr>
            </w:pPr>
          </w:p>
        </w:tc>
      </w:tr>
      <w:tr w:rsidR="00CE7F1C" w:rsidRPr="00C30686" w14:paraId="5BE8DC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BB91D0" w14:textId="77777777" w:rsidR="00CE7F1C" w:rsidRPr="00C30686" w:rsidRDefault="00CE7F1C" w:rsidP="00CE7F1C">
            <w:pPr>
              <w:pStyle w:val="TAC"/>
              <w:rPr>
                <w:lang w:val="en-US" w:eastAsia="zh-CN"/>
              </w:rPr>
            </w:pPr>
            <w:r w:rsidRPr="00C30686">
              <w:rPr>
                <w:lang w:val="en-US" w:eastAsia="zh-CN"/>
              </w:rPr>
              <w:t>CA_n7(2A)-n25(2A)-n77(2A)</w:t>
            </w:r>
          </w:p>
        </w:tc>
        <w:tc>
          <w:tcPr>
            <w:tcW w:w="1845" w:type="dxa"/>
            <w:gridSpan w:val="3"/>
            <w:tcBorders>
              <w:top w:val="single" w:sz="4" w:space="0" w:color="auto"/>
              <w:left w:val="single" w:sz="4" w:space="0" w:color="auto"/>
              <w:bottom w:val="nil"/>
              <w:right w:val="single" w:sz="4" w:space="0" w:color="auto"/>
            </w:tcBorders>
            <w:vAlign w:val="center"/>
          </w:tcPr>
          <w:p w14:paraId="72D5C0EF"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CA_n7A-n25A</w:t>
            </w:r>
          </w:p>
          <w:p w14:paraId="0D579214" w14:textId="77777777" w:rsidR="00CE7F1C" w:rsidRPr="00C30686" w:rsidRDefault="00CE7F1C" w:rsidP="00CE7F1C">
            <w:pPr>
              <w:pStyle w:val="TAC"/>
              <w:rPr>
                <w:rFonts w:cs="Arial"/>
                <w:color w:val="000000"/>
                <w:szCs w:val="18"/>
                <w:lang w:val="en-US"/>
              </w:rPr>
            </w:pPr>
            <w:r w:rsidRPr="00C30686">
              <w:rPr>
                <w:rFonts w:cs="Arial"/>
                <w:color w:val="000000"/>
                <w:szCs w:val="18"/>
                <w:lang w:val="en-US"/>
              </w:rPr>
              <w:t>CA_n7A-n77A</w:t>
            </w:r>
          </w:p>
          <w:p w14:paraId="738BC97A" w14:textId="77777777" w:rsidR="00CE7F1C" w:rsidRPr="00C30686" w:rsidRDefault="00CE7F1C" w:rsidP="00CE7F1C">
            <w:pPr>
              <w:pStyle w:val="TAC"/>
              <w:rPr>
                <w:lang w:val="en-US" w:eastAsia="zh-CN"/>
              </w:rPr>
            </w:pPr>
            <w:r w:rsidRPr="00C30686">
              <w:rPr>
                <w:rFonts w:cs="Arial"/>
                <w:color w:val="000000"/>
                <w:szCs w:val="18"/>
                <w:lang w:val="en-US"/>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BD40B5"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B685577"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6CA39DC7" w14:textId="77777777" w:rsidR="00CE7F1C" w:rsidRPr="00C30686" w:rsidRDefault="00CE7F1C" w:rsidP="00CE7F1C">
            <w:pPr>
              <w:pStyle w:val="TAC"/>
              <w:rPr>
                <w:lang w:val="en-US" w:eastAsia="zh-CN"/>
              </w:rPr>
            </w:pPr>
            <w:r w:rsidRPr="00C30686">
              <w:rPr>
                <w:lang w:val="en-US" w:eastAsia="zh-CN"/>
              </w:rPr>
              <w:t>0</w:t>
            </w:r>
          </w:p>
        </w:tc>
      </w:tr>
      <w:tr w:rsidR="00CE7F1C" w:rsidRPr="00C30686" w14:paraId="0E94ED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6766D1"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CE024B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ED2A3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79607D"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71777373" w14:textId="77777777" w:rsidR="00CE7F1C" w:rsidRPr="00C30686" w:rsidRDefault="00CE7F1C" w:rsidP="00CE7F1C">
            <w:pPr>
              <w:pStyle w:val="TAC"/>
              <w:rPr>
                <w:lang w:val="en-US" w:eastAsia="zh-CN"/>
              </w:rPr>
            </w:pPr>
          </w:p>
        </w:tc>
      </w:tr>
      <w:tr w:rsidR="00CE7F1C" w:rsidRPr="00C30686" w14:paraId="2BB0D7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55EEE7"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5BAC0B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06AE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190F2E8"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0C39ED3" w14:textId="77777777" w:rsidR="00CE7F1C" w:rsidRPr="00C30686" w:rsidRDefault="00CE7F1C" w:rsidP="00CE7F1C">
            <w:pPr>
              <w:pStyle w:val="TAC"/>
              <w:rPr>
                <w:lang w:val="en-US" w:eastAsia="zh-CN"/>
              </w:rPr>
            </w:pPr>
          </w:p>
        </w:tc>
      </w:tr>
      <w:tr w:rsidR="00CE7F1C" w:rsidRPr="00C30686" w14:paraId="20BBD1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51A516" w14:textId="77777777" w:rsidR="00CE7F1C" w:rsidRPr="00C30686" w:rsidRDefault="00CE7F1C" w:rsidP="00CE7F1C">
            <w:pPr>
              <w:pStyle w:val="TAC"/>
              <w:rPr>
                <w:lang w:val="en-US" w:eastAsia="zh-CN"/>
              </w:rPr>
            </w:pPr>
            <w:r w:rsidRPr="00C30686">
              <w:rPr>
                <w:lang w:val="en-US" w:eastAsia="zh-CN"/>
              </w:rPr>
              <w:t>CA_n7A-n25A-n78A</w:t>
            </w:r>
          </w:p>
        </w:tc>
        <w:tc>
          <w:tcPr>
            <w:tcW w:w="1845" w:type="dxa"/>
            <w:gridSpan w:val="3"/>
            <w:tcBorders>
              <w:top w:val="single" w:sz="4" w:space="0" w:color="auto"/>
              <w:left w:val="single" w:sz="4" w:space="0" w:color="auto"/>
              <w:bottom w:val="nil"/>
              <w:right w:val="single" w:sz="4" w:space="0" w:color="auto"/>
            </w:tcBorders>
            <w:vAlign w:val="center"/>
          </w:tcPr>
          <w:p w14:paraId="693709A4" w14:textId="77777777" w:rsidR="00CE7F1C" w:rsidRPr="00C30686" w:rsidRDefault="00CE7F1C" w:rsidP="00CE7F1C">
            <w:pPr>
              <w:pStyle w:val="TAC"/>
              <w:rPr>
                <w:lang w:val="en-US" w:eastAsia="zh-CN"/>
              </w:rPr>
            </w:pPr>
            <w:r w:rsidRPr="00C30686">
              <w:rPr>
                <w:szCs w:val="18"/>
                <w:lang w:val="en-US" w:eastAsia="zh-CN"/>
              </w:rPr>
              <w:t>CA_n7A-n25A</w:t>
            </w:r>
          </w:p>
          <w:p w14:paraId="7F79D1CF" w14:textId="77777777" w:rsidR="00CE7F1C" w:rsidRPr="00C30686" w:rsidRDefault="00CE7F1C" w:rsidP="00CE7F1C">
            <w:pPr>
              <w:pStyle w:val="TAC"/>
              <w:rPr>
                <w:szCs w:val="18"/>
                <w:lang w:val="en-US" w:eastAsia="zh-CN"/>
              </w:rPr>
            </w:pPr>
            <w:r w:rsidRPr="00C30686">
              <w:rPr>
                <w:szCs w:val="18"/>
                <w:lang w:val="en-US" w:eastAsia="zh-CN"/>
              </w:rPr>
              <w:t>CA_n7A-n78A</w:t>
            </w:r>
          </w:p>
          <w:p w14:paraId="7F72EE5A" w14:textId="77777777" w:rsidR="00CE7F1C" w:rsidRPr="00C30686" w:rsidRDefault="00CE7F1C" w:rsidP="00CE7F1C">
            <w:pPr>
              <w:pStyle w:val="TAC"/>
              <w:rPr>
                <w:lang w:val="en-US" w:eastAsia="zh-CN"/>
              </w:rPr>
            </w:pPr>
            <w:r w:rsidRPr="00C30686">
              <w:rPr>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2EF225" w14:textId="77777777"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F0C749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BE1CE7F" w14:textId="77777777" w:rsidR="00CE7F1C" w:rsidRPr="00C30686" w:rsidRDefault="00CE7F1C" w:rsidP="00CE7F1C">
            <w:pPr>
              <w:pStyle w:val="TAC"/>
              <w:rPr>
                <w:lang w:val="en-US" w:eastAsia="zh-CN"/>
              </w:rPr>
            </w:pPr>
            <w:r w:rsidRPr="00C30686">
              <w:rPr>
                <w:lang w:val="en-US" w:eastAsia="zh-CN"/>
              </w:rPr>
              <w:t>0</w:t>
            </w:r>
          </w:p>
        </w:tc>
      </w:tr>
      <w:tr w:rsidR="00CE7F1C" w:rsidRPr="00C30686" w14:paraId="0F7C14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6D76E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276467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79396F"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9D561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DFD0A2D" w14:textId="77777777" w:rsidR="00CE7F1C" w:rsidRPr="00C30686" w:rsidRDefault="00CE7F1C" w:rsidP="00CE7F1C">
            <w:pPr>
              <w:pStyle w:val="TAC"/>
              <w:rPr>
                <w:lang w:val="en-US" w:eastAsia="zh-CN"/>
              </w:rPr>
            </w:pPr>
          </w:p>
        </w:tc>
      </w:tr>
      <w:tr w:rsidR="00CE7F1C" w:rsidRPr="00C30686" w14:paraId="142BF3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3C7563"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87018E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7829C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E7019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1C340EE4" w14:textId="77777777" w:rsidR="00CE7F1C" w:rsidRPr="00C30686" w:rsidRDefault="00CE7F1C" w:rsidP="00CE7F1C">
            <w:pPr>
              <w:pStyle w:val="TAC"/>
              <w:rPr>
                <w:lang w:val="en-US" w:eastAsia="zh-CN"/>
              </w:rPr>
            </w:pPr>
          </w:p>
        </w:tc>
      </w:tr>
      <w:tr w:rsidR="00CE7F1C" w:rsidRPr="00C30686" w14:paraId="07BB831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39C6A7" w14:textId="77777777" w:rsidR="00CE7F1C" w:rsidRPr="00C30686" w:rsidRDefault="00CE7F1C" w:rsidP="00CE7F1C">
            <w:pPr>
              <w:pStyle w:val="TAC"/>
              <w:rPr>
                <w:lang w:val="en-US"/>
              </w:rPr>
            </w:pPr>
            <w:r w:rsidRPr="00C30686">
              <w:rPr>
                <w:rFonts w:eastAsia="SimSun"/>
                <w:lang w:val="en-US"/>
              </w:rPr>
              <w:t>CA_n7(2A)-n25A-n78A</w:t>
            </w:r>
          </w:p>
        </w:tc>
        <w:tc>
          <w:tcPr>
            <w:tcW w:w="1845" w:type="dxa"/>
            <w:gridSpan w:val="3"/>
            <w:tcBorders>
              <w:top w:val="single" w:sz="4" w:space="0" w:color="auto"/>
              <w:left w:val="single" w:sz="4" w:space="0" w:color="auto"/>
              <w:bottom w:val="nil"/>
              <w:right w:val="single" w:sz="4" w:space="0" w:color="auto"/>
            </w:tcBorders>
            <w:vAlign w:val="center"/>
          </w:tcPr>
          <w:p w14:paraId="4486E2AA" w14:textId="77777777" w:rsidR="00CE7F1C" w:rsidRPr="00C30686" w:rsidRDefault="00CE7F1C" w:rsidP="00CE7F1C">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B2601D" w14:textId="77777777" w:rsidR="00CE7F1C" w:rsidRPr="00C30686" w:rsidRDefault="00CE7F1C" w:rsidP="00CE7F1C">
            <w:pPr>
              <w:pStyle w:val="TAC"/>
              <w:rPr>
                <w:lang w:val="en-US" w:eastAsia="zh-CN"/>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71DEF89" w14:textId="77777777" w:rsidR="00CE7F1C" w:rsidRPr="00C30686" w:rsidRDefault="00CE7F1C" w:rsidP="00CE7F1C">
            <w:pPr>
              <w:pStyle w:val="TAC"/>
              <w:rPr>
                <w:lang w:val="en-US" w:eastAsia="zh-CN"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427B1AAF" w14:textId="77777777" w:rsidR="00CE7F1C" w:rsidRPr="00C30686" w:rsidRDefault="00CE7F1C" w:rsidP="00CE7F1C">
            <w:pPr>
              <w:pStyle w:val="TAC"/>
              <w:rPr>
                <w:lang w:val="en-US" w:eastAsia="zh-CN"/>
              </w:rPr>
            </w:pPr>
            <w:r w:rsidRPr="00C30686">
              <w:rPr>
                <w:rFonts w:eastAsia="SimSun"/>
                <w:lang w:val="en-US" w:eastAsia="zh-CN"/>
              </w:rPr>
              <w:t>0</w:t>
            </w:r>
          </w:p>
        </w:tc>
      </w:tr>
      <w:tr w:rsidR="00CE7F1C" w:rsidRPr="00C30686" w14:paraId="2A17EA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A0E93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B1EBC7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31F063" w14:textId="77777777" w:rsidR="00CE7F1C" w:rsidRPr="00C30686" w:rsidRDefault="00CE7F1C" w:rsidP="00CE7F1C">
            <w:pPr>
              <w:pStyle w:val="TAC"/>
              <w:rPr>
                <w:lang w:val="en-US" w:eastAsia="zh-CN"/>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DFCBCC" w14:textId="77777777" w:rsidR="00CE7F1C" w:rsidRPr="00C30686" w:rsidRDefault="00CE7F1C" w:rsidP="00CE7F1C">
            <w:pPr>
              <w:pStyle w:val="TAC"/>
              <w:rPr>
                <w:lang w:val="en-US" w:eastAsia="zh-CN" w:bidi="ar"/>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9A360B" w14:textId="77777777" w:rsidR="00CE7F1C" w:rsidRPr="00C30686" w:rsidRDefault="00CE7F1C" w:rsidP="00CE7F1C">
            <w:pPr>
              <w:pStyle w:val="TAC"/>
              <w:rPr>
                <w:lang w:val="en-US" w:eastAsia="zh-CN"/>
              </w:rPr>
            </w:pPr>
          </w:p>
        </w:tc>
      </w:tr>
      <w:tr w:rsidR="00CE7F1C" w:rsidRPr="00C30686" w14:paraId="7E66A8F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97E47B"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825485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5A6B2" w14:textId="77777777" w:rsidR="00CE7F1C" w:rsidRPr="00C30686" w:rsidRDefault="00CE7F1C" w:rsidP="00CE7F1C">
            <w:pPr>
              <w:pStyle w:val="TAC"/>
              <w:rPr>
                <w:lang w:val="en-US" w:eastAsia="zh-CN"/>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E8DA1F" w14:textId="77777777" w:rsidR="00CE7F1C" w:rsidRPr="00C30686" w:rsidRDefault="00CE7F1C" w:rsidP="00CE7F1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1104C0D7" w14:textId="77777777" w:rsidR="00CE7F1C" w:rsidRPr="00C30686" w:rsidRDefault="00CE7F1C" w:rsidP="00CE7F1C">
            <w:pPr>
              <w:pStyle w:val="TAC"/>
              <w:rPr>
                <w:lang w:val="en-US" w:eastAsia="zh-CN"/>
              </w:rPr>
            </w:pPr>
          </w:p>
        </w:tc>
      </w:tr>
      <w:tr w:rsidR="00CE7F1C" w:rsidRPr="00C30686" w14:paraId="02794BA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6CA954" w14:textId="77777777" w:rsidR="00CE7F1C" w:rsidRPr="00C30686" w:rsidRDefault="00CE7F1C" w:rsidP="00CE7F1C">
            <w:pPr>
              <w:pStyle w:val="TAC"/>
              <w:rPr>
                <w:lang w:val="en-US"/>
              </w:rPr>
            </w:pPr>
            <w:r w:rsidRPr="00C30686">
              <w:rPr>
                <w:rFonts w:eastAsia="SimSun"/>
                <w:lang w:val="en-US"/>
              </w:rPr>
              <w:t>CA_n7A-n25(2A)-n78A</w:t>
            </w:r>
          </w:p>
        </w:tc>
        <w:tc>
          <w:tcPr>
            <w:tcW w:w="1845" w:type="dxa"/>
            <w:gridSpan w:val="3"/>
            <w:tcBorders>
              <w:top w:val="single" w:sz="4" w:space="0" w:color="auto"/>
              <w:left w:val="single" w:sz="4" w:space="0" w:color="auto"/>
              <w:bottom w:val="nil"/>
              <w:right w:val="single" w:sz="4" w:space="0" w:color="auto"/>
            </w:tcBorders>
            <w:vAlign w:val="center"/>
          </w:tcPr>
          <w:p w14:paraId="3AA8CBC4" w14:textId="77777777" w:rsidR="00CE7F1C" w:rsidRPr="00C30686" w:rsidRDefault="00CE7F1C" w:rsidP="00CE7F1C">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9DE648" w14:textId="77777777" w:rsidR="00CE7F1C" w:rsidRPr="00C30686" w:rsidRDefault="00CE7F1C" w:rsidP="00CE7F1C">
            <w:pPr>
              <w:pStyle w:val="TAC"/>
              <w:rPr>
                <w:lang w:val="en-US" w:eastAsia="zh-CN"/>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C984E51" w14:textId="77777777" w:rsidR="00CE7F1C" w:rsidRPr="00C30686" w:rsidRDefault="00CE7F1C" w:rsidP="00CE7F1C">
            <w:pPr>
              <w:pStyle w:val="TAC"/>
              <w:rPr>
                <w:lang w:val="en-US" w:eastAsia="zh-CN" w:bidi="ar"/>
              </w:rPr>
            </w:pPr>
            <w:r w:rsidRPr="00C30686">
              <w:rPr>
                <w:rFonts w:eastAsia="SimSun"/>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A01647F" w14:textId="77777777" w:rsidR="00CE7F1C" w:rsidRPr="00C30686" w:rsidRDefault="00CE7F1C" w:rsidP="00CE7F1C">
            <w:pPr>
              <w:pStyle w:val="TAC"/>
              <w:rPr>
                <w:lang w:val="en-US" w:eastAsia="zh-CN"/>
              </w:rPr>
            </w:pPr>
            <w:r w:rsidRPr="00C30686">
              <w:rPr>
                <w:rFonts w:eastAsia="SimSun"/>
                <w:lang w:val="en-US" w:eastAsia="zh-CN"/>
              </w:rPr>
              <w:t>0</w:t>
            </w:r>
          </w:p>
        </w:tc>
      </w:tr>
      <w:tr w:rsidR="00CE7F1C" w:rsidRPr="00C30686" w14:paraId="1275A6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57441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8DD0A9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EB3B16" w14:textId="77777777" w:rsidR="00CE7F1C" w:rsidRPr="00C30686" w:rsidRDefault="00CE7F1C" w:rsidP="00CE7F1C">
            <w:pPr>
              <w:pStyle w:val="TAC"/>
              <w:rPr>
                <w:lang w:val="en-US" w:eastAsia="zh-CN"/>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54661BC" w14:textId="77777777" w:rsidR="00CE7F1C" w:rsidRPr="00C30686" w:rsidRDefault="00CE7F1C" w:rsidP="00CE7F1C">
            <w:pPr>
              <w:pStyle w:val="TAC"/>
              <w:rPr>
                <w:lang w:val="en-US" w:eastAsia="zh-CN"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48201941" w14:textId="77777777" w:rsidR="00CE7F1C" w:rsidRPr="00C30686" w:rsidRDefault="00CE7F1C" w:rsidP="00CE7F1C">
            <w:pPr>
              <w:pStyle w:val="TAC"/>
              <w:rPr>
                <w:lang w:val="en-US" w:eastAsia="zh-CN"/>
              </w:rPr>
            </w:pPr>
          </w:p>
        </w:tc>
      </w:tr>
      <w:tr w:rsidR="00CE7F1C" w:rsidRPr="00C30686" w14:paraId="06BBBD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8859C5"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7E8BE5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DC1A41" w14:textId="77777777" w:rsidR="00CE7F1C" w:rsidRPr="00C30686" w:rsidRDefault="00CE7F1C" w:rsidP="00CE7F1C">
            <w:pPr>
              <w:pStyle w:val="TAC"/>
              <w:rPr>
                <w:lang w:val="en-US" w:eastAsia="zh-CN"/>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4E7FE10" w14:textId="77777777" w:rsidR="00CE7F1C" w:rsidRPr="00C30686" w:rsidRDefault="00CE7F1C" w:rsidP="00CE7F1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430A8C78" w14:textId="77777777" w:rsidR="00CE7F1C" w:rsidRPr="00C30686" w:rsidRDefault="00CE7F1C" w:rsidP="00CE7F1C">
            <w:pPr>
              <w:pStyle w:val="TAC"/>
              <w:rPr>
                <w:lang w:val="en-US" w:eastAsia="zh-CN"/>
              </w:rPr>
            </w:pPr>
          </w:p>
        </w:tc>
      </w:tr>
      <w:tr w:rsidR="00CE7F1C" w:rsidRPr="00C30686" w14:paraId="5D6A75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646C0B" w14:textId="77777777" w:rsidR="00CE7F1C" w:rsidRPr="00C30686" w:rsidRDefault="00CE7F1C" w:rsidP="00CE7F1C">
            <w:pPr>
              <w:pStyle w:val="TAC"/>
              <w:rPr>
                <w:lang w:val="en-US"/>
              </w:rPr>
            </w:pPr>
            <w:r w:rsidRPr="00C30686">
              <w:rPr>
                <w:rFonts w:eastAsia="SimSun"/>
                <w:lang w:val="en-US"/>
              </w:rPr>
              <w:t>CA_n7(2A)-n25(2A)-n78A</w:t>
            </w:r>
          </w:p>
        </w:tc>
        <w:tc>
          <w:tcPr>
            <w:tcW w:w="1845" w:type="dxa"/>
            <w:gridSpan w:val="3"/>
            <w:tcBorders>
              <w:top w:val="single" w:sz="4" w:space="0" w:color="auto"/>
              <w:left w:val="single" w:sz="4" w:space="0" w:color="auto"/>
              <w:bottom w:val="nil"/>
              <w:right w:val="single" w:sz="4" w:space="0" w:color="auto"/>
            </w:tcBorders>
            <w:vAlign w:val="center"/>
          </w:tcPr>
          <w:p w14:paraId="0691D251" w14:textId="77777777" w:rsidR="00CE7F1C" w:rsidRPr="00C30686" w:rsidRDefault="00CE7F1C" w:rsidP="00CE7F1C">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3E2BB1" w14:textId="77777777" w:rsidR="00CE7F1C" w:rsidRPr="00C30686" w:rsidRDefault="00CE7F1C" w:rsidP="00CE7F1C">
            <w:pPr>
              <w:pStyle w:val="TAC"/>
              <w:rPr>
                <w:lang w:val="en-US" w:eastAsia="zh-CN"/>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31EFCF8" w14:textId="77777777" w:rsidR="00CE7F1C" w:rsidRPr="00C30686" w:rsidRDefault="00CE7F1C" w:rsidP="00CE7F1C">
            <w:pPr>
              <w:pStyle w:val="TAC"/>
              <w:rPr>
                <w:lang w:val="en-US" w:eastAsia="zh-CN"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76DB7D7F" w14:textId="77777777" w:rsidR="00CE7F1C" w:rsidRPr="00C30686" w:rsidRDefault="00CE7F1C" w:rsidP="00CE7F1C">
            <w:pPr>
              <w:pStyle w:val="TAC"/>
              <w:rPr>
                <w:lang w:val="en-US" w:eastAsia="zh-CN"/>
              </w:rPr>
            </w:pPr>
            <w:r w:rsidRPr="00C30686">
              <w:rPr>
                <w:rFonts w:eastAsia="SimSun"/>
                <w:lang w:val="en-US" w:eastAsia="zh-CN"/>
              </w:rPr>
              <w:t>0</w:t>
            </w:r>
          </w:p>
        </w:tc>
      </w:tr>
      <w:tr w:rsidR="00CE7F1C" w:rsidRPr="00C30686" w14:paraId="78CD91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23416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B91B16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4F050B" w14:textId="77777777" w:rsidR="00CE7F1C" w:rsidRPr="00C30686" w:rsidRDefault="00CE7F1C" w:rsidP="00CE7F1C">
            <w:pPr>
              <w:pStyle w:val="TAC"/>
              <w:rPr>
                <w:lang w:val="en-US" w:eastAsia="zh-CN"/>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5816E49" w14:textId="77777777" w:rsidR="00CE7F1C" w:rsidRPr="00C30686" w:rsidRDefault="00CE7F1C" w:rsidP="00CE7F1C">
            <w:pPr>
              <w:pStyle w:val="TAC"/>
              <w:rPr>
                <w:lang w:val="en-US" w:eastAsia="zh-CN"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170A097" w14:textId="77777777" w:rsidR="00CE7F1C" w:rsidRPr="00C30686" w:rsidRDefault="00CE7F1C" w:rsidP="00CE7F1C">
            <w:pPr>
              <w:pStyle w:val="TAC"/>
              <w:rPr>
                <w:lang w:val="en-US" w:eastAsia="zh-CN"/>
              </w:rPr>
            </w:pPr>
          </w:p>
        </w:tc>
      </w:tr>
      <w:tr w:rsidR="00CE7F1C" w:rsidRPr="00C30686" w14:paraId="58927C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641F7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18077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E4893A" w14:textId="77777777" w:rsidR="00CE7F1C" w:rsidRPr="00C30686" w:rsidRDefault="00CE7F1C" w:rsidP="00CE7F1C">
            <w:pPr>
              <w:pStyle w:val="TAC"/>
              <w:rPr>
                <w:lang w:val="en-US" w:eastAsia="zh-CN"/>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713F47" w14:textId="77777777" w:rsidR="00CE7F1C" w:rsidRPr="00C30686" w:rsidRDefault="00CE7F1C" w:rsidP="00CE7F1C">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20" w:type="dxa"/>
            <w:gridSpan w:val="2"/>
            <w:tcBorders>
              <w:top w:val="nil"/>
              <w:left w:val="single" w:sz="4" w:space="0" w:color="auto"/>
              <w:bottom w:val="single" w:sz="4" w:space="0" w:color="auto"/>
              <w:right w:val="single" w:sz="4" w:space="0" w:color="auto"/>
            </w:tcBorders>
            <w:vAlign w:val="center"/>
          </w:tcPr>
          <w:p w14:paraId="76954C06" w14:textId="77777777" w:rsidR="00CE7F1C" w:rsidRPr="00C30686" w:rsidRDefault="00CE7F1C" w:rsidP="00CE7F1C">
            <w:pPr>
              <w:pStyle w:val="TAC"/>
              <w:rPr>
                <w:lang w:val="en-US" w:eastAsia="zh-CN"/>
              </w:rPr>
            </w:pPr>
          </w:p>
        </w:tc>
      </w:tr>
      <w:tr w:rsidR="00CE7F1C" w:rsidRPr="00C30686" w14:paraId="3ED7B9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F4637" w14:textId="77777777" w:rsidR="00CE7F1C" w:rsidRPr="00C30686" w:rsidRDefault="00CE7F1C" w:rsidP="00CE7F1C">
            <w:pPr>
              <w:pStyle w:val="TAC"/>
              <w:rPr>
                <w:lang w:val="en-US" w:eastAsia="zh-CN"/>
              </w:rPr>
            </w:pPr>
            <w:r w:rsidRPr="00C30686">
              <w:rPr>
                <w:lang w:val="en-US" w:eastAsia="zh-CN"/>
              </w:rPr>
              <w:t>CA_n7A-n25A-n78(2A)</w:t>
            </w:r>
          </w:p>
        </w:tc>
        <w:tc>
          <w:tcPr>
            <w:tcW w:w="1845" w:type="dxa"/>
            <w:gridSpan w:val="3"/>
            <w:tcBorders>
              <w:top w:val="nil"/>
              <w:left w:val="single" w:sz="4" w:space="0" w:color="auto"/>
              <w:bottom w:val="nil"/>
              <w:right w:val="single" w:sz="4" w:space="0" w:color="auto"/>
            </w:tcBorders>
            <w:vAlign w:val="center"/>
          </w:tcPr>
          <w:p w14:paraId="0D2566E1" w14:textId="77777777" w:rsidR="00CE7F1C" w:rsidRPr="00C30686" w:rsidRDefault="00CE7F1C" w:rsidP="00CE7F1C">
            <w:pPr>
              <w:pStyle w:val="TAC"/>
              <w:rPr>
                <w:lang w:val="en-US" w:eastAsia="zh-CN"/>
              </w:rPr>
            </w:pPr>
            <w:r w:rsidRPr="00C30686">
              <w:rPr>
                <w:szCs w:val="18"/>
                <w:lang w:val="en-US" w:eastAsia="zh-CN"/>
              </w:rPr>
              <w:t>CA_n7A-n25A</w:t>
            </w:r>
          </w:p>
          <w:p w14:paraId="6EE8705F" w14:textId="77777777" w:rsidR="00CE7F1C" w:rsidRPr="00C30686" w:rsidRDefault="00CE7F1C" w:rsidP="00CE7F1C">
            <w:pPr>
              <w:pStyle w:val="TAC"/>
              <w:rPr>
                <w:szCs w:val="18"/>
                <w:lang w:val="en-US" w:eastAsia="zh-CN"/>
              </w:rPr>
            </w:pPr>
            <w:r w:rsidRPr="00C30686">
              <w:rPr>
                <w:szCs w:val="18"/>
                <w:lang w:val="en-US" w:eastAsia="zh-CN"/>
              </w:rPr>
              <w:t>CA_n7A-n78A</w:t>
            </w:r>
          </w:p>
          <w:p w14:paraId="662BD3E9" w14:textId="77777777" w:rsidR="00CE7F1C" w:rsidRPr="00C30686" w:rsidRDefault="00CE7F1C" w:rsidP="00CE7F1C">
            <w:pPr>
              <w:pStyle w:val="TAC"/>
              <w:rPr>
                <w:lang w:val="en-US" w:eastAsia="zh-CN"/>
              </w:rPr>
            </w:pPr>
            <w:r w:rsidRPr="00C30686">
              <w:rPr>
                <w:szCs w:val="18"/>
                <w:lang w:val="en-US" w:eastAsia="zh-CN"/>
              </w:rPr>
              <w:t>CA_n25A-n78A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6D84F6" w14:textId="77777777"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69299C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1212010" w14:textId="77777777" w:rsidR="00CE7F1C" w:rsidRPr="00C30686" w:rsidRDefault="00CE7F1C" w:rsidP="00CE7F1C">
            <w:pPr>
              <w:pStyle w:val="TAC"/>
              <w:rPr>
                <w:lang w:val="en-US" w:eastAsia="zh-CN"/>
              </w:rPr>
            </w:pPr>
            <w:r w:rsidRPr="00C30686">
              <w:rPr>
                <w:lang w:val="en-US" w:eastAsia="zh-CN"/>
              </w:rPr>
              <w:t>0</w:t>
            </w:r>
          </w:p>
        </w:tc>
      </w:tr>
      <w:tr w:rsidR="00CE7F1C" w:rsidRPr="00C30686" w14:paraId="2EA81A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05FC6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1B062F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D27C0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3ECAC2D"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9961B75" w14:textId="77777777" w:rsidR="00CE7F1C" w:rsidRPr="00C30686" w:rsidRDefault="00CE7F1C" w:rsidP="00CE7F1C">
            <w:pPr>
              <w:pStyle w:val="TAC"/>
              <w:rPr>
                <w:lang w:val="en-US" w:eastAsia="zh-CN"/>
              </w:rPr>
            </w:pPr>
          </w:p>
        </w:tc>
      </w:tr>
      <w:tr w:rsidR="00CE7F1C" w:rsidRPr="00C30686" w14:paraId="3ADC27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0FF5F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95B843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BB4A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7F565F"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7F214835" w14:textId="77777777" w:rsidR="00CE7F1C" w:rsidRPr="00C30686" w:rsidRDefault="00CE7F1C" w:rsidP="00CE7F1C">
            <w:pPr>
              <w:pStyle w:val="TAC"/>
              <w:rPr>
                <w:lang w:val="en-US" w:eastAsia="zh-CN"/>
              </w:rPr>
            </w:pPr>
          </w:p>
        </w:tc>
      </w:tr>
      <w:tr w:rsidR="00CE7F1C" w:rsidRPr="00C30686" w14:paraId="27C871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DD374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9D70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21866" w14:textId="77777777"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79ECD7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23DCC03" w14:textId="77777777" w:rsidR="00CE7F1C" w:rsidRPr="00C30686" w:rsidRDefault="00CE7F1C" w:rsidP="00CE7F1C">
            <w:pPr>
              <w:pStyle w:val="TAC"/>
              <w:rPr>
                <w:lang w:val="en-US" w:eastAsia="zh-CN"/>
              </w:rPr>
            </w:pPr>
            <w:r w:rsidRPr="00C30686">
              <w:rPr>
                <w:lang w:val="en-US" w:eastAsia="zh-CN"/>
              </w:rPr>
              <w:t>1</w:t>
            </w:r>
          </w:p>
        </w:tc>
      </w:tr>
      <w:tr w:rsidR="00CE7F1C" w:rsidRPr="00C30686" w14:paraId="6D4BF8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D55C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C08F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51FEC2"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1A71CF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30EE3F6" w14:textId="77777777" w:rsidR="00CE7F1C" w:rsidRPr="00C30686" w:rsidRDefault="00CE7F1C" w:rsidP="00CE7F1C">
            <w:pPr>
              <w:pStyle w:val="TAC"/>
              <w:rPr>
                <w:lang w:val="en-US" w:eastAsia="zh-CN"/>
              </w:rPr>
            </w:pPr>
          </w:p>
        </w:tc>
      </w:tr>
      <w:tr w:rsidR="00CE7F1C" w:rsidRPr="00C30686" w14:paraId="322510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8E40E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5C5AD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15FF8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AF825C7"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CCDE708" w14:textId="77777777" w:rsidR="00CE7F1C" w:rsidRPr="00C30686" w:rsidRDefault="00CE7F1C" w:rsidP="00CE7F1C">
            <w:pPr>
              <w:pStyle w:val="TAC"/>
              <w:rPr>
                <w:lang w:val="en-US" w:eastAsia="zh-CN"/>
              </w:rPr>
            </w:pPr>
          </w:p>
        </w:tc>
      </w:tr>
      <w:tr w:rsidR="00CE7F1C" w:rsidRPr="00C30686" w14:paraId="32A05C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F2E182" w14:textId="77777777" w:rsidR="00CE7F1C" w:rsidRPr="00C30686" w:rsidRDefault="00CE7F1C" w:rsidP="00CE7F1C">
            <w:pPr>
              <w:pStyle w:val="TAC"/>
              <w:rPr>
                <w:lang w:val="en-US" w:eastAsia="zh-CN"/>
              </w:rPr>
            </w:pPr>
            <w:r w:rsidRPr="00C30686">
              <w:rPr>
                <w:rFonts w:eastAsia="SimSun"/>
                <w:lang w:val="en-US" w:eastAsia="zh-CN"/>
              </w:rPr>
              <w:lastRenderedPageBreak/>
              <w:t>CA_n7(2A)-n25A-n78(2A)</w:t>
            </w:r>
          </w:p>
        </w:tc>
        <w:tc>
          <w:tcPr>
            <w:tcW w:w="1845" w:type="dxa"/>
            <w:gridSpan w:val="3"/>
            <w:tcBorders>
              <w:top w:val="single" w:sz="4" w:space="0" w:color="auto"/>
              <w:left w:val="single" w:sz="4" w:space="0" w:color="auto"/>
              <w:bottom w:val="nil"/>
              <w:right w:val="single" w:sz="4" w:space="0" w:color="auto"/>
            </w:tcBorders>
            <w:vAlign w:val="center"/>
          </w:tcPr>
          <w:p w14:paraId="4AC22ADE" w14:textId="77777777" w:rsidR="00CE7F1C" w:rsidRPr="00C30686" w:rsidRDefault="00CE7F1C" w:rsidP="00CE7F1C">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F35D0B" w14:textId="77777777" w:rsidR="00CE7F1C" w:rsidRPr="00C30686" w:rsidRDefault="00CE7F1C" w:rsidP="00CE7F1C">
            <w:pPr>
              <w:pStyle w:val="TAC"/>
              <w:rPr>
                <w:lang w:val="en-US"/>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4453308"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5DC3910C" w14:textId="77777777" w:rsidR="00CE7F1C" w:rsidRPr="00C30686" w:rsidRDefault="00CE7F1C" w:rsidP="00CE7F1C">
            <w:pPr>
              <w:pStyle w:val="TAC"/>
              <w:rPr>
                <w:lang w:val="en-US"/>
              </w:rPr>
            </w:pPr>
            <w:r w:rsidRPr="00C30686">
              <w:rPr>
                <w:rFonts w:eastAsia="SimSun"/>
                <w:lang w:val="en-US" w:eastAsia="zh-CN"/>
              </w:rPr>
              <w:t>0</w:t>
            </w:r>
          </w:p>
        </w:tc>
      </w:tr>
      <w:tr w:rsidR="00CE7F1C" w:rsidRPr="00C30686" w14:paraId="4DDEEB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11ACC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1E0F0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337D59" w14:textId="77777777" w:rsidR="00CE7F1C" w:rsidRPr="00C30686" w:rsidRDefault="00CE7F1C" w:rsidP="00CE7F1C">
            <w:pPr>
              <w:pStyle w:val="TAC"/>
              <w:rPr>
                <w:lang w:val="en-US"/>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5C9833"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347A056" w14:textId="77777777" w:rsidR="00CE7F1C" w:rsidRPr="00C30686" w:rsidRDefault="00CE7F1C" w:rsidP="00CE7F1C">
            <w:pPr>
              <w:pStyle w:val="TAC"/>
              <w:rPr>
                <w:lang w:val="en-US"/>
              </w:rPr>
            </w:pPr>
          </w:p>
        </w:tc>
      </w:tr>
      <w:tr w:rsidR="00CE7F1C" w:rsidRPr="00C30686" w14:paraId="2FB12E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0A86D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E31FD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48AD1B" w14:textId="77777777" w:rsidR="00CE7F1C" w:rsidRPr="00C30686" w:rsidRDefault="00CE7F1C" w:rsidP="00CE7F1C">
            <w:pPr>
              <w:pStyle w:val="TAC"/>
              <w:rPr>
                <w:lang w:val="en-US"/>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D25BB47"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4B8E5DCC" w14:textId="77777777" w:rsidR="00CE7F1C" w:rsidRPr="00C30686" w:rsidRDefault="00CE7F1C" w:rsidP="00CE7F1C">
            <w:pPr>
              <w:pStyle w:val="TAC"/>
              <w:rPr>
                <w:lang w:val="en-US"/>
              </w:rPr>
            </w:pPr>
          </w:p>
        </w:tc>
      </w:tr>
      <w:tr w:rsidR="00CE7F1C" w:rsidRPr="00C30686" w14:paraId="350555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438BB8" w14:textId="77777777" w:rsidR="00CE7F1C" w:rsidRPr="00C30686" w:rsidRDefault="00CE7F1C" w:rsidP="00CE7F1C">
            <w:pPr>
              <w:pStyle w:val="TAC"/>
              <w:rPr>
                <w:lang w:val="en-US" w:eastAsia="zh-CN"/>
              </w:rPr>
            </w:pPr>
            <w:r w:rsidRPr="00C30686">
              <w:rPr>
                <w:rFonts w:eastAsia="SimSun"/>
                <w:lang w:val="en-US" w:eastAsia="zh-CN"/>
              </w:rPr>
              <w:t>CA_n7A-n25(2A)-n78(2A)</w:t>
            </w:r>
          </w:p>
        </w:tc>
        <w:tc>
          <w:tcPr>
            <w:tcW w:w="1845" w:type="dxa"/>
            <w:gridSpan w:val="3"/>
            <w:tcBorders>
              <w:top w:val="single" w:sz="4" w:space="0" w:color="auto"/>
              <w:left w:val="single" w:sz="4" w:space="0" w:color="auto"/>
              <w:bottom w:val="nil"/>
              <w:right w:val="single" w:sz="4" w:space="0" w:color="auto"/>
            </w:tcBorders>
            <w:vAlign w:val="center"/>
          </w:tcPr>
          <w:p w14:paraId="2953E29E" w14:textId="77777777" w:rsidR="00CE7F1C" w:rsidRPr="00C30686" w:rsidRDefault="00CE7F1C" w:rsidP="00CE7F1C">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999E6" w14:textId="77777777" w:rsidR="00CE7F1C" w:rsidRPr="00C30686" w:rsidRDefault="00CE7F1C" w:rsidP="00CE7F1C">
            <w:pPr>
              <w:pStyle w:val="TAC"/>
              <w:rPr>
                <w:lang w:val="en-US"/>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01BF81"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B1CA57C" w14:textId="77777777" w:rsidR="00CE7F1C" w:rsidRPr="00C30686" w:rsidRDefault="00CE7F1C" w:rsidP="00CE7F1C">
            <w:pPr>
              <w:pStyle w:val="TAC"/>
              <w:rPr>
                <w:lang w:val="en-US"/>
              </w:rPr>
            </w:pPr>
            <w:r w:rsidRPr="00C30686">
              <w:rPr>
                <w:rFonts w:eastAsia="SimSun"/>
                <w:lang w:val="en-US" w:eastAsia="zh-CN"/>
              </w:rPr>
              <w:t>0</w:t>
            </w:r>
          </w:p>
        </w:tc>
      </w:tr>
      <w:tr w:rsidR="00CE7F1C" w:rsidRPr="00C30686" w14:paraId="7A6900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BE0A5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9F69A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4C812" w14:textId="77777777" w:rsidR="00CE7F1C" w:rsidRPr="00C30686" w:rsidRDefault="00CE7F1C" w:rsidP="00CE7F1C">
            <w:pPr>
              <w:pStyle w:val="TAC"/>
              <w:rPr>
                <w:lang w:val="en-US"/>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79C07F2"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17E9AB9A" w14:textId="77777777" w:rsidR="00CE7F1C" w:rsidRPr="00C30686" w:rsidRDefault="00CE7F1C" w:rsidP="00CE7F1C">
            <w:pPr>
              <w:pStyle w:val="TAC"/>
              <w:rPr>
                <w:lang w:val="en-US"/>
              </w:rPr>
            </w:pPr>
          </w:p>
        </w:tc>
      </w:tr>
      <w:tr w:rsidR="00CE7F1C" w:rsidRPr="00C30686" w14:paraId="3C2FEA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53414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FB372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7F9328" w14:textId="77777777" w:rsidR="00CE7F1C" w:rsidRPr="00C30686" w:rsidRDefault="00CE7F1C" w:rsidP="00CE7F1C">
            <w:pPr>
              <w:pStyle w:val="TAC"/>
              <w:rPr>
                <w:lang w:val="en-US"/>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A3D442A"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B6CE8E9" w14:textId="77777777" w:rsidR="00CE7F1C" w:rsidRPr="00C30686" w:rsidRDefault="00CE7F1C" w:rsidP="00CE7F1C">
            <w:pPr>
              <w:pStyle w:val="TAC"/>
              <w:rPr>
                <w:lang w:val="en-US"/>
              </w:rPr>
            </w:pPr>
          </w:p>
        </w:tc>
      </w:tr>
      <w:tr w:rsidR="00CE7F1C" w:rsidRPr="00C30686" w14:paraId="1271BA8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487D2D" w14:textId="77777777" w:rsidR="00CE7F1C" w:rsidRPr="00C30686" w:rsidRDefault="00CE7F1C" w:rsidP="00CE7F1C">
            <w:pPr>
              <w:pStyle w:val="TAC"/>
              <w:rPr>
                <w:lang w:val="en-US" w:eastAsia="zh-CN"/>
              </w:rPr>
            </w:pPr>
            <w:r w:rsidRPr="00C30686">
              <w:rPr>
                <w:rFonts w:eastAsia="SimSun"/>
                <w:lang w:val="en-US" w:eastAsia="zh-CN"/>
              </w:rPr>
              <w:t>CA_n7(2A)-n25(2A)-n78(2A)</w:t>
            </w:r>
          </w:p>
        </w:tc>
        <w:tc>
          <w:tcPr>
            <w:tcW w:w="1845" w:type="dxa"/>
            <w:gridSpan w:val="3"/>
            <w:tcBorders>
              <w:top w:val="single" w:sz="4" w:space="0" w:color="auto"/>
              <w:left w:val="single" w:sz="4" w:space="0" w:color="auto"/>
              <w:bottom w:val="nil"/>
              <w:right w:val="single" w:sz="4" w:space="0" w:color="auto"/>
            </w:tcBorders>
            <w:vAlign w:val="center"/>
          </w:tcPr>
          <w:p w14:paraId="18F6EFA8" w14:textId="77777777" w:rsidR="00CE7F1C" w:rsidRPr="00C30686" w:rsidRDefault="00CE7F1C" w:rsidP="00CE7F1C">
            <w:pPr>
              <w:pStyle w:val="TAC"/>
              <w:rPr>
                <w:lang w:val="en-US"/>
              </w:rPr>
            </w:pPr>
            <w:r w:rsidRPr="00C30686">
              <w:rPr>
                <w:rFonts w:eastAsia="SimSun"/>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4BE5F" w14:textId="77777777" w:rsidR="00CE7F1C" w:rsidRPr="00C30686" w:rsidRDefault="00CE7F1C" w:rsidP="00CE7F1C">
            <w:pPr>
              <w:pStyle w:val="TAC"/>
              <w:rPr>
                <w:lang w:val="en-US"/>
              </w:rPr>
            </w:pPr>
            <w:r w:rsidRPr="00C30686">
              <w:rPr>
                <w:rFonts w:eastAsia="SimSun"/>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2182125"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CA_n7(2A)_BCS0</w:t>
            </w:r>
          </w:p>
        </w:tc>
        <w:tc>
          <w:tcPr>
            <w:tcW w:w="1620" w:type="dxa"/>
            <w:gridSpan w:val="2"/>
            <w:tcBorders>
              <w:top w:val="single" w:sz="4" w:space="0" w:color="auto"/>
              <w:left w:val="single" w:sz="4" w:space="0" w:color="auto"/>
              <w:bottom w:val="nil"/>
              <w:right w:val="single" w:sz="4" w:space="0" w:color="auto"/>
            </w:tcBorders>
            <w:vAlign w:val="center"/>
          </w:tcPr>
          <w:p w14:paraId="02BC7218" w14:textId="77777777" w:rsidR="00CE7F1C" w:rsidRPr="00C30686" w:rsidRDefault="00CE7F1C" w:rsidP="00CE7F1C">
            <w:pPr>
              <w:pStyle w:val="TAC"/>
              <w:rPr>
                <w:lang w:val="en-US"/>
              </w:rPr>
            </w:pPr>
            <w:r w:rsidRPr="00C30686">
              <w:rPr>
                <w:rFonts w:eastAsia="SimSun"/>
                <w:lang w:val="en-US" w:eastAsia="zh-CN"/>
              </w:rPr>
              <w:t>0</w:t>
            </w:r>
          </w:p>
        </w:tc>
      </w:tr>
      <w:tr w:rsidR="00CE7F1C" w:rsidRPr="00C30686" w14:paraId="328642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0E265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E198C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AF7EA2" w14:textId="77777777" w:rsidR="00CE7F1C" w:rsidRPr="00C30686" w:rsidRDefault="00CE7F1C" w:rsidP="00CE7F1C">
            <w:pPr>
              <w:pStyle w:val="TAC"/>
              <w:rPr>
                <w:lang w:val="en-US"/>
              </w:rPr>
            </w:pPr>
            <w:r w:rsidRPr="00C30686">
              <w:rPr>
                <w:rFonts w:eastAsia="SimSun"/>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D99F35B"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5619B01E" w14:textId="77777777" w:rsidR="00CE7F1C" w:rsidRPr="00C30686" w:rsidRDefault="00CE7F1C" w:rsidP="00CE7F1C">
            <w:pPr>
              <w:pStyle w:val="TAC"/>
              <w:rPr>
                <w:lang w:val="en-US"/>
              </w:rPr>
            </w:pPr>
          </w:p>
        </w:tc>
      </w:tr>
      <w:tr w:rsidR="00CE7F1C" w:rsidRPr="00C30686" w14:paraId="2CA02F5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ACF75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D99098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10AE0E" w14:textId="77777777" w:rsidR="00CE7F1C" w:rsidRPr="00C30686" w:rsidRDefault="00CE7F1C" w:rsidP="00CE7F1C">
            <w:pPr>
              <w:pStyle w:val="TAC"/>
              <w:rPr>
                <w:lang w:val="en-US"/>
              </w:rPr>
            </w:pPr>
            <w:r w:rsidRPr="00C30686">
              <w:rPr>
                <w:rFonts w:eastAsia="SimSun"/>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1F239B5" w14:textId="77777777" w:rsidR="00CE7F1C" w:rsidRPr="00C30686" w:rsidRDefault="00CE7F1C" w:rsidP="00CE7F1C">
            <w:pPr>
              <w:pStyle w:val="TAC"/>
              <w:rPr>
                <w:rFonts w:cs="Arial"/>
                <w:color w:val="000000"/>
                <w:szCs w:val="18"/>
                <w:lang w:val="en-US" w:bidi="ar"/>
              </w:rPr>
            </w:pPr>
            <w:r w:rsidRPr="00C30686">
              <w:rPr>
                <w:rFonts w:eastAsia="SimSun"/>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249CC0E1" w14:textId="77777777" w:rsidR="00CE7F1C" w:rsidRPr="00C30686" w:rsidRDefault="00CE7F1C" w:rsidP="00CE7F1C">
            <w:pPr>
              <w:pStyle w:val="TAC"/>
              <w:rPr>
                <w:lang w:val="en-US"/>
              </w:rPr>
            </w:pPr>
          </w:p>
        </w:tc>
      </w:tr>
      <w:tr w:rsidR="00CE7F1C" w:rsidRPr="00C30686" w14:paraId="0E50B8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44C78B" w14:textId="77777777" w:rsidR="00CE7F1C" w:rsidRPr="00C30686" w:rsidRDefault="00CE7F1C" w:rsidP="00CE7F1C">
            <w:pPr>
              <w:pStyle w:val="TAC"/>
              <w:rPr>
                <w:lang w:val="en-US" w:eastAsia="zh-CN"/>
              </w:rPr>
            </w:pPr>
            <w:r w:rsidRPr="00C30686">
              <w:t>CA_n7A-n26A-n78A</w:t>
            </w:r>
          </w:p>
        </w:tc>
        <w:tc>
          <w:tcPr>
            <w:tcW w:w="1845" w:type="dxa"/>
            <w:gridSpan w:val="3"/>
            <w:tcBorders>
              <w:top w:val="single" w:sz="4" w:space="0" w:color="auto"/>
              <w:left w:val="single" w:sz="4" w:space="0" w:color="auto"/>
              <w:bottom w:val="nil"/>
              <w:right w:val="single" w:sz="4" w:space="0" w:color="auto"/>
            </w:tcBorders>
            <w:vAlign w:val="center"/>
          </w:tcPr>
          <w:p w14:paraId="21A7D60C" w14:textId="77777777" w:rsidR="00CE7F1C" w:rsidRPr="00C30686" w:rsidRDefault="00CE7F1C" w:rsidP="00CE7F1C">
            <w:pPr>
              <w:pStyle w:val="TAC"/>
              <w:rPr>
                <w:szCs w:val="18"/>
                <w:lang w:val="en-US" w:eastAsia="zh-CN"/>
              </w:rPr>
            </w:pPr>
            <w:r w:rsidRPr="00C30686">
              <w:rPr>
                <w:szCs w:val="18"/>
                <w:lang w:val="en-US" w:eastAsia="zh-CN"/>
              </w:rPr>
              <w:t>CA_n7A-n26A</w:t>
            </w:r>
          </w:p>
          <w:p w14:paraId="3ECB46D4" w14:textId="77777777" w:rsidR="00CE7F1C" w:rsidRPr="00C30686" w:rsidRDefault="00CE7F1C" w:rsidP="00CE7F1C">
            <w:pPr>
              <w:pStyle w:val="TAC"/>
              <w:rPr>
                <w:szCs w:val="18"/>
                <w:lang w:val="en-US" w:eastAsia="zh-CN"/>
              </w:rPr>
            </w:pPr>
            <w:r w:rsidRPr="00C30686">
              <w:rPr>
                <w:szCs w:val="18"/>
                <w:lang w:val="en-US" w:eastAsia="zh-CN"/>
              </w:rPr>
              <w:t>CA_n7A-n78A</w:t>
            </w:r>
          </w:p>
          <w:p w14:paraId="1768FCE6" w14:textId="77777777" w:rsidR="00CE7F1C" w:rsidRPr="00C30686" w:rsidRDefault="00CE7F1C" w:rsidP="00CE7F1C">
            <w:pPr>
              <w:pStyle w:val="TAC"/>
              <w:rPr>
                <w:lang w:val="en-US"/>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BABAC7" w14:textId="77777777" w:rsidR="00CE7F1C" w:rsidRPr="00C30686" w:rsidRDefault="00CE7F1C" w:rsidP="00CE7F1C">
            <w:pPr>
              <w:pStyle w:val="TAC"/>
              <w:rPr>
                <w:rFonts w:eastAsia="SimSun"/>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39C391C" w14:textId="77777777" w:rsidR="00CE7F1C" w:rsidRPr="00C30686" w:rsidRDefault="00CE7F1C" w:rsidP="00CE7F1C">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7B47D8AF" w14:textId="77777777" w:rsidR="00CE7F1C" w:rsidRPr="00C30686" w:rsidRDefault="00CE7F1C" w:rsidP="00CE7F1C">
            <w:pPr>
              <w:pStyle w:val="TAC"/>
              <w:rPr>
                <w:lang w:val="en-US"/>
              </w:rPr>
            </w:pPr>
            <w:r w:rsidRPr="00C30686">
              <w:rPr>
                <w:rFonts w:hint="eastAsia"/>
                <w:szCs w:val="18"/>
                <w:lang w:val="en-US" w:eastAsia="zh-CN"/>
              </w:rPr>
              <w:t>0</w:t>
            </w:r>
          </w:p>
        </w:tc>
      </w:tr>
      <w:tr w:rsidR="00CE7F1C" w:rsidRPr="00C30686" w14:paraId="5008E9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D204D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10187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87C389" w14:textId="77777777" w:rsidR="00CE7F1C" w:rsidRPr="00C30686" w:rsidRDefault="00CE7F1C" w:rsidP="00CE7F1C">
            <w:pPr>
              <w:pStyle w:val="TAC"/>
              <w:rPr>
                <w:rFonts w:eastAsia="SimSun"/>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8650FA0" w14:textId="77777777" w:rsidR="00CE7F1C" w:rsidRPr="00C30686" w:rsidRDefault="00CE7F1C" w:rsidP="00CE7F1C">
            <w:pPr>
              <w:pStyle w:val="TAC"/>
              <w:rPr>
                <w:rFonts w:eastAsia="SimSun"/>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8153116" w14:textId="77777777" w:rsidR="00CE7F1C" w:rsidRPr="00C30686" w:rsidRDefault="00CE7F1C" w:rsidP="00CE7F1C">
            <w:pPr>
              <w:pStyle w:val="TAC"/>
              <w:rPr>
                <w:lang w:val="en-US"/>
              </w:rPr>
            </w:pPr>
          </w:p>
        </w:tc>
      </w:tr>
      <w:tr w:rsidR="00CE7F1C" w:rsidRPr="00C30686" w14:paraId="406B096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E5D7B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921B3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2AF79A" w14:textId="77777777" w:rsidR="00CE7F1C" w:rsidRPr="00C30686" w:rsidRDefault="00CE7F1C" w:rsidP="00CE7F1C">
            <w:pPr>
              <w:pStyle w:val="TAC"/>
              <w:rPr>
                <w:rFonts w:eastAsia="SimSun"/>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769C67E" w14:textId="77777777" w:rsidR="00CE7F1C" w:rsidRPr="00C30686" w:rsidRDefault="00CE7F1C" w:rsidP="00CE7F1C">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F0B561" w14:textId="77777777" w:rsidR="00CE7F1C" w:rsidRPr="00C30686" w:rsidRDefault="00CE7F1C" w:rsidP="00CE7F1C">
            <w:pPr>
              <w:pStyle w:val="TAC"/>
              <w:rPr>
                <w:lang w:val="en-US"/>
              </w:rPr>
            </w:pPr>
          </w:p>
        </w:tc>
      </w:tr>
      <w:tr w:rsidR="00CE7F1C" w:rsidRPr="00C30686" w14:paraId="6DA1C4F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55492FA" w14:textId="77777777" w:rsidR="00CE7F1C" w:rsidRPr="00C30686" w:rsidRDefault="00CE7F1C" w:rsidP="00CE7F1C">
            <w:pPr>
              <w:pStyle w:val="TAC"/>
            </w:pPr>
            <w:r w:rsidRPr="00C30686">
              <w:t>CA_n7A-n26A-n78(2A)</w:t>
            </w:r>
          </w:p>
        </w:tc>
        <w:tc>
          <w:tcPr>
            <w:tcW w:w="1845" w:type="dxa"/>
            <w:gridSpan w:val="3"/>
            <w:tcBorders>
              <w:top w:val="single" w:sz="4" w:space="0" w:color="auto"/>
              <w:left w:val="single" w:sz="4" w:space="0" w:color="auto"/>
              <w:bottom w:val="nil"/>
              <w:right w:val="single" w:sz="4" w:space="0" w:color="auto"/>
            </w:tcBorders>
            <w:vAlign w:val="center"/>
          </w:tcPr>
          <w:p w14:paraId="7897637F" w14:textId="77777777" w:rsidR="00CE7F1C" w:rsidRPr="00C30686" w:rsidRDefault="00CE7F1C" w:rsidP="00CE7F1C">
            <w:pPr>
              <w:pStyle w:val="TAC"/>
              <w:rPr>
                <w:szCs w:val="18"/>
                <w:lang w:val="en-US" w:eastAsia="zh-CN"/>
              </w:rPr>
            </w:pPr>
            <w:r w:rsidRPr="00C30686">
              <w:rPr>
                <w:szCs w:val="18"/>
                <w:lang w:val="en-US" w:eastAsia="zh-CN"/>
              </w:rPr>
              <w:t>CA_n7A-n26A</w:t>
            </w:r>
          </w:p>
          <w:p w14:paraId="62D107CE" w14:textId="77777777" w:rsidR="00CE7F1C" w:rsidRPr="00C30686" w:rsidRDefault="00CE7F1C" w:rsidP="00CE7F1C">
            <w:pPr>
              <w:pStyle w:val="TAC"/>
              <w:rPr>
                <w:szCs w:val="18"/>
                <w:lang w:val="en-US" w:eastAsia="zh-CN"/>
              </w:rPr>
            </w:pPr>
            <w:r w:rsidRPr="00C30686">
              <w:rPr>
                <w:szCs w:val="18"/>
                <w:lang w:val="en-US" w:eastAsia="zh-CN"/>
              </w:rPr>
              <w:t>CA_n7A-n78A</w:t>
            </w:r>
          </w:p>
          <w:p w14:paraId="08254FAB" w14:textId="77777777" w:rsidR="00CE7F1C" w:rsidRPr="00C30686" w:rsidRDefault="00CE7F1C" w:rsidP="00CE7F1C">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6E00D4" w14:textId="77777777" w:rsidR="00CE7F1C" w:rsidRPr="00C30686" w:rsidRDefault="00CE7F1C" w:rsidP="00CE7F1C">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9229737"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0F0FD66D" w14:textId="77777777" w:rsidR="00CE7F1C" w:rsidRPr="00C30686" w:rsidRDefault="00CE7F1C" w:rsidP="00CE7F1C">
            <w:pPr>
              <w:pStyle w:val="TAC"/>
              <w:rPr>
                <w:szCs w:val="18"/>
                <w:lang w:val="en-US" w:eastAsia="zh-CN"/>
              </w:rPr>
            </w:pPr>
            <w:r w:rsidRPr="00C30686">
              <w:rPr>
                <w:lang w:val="en-US"/>
              </w:rPr>
              <w:t>0</w:t>
            </w:r>
          </w:p>
        </w:tc>
      </w:tr>
      <w:tr w:rsidR="00CE7F1C" w:rsidRPr="00C30686" w14:paraId="7D8CA37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20E7931" w14:textId="77777777" w:rsidR="00CE7F1C" w:rsidRPr="00C30686" w:rsidRDefault="00CE7F1C" w:rsidP="00CE7F1C">
            <w:pPr>
              <w:pStyle w:val="TAC"/>
            </w:pPr>
          </w:p>
        </w:tc>
        <w:tc>
          <w:tcPr>
            <w:tcW w:w="1845" w:type="dxa"/>
            <w:gridSpan w:val="3"/>
            <w:tcBorders>
              <w:top w:val="nil"/>
              <w:left w:val="single" w:sz="4" w:space="0" w:color="auto"/>
              <w:bottom w:val="nil"/>
              <w:right w:val="single" w:sz="4" w:space="0" w:color="auto"/>
            </w:tcBorders>
            <w:vAlign w:val="center"/>
          </w:tcPr>
          <w:p w14:paraId="304C4D0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32F11B" w14:textId="77777777" w:rsidR="00CE7F1C" w:rsidRPr="00C30686" w:rsidRDefault="00CE7F1C" w:rsidP="00CE7F1C">
            <w:pPr>
              <w:pStyle w:val="TAC"/>
              <w:rPr>
                <w:color w:val="000000"/>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F589F88" w14:textId="77777777" w:rsidR="00CE7F1C" w:rsidRPr="00C30686" w:rsidRDefault="00CE7F1C" w:rsidP="00CE7F1C">
            <w:pPr>
              <w:pStyle w:val="TAC"/>
              <w:rPr>
                <w:rFonts w:eastAsia="SimSun" w:cs="Arial"/>
                <w:szCs w:val="18"/>
                <w:lang w:val="en-US" w:eastAsia="zh-CN" w:bidi="ar"/>
              </w:rPr>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55ECEEA9" w14:textId="77777777" w:rsidR="00CE7F1C" w:rsidRPr="00C30686" w:rsidRDefault="00CE7F1C" w:rsidP="00CE7F1C">
            <w:pPr>
              <w:pStyle w:val="TAC"/>
              <w:rPr>
                <w:szCs w:val="18"/>
                <w:lang w:val="en-US" w:eastAsia="zh-CN"/>
              </w:rPr>
            </w:pPr>
          </w:p>
        </w:tc>
      </w:tr>
      <w:tr w:rsidR="00CE7F1C" w:rsidRPr="00C30686" w14:paraId="493AD0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767A615" w14:textId="77777777" w:rsidR="00CE7F1C" w:rsidRPr="00C30686" w:rsidRDefault="00CE7F1C" w:rsidP="00CE7F1C">
            <w:pPr>
              <w:pStyle w:val="TAC"/>
            </w:pPr>
          </w:p>
        </w:tc>
        <w:tc>
          <w:tcPr>
            <w:tcW w:w="1845" w:type="dxa"/>
            <w:gridSpan w:val="3"/>
            <w:tcBorders>
              <w:top w:val="nil"/>
              <w:left w:val="single" w:sz="4" w:space="0" w:color="auto"/>
              <w:bottom w:val="single" w:sz="4" w:space="0" w:color="auto"/>
              <w:right w:val="single" w:sz="4" w:space="0" w:color="auto"/>
            </w:tcBorders>
            <w:vAlign w:val="center"/>
          </w:tcPr>
          <w:p w14:paraId="7E5B40B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CF1C41" w14:textId="77777777" w:rsidR="00CE7F1C" w:rsidRPr="00C30686" w:rsidRDefault="00CE7F1C" w:rsidP="00CE7F1C">
            <w:pPr>
              <w:pStyle w:val="TAC"/>
              <w:rPr>
                <w:color w:val="000000"/>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D7BA6AE" w14:textId="77777777" w:rsidR="00CE7F1C" w:rsidRPr="00C30686" w:rsidRDefault="00CE7F1C" w:rsidP="00CE7F1C">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BB63C79" w14:textId="77777777" w:rsidR="00CE7F1C" w:rsidRPr="00C30686" w:rsidRDefault="00CE7F1C" w:rsidP="00CE7F1C">
            <w:pPr>
              <w:pStyle w:val="TAC"/>
              <w:rPr>
                <w:szCs w:val="18"/>
                <w:lang w:val="en-US" w:eastAsia="zh-CN"/>
              </w:rPr>
            </w:pPr>
          </w:p>
        </w:tc>
      </w:tr>
      <w:tr w:rsidR="00CE7F1C" w:rsidRPr="00C30686" w14:paraId="2C761C2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06E5F13" w14:textId="77777777" w:rsidR="00CE7F1C" w:rsidRPr="00C30686" w:rsidRDefault="00CE7F1C" w:rsidP="00CE7F1C">
            <w:pPr>
              <w:pStyle w:val="TAC"/>
            </w:pPr>
            <w:r w:rsidRPr="00C30686">
              <w:t>CA_n7A-n26(2A)-n78A</w:t>
            </w:r>
          </w:p>
        </w:tc>
        <w:tc>
          <w:tcPr>
            <w:tcW w:w="1845" w:type="dxa"/>
            <w:gridSpan w:val="3"/>
            <w:tcBorders>
              <w:top w:val="single" w:sz="4" w:space="0" w:color="auto"/>
              <w:left w:val="single" w:sz="4" w:space="0" w:color="auto"/>
              <w:bottom w:val="nil"/>
              <w:right w:val="single" w:sz="4" w:space="0" w:color="auto"/>
            </w:tcBorders>
            <w:vAlign w:val="center"/>
          </w:tcPr>
          <w:p w14:paraId="55425E94" w14:textId="77777777" w:rsidR="00CE7F1C" w:rsidRPr="00C30686" w:rsidRDefault="00CE7F1C" w:rsidP="00CE7F1C">
            <w:pPr>
              <w:pStyle w:val="TAC"/>
              <w:rPr>
                <w:szCs w:val="18"/>
                <w:lang w:val="en-US" w:eastAsia="zh-CN"/>
              </w:rPr>
            </w:pPr>
            <w:r w:rsidRPr="00C30686">
              <w:rPr>
                <w:szCs w:val="18"/>
                <w:lang w:val="en-US" w:eastAsia="zh-CN"/>
              </w:rPr>
              <w:t>CA_n7A-n26A</w:t>
            </w:r>
          </w:p>
          <w:p w14:paraId="6E332536" w14:textId="77777777" w:rsidR="00CE7F1C" w:rsidRPr="00C30686" w:rsidRDefault="00CE7F1C" w:rsidP="00CE7F1C">
            <w:pPr>
              <w:pStyle w:val="TAC"/>
              <w:rPr>
                <w:szCs w:val="18"/>
                <w:lang w:val="en-US" w:eastAsia="zh-CN"/>
              </w:rPr>
            </w:pPr>
            <w:r w:rsidRPr="00C30686">
              <w:rPr>
                <w:szCs w:val="18"/>
                <w:lang w:val="en-US" w:eastAsia="zh-CN"/>
              </w:rPr>
              <w:t>CA_n7A-n78A</w:t>
            </w:r>
          </w:p>
          <w:p w14:paraId="3B277377" w14:textId="77777777" w:rsidR="00CE7F1C" w:rsidRPr="00C30686" w:rsidRDefault="00CE7F1C" w:rsidP="00CE7F1C">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8576F7" w14:textId="77777777" w:rsidR="00CE7F1C" w:rsidRPr="00C30686" w:rsidRDefault="00CE7F1C" w:rsidP="00CE7F1C">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31E0A8"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2E8481D9" w14:textId="77777777" w:rsidR="00CE7F1C" w:rsidRPr="00C30686" w:rsidRDefault="00CE7F1C" w:rsidP="00CE7F1C">
            <w:pPr>
              <w:pStyle w:val="TAC"/>
              <w:rPr>
                <w:szCs w:val="18"/>
                <w:lang w:val="en-US" w:eastAsia="zh-CN"/>
              </w:rPr>
            </w:pPr>
            <w:r w:rsidRPr="00C30686">
              <w:rPr>
                <w:lang w:val="en-US"/>
              </w:rPr>
              <w:t>0</w:t>
            </w:r>
          </w:p>
        </w:tc>
      </w:tr>
      <w:tr w:rsidR="00CE7F1C" w:rsidRPr="00C30686" w14:paraId="3B169B0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A21DD9A" w14:textId="77777777" w:rsidR="00CE7F1C" w:rsidRPr="00C30686" w:rsidRDefault="00CE7F1C" w:rsidP="00CE7F1C">
            <w:pPr>
              <w:pStyle w:val="TAC"/>
            </w:pPr>
          </w:p>
        </w:tc>
        <w:tc>
          <w:tcPr>
            <w:tcW w:w="1845" w:type="dxa"/>
            <w:gridSpan w:val="3"/>
            <w:tcBorders>
              <w:top w:val="nil"/>
              <w:left w:val="single" w:sz="4" w:space="0" w:color="auto"/>
              <w:bottom w:val="nil"/>
              <w:right w:val="single" w:sz="4" w:space="0" w:color="auto"/>
            </w:tcBorders>
            <w:vAlign w:val="center"/>
          </w:tcPr>
          <w:p w14:paraId="103F3EF4"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5EE098" w14:textId="77777777" w:rsidR="00CE7F1C" w:rsidRPr="00C30686" w:rsidRDefault="00CE7F1C" w:rsidP="00CE7F1C">
            <w:pPr>
              <w:pStyle w:val="TAC"/>
              <w:rPr>
                <w:color w:val="000000"/>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3DB0BC7" w14:textId="77777777" w:rsidR="00CE7F1C" w:rsidRPr="00C30686" w:rsidRDefault="00CE7F1C" w:rsidP="00CE7F1C">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055F7BA2" w14:textId="77777777" w:rsidR="00CE7F1C" w:rsidRPr="00C30686" w:rsidRDefault="00CE7F1C" w:rsidP="00CE7F1C">
            <w:pPr>
              <w:pStyle w:val="TAC"/>
              <w:rPr>
                <w:szCs w:val="18"/>
                <w:lang w:val="en-US" w:eastAsia="zh-CN"/>
              </w:rPr>
            </w:pPr>
          </w:p>
        </w:tc>
      </w:tr>
      <w:tr w:rsidR="00CE7F1C" w:rsidRPr="00C30686" w14:paraId="755F14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D45C5E3" w14:textId="77777777" w:rsidR="00CE7F1C" w:rsidRPr="00C30686" w:rsidRDefault="00CE7F1C" w:rsidP="00CE7F1C">
            <w:pPr>
              <w:pStyle w:val="TAC"/>
            </w:pPr>
          </w:p>
        </w:tc>
        <w:tc>
          <w:tcPr>
            <w:tcW w:w="1845" w:type="dxa"/>
            <w:gridSpan w:val="3"/>
            <w:tcBorders>
              <w:top w:val="nil"/>
              <w:left w:val="single" w:sz="4" w:space="0" w:color="auto"/>
              <w:bottom w:val="single" w:sz="4" w:space="0" w:color="auto"/>
              <w:right w:val="single" w:sz="4" w:space="0" w:color="auto"/>
            </w:tcBorders>
            <w:vAlign w:val="center"/>
          </w:tcPr>
          <w:p w14:paraId="28C582B6"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3453AA" w14:textId="77777777" w:rsidR="00CE7F1C" w:rsidRPr="00C30686" w:rsidRDefault="00CE7F1C" w:rsidP="00CE7F1C">
            <w:pPr>
              <w:pStyle w:val="TAC"/>
              <w:rPr>
                <w:color w:val="000000"/>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E7A688A"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909506B" w14:textId="77777777" w:rsidR="00CE7F1C" w:rsidRPr="00C30686" w:rsidRDefault="00CE7F1C" w:rsidP="00CE7F1C">
            <w:pPr>
              <w:pStyle w:val="TAC"/>
              <w:rPr>
                <w:szCs w:val="18"/>
                <w:lang w:val="en-US" w:eastAsia="zh-CN"/>
              </w:rPr>
            </w:pPr>
          </w:p>
        </w:tc>
      </w:tr>
      <w:tr w:rsidR="00CE7F1C" w:rsidRPr="00C30686" w14:paraId="7CD7A42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B9CA7B8" w14:textId="77777777" w:rsidR="00CE7F1C" w:rsidRPr="00C30686" w:rsidRDefault="00CE7F1C" w:rsidP="00CE7F1C">
            <w:pPr>
              <w:pStyle w:val="TAC"/>
            </w:pPr>
            <w:r w:rsidRPr="00C30686">
              <w:t>CA_n7A-n26(2A)-n78(2A)</w:t>
            </w:r>
          </w:p>
        </w:tc>
        <w:tc>
          <w:tcPr>
            <w:tcW w:w="1845" w:type="dxa"/>
            <w:gridSpan w:val="3"/>
            <w:tcBorders>
              <w:top w:val="single" w:sz="4" w:space="0" w:color="auto"/>
              <w:left w:val="single" w:sz="4" w:space="0" w:color="auto"/>
              <w:bottom w:val="nil"/>
              <w:right w:val="single" w:sz="4" w:space="0" w:color="auto"/>
            </w:tcBorders>
            <w:vAlign w:val="center"/>
          </w:tcPr>
          <w:p w14:paraId="23DB34C2" w14:textId="77777777" w:rsidR="00CE7F1C" w:rsidRPr="00C30686" w:rsidRDefault="00CE7F1C" w:rsidP="00CE7F1C">
            <w:pPr>
              <w:pStyle w:val="TAC"/>
              <w:rPr>
                <w:szCs w:val="18"/>
                <w:lang w:val="en-US" w:eastAsia="zh-CN"/>
              </w:rPr>
            </w:pPr>
            <w:r w:rsidRPr="00C30686">
              <w:rPr>
                <w:szCs w:val="18"/>
                <w:lang w:val="en-US" w:eastAsia="zh-CN"/>
              </w:rPr>
              <w:t>CA_n7A-n26A</w:t>
            </w:r>
          </w:p>
          <w:p w14:paraId="2B83B412" w14:textId="77777777" w:rsidR="00CE7F1C" w:rsidRPr="00C30686" w:rsidRDefault="00CE7F1C" w:rsidP="00CE7F1C">
            <w:pPr>
              <w:pStyle w:val="TAC"/>
              <w:rPr>
                <w:szCs w:val="18"/>
                <w:lang w:val="en-US" w:eastAsia="zh-CN"/>
              </w:rPr>
            </w:pPr>
            <w:r w:rsidRPr="00C30686">
              <w:rPr>
                <w:szCs w:val="18"/>
                <w:lang w:val="en-US" w:eastAsia="zh-CN"/>
              </w:rPr>
              <w:t>CA_n7A-n78A</w:t>
            </w:r>
          </w:p>
          <w:p w14:paraId="769FD5DA" w14:textId="77777777" w:rsidR="00CE7F1C" w:rsidRPr="00C30686" w:rsidRDefault="00CE7F1C" w:rsidP="00CE7F1C">
            <w:pPr>
              <w:pStyle w:val="TAC"/>
              <w:rPr>
                <w:szCs w:val="18"/>
                <w:lang w:val="en-US"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BF8B0" w14:textId="77777777" w:rsidR="00CE7F1C" w:rsidRPr="00C30686" w:rsidRDefault="00CE7F1C" w:rsidP="00CE7F1C">
            <w:pPr>
              <w:pStyle w:val="TAC"/>
              <w:rPr>
                <w:color w:val="000000"/>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DE078BD" w14:textId="77777777" w:rsidR="00CE7F1C" w:rsidRPr="00C30686" w:rsidRDefault="00CE7F1C" w:rsidP="00CE7F1C">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20" w:type="dxa"/>
            <w:gridSpan w:val="2"/>
            <w:tcBorders>
              <w:top w:val="single" w:sz="4" w:space="0" w:color="auto"/>
              <w:left w:val="single" w:sz="4" w:space="0" w:color="auto"/>
              <w:bottom w:val="nil"/>
              <w:right w:val="single" w:sz="4" w:space="0" w:color="auto"/>
            </w:tcBorders>
            <w:vAlign w:val="center"/>
          </w:tcPr>
          <w:p w14:paraId="3784CDCB" w14:textId="77777777" w:rsidR="00CE7F1C" w:rsidRPr="00C30686" w:rsidRDefault="00CE7F1C" w:rsidP="00CE7F1C">
            <w:pPr>
              <w:pStyle w:val="TAC"/>
              <w:rPr>
                <w:szCs w:val="18"/>
                <w:lang w:val="en-US" w:eastAsia="zh-CN"/>
              </w:rPr>
            </w:pPr>
            <w:r w:rsidRPr="00C30686">
              <w:rPr>
                <w:lang w:val="en-US"/>
              </w:rPr>
              <w:t>0</w:t>
            </w:r>
          </w:p>
        </w:tc>
      </w:tr>
      <w:tr w:rsidR="00CE7F1C" w:rsidRPr="00C30686" w14:paraId="05FCB5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C09FD0" w14:textId="77777777" w:rsidR="00CE7F1C" w:rsidRPr="00C30686" w:rsidRDefault="00CE7F1C" w:rsidP="00CE7F1C">
            <w:pPr>
              <w:pStyle w:val="TAC"/>
            </w:pPr>
          </w:p>
        </w:tc>
        <w:tc>
          <w:tcPr>
            <w:tcW w:w="1845" w:type="dxa"/>
            <w:gridSpan w:val="3"/>
            <w:tcBorders>
              <w:top w:val="nil"/>
              <w:left w:val="single" w:sz="4" w:space="0" w:color="auto"/>
              <w:bottom w:val="nil"/>
              <w:right w:val="single" w:sz="4" w:space="0" w:color="auto"/>
            </w:tcBorders>
            <w:vAlign w:val="center"/>
          </w:tcPr>
          <w:p w14:paraId="33BFEB5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36CE6" w14:textId="77777777" w:rsidR="00CE7F1C" w:rsidRPr="00C30686" w:rsidRDefault="00CE7F1C" w:rsidP="00CE7F1C">
            <w:pPr>
              <w:pStyle w:val="TAC"/>
              <w:rPr>
                <w:color w:val="000000"/>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526591AA" w14:textId="77777777" w:rsidR="00CE7F1C" w:rsidRPr="00C30686" w:rsidRDefault="00CE7F1C" w:rsidP="00CE7F1C">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1D9205FE" w14:textId="77777777" w:rsidR="00CE7F1C" w:rsidRPr="00C30686" w:rsidRDefault="00CE7F1C" w:rsidP="00CE7F1C">
            <w:pPr>
              <w:pStyle w:val="TAC"/>
              <w:rPr>
                <w:szCs w:val="18"/>
                <w:lang w:val="en-US" w:eastAsia="zh-CN"/>
              </w:rPr>
            </w:pPr>
          </w:p>
        </w:tc>
      </w:tr>
      <w:tr w:rsidR="00CE7F1C" w:rsidRPr="00C30686" w14:paraId="3F02136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DCC221" w14:textId="77777777" w:rsidR="00CE7F1C" w:rsidRPr="00C30686" w:rsidRDefault="00CE7F1C" w:rsidP="00CE7F1C">
            <w:pPr>
              <w:pStyle w:val="TAC"/>
            </w:pPr>
          </w:p>
        </w:tc>
        <w:tc>
          <w:tcPr>
            <w:tcW w:w="1845" w:type="dxa"/>
            <w:gridSpan w:val="3"/>
            <w:tcBorders>
              <w:top w:val="nil"/>
              <w:left w:val="single" w:sz="4" w:space="0" w:color="auto"/>
              <w:bottom w:val="single" w:sz="4" w:space="0" w:color="auto"/>
              <w:right w:val="single" w:sz="4" w:space="0" w:color="auto"/>
            </w:tcBorders>
            <w:vAlign w:val="center"/>
          </w:tcPr>
          <w:p w14:paraId="1210553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A0ED2E" w14:textId="77777777" w:rsidR="00CE7F1C" w:rsidRPr="00C30686" w:rsidRDefault="00CE7F1C" w:rsidP="00CE7F1C">
            <w:pPr>
              <w:pStyle w:val="TAC"/>
              <w:rPr>
                <w:color w:val="000000"/>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B7AFEA" w14:textId="77777777" w:rsidR="00CE7F1C" w:rsidRPr="00C30686" w:rsidRDefault="00CE7F1C" w:rsidP="00CE7F1C">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08E47250" w14:textId="77777777" w:rsidR="00CE7F1C" w:rsidRPr="00C30686" w:rsidRDefault="00CE7F1C" w:rsidP="00CE7F1C">
            <w:pPr>
              <w:pStyle w:val="TAC"/>
              <w:rPr>
                <w:szCs w:val="18"/>
                <w:lang w:val="en-US" w:eastAsia="zh-CN"/>
              </w:rPr>
            </w:pPr>
          </w:p>
        </w:tc>
      </w:tr>
      <w:tr w:rsidR="00CE7F1C" w:rsidRPr="00C30686" w14:paraId="5F7105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AFDE17" w14:textId="77777777" w:rsidR="00CE7F1C" w:rsidRPr="00C30686" w:rsidRDefault="00CE7F1C" w:rsidP="00CE7F1C">
            <w:pPr>
              <w:pStyle w:val="TAC"/>
              <w:rPr>
                <w:lang w:val="en-US" w:eastAsia="zh-CN"/>
              </w:rPr>
            </w:pPr>
            <w:r w:rsidRPr="00C30686">
              <w:t>CA_n7B-n26A-n78A</w:t>
            </w:r>
          </w:p>
        </w:tc>
        <w:tc>
          <w:tcPr>
            <w:tcW w:w="1845" w:type="dxa"/>
            <w:gridSpan w:val="3"/>
            <w:tcBorders>
              <w:top w:val="single" w:sz="4" w:space="0" w:color="auto"/>
              <w:left w:val="single" w:sz="4" w:space="0" w:color="auto"/>
              <w:bottom w:val="nil"/>
              <w:right w:val="single" w:sz="4" w:space="0" w:color="auto"/>
            </w:tcBorders>
            <w:vAlign w:val="center"/>
          </w:tcPr>
          <w:p w14:paraId="6EE7F99C" w14:textId="77777777" w:rsidR="00CE7F1C" w:rsidRPr="00C30686" w:rsidRDefault="00CE7F1C" w:rsidP="00CE7F1C">
            <w:pPr>
              <w:pStyle w:val="TAC"/>
              <w:rPr>
                <w:szCs w:val="18"/>
                <w:lang w:val="en-US" w:eastAsia="zh-CN"/>
              </w:rPr>
            </w:pPr>
            <w:r w:rsidRPr="00C30686">
              <w:rPr>
                <w:szCs w:val="18"/>
                <w:lang w:val="en-US" w:eastAsia="zh-CN"/>
              </w:rPr>
              <w:t>CA_n7A-n26A</w:t>
            </w:r>
          </w:p>
          <w:p w14:paraId="545FCD08" w14:textId="77777777" w:rsidR="00CE7F1C" w:rsidRPr="00C30686" w:rsidRDefault="00CE7F1C" w:rsidP="00CE7F1C">
            <w:pPr>
              <w:pStyle w:val="TAC"/>
              <w:rPr>
                <w:szCs w:val="18"/>
                <w:lang w:val="en-US" w:eastAsia="zh-CN"/>
              </w:rPr>
            </w:pPr>
            <w:r w:rsidRPr="00C30686">
              <w:rPr>
                <w:szCs w:val="18"/>
                <w:lang w:val="en-US" w:eastAsia="zh-CN"/>
              </w:rPr>
              <w:t>CA_n7A-n78A</w:t>
            </w:r>
          </w:p>
          <w:p w14:paraId="7A499361" w14:textId="77777777" w:rsidR="00CE7F1C" w:rsidRPr="00C30686" w:rsidRDefault="00CE7F1C" w:rsidP="00CE7F1C">
            <w:pPr>
              <w:pStyle w:val="TAC"/>
              <w:rPr>
                <w:szCs w:val="18"/>
                <w:lang w:val="en-US" w:eastAsia="zh-CN"/>
              </w:rPr>
            </w:pPr>
            <w:r w:rsidRPr="00C30686">
              <w:rPr>
                <w:szCs w:val="18"/>
                <w:lang w:val="en-US" w:eastAsia="zh-CN"/>
              </w:rPr>
              <w:t>CA_n26A-n78A</w:t>
            </w:r>
          </w:p>
          <w:p w14:paraId="73A7EA85" w14:textId="77777777" w:rsidR="00CE7F1C" w:rsidRPr="00C30686" w:rsidRDefault="00CE7F1C" w:rsidP="00CE7F1C">
            <w:pPr>
              <w:pStyle w:val="TAC"/>
              <w:rPr>
                <w:lang w:val="en-US"/>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DCDAF1" w14:textId="77777777" w:rsidR="00CE7F1C" w:rsidRPr="00C30686" w:rsidRDefault="00CE7F1C" w:rsidP="00CE7F1C">
            <w:pPr>
              <w:pStyle w:val="TAC"/>
              <w:rPr>
                <w:rFonts w:eastAsia="SimSun"/>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2C8154F" w14:textId="77777777" w:rsidR="00CE7F1C" w:rsidRPr="00C30686" w:rsidRDefault="00CE7F1C" w:rsidP="00CE7F1C">
            <w:pPr>
              <w:pStyle w:val="TAC"/>
              <w:rPr>
                <w:rFonts w:eastAsia="SimSun"/>
                <w:lang w:val="en-US" w:eastAsia="zh-CN" w:bidi="ar"/>
              </w:rPr>
            </w:pPr>
            <w:r w:rsidRPr="00C30686">
              <w:rPr>
                <w:rFonts w:eastAsia="SimSun" w:cs="Arial"/>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40E655A9" w14:textId="77777777" w:rsidR="00CE7F1C" w:rsidRPr="00C30686" w:rsidRDefault="00CE7F1C" w:rsidP="00CE7F1C">
            <w:pPr>
              <w:pStyle w:val="TAC"/>
              <w:rPr>
                <w:lang w:val="en-US"/>
              </w:rPr>
            </w:pPr>
            <w:r w:rsidRPr="00C30686">
              <w:rPr>
                <w:rFonts w:hint="eastAsia"/>
                <w:szCs w:val="18"/>
                <w:lang w:val="en-US" w:eastAsia="zh-CN"/>
              </w:rPr>
              <w:t>0</w:t>
            </w:r>
          </w:p>
        </w:tc>
      </w:tr>
      <w:tr w:rsidR="00CE7F1C" w:rsidRPr="00C30686" w14:paraId="1BE96E4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4343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83DE7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F9ABA9" w14:textId="77777777" w:rsidR="00CE7F1C" w:rsidRPr="00C30686" w:rsidRDefault="00CE7F1C" w:rsidP="00CE7F1C">
            <w:pPr>
              <w:pStyle w:val="TAC"/>
              <w:rPr>
                <w:rFonts w:eastAsia="SimSun"/>
                <w:lang w:val="en-US" w:eastAsia="zh-CN"/>
              </w:rPr>
            </w:pPr>
            <w:r w:rsidRPr="00C30686">
              <w:rPr>
                <w:rFonts w:eastAsia="SimSun"/>
                <w:color w:val="000000"/>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1A3B29C5" w14:textId="77777777" w:rsidR="00CE7F1C" w:rsidRPr="00C30686" w:rsidRDefault="00CE7F1C" w:rsidP="00CE7F1C">
            <w:pPr>
              <w:pStyle w:val="TAC"/>
              <w:rPr>
                <w:rFonts w:eastAsia="SimSun"/>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ABE26F5" w14:textId="77777777" w:rsidR="00CE7F1C" w:rsidRPr="00C30686" w:rsidRDefault="00CE7F1C" w:rsidP="00CE7F1C">
            <w:pPr>
              <w:pStyle w:val="TAC"/>
              <w:rPr>
                <w:lang w:val="en-US"/>
              </w:rPr>
            </w:pPr>
          </w:p>
        </w:tc>
      </w:tr>
      <w:tr w:rsidR="00CE7F1C" w:rsidRPr="00C30686" w14:paraId="73976B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387B7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E6B1F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455F97" w14:textId="77777777" w:rsidR="00CE7F1C" w:rsidRPr="00C30686" w:rsidRDefault="00CE7F1C" w:rsidP="00CE7F1C">
            <w:pPr>
              <w:pStyle w:val="TAC"/>
              <w:rPr>
                <w:rFonts w:eastAsia="SimSun"/>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B70F30E" w14:textId="77777777" w:rsidR="00CE7F1C" w:rsidRPr="00C30686" w:rsidRDefault="00CE7F1C" w:rsidP="00CE7F1C">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72939B4" w14:textId="77777777" w:rsidR="00CE7F1C" w:rsidRPr="00C30686" w:rsidRDefault="00CE7F1C" w:rsidP="00CE7F1C">
            <w:pPr>
              <w:pStyle w:val="TAC"/>
              <w:rPr>
                <w:lang w:val="en-US"/>
              </w:rPr>
            </w:pPr>
          </w:p>
        </w:tc>
      </w:tr>
      <w:tr w:rsidR="00CE7F1C" w:rsidRPr="00C30686" w14:paraId="7EC552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2F6C349" w14:textId="77777777" w:rsidR="00CE7F1C" w:rsidRPr="00C30686" w:rsidRDefault="00CE7F1C" w:rsidP="00CE7F1C">
            <w:pPr>
              <w:pStyle w:val="TAC"/>
              <w:rPr>
                <w:lang w:eastAsia="zh-CN"/>
              </w:rPr>
            </w:pPr>
            <w:r w:rsidRPr="00C30686">
              <w:t>CA_n7B-n26A-n78(2A)</w:t>
            </w:r>
          </w:p>
        </w:tc>
        <w:tc>
          <w:tcPr>
            <w:tcW w:w="1845" w:type="dxa"/>
            <w:gridSpan w:val="3"/>
            <w:tcBorders>
              <w:top w:val="single" w:sz="4" w:space="0" w:color="auto"/>
              <w:left w:val="single" w:sz="4" w:space="0" w:color="auto"/>
              <w:bottom w:val="nil"/>
              <w:right w:val="single" w:sz="4" w:space="0" w:color="auto"/>
            </w:tcBorders>
            <w:vAlign w:val="center"/>
          </w:tcPr>
          <w:p w14:paraId="1FAE94C6" w14:textId="77777777" w:rsidR="00CE7F1C" w:rsidRPr="00C30686" w:rsidRDefault="00CE7F1C" w:rsidP="00CE7F1C">
            <w:pPr>
              <w:pStyle w:val="TAC"/>
              <w:rPr>
                <w:szCs w:val="18"/>
                <w:lang w:val="en-US" w:eastAsia="zh-CN"/>
              </w:rPr>
            </w:pPr>
            <w:r w:rsidRPr="00C30686">
              <w:rPr>
                <w:szCs w:val="18"/>
                <w:lang w:val="en-US" w:eastAsia="zh-CN"/>
              </w:rPr>
              <w:t>CA_n7A-n26A</w:t>
            </w:r>
          </w:p>
          <w:p w14:paraId="078E2DD3" w14:textId="77777777" w:rsidR="00CE7F1C" w:rsidRPr="00C30686" w:rsidRDefault="00CE7F1C" w:rsidP="00CE7F1C">
            <w:pPr>
              <w:pStyle w:val="TAC"/>
              <w:rPr>
                <w:szCs w:val="18"/>
                <w:lang w:val="en-US" w:eastAsia="zh-CN"/>
              </w:rPr>
            </w:pPr>
            <w:r w:rsidRPr="00C30686">
              <w:rPr>
                <w:szCs w:val="18"/>
                <w:lang w:val="en-US" w:eastAsia="zh-CN"/>
              </w:rPr>
              <w:t>CA_n7A-n78A</w:t>
            </w:r>
          </w:p>
          <w:p w14:paraId="7480AC79" w14:textId="77777777" w:rsidR="00CE7F1C" w:rsidRPr="00C30686" w:rsidRDefault="00CE7F1C" w:rsidP="00CE7F1C">
            <w:pPr>
              <w:pStyle w:val="TAC"/>
              <w:rPr>
                <w:szCs w:val="18"/>
                <w:lang w:val="en-US" w:eastAsia="zh-CN"/>
              </w:rPr>
            </w:pPr>
            <w:r w:rsidRPr="00C30686">
              <w:rPr>
                <w:szCs w:val="18"/>
                <w:lang w:val="en-US" w:eastAsia="zh-CN"/>
              </w:rPr>
              <w:t>CA_n7B</w:t>
            </w:r>
          </w:p>
          <w:p w14:paraId="0765A056"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C4B8D0" w14:textId="77777777" w:rsidR="00CE7F1C" w:rsidRPr="00C30686" w:rsidRDefault="00CE7F1C" w:rsidP="00CE7F1C">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F2FEE4" w14:textId="77777777" w:rsidR="00CE7F1C" w:rsidRPr="00C30686" w:rsidRDefault="00CE7F1C" w:rsidP="00CE7F1C">
            <w:pPr>
              <w:pStyle w:val="TAC"/>
            </w:pPr>
            <w:r w:rsidRPr="00C30686">
              <w:rPr>
                <w:rFonts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06297049" w14:textId="77777777" w:rsidR="00CE7F1C" w:rsidRPr="00C30686" w:rsidRDefault="00CE7F1C" w:rsidP="00CE7F1C">
            <w:pPr>
              <w:pStyle w:val="TAC"/>
              <w:rPr>
                <w:lang w:eastAsia="zh-CN"/>
              </w:rPr>
            </w:pPr>
            <w:r w:rsidRPr="00C30686">
              <w:rPr>
                <w:lang w:val="en-US"/>
              </w:rPr>
              <w:t>0</w:t>
            </w:r>
          </w:p>
        </w:tc>
      </w:tr>
      <w:tr w:rsidR="00CE7F1C" w:rsidRPr="00C30686" w14:paraId="0101F9E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30BF11E"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2C2DF89F"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A7B4D0"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ED09397" w14:textId="77777777" w:rsidR="00CE7F1C" w:rsidRPr="00C30686" w:rsidRDefault="00CE7F1C" w:rsidP="00CE7F1C">
            <w:pPr>
              <w:pStyle w:val="TAC"/>
            </w:pPr>
            <w:r w:rsidRPr="00C30686">
              <w:rPr>
                <w:rFonts w:cs="Arial"/>
                <w:color w:val="000000"/>
                <w:szCs w:val="18"/>
                <w:lang w:val="en-US" w:eastAsia="zh-CN" w:bidi="ar"/>
              </w:rPr>
              <w:t>5, 10, 15, 20, 25, 30</w:t>
            </w:r>
          </w:p>
        </w:tc>
        <w:tc>
          <w:tcPr>
            <w:tcW w:w="1620" w:type="dxa"/>
            <w:gridSpan w:val="2"/>
            <w:tcBorders>
              <w:top w:val="nil"/>
              <w:left w:val="single" w:sz="4" w:space="0" w:color="auto"/>
              <w:bottom w:val="nil"/>
              <w:right w:val="single" w:sz="4" w:space="0" w:color="auto"/>
            </w:tcBorders>
            <w:vAlign w:val="center"/>
          </w:tcPr>
          <w:p w14:paraId="72BABD6D" w14:textId="77777777" w:rsidR="00CE7F1C" w:rsidRPr="00C30686" w:rsidRDefault="00CE7F1C" w:rsidP="00CE7F1C">
            <w:pPr>
              <w:pStyle w:val="TAC"/>
              <w:rPr>
                <w:lang w:eastAsia="zh-CN"/>
              </w:rPr>
            </w:pPr>
          </w:p>
        </w:tc>
      </w:tr>
      <w:tr w:rsidR="00CE7F1C" w:rsidRPr="00C30686" w14:paraId="69B025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3DDF8B3"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359AD1AE"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6ADFAC"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2138CB3" w14:textId="77777777" w:rsidR="00CE7F1C" w:rsidRPr="00C30686" w:rsidRDefault="00CE7F1C" w:rsidP="00CE7F1C">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13095FE2" w14:textId="77777777" w:rsidR="00CE7F1C" w:rsidRPr="00C30686" w:rsidRDefault="00CE7F1C" w:rsidP="00CE7F1C">
            <w:pPr>
              <w:pStyle w:val="TAC"/>
              <w:rPr>
                <w:lang w:eastAsia="zh-CN"/>
              </w:rPr>
            </w:pPr>
          </w:p>
        </w:tc>
      </w:tr>
      <w:tr w:rsidR="00CE7F1C" w:rsidRPr="00C30686" w14:paraId="7A6E11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58AA6FD" w14:textId="77777777" w:rsidR="00CE7F1C" w:rsidRPr="00C30686" w:rsidRDefault="00CE7F1C" w:rsidP="00CE7F1C">
            <w:pPr>
              <w:pStyle w:val="TAC"/>
              <w:rPr>
                <w:lang w:eastAsia="zh-CN"/>
              </w:rPr>
            </w:pPr>
            <w:r w:rsidRPr="00C30686">
              <w:t>CA_n7B-n26(2A)-n78A</w:t>
            </w:r>
          </w:p>
        </w:tc>
        <w:tc>
          <w:tcPr>
            <w:tcW w:w="1845" w:type="dxa"/>
            <w:gridSpan w:val="3"/>
            <w:tcBorders>
              <w:top w:val="single" w:sz="4" w:space="0" w:color="auto"/>
              <w:left w:val="single" w:sz="4" w:space="0" w:color="auto"/>
              <w:bottom w:val="nil"/>
              <w:right w:val="single" w:sz="4" w:space="0" w:color="auto"/>
            </w:tcBorders>
            <w:vAlign w:val="center"/>
          </w:tcPr>
          <w:p w14:paraId="5334F906" w14:textId="77777777" w:rsidR="00CE7F1C" w:rsidRPr="00C30686" w:rsidRDefault="00CE7F1C" w:rsidP="00CE7F1C">
            <w:pPr>
              <w:pStyle w:val="TAC"/>
              <w:rPr>
                <w:szCs w:val="18"/>
                <w:lang w:val="en-US" w:eastAsia="zh-CN"/>
              </w:rPr>
            </w:pPr>
            <w:r w:rsidRPr="00C30686">
              <w:rPr>
                <w:szCs w:val="18"/>
                <w:lang w:val="en-US" w:eastAsia="zh-CN"/>
              </w:rPr>
              <w:t>CA_n7A-n26A</w:t>
            </w:r>
          </w:p>
          <w:p w14:paraId="32422F1A" w14:textId="77777777" w:rsidR="00CE7F1C" w:rsidRPr="00C30686" w:rsidRDefault="00CE7F1C" w:rsidP="00CE7F1C">
            <w:pPr>
              <w:pStyle w:val="TAC"/>
              <w:rPr>
                <w:szCs w:val="18"/>
                <w:lang w:val="en-US" w:eastAsia="zh-CN"/>
              </w:rPr>
            </w:pPr>
            <w:r w:rsidRPr="00C30686">
              <w:rPr>
                <w:szCs w:val="18"/>
                <w:lang w:val="en-US" w:eastAsia="zh-CN"/>
              </w:rPr>
              <w:t>CA_n7A-n78A</w:t>
            </w:r>
          </w:p>
          <w:p w14:paraId="3015BCB5"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53170" w14:textId="77777777" w:rsidR="00CE7F1C" w:rsidRPr="00C30686" w:rsidRDefault="00CE7F1C" w:rsidP="00CE7F1C">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766CAD" w14:textId="77777777" w:rsidR="00CE7F1C" w:rsidRPr="00C30686" w:rsidRDefault="00CE7F1C" w:rsidP="00CE7F1C">
            <w:pPr>
              <w:pStyle w:val="TAC"/>
            </w:pPr>
            <w:r w:rsidRPr="00C30686">
              <w:rPr>
                <w:rFonts w:eastAsia="SimSun"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5B3424A1" w14:textId="77777777" w:rsidR="00CE7F1C" w:rsidRPr="00C30686" w:rsidRDefault="00CE7F1C" w:rsidP="00CE7F1C">
            <w:pPr>
              <w:pStyle w:val="TAC"/>
              <w:rPr>
                <w:lang w:eastAsia="zh-CN"/>
              </w:rPr>
            </w:pPr>
            <w:r w:rsidRPr="00C30686">
              <w:rPr>
                <w:lang w:val="en-US"/>
              </w:rPr>
              <w:t>0</w:t>
            </w:r>
          </w:p>
        </w:tc>
      </w:tr>
      <w:tr w:rsidR="00CE7F1C" w:rsidRPr="00C30686" w14:paraId="4D5972C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B8FF988"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0D64B50B"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22A5B"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B9FCA35" w14:textId="77777777" w:rsidR="00CE7F1C" w:rsidRPr="00C30686" w:rsidRDefault="00CE7F1C" w:rsidP="00CE7F1C">
            <w:pPr>
              <w:pStyle w:val="TAC"/>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3C1D5BD9" w14:textId="77777777" w:rsidR="00CE7F1C" w:rsidRPr="00C30686" w:rsidRDefault="00CE7F1C" w:rsidP="00CE7F1C">
            <w:pPr>
              <w:pStyle w:val="TAC"/>
              <w:rPr>
                <w:lang w:eastAsia="zh-CN"/>
              </w:rPr>
            </w:pPr>
          </w:p>
        </w:tc>
      </w:tr>
      <w:tr w:rsidR="00CE7F1C" w:rsidRPr="00C30686" w14:paraId="21D5D8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B94A85C"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110BC57D"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40DD3"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FB32115" w14:textId="77777777" w:rsidR="00CE7F1C" w:rsidRPr="00C30686" w:rsidRDefault="00CE7F1C" w:rsidP="00CE7F1C">
            <w:pPr>
              <w:pStyle w:val="TAC"/>
            </w:pPr>
            <w:r w:rsidRPr="00C30686">
              <w:rPr>
                <w:rFonts w:eastAsia="SimSun" w:cs="Arial"/>
                <w:szCs w:val="18"/>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08FCC6" w14:textId="77777777" w:rsidR="00CE7F1C" w:rsidRPr="00C30686" w:rsidRDefault="00CE7F1C" w:rsidP="00CE7F1C">
            <w:pPr>
              <w:pStyle w:val="TAC"/>
              <w:rPr>
                <w:lang w:eastAsia="zh-CN"/>
              </w:rPr>
            </w:pPr>
          </w:p>
        </w:tc>
      </w:tr>
      <w:tr w:rsidR="00CE7F1C" w:rsidRPr="00C30686" w14:paraId="71000D2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3E906A8" w14:textId="77777777" w:rsidR="00CE7F1C" w:rsidRPr="00C30686" w:rsidRDefault="00CE7F1C" w:rsidP="00CE7F1C">
            <w:pPr>
              <w:pStyle w:val="TAC"/>
              <w:rPr>
                <w:lang w:eastAsia="zh-CN"/>
              </w:rPr>
            </w:pPr>
            <w:r w:rsidRPr="00C30686">
              <w:t>CA_n7B-n26(2A)-n78(2A)</w:t>
            </w:r>
          </w:p>
        </w:tc>
        <w:tc>
          <w:tcPr>
            <w:tcW w:w="1845" w:type="dxa"/>
            <w:gridSpan w:val="3"/>
            <w:tcBorders>
              <w:top w:val="single" w:sz="4" w:space="0" w:color="auto"/>
              <w:left w:val="single" w:sz="4" w:space="0" w:color="auto"/>
              <w:bottom w:val="nil"/>
              <w:right w:val="single" w:sz="4" w:space="0" w:color="auto"/>
            </w:tcBorders>
            <w:vAlign w:val="center"/>
          </w:tcPr>
          <w:p w14:paraId="3DB12AC1" w14:textId="77777777" w:rsidR="00CE7F1C" w:rsidRPr="00C30686" w:rsidRDefault="00CE7F1C" w:rsidP="00CE7F1C">
            <w:pPr>
              <w:pStyle w:val="TAC"/>
              <w:rPr>
                <w:szCs w:val="18"/>
                <w:lang w:val="en-US" w:eastAsia="zh-CN"/>
              </w:rPr>
            </w:pPr>
            <w:r w:rsidRPr="00C30686">
              <w:rPr>
                <w:szCs w:val="18"/>
                <w:lang w:val="en-US" w:eastAsia="zh-CN"/>
              </w:rPr>
              <w:t>CA_n7A-n26A</w:t>
            </w:r>
          </w:p>
          <w:p w14:paraId="50C21224" w14:textId="77777777" w:rsidR="00CE7F1C" w:rsidRPr="00C30686" w:rsidRDefault="00CE7F1C" w:rsidP="00CE7F1C">
            <w:pPr>
              <w:pStyle w:val="TAC"/>
              <w:rPr>
                <w:szCs w:val="18"/>
                <w:lang w:val="en-US" w:eastAsia="zh-CN"/>
              </w:rPr>
            </w:pPr>
            <w:r w:rsidRPr="00C30686">
              <w:rPr>
                <w:szCs w:val="18"/>
                <w:lang w:val="en-US" w:eastAsia="zh-CN"/>
              </w:rPr>
              <w:t>CA_n7A-n78A</w:t>
            </w:r>
          </w:p>
          <w:p w14:paraId="403EDBB9" w14:textId="77777777" w:rsidR="00CE7F1C" w:rsidRPr="00C30686" w:rsidRDefault="00CE7F1C" w:rsidP="00CE7F1C">
            <w:pPr>
              <w:pStyle w:val="TAC"/>
              <w:rPr>
                <w:lang w:eastAsia="zh-CN"/>
              </w:rPr>
            </w:pPr>
            <w:r w:rsidRPr="00C30686">
              <w:rPr>
                <w:szCs w:val="18"/>
                <w:lang w:val="en-US" w:eastAsia="zh-CN"/>
              </w:rPr>
              <w:t>CA_n26A-n78A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03095" w14:textId="77777777" w:rsidR="00CE7F1C" w:rsidRPr="00C30686" w:rsidRDefault="00CE7F1C" w:rsidP="00CE7F1C">
            <w:pPr>
              <w:pStyle w:val="TAC"/>
              <w:rPr>
                <w:lang w:eastAsia="zh-CN"/>
              </w:rPr>
            </w:pPr>
            <w:r w:rsidRPr="00C30686">
              <w:rPr>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ED49EF1" w14:textId="77777777" w:rsidR="00CE7F1C" w:rsidRPr="00C30686" w:rsidRDefault="00CE7F1C" w:rsidP="00CE7F1C">
            <w:pPr>
              <w:pStyle w:val="TAC"/>
            </w:pPr>
            <w:r w:rsidRPr="00C30686">
              <w:rPr>
                <w:rFonts w:eastAsia="SimSun" w:cs="Arial"/>
                <w:color w:val="000000"/>
                <w:szCs w:val="18"/>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7DE26315" w14:textId="77777777" w:rsidR="00CE7F1C" w:rsidRPr="00C30686" w:rsidRDefault="00CE7F1C" w:rsidP="00CE7F1C">
            <w:pPr>
              <w:pStyle w:val="TAC"/>
              <w:rPr>
                <w:lang w:eastAsia="zh-CN"/>
              </w:rPr>
            </w:pPr>
            <w:r w:rsidRPr="00C30686">
              <w:rPr>
                <w:lang w:val="en-US"/>
              </w:rPr>
              <w:t>0</w:t>
            </w:r>
          </w:p>
        </w:tc>
      </w:tr>
      <w:tr w:rsidR="00CE7F1C" w:rsidRPr="00C30686" w14:paraId="1E6865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06243B" w14:textId="77777777" w:rsidR="00CE7F1C" w:rsidRPr="00C30686" w:rsidRDefault="00CE7F1C" w:rsidP="00CE7F1C">
            <w:pPr>
              <w:pStyle w:val="TAC"/>
              <w:rPr>
                <w:lang w:eastAsia="zh-CN"/>
              </w:rPr>
            </w:pPr>
          </w:p>
        </w:tc>
        <w:tc>
          <w:tcPr>
            <w:tcW w:w="1845" w:type="dxa"/>
            <w:gridSpan w:val="3"/>
            <w:tcBorders>
              <w:top w:val="nil"/>
              <w:left w:val="single" w:sz="4" w:space="0" w:color="auto"/>
              <w:bottom w:val="nil"/>
              <w:right w:val="single" w:sz="4" w:space="0" w:color="auto"/>
            </w:tcBorders>
            <w:vAlign w:val="center"/>
          </w:tcPr>
          <w:p w14:paraId="48A8BDC8"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856D0A" w14:textId="77777777" w:rsidR="00CE7F1C" w:rsidRPr="00C30686" w:rsidRDefault="00CE7F1C" w:rsidP="00CE7F1C">
            <w:pPr>
              <w:pStyle w:val="TAC"/>
              <w:rPr>
                <w:lang w:eastAsia="zh-CN"/>
              </w:rPr>
            </w:pPr>
            <w:r w:rsidRPr="00C30686">
              <w:rPr>
                <w:rFonts w:eastAsia="DengXian"/>
                <w:color w:val="000000"/>
                <w:szCs w:val="18"/>
                <w:lang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75B4C1C4" w14:textId="77777777" w:rsidR="00CE7F1C" w:rsidRPr="00C30686" w:rsidRDefault="00CE7F1C" w:rsidP="00CE7F1C">
            <w:pPr>
              <w:pStyle w:val="TAC"/>
            </w:pPr>
            <w:r w:rsidRPr="00C30686">
              <w:rPr>
                <w:rFonts w:eastAsia="SimSun" w:cs="Arial"/>
                <w:color w:val="000000"/>
                <w:szCs w:val="18"/>
                <w:lang w:val="en-US" w:eastAsia="zh-CN" w:bidi="ar"/>
              </w:rPr>
              <w:t>CA_n26(2A)_BCS0</w:t>
            </w:r>
          </w:p>
        </w:tc>
        <w:tc>
          <w:tcPr>
            <w:tcW w:w="1620" w:type="dxa"/>
            <w:gridSpan w:val="2"/>
            <w:tcBorders>
              <w:top w:val="nil"/>
              <w:left w:val="single" w:sz="4" w:space="0" w:color="auto"/>
              <w:bottom w:val="nil"/>
              <w:right w:val="single" w:sz="4" w:space="0" w:color="auto"/>
            </w:tcBorders>
            <w:vAlign w:val="center"/>
          </w:tcPr>
          <w:p w14:paraId="327A71B1" w14:textId="77777777" w:rsidR="00CE7F1C" w:rsidRPr="00C30686" w:rsidRDefault="00CE7F1C" w:rsidP="00CE7F1C">
            <w:pPr>
              <w:pStyle w:val="TAC"/>
              <w:rPr>
                <w:lang w:eastAsia="zh-CN"/>
              </w:rPr>
            </w:pPr>
          </w:p>
        </w:tc>
      </w:tr>
      <w:tr w:rsidR="00CE7F1C" w:rsidRPr="00C30686" w14:paraId="38A1C1C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1BDC2B" w14:textId="77777777" w:rsidR="00CE7F1C" w:rsidRPr="00C30686" w:rsidRDefault="00CE7F1C" w:rsidP="00CE7F1C">
            <w:pPr>
              <w:pStyle w:val="TAC"/>
              <w:rPr>
                <w:lang w:eastAsia="zh-CN"/>
              </w:rPr>
            </w:pPr>
          </w:p>
        </w:tc>
        <w:tc>
          <w:tcPr>
            <w:tcW w:w="1845" w:type="dxa"/>
            <w:gridSpan w:val="3"/>
            <w:tcBorders>
              <w:top w:val="nil"/>
              <w:left w:val="single" w:sz="4" w:space="0" w:color="auto"/>
              <w:bottom w:val="single" w:sz="4" w:space="0" w:color="auto"/>
              <w:right w:val="single" w:sz="4" w:space="0" w:color="auto"/>
            </w:tcBorders>
            <w:vAlign w:val="center"/>
          </w:tcPr>
          <w:p w14:paraId="15DA1CA4"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969D6" w14:textId="77777777" w:rsidR="00CE7F1C" w:rsidRPr="00C30686" w:rsidRDefault="00CE7F1C" w:rsidP="00CE7F1C">
            <w:pPr>
              <w:pStyle w:val="TAC"/>
              <w:rPr>
                <w:lang w:eastAsia="zh-CN"/>
              </w:rPr>
            </w:pPr>
            <w:r w:rsidRPr="00C30686">
              <w:rPr>
                <w:rFonts w:eastAsia="DengXian"/>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1AE21AB" w14:textId="77777777" w:rsidR="00CE7F1C" w:rsidRPr="00C30686" w:rsidRDefault="00CE7F1C" w:rsidP="00CE7F1C">
            <w:pPr>
              <w:pStyle w:val="TAC"/>
            </w:pPr>
            <w:r w:rsidRPr="00C30686">
              <w:rPr>
                <w:rFonts w:eastAsia="SimSun" w:cs="Arial"/>
                <w:color w:val="000000"/>
                <w:szCs w:val="18"/>
                <w:lang w:val="en-US" w:eastAsia="zh-CN" w:bidi="ar"/>
              </w:rPr>
              <w:t>CA_n78(2A)_BCS0</w:t>
            </w:r>
          </w:p>
        </w:tc>
        <w:tc>
          <w:tcPr>
            <w:tcW w:w="1620" w:type="dxa"/>
            <w:gridSpan w:val="2"/>
            <w:tcBorders>
              <w:top w:val="nil"/>
              <w:left w:val="single" w:sz="4" w:space="0" w:color="auto"/>
              <w:bottom w:val="single" w:sz="4" w:space="0" w:color="auto"/>
              <w:right w:val="single" w:sz="4" w:space="0" w:color="auto"/>
            </w:tcBorders>
            <w:vAlign w:val="center"/>
          </w:tcPr>
          <w:p w14:paraId="604E5863" w14:textId="77777777" w:rsidR="00CE7F1C" w:rsidRPr="00C30686" w:rsidRDefault="00CE7F1C" w:rsidP="00CE7F1C">
            <w:pPr>
              <w:pStyle w:val="TAC"/>
              <w:rPr>
                <w:lang w:eastAsia="zh-CN"/>
              </w:rPr>
            </w:pPr>
          </w:p>
        </w:tc>
      </w:tr>
      <w:tr w:rsidR="00CE7F1C" w:rsidRPr="00C30686" w14:paraId="371A40F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94CEA2"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7</w:t>
            </w:r>
            <w:r w:rsidRPr="00C30686">
              <w:rPr>
                <w:lang w:val="sv-SE"/>
              </w:rPr>
              <w:t>A-</w:t>
            </w:r>
            <w:r w:rsidRPr="00C30686">
              <w:rPr>
                <w:rFonts w:hint="eastAsia"/>
                <w:lang w:eastAsia="zh-CN"/>
              </w:rPr>
              <w:t>n</w:t>
            </w:r>
            <w:r w:rsidRPr="00C30686">
              <w:rPr>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45" w:type="dxa"/>
            <w:gridSpan w:val="3"/>
            <w:tcBorders>
              <w:top w:val="single" w:sz="4" w:space="0" w:color="auto"/>
              <w:left w:val="single" w:sz="4" w:space="0" w:color="auto"/>
              <w:bottom w:val="nil"/>
              <w:right w:val="single" w:sz="4" w:space="0" w:color="auto"/>
            </w:tcBorders>
            <w:vAlign w:val="center"/>
          </w:tcPr>
          <w:p w14:paraId="57C7EBAD" w14:textId="77777777" w:rsidR="00CE7F1C" w:rsidRPr="00C30686" w:rsidRDefault="00CE7F1C" w:rsidP="00CE7F1C">
            <w:pPr>
              <w:pStyle w:val="TAC"/>
              <w:rPr>
                <w:lang w:val="en-US"/>
              </w:rPr>
            </w:pPr>
            <w:r w:rsidRPr="00C30686">
              <w:rPr>
                <w:lang w:eastAsia="zh-CN"/>
              </w:rPr>
              <w:t>n28</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A928FC"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13961CEC" w14:textId="77777777" w:rsidR="00CE7F1C" w:rsidRPr="00C30686" w:rsidRDefault="00CE7F1C" w:rsidP="00CE7F1C">
            <w:pPr>
              <w:pStyle w:val="TAC"/>
              <w:rPr>
                <w:rFonts w:eastAsia="SimSun" w:cs="Arial"/>
                <w:szCs w:val="18"/>
                <w:lang w:val="en-US" w:eastAsia="zh-CN" w:bidi="ar"/>
              </w:rPr>
            </w:pPr>
            <w:r w:rsidRPr="00C30686">
              <w:t xml:space="preserve">5, </w:t>
            </w:r>
            <w:r w:rsidRPr="00C30686">
              <w:rPr>
                <w:rFonts w:hint="eastAsia"/>
              </w:rPr>
              <w:t>1</w:t>
            </w:r>
            <w:r w:rsidRPr="00C30686">
              <w:t>0, 15, 20, 30, 40, 50</w:t>
            </w:r>
          </w:p>
        </w:tc>
        <w:tc>
          <w:tcPr>
            <w:tcW w:w="1620" w:type="dxa"/>
            <w:gridSpan w:val="2"/>
            <w:tcBorders>
              <w:top w:val="single" w:sz="4" w:space="0" w:color="auto"/>
              <w:left w:val="single" w:sz="4" w:space="0" w:color="auto"/>
              <w:bottom w:val="nil"/>
              <w:right w:val="single" w:sz="4" w:space="0" w:color="auto"/>
            </w:tcBorders>
            <w:vAlign w:val="center"/>
          </w:tcPr>
          <w:p w14:paraId="00E04741" w14:textId="77777777" w:rsidR="00CE7F1C" w:rsidRPr="00C30686" w:rsidRDefault="00CE7F1C" w:rsidP="00CE7F1C">
            <w:pPr>
              <w:pStyle w:val="TAC"/>
              <w:rPr>
                <w:lang w:val="en-US"/>
              </w:rPr>
            </w:pPr>
            <w:r w:rsidRPr="00C30686">
              <w:rPr>
                <w:rFonts w:hint="eastAsia"/>
                <w:lang w:eastAsia="zh-CN"/>
              </w:rPr>
              <w:t>0</w:t>
            </w:r>
          </w:p>
        </w:tc>
      </w:tr>
      <w:tr w:rsidR="00CE7F1C" w:rsidRPr="00C30686" w14:paraId="208E17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3AE7A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D4A44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AF8971"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783896BA" w14:textId="77777777" w:rsidR="00CE7F1C" w:rsidRPr="00C30686" w:rsidRDefault="00CE7F1C" w:rsidP="00CE7F1C">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20" w:type="dxa"/>
            <w:gridSpan w:val="2"/>
            <w:tcBorders>
              <w:top w:val="nil"/>
              <w:left w:val="single" w:sz="4" w:space="0" w:color="auto"/>
              <w:bottom w:val="nil"/>
              <w:right w:val="single" w:sz="4" w:space="0" w:color="auto"/>
            </w:tcBorders>
            <w:vAlign w:val="center"/>
          </w:tcPr>
          <w:p w14:paraId="2DFB663E" w14:textId="77777777" w:rsidR="00CE7F1C" w:rsidRPr="00C30686" w:rsidRDefault="00CE7F1C" w:rsidP="00CE7F1C">
            <w:pPr>
              <w:pStyle w:val="TAC"/>
              <w:rPr>
                <w:lang w:val="en-US"/>
              </w:rPr>
            </w:pPr>
          </w:p>
        </w:tc>
      </w:tr>
      <w:tr w:rsidR="00CE7F1C" w:rsidRPr="00C30686" w14:paraId="6C6A4D1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3B18F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43A276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5980A" w14:textId="77777777" w:rsidR="00CE7F1C" w:rsidRPr="00C30686" w:rsidRDefault="00CE7F1C" w:rsidP="00CE7F1C">
            <w:pPr>
              <w:pStyle w:val="TAC"/>
              <w:rPr>
                <w:szCs w:val="18"/>
                <w:lang w:val="en-US" w:eastAsia="zh-CN"/>
              </w:rPr>
            </w:pPr>
            <w:r w:rsidRPr="00C30686">
              <w:rPr>
                <w:rFonts w:hint="eastAsia"/>
                <w:lang w:eastAsia="zh-CN"/>
              </w:rPr>
              <w:t>n</w:t>
            </w:r>
            <w:r w:rsidRPr="00C30686">
              <w:rPr>
                <w:lang w:eastAsia="zh-CN"/>
              </w:rPr>
              <w:t>38</w:t>
            </w:r>
          </w:p>
        </w:tc>
        <w:tc>
          <w:tcPr>
            <w:tcW w:w="2851" w:type="dxa"/>
            <w:tcBorders>
              <w:top w:val="single" w:sz="4" w:space="0" w:color="auto"/>
              <w:left w:val="single" w:sz="4" w:space="0" w:color="auto"/>
              <w:bottom w:val="single" w:sz="4" w:space="0" w:color="auto"/>
              <w:right w:val="single" w:sz="4" w:space="0" w:color="auto"/>
            </w:tcBorders>
            <w:vAlign w:val="center"/>
          </w:tcPr>
          <w:p w14:paraId="7FA6B5BC" w14:textId="77777777" w:rsidR="00CE7F1C" w:rsidRPr="00C30686" w:rsidRDefault="00CE7F1C" w:rsidP="00CE7F1C">
            <w:pPr>
              <w:pStyle w:val="TAC"/>
              <w:rPr>
                <w:rFonts w:eastAsia="SimSun" w:cs="Arial"/>
                <w:szCs w:val="18"/>
                <w:lang w:val="en-US" w:eastAsia="zh-CN" w:bidi="ar"/>
              </w:rPr>
            </w:pPr>
            <w:r w:rsidRPr="00C30686">
              <w:t xml:space="preserve">5, </w:t>
            </w:r>
            <w:r w:rsidRPr="00C30686">
              <w:rPr>
                <w:rFonts w:hint="eastAsia"/>
              </w:rPr>
              <w:t>1</w:t>
            </w:r>
            <w:r w:rsidRPr="00C30686">
              <w:t>0, 15, 20, 30, 40</w:t>
            </w:r>
          </w:p>
        </w:tc>
        <w:tc>
          <w:tcPr>
            <w:tcW w:w="1620" w:type="dxa"/>
            <w:gridSpan w:val="2"/>
            <w:tcBorders>
              <w:top w:val="nil"/>
              <w:left w:val="single" w:sz="4" w:space="0" w:color="auto"/>
              <w:bottom w:val="single" w:sz="4" w:space="0" w:color="auto"/>
              <w:right w:val="single" w:sz="4" w:space="0" w:color="auto"/>
            </w:tcBorders>
            <w:vAlign w:val="center"/>
          </w:tcPr>
          <w:p w14:paraId="3996E209" w14:textId="77777777" w:rsidR="00CE7F1C" w:rsidRPr="00C30686" w:rsidRDefault="00CE7F1C" w:rsidP="00CE7F1C">
            <w:pPr>
              <w:pStyle w:val="TAC"/>
              <w:rPr>
                <w:lang w:val="en-US"/>
              </w:rPr>
            </w:pPr>
          </w:p>
        </w:tc>
      </w:tr>
      <w:tr w:rsidR="00CE7F1C" w:rsidRPr="00C30686" w14:paraId="3321F5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1CFCD8" w14:textId="77777777" w:rsidR="00CE7F1C" w:rsidRPr="00C30686" w:rsidRDefault="00CE7F1C" w:rsidP="00CE7F1C">
            <w:pPr>
              <w:pStyle w:val="TAC"/>
              <w:rPr>
                <w:lang w:val="en-US" w:eastAsia="zh-CN"/>
              </w:rPr>
            </w:pPr>
            <w:r w:rsidRPr="00C30686">
              <w:rPr>
                <w:lang w:val="en-US" w:eastAsia="zh-CN"/>
              </w:rPr>
              <w:t>CA_n7A-n28A-n78(2A)</w:t>
            </w:r>
          </w:p>
        </w:tc>
        <w:tc>
          <w:tcPr>
            <w:tcW w:w="1845" w:type="dxa"/>
            <w:gridSpan w:val="3"/>
            <w:tcBorders>
              <w:top w:val="single" w:sz="4" w:space="0" w:color="auto"/>
              <w:left w:val="single" w:sz="4" w:space="0" w:color="auto"/>
              <w:bottom w:val="nil"/>
              <w:right w:val="single" w:sz="4" w:space="0" w:color="auto"/>
            </w:tcBorders>
            <w:vAlign w:val="center"/>
          </w:tcPr>
          <w:p w14:paraId="041CC403" w14:textId="77777777" w:rsidR="00CE7F1C" w:rsidRPr="00C30686" w:rsidRDefault="00CE7F1C" w:rsidP="00CE7F1C">
            <w:pPr>
              <w:pStyle w:val="TAC"/>
              <w:rPr>
                <w:lang w:val="en-US"/>
              </w:rPr>
            </w:pPr>
            <w:r w:rsidRPr="00C30686">
              <w:rPr>
                <w:lang w:val="en-US"/>
              </w:rPr>
              <w:t>CA_n78(2A)</w:t>
            </w:r>
          </w:p>
          <w:p w14:paraId="5E985CE3" w14:textId="77777777" w:rsidR="00CE7F1C" w:rsidRPr="00C30686" w:rsidRDefault="00CE7F1C" w:rsidP="00CE7F1C">
            <w:pPr>
              <w:pStyle w:val="TAC"/>
              <w:rPr>
                <w:lang w:val="en-US"/>
              </w:rPr>
            </w:pPr>
            <w:r w:rsidRPr="00C30686">
              <w:rPr>
                <w:lang w:val="en-US"/>
              </w:rPr>
              <w:t>CA_n7A-n28A</w:t>
            </w:r>
          </w:p>
          <w:p w14:paraId="16305A57" w14:textId="77777777" w:rsidR="00CE7F1C" w:rsidRPr="00C30686" w:rsidRDefault="00CE7F1C" w:rsidP="00CE7F1C">
            <w:pPr>
              <w:pStyle w:val="TAC"/>
              <w:rPr>
                <w:lang w:val="en-US"/>
              </w:rPr>
            </w:pPr>
            <w:r w:rsidRPr="00C30686">
              <w:rPr>
                <w:lang w:val="en-US"/>
              </w:rPr>
              <w:t>CA_n7A-n78A</w:t>
            </w:r>
          </w:p>
          <w:p w14:paraId="58068855" w14:textId="77777777" w:rsidR="00CE7F1C" w:rsidRPr="00C30686" w:rsidRDefault="00CE7F1C" w:rsidP="00CE7F1C">
            <w:pPr>
              <w:pStyle w:val="TAC"/>
              <w:rPr>
                <w:lang w:val="en-US"/>
              </w:rPr>
            </w:pPr>
            <w:r w:rsidRPr="00C30686">
              <w:rPr>
                <w:lang w:val="en-US"/>
              </w:rPr>
              <w:t>CA_n28A-n78A</w:t>
            </w:r>
          </w:p>
        </w:tc>
        <w:tc>
          <w:tcPr>
            <w:tcW w:w="836" w:type="dxa"/>
            <w:gridSpan w:val="2"/>
            <w:tcBorders>
              <w:top w:val="single" w:sz="4" w:space="0" w:color="auto"/>
              <w:left w:val="single" w:sz="4" w:space="0" w:color="auto"/>
              <w:bottom w:val="single" w:sz="4" w:space="0" w:color="auto"/>
              <w:right w:val="single" w:sz="4" w:space="0" w:color="auto"/>
            </w:tcBorders>
          </w:tcPr>
          <w:p w14:paraId="0DA8FEB9" w14:textId="77777777" w:rsidR="00CE7F1C" w:rsidRPr="00C30686" w:rsidRDefault="00CE7F1C" w:rsidP="00CE7F1C">
            <w:pPr>
              <w:pStyle w:val="TAC"/>
              <w:rPr>
                <w:lang w:val="en-US"/>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740AA84" w14:textId="77777777" w:rsidR="00CE7F1C" w:rsidRPr="00C30686" w:rsidRDefault="00CE7F1C" w:rsidP="00CE7F1C">
            <w:pPr>
              <w:pStyle w:val="TAC"/>
              <w:rPr>
                <w:lang w:val="en-US" w:eastAsia="zh-CN" w:bidi="ar"/>
              </w:rPr>
            </w:pPr>
            <w:r w:rsidRPr="00C30686">
              <w:rPr>
                <w:lang w:eastAsia="zh-CN"/>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6DA6357" w14:textId="77777777" w:rsidR="00CE7F1C" w:rsidRPr="00C30686" w:rsidRDefault="00CE7F1C" w:rsidP="00CE7F1C">
            <w:pPr>
              <w:pStyle w:val="TAC"/>
              <w:rPr>
                <w:lang w:val="en-US" w:eastAsia="zh-CN"/>
              </w:rPr>
            </w:pPr>
            <w:r w:rsidRPr="00C30686">
              <w:rPr>
                <w:lang w:val="en-US"/>
              </w:rPr>
              <w:t>0</w:t>
            </w:r>
          </w:p>
        </w:tc>
      </w:tr>
      <w:tr w:rsidR="00CE7F1C" w:rsidRPr="00C30686" w14:paraId="130E5E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C84AE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EEE5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5E16837" w14:textId="77777777" w:rsidR="00CE7F1C" w:rsidRPr="00C30686" w:rsidRDefault="00CE7F1C" w:rsidP="00CE7F1C">
            <w:pPr>
              <w:pStyle w:val="TAC"/>
              <w:rPr>
                <w:lang w:val="en-US"/>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367DA92" w14:textId="77777777" w:rsidR="00CE7F1C" w:rsidRPr="00C30686" w:rsidRDefault="00CE7F1C" w:rsidP="00CE7F1C">
            <w:pPr>
              <w:pStyle w:val="TAC"/>
              <w:rPr>
                <w:lang w:eastAsia="zh-CN"/>
              </w:rPr>
            </w:pPr>
            <w:r w:rsidRPr="00C30686">
              <w:rPr>
                <w:lang w:eastAsia="zh-CN"/>
              </w:rPr>
              <w:t>5, 10, 15, 20</w:t>
            </w:r>
          </w:p>
        </w:tc>
        <w:tc>
          <w:tcPr>
            <w:tcW w:w="1620" w:type="dxa"/>
            <w:gridSpan w:val="2"/>
            <w:tcBorders>
              <w:top w:val="nil"/>
              <w:left w:val="single" w:sz="4" w:space="0" w:color="auto"/>
              <w:bottom w:val="nil"/>
              <w:right w:val="single" w:sz="4" w:space="0" w:color="auto"/>
            </w:tcBorders>
            <w:vAlign w:val="center"/>
          </w:tcPr>
          <w:p w14:paraId="72391603" w14:textId="77777777" w:rsidR="00CE7F1C" w:rsidRPr="00C30686" w:rsidRDefault="00CE7F1C" w:rsidP="00CE7F1C">
            <w:pPr>
              <w:pStyle w:val="TAC"/>
              <w:rPr>
                <w:lang w:val="en-US" w:eastAsia="zh-CN"/>
              </w:rPr>
            </w:pPr>
          </w:p>
        </w:tc>
      </w:tr>
      <w:tr w:rsidR="00CE7F1C" w:rsidRPr="00C30686" w14:paraId="0439248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48BC9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677832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1F080DD" w14:textId="77777777" w:rsidR="00CE7F1C" w:rsidRPr="00C30686" w:rsidRDefault="00CE7F1C" w:rsidP="00CE7F1C">
            <w:pPr>
              <w:pStyle w:val="TAC"/>
              <w:rPr>
                <w:lang w:val="en-US"/>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28C4925" w14:textId="77777777" w:rsidR="00CE7F1C" w:rsidRPr="00C30686" w:rsidRDefault="00CE7F1C" w:rsidP="00CE7F1C">
            <w:pPr>
              <w:pStyle w:val="TAC"/>
              <w:rPr>
                <w:lang w:val="en-US" w:eastAsia="zh-CN" w:bidi="ar"/>
              </w:rPr>
            </w:pPr>
            <w:r w:rsidRPr="00C30686">
              <w:rPr>
                <w:lang w:eastAsia="zh-CN"/>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ADEE662" w14:textId="77777777" w:rsidR="00CE7F1C" w:rsidRPr="00C30686" w:rsidRDefault="00CE7F1C" w:rsidP="00CE7F1C">
            <w:pPr>
              <w:pStyle w:val="TAC"/>
              <w:rPr>
                <w:lang w:val="en-US" w:eastAsia="zh-CN"/>
              </w:rPr>
            </w:pPr>
          </w:p>
        </w:tc>
      </w:tr>
      <w:tr w:rsidR="00CE7F1C" w:rsidRPr="00C30686" w14:paraId="6623031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3C253E" w14:textId="77777777" w:rsidR="00CE7F1C" w:rsidRPr="00C30686" w:rsidRDefault="00CE7F1C" w:rsidP="00CE7F1C">
            <w:pPr>
              <w:pStyle w:val="TAC"/>
              <w:rPr>
                <w:lang w:val="en-US" w:eastAsia="zh-CN"/>
              </w:rPr>
            </w:pPr>
            <w:r w:rsidRPr="00C30686">
              <w:rPr>
                <w:lang w:val="en-US" w:eastAsia="zh-CN"/>
              </w:rPr>
              <w:t>CA_n7A-n28A-n78A</w:t>
            </w:r>
          </w:p>
        </w:tc>
        <w:tc>
          <w:tcPr>
            <w:tcW w:w="1845" w:type="dxa"/>
            <w:gridSpan w:val="3"/>
            <w:tcBorders>
              <w:top w:val="single" w:sz="4" w:space="0" w:color="auto"/>
              <w:left w:val="single" w:sz="4" w:space="0" w:color="auto"/>
              <w:bottom w:val="nil"/>
              <w:right w:val="single" w:sz="4" w:space="0" w:color="auto"/>
            </w:tcBorders>
          </w:tcPr>
          <w:p w14:paraId="616D8434" w14:textId="77777777" w:rsidR="00CE7F1C" w:rsidRPr="00C30686" w:rsidRDefault="00CE7F1C" w:rsidP="00CE7F1C">
            <w:pPr>
              <w:pStyle w:val="TAC"/>
            </w:pPr>
            <w:r w:rsidRPr="00C30686">
              <w:rPr>
                <w:rFonts w:cs="Arial"/>
                <w:szCs w:val="18"/>
              </w:rPr>
              <w:t>CA_n7A-n78A</w:t>
            </w:r>
            <w:r w:rsidRPr="00C30686">
              <w:rPr>
                <w:rFonts w:cs="Arial"/>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5A01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88AC2EE"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E650FFB" w14:textId="77777777" w:rsidR="00CE7F1C" w:rsidRPr="00C30686" w:rsidRDefault="00CE7F1C" w:rsidP="00CE7F1C">
            <w:pPr>
              <w:pStyle w:val="TAC"/>
              <w:rPr>
                <w:lang w:val="en-US" w:eastAsia="zh-CN"/>
              </w:rPr>
            </w:pPr>
            <w:r w:rsidRPr="00C30686">
              <w:rPr>
                <w:lang w:val="en-US" w:eastAsia="zh-CN"/>
              </w:rPr>
              <w:t>0</w:t>
            </w:r>
          </w:p>
        </w:tc>
      </w:tr>
      <w:tr w:rsidR="00CE7F1C" w:rsidRPr="00C30686" w14:paraId="70A636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3BAE8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54A34AF5" w14:textId="77777777" w:rsidR="00CE7F1C" w:rsidRPr="00C30686" w:rsidRDefault="00CE7F1C" w:rsidP="00CE7F1C">
            <w:pPr>
              <w:pStyle w:val="TAC"/>
            </w:pPr>
            <w:r w:rsidRPr="00C30686">
              <w:rPr>
                <w:rFonts w:cs="Arial"/>
                <w:szCs w:val="18"/>
              </w:rPr>
              <w:t>CA_n28A-n78A</w:t>
            </w:r>
            <w:r w:rsidRPr="00C30686">
              <w:rPr>
                <w:rFonts w:cs="Arial"/>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7F71A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F379C37"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3709237" w14:textId="77777777" w:rsidR="00CE7F1C" w:rsidRPr="00C30686" w:rsidRDefault="00CE7F1C" w:rsidP="00CE7F1C">
            <w:pPr>
              <w:pStyle w:val="TAC"/>
              <w:rPr>
                <w:lang w:val="en-US" w:eastAsia="zh-CN"/>
              </w:rPr>
            </w:pPr>
          </w:p>
        </w:tc>
      </w:tr>
      <w:tr w:rsidR="00CE7F1C" w:rsidRPr="00C30686" w14:paraId="45B5B7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88832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71BB88C"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839CBE"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D20DC3E" w14:textId="77777777" w:rsidR="00CE7F1C" w:rsidRPr="00C30686" w:rsidRDefault="00CE7F1C" w:rsidP="00CE7F1C">
            <w:pPr>
              <w:pStyle w:val="TAC"/>
              <w:rPr>
                <w:lang w:val="en-US" w:eastAsia="zh-CN" w:bidi="ar"/>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50AE31B4" w14:textId="77777777" w:rsidR="00CE7F1C" w:rsidRPr="00C30686" w:rsidRDefault="00CE7F1C" w:rsidP="00CE7F1C">
            <w:pPr>
              <w:pStyle w:val="TAC"/>
              <w:rPr>
                <w:lang w:val="en-US" w:eastAsia="zh-CN"/>
              </w:rPr>
            </w:pPr>
          </w:p>
        </w:tc>
      </w:tr>
      <w:tr w:rsidR="00CE7F1C" w:rsidRPr="00C30686" w14:paraId="6237B3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5D203D" w14:textId="77777777" w:rsidR="00CE7F1C" w:rsidRPr="00C30686" w:rsidRDefault="00CE7F1C" w:rsidP="00CE7F1C">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7AAA9FA5" w14:textId="77777777" w:rsidR="00CE7F1C" w:rsidRPr="00C30686" w:rsidRDefault="00CE7F1C" w:rsidP="00CE7F1C">
            <w:pPr>
              <w:pStyle w:val="TAC"/>
              <w:rPr>
                <w:szCs w:val="18"/>
                <w:lang w:val="en-US" w:eastAsia="zh-CN"/>
              </w:rPr>
            </w:pPr>
            <w:r w:rsidRPr="00C30686">
              <w:rPr>
                <w:szCs w:val="18"/>
                <w:lang w:val="en-US" w:eastAsia="zh-CN"/>
              </w:rPr>
              <w:t>CA_n7A-n28A</w:t>
            </w:r>
          </w:p>
          <w:p w14:paraId="7EBB74D3" w14:textId="77777777" w:rsidR="00CE7F1C" w:rsidRPr="00C30686" w:rsidRDefault="00CE7F1C" w:rsidP="00CE7F1C">
            <w:pPr>
              <w:pStyle w:val="TAC"/>
              <w:rPr>
                <w:szCs w:val="18"/>
                <w:lang w:val="en-US" w:eastAsia="zh-CN"/>
              </w:rPr>
            </w:pPr>
            <w:r w:rsidRPr="00C30686">
              <w:rPr>
                <w:szCs w:val="18"/>
                <w:lang w:val="en-US" w:eastAsia="zh-CN"/>
              </w:rPr>
              <w:t>CA_n7A-n78A</w:t>
            </w:r>
          </w:p>
          <w:p w14:paraId="787DB477" w14:textId="77777777" w:rsidR="00CE7F1C" w:rsidRPr="00C30686" w:rsidRDefault="00CE7F1C" w:rsidP="00CE7F1C">
            <w:pPr>
              <w:pStyle w:val="TAC"/>
            </w:pPr>
            <w:r w:rsidRPr="00C30686">
              <w:rPr>
                <w:szCs w:val="18"/>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81362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D06AEC3"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46B44B5" w14:textId="77777777" w:rsidR="00CE7F1C" w:rsidRPr="00C30686" w:rsidRDefault="00CE7F1C" w:rsidP="00CE7F1C">
            <w:pPr>
              <w:pStyle w:val="TAC"/>
              <w:rPr>
                <w:lang w:val="en-US" w:eastAsia="zh-CN"/>
              </w:rPr>
            </w:pPr>
            <w:r w:rsidRPr="00C30686">
              <w:rPr>
                <w:lang w:val="en-US" w:eastAsia="zh-CN"/>
              </w:rPr>
              <w:t>1</w:t>
            </w:r>
          </w:p>
        </w:tc>
      </w:tr>
      <w:tr w:rsidR="00CE7F1C" w:rsidRPr="00C30686" w14:paraId="3CEC08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F7274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AAFC40"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9C103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5262C0D"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474B90C" w14:textId="77777777" w:rsidR="00CE7F1C" w:rsidRPr="00C30686" w:rsidRDefault="00CE7F1C" w:rsidP="00CE7F1C">
            <w:pPr>
              <w:pStyle w:val="TAC"/>
              <w:rPr>
                <w:lang w:val="en-US" w:eastAsia="zh-CN"/>
              </w:rPr>
            </w:pPr>
          </w:p>
        </w:tc>
      </w:tr>
      <w:tr w:rsidR="00CE7F1C" w:rsidRPr="00C30686" w14:paraId="602281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18B6A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23AC50"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640C5"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B3F98E3" w14:textId="77777777" w:rsidR="00CE7F1C" w:rsidRPr="00C30686" w:rsidRDefault="00CE7F1C" w:rsidP="00CE7F1C">
            <w:pPr>
              <w:pStyle w:val="TAC"/>
              <w:rPr>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61D915B4" w14:textId="77777777" w:rsidR="00CE7F1C" w:rsidRPr="00C30686" w:rsidRDefault="00CE7F1C" w:rsidP="00CE7F1C">
            <w:pPr>
              <w:pStyle w:val="TAC"/>
              <w:rPr>
                <w:lang w:val="en-US" w:eastAsia="zh-CN"/>
              </w:rPr>
            </w:pPr>
          </w:p>
        </w:tc>
      </w:tr>
      <w:tr w:rsidR="00CE7F1C" w:rsidRPr="00C30686" w14:paraId="2B23AC6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BD56FE" w14:textId="77777777" w:rsidR="00CE7F1C" w:rsidRPr="00C30686" w:rsidRDefault="00CE7F1C" w:rsidP="00CE7F1C">
            <w:pPr>
              <w:pStyle w:val="TAC"/>
              <w:rPr>
                <w:lang w:val="en-US" w:eastAsia="zh-CN"/>
              </w:rPr>
            </w:pPr>
            <w:r w:rsidRPr="00C30686">
              <w:rPr>
                <w:lang w:val="en-US" w:eastAsia="zh-CN"/>
              </w:rPr>
              <w:t>CA_n7A-n28A-n78C</w:t>
            </w:r>
          </w:p>
        </w:tc>
        <w:tc>
          <w:tcPr>
            <w:tcW w:w="1845" w:type="dxa"/>
            <w:gridSpan w:val="3"/>
            <w:tcBorders>
              <w:top w:val="single" w:sz="4" w:space="0" w:color="auto"/>
              <w:left w:val="single" w:sz="4" w:space="0" w:color="auto"/>
              <w:bottom w:val="nil"/>
              <w:right w:val="single" w:sz="4" w:space="0" w:color="auto"/>
            </w:tcBorders>
            <w:vAlign w:val="center"/>
          </w:tcPr>
          <w:p w14:paraId="48BF1980" w14:textId="77777777" w:rsidR="00CE7F1C" w:rsidRPr="00C30686" w:rsidRDefault="00CE7F1C" w:rsidP="00CE7F1C">
            <w:pPr>
              <w:pStyle w:val="TAC"/>
            </w:pPr>
            <w:r w:rsidRPr="00C30686">
              <w:rPr>
                <w:rFonts w:hint="eastAsia"/>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422B6C"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388CBF8"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20594A2"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491BBF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9A6D1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583BF6"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012B1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CDE6886"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B5C9062" w14:textId="77777777" w:rsidR="00CE7F1C" w:rsidRPr="00C30686" w:rsidRDefault="00CE7F1C" w:rsidP="00CE7F1C">
            <w:pPr>
              <w:pStyle w:val="TAC"/>
              <w:rPr>
                <w:lang w:val="en-US" w:eastAsia="zh-CN"/>
              </w:rPr>
            </w:pPr>
          </w:p>
        </w:tc>
      </w:tr>
      <w:tr w:rsidR="00CE7F1C" w:rsidRPr="00C30686" w14:paraId="06335F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9A81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783CFD"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C89D77"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84D92C2" w14:textId="77777777" w:rsidR="00CE7F1C" w:rsidRPr="00C30686" w:rsidRDefault="00CE7F1C" w:rsidP="00CE7F1C">
            <w:pPr>
              <w:pStyle w:val="TAC"/>
              <w:rPr>
                <w:lang w:val="en-US" w:eastAsia="zh-CN" w:bidi="ar"/>
              </w:rPr>
            </w:pPr>
            <w:r w:rsidRPr="00C30686">
              <w:rPr>
                <w:lang w:val="en-US" w:eastAsia="zh-CN" w:bidi="ar"/>
              </w:rPr>
              <w:t>CA_n78C_BCS1</w:t>
            </w:r>
          </w:p>
        </w:tc>
        <w:tc>
          <w:tcPr>
            <w:tcW w:w="1620" w:type="dxa"/>
            <w:gridSpan w:val="2"/>
            <w:tcBorders>
              <w:top w:val="nil"/>
              <w:left w:val="single" w:sz="4" w:space="0" w:color="auto"/>
              <w:bottom w:val="single" w:sz="4" w:space="0" w:color="auto"/>
              <w:right w:val="single" w:sz="4" w:space="0" w:color="auto"/>
            </w:tcBorders>
            <w:vAlign w:val="center"/>
          </w:tcPr>
          <w:p w14:paraId="4303DC9E" w14:textId="77777777" w:rsidR="00CE7F1C" w:rsidRPr="00C30686" w:rsidRDefault="00CE7F1C" w:rsidP="00CE7F1C">
            <w:pPr>
              <w:pStyle w:val="TAC"/>
              <w:rPr>
                <w:lang w:val="en-US" w:eastAsia="zh-CN"/>
              </w:rPr>
            </w:pPr>
          </w:p>
        </w:tc>
      </w:tr>
      <w:tr w:rsidR="00CE7F1C" w:rsidRPr="00C30686" w14:paraId="3EAEF8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E1DEF8" w14:textId="77777777" w:rsidR="00CE7F1C" w:rsidRPr="00C30686" w:rsidRDefault="00CE7F1C" w:rsidP="00CE7F1C">
            <w:pPr>
              <w:pStyle w:val="TAC"/>
              <w:rPr>
                <w:lang w:val="en-US" w:eastAsia="zh-CN"/>
              </w:rPr>
            </w:pPr>
            <w:r w:rsidRPr="00C30686">
              <w:rPr>
                <w:lang w:val="en-US" w:eastAsia="zh-CN"/>
              </w:rPr>
              <w:t>CA_n7B-n28A-n78A</w:t>
            </w:r>
          </w:p>
        </w:tc>
        <w:tc>
          <w:tcPr>
            <w:tcW w:w="1845" w:type="dxa"/>
            <w:gridSpan w:val="3"/>
            <w:tcBorders>
              <w:top w:val="single" w:sz="4" w:space="0" w:color="auto"/>
              <w:left w:val="single" w:sz="4" w:space="0" w:color="auto"/>
              <w:bottom w:val="nil"/>
              <w:right w:val="single" w:sz="4" w:space="0" w:color="auto"/>
            </w:tcBorders>
            <w:vAlign w:val="center"/>
          </w:tcPr>
          <w:p w14:paraId="2333DDA3" w14:textId="77777777" w:rsidR="00CE7F1C" w:rsidRPr="00C30686" w:rsidRDefault="00CE7F1C" w:rsidP="00CE7F1C">
            <w:pPr>
              <w:pStyle w:val="TAC"/>
            </w:pPr>
            <w:r w:rsidRPr="00C30686">
              <w:t>CA_n7A-n78A</w:t>
            </w:r>
            <w:r w:rsidRPr="00C30686">
              <w:rPr>
                <w:vertAlign w:val="superscript"/>
              </w:rPr>
              <w:t>7</w:t>
            </w:r>
          </w:p>
          <w:p w14:paraId="17CA6E57" w14:textId="77777777" w:rsidR="00CE7F1C" w:rsidRPr="00C30686" w:rsidRDefault="00CE7F1C" w:rsidP="00CE7F1C">
            <w:pPr>
              <w:pStyle w:val="TAC"/>
              <w:rPr>
                <w:lang w:val="en-US" w:eastAsia="zh-CN"/>
              </w:rPr>
            </w:pPr>
            <w:r w:rsidRPr="00C30686">
              <w:t>CA_n28A-n78A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7B4F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8E5DB10" w14:textId="77777777" w:rsidR="00CE7F1C" w:rsidRPr="00C30686" w:rsidRDefault="00CE7F1C" w:rsidP="00CE7F1C">
            <w:pPr>
              <w:pStyle w:val="TAC"/>
              <w:rPr>
                <w:rFonts w:ascii="Calibri" w:hAnsi="Calibri"/>
                <w:sz w:val="21"/>
                <w:lang w:val="en-US" w:eastAsia="zh-CN"/>
              </w:rPr>
            </w:pPr>
            <w:r w:rsidRPr="00C30686">
              <w:rPr>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251200A1" w14:textId="77777777" w:rsidR="00CE7F1C" w:rsidRPr="00C30686" w:rsidRDefault="00CE7F1C" w:rsidP="00CE7F1C">
            <w:pPr>
              <w:pStyle w:val="TAC"/>
              <w:rPr>
                <w:lang w:val="en-US" w:eastAsia="zh-CN"/>
              </w:rPr>
            </w:pPr>
            <w:r w:rsidRPr="00C30686">
              <w:rPr>
                <w:lang w:val="en-US" w:eastAsia="zh-CN"/>
              </w:rPr>
              <w:t>0</w:t>
            </w:r>
          </w:p>
        </w:tc>
      </w:tr>
      <w:tr w:rsidR="00CE7F1C" w:rsidRPr="00C30686" w14:paraId="7DACB6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75BDC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FF87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0CF991"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ECEEAF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3181363" w14:textId="77777777" w:rsidR="00CE7F1C" w:rsidRPr="00C30686" w:rsidRDefault="00CE7F1C" w:rsidP="00CE7F1C">
            <w:pPr>
              <w:pStyle w:val="TAC"/>
              <w:rPr>
                <w:lang w:val="en-US" w:eastAsia="zh-CN"/>
              </w:rPr>
            </w:pPr>
          </w:p>
        </w:tc>
      </w:tr>
      <w:tr w:rsidR="00CE7F1C" w:rsidRPr="00C30686" w14:paraId="7423FD5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D3B88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65AD0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0B5C24"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FDAB13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03CD402F" w14:textId="77777777" w:rsidR="00CE7F1C" w:rsidRPr="00C30686" w:rsidRDefault="00CE7F1C" w:rsidP="00CE7F1C">
            <w:pPr>
              <w:pStyle w:val="TAC"/>
              <w:rPr>
                <w:lang w:val="en-US" w:eastAsia="zh-CN"/>
              </w:rPr>
            </w:pPr>
          </w:p>
        </w:tc>
      </w:tr>
      <w:tr w:rsidR="00CE7F1C" w:rsidRPr="00C30686" w14:paraId="60A7C1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BB3AF7" w14:textId="77777777" w:rsidR="00CE7F1C" w:rsidRPr="00C30686" w:rsidRDefault="00CE7F1C" w:rsidP="00CE7F1C">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60D1E47A" w14:textId="77777777" w:rsidR="00CE7F1C" w:rsidRPr="00C30686" w:rsidRDefault="00CE7F1C" w:rsidP="00CE7F1C">
            <w:pPr>
              <w:pStyle w:val="TAC"/>
              <w:rPr>
                <w:szCs w:val="18"/>
                <w:lang w:val="en-US" w:eastAsia="zh-CN"/>
              </w:rPr>
            </w:pPr>
            <w:r w:rsidRPr="00C30686">
              <w:rPr>
                <w:szCs w:val="18"/>
                <w:lang w:val="en-US" w:eastAsia="zh-CN"/>
              </w:rPr>
              <w:t>CA_n7A-n28A</w:t>
            </w:r>
          </w:p>
          <w:p w14:paraId="6F3718D9" w14:textId="77777777" w:rsidR="00CE7F1C" w:rsidRPr="00C30686" w:rsidRDefault="00CE7F1C" w:rsidP="00CE7F1C">
            <w:pPr>
              <w:pStyle w:val="TAC"/>
              <w:rPr>
                <w:szCs w:val="18"/>
                <w:lang w:val="en-US" w:eastAsia="zh-CN"/>
              </w:rPr>
            </w:pPr>
            <w:r w:rsidRPr="00C30686">
              <w:rPr>
                <w:szCs w:val="18"/>
                <w:lang w:val="en-US" w:eastAsia="zh-CN"/>
              </w:rPr>
              <w:t>CA_n7A-n78A</w:t>
            </w:r>
          </w:p>
          <w:p w14:paraId="2FC138B1" w14:textId="77777777" w:rsidR="00CE7F1C" w:rsidRPr="00C30686" w:rsidRDefault="00CE7F1C" w:rsidP="00CE7F1C">
            <w:pPr>
              <w:pStyle w:val="TAC"/>
              <w:rPr>
                <w:szCs w:val="18"/>
                <w:lang w:val="en-US" w:eastAsia="zh-CN"/>
              </w:rPr>
            </w:pPr>
            <w:r w:rsidRPr="00C30686">
              <w:rPr>
                <w:szCs w:val="18"/>
                <w:lang w:val="en-US" w:eastAsia="zh-CN"/>
              </w:rPr>
              <w:t>CA_n28A-n78A</w:t>
            </w:r>
          </w:p>
          <w:p w14:paraId="22A89B85" w14:textId="77777777" w:rsidR="00CE7F1C" w:rsidRPr="00C30686" w:rsidRDefault="00CE7F1C" w:rsidP="00CE7F1C">
            <w:pPr>
              <w:pStyle w:val="TAC"/>
              <w:rPr>
                <w:lang w:val="en-US" w:eastAsia="zh-CN"/>
              </w:rPr>
            </w:pPr>
            <w:r w:rsidRPr="00C30686">
              <w:rPr>
                <w:szCs w:val="18"/>
                <w:lang w:val="en-US" w:eastAsia="zh-CN"/>
              </w:rPr>
              <w:t>CA_n7B</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630027"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609B2E8" w14:textId="77777777" w:rsidR="00CE7F1C" w:rsidRPr="00C30686" w:rsidRDefault="00CE7F1C" w:rsidP="00CE7F1C">
            <w:pPr>
              <w:pStyle w:val="TAC"/>
              <w:rPr>
                <w:rFonts w:ascii="Calibri" w:hAnsi="Calibri"/>
                <w:sz w:val="21"/>
                <w:lang w:val="en-US" w:eastAsia="zh-CN"/>
              </w:rPr>
            </w:pPr>
            <w:r w:rsidRPr="00C30686">
              <w:rPr>
                <w:lang w:val="en-US" w:eastAsia="zh-CN" w:bidi="ar"/>
              </w:rPr>
              <w:t>CA_n7B_BCS0</w:t>
            </w:r>
          </w:p>
        </w:tc>
        <w:tc>
          <w:tcPr>
            <w:tcW w:w="1620" w:type="dxa"/>
            <w:gridSpan w:val="2"/>
            <w:tcBorders>
              <w:top w:val="single" w:sz="4" w:space="0" w:color="auto"/>
              <w:left w:val="single" w:sz="4" w:space="0" w:color="auto"/>
              <w:bottom w:val="nil"/>
              <w:right w:val="single" w:sz="4" w:space="0" w:color="auto"/>
            </w:tcBorders>
            <w:vAlign w:val="center"/>
          </w:tcPr>
          <w:p w14:paraId="5D2146D8" w14:textId="77777777" w:rsidR="00CE7F1C" w:rsidRPr="00C30686" w:rsidRDefault="00CE7F1C" w:rsidP="00CE7F1C">
            <w:pPr>
              <w:pStyle w:val="TAC"/>
              <w:rPr>
                <w:lang w:val="en-US" w:eastAsia="zh-CN"/>
              </w:rPr>
            </w:pPr>
            <w:r w:rsidRPr="00C30686">
              <w:rPr>
                <w:lang w:val="en-US" w:eastAsia="zh-CN"/>
              </w:rPr>
              <w:t>1</w:t>
            </w:r>
          </w:p>
        </w:tc>
      </w:tr>
      <w:tr w:rsidR="00CE7F1C" w:rsidRPr="00C30686" w14:paraId="4D622D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A908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A788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365BBC"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B6A0C4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E6680A6" w14:textId="77777777" w:rsidR="00CE7F1C" w:rsidRPr="00C30686" w:rsidRDefault="00CE7F1C" w:rsidP="00CE7F1C">
            <w:pPr>
              <w:pStyle w:val="TAC"/>
              <w:rPr>
                <w:lang w:val="en-US" w:eastAsia="zh-CN"/>
              </w:rPr>
            </w:pPr>
          </w:p>
        </w:tc>
      </w:tr>
      <w:tr w:rsidR="00CE7F1C" w:rsidRPr="00C30686" w14:paraId="08F0AB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6F055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2D5F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BE637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DF9F67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20" w:type="dxa"/>
            <w:gridSpan w:val="2"/>
            <w:tcBorders>
              <w:top w:val="nil"/>
              <w:left w:val="single" w:sz="4" w:space="0" w:color="auto"/>
              <w:bottom w:val="single" w:sz="4" w:space="0" w:color="auto"/>
              <w:right w:val="single" w:sz="4" w:space="0" w:color="auto"/>
            </w:tcBorders>
            <w:vAlign w:val="center"/>
          </w:tcPr>
          <w:p w14:paraId="69700159" w14:textId="77777777" w:rsidR="00CE7F1C" w:rsidRPr="00C30686" w:rsidRDefault="00CE7F1C" w:rsidP="00CE7F1C">
            <w:pPr>
              <w:pStyle w:val="TAC"/>
              <w:rPr>
                <w:lang w:val="en-US" w:eastAsia="zh-CN"/>
              </w:rPr>
            </w:pPr>
          </w:p>
        </w:tc>
      </w:tr>
      <w:tr w:rsidR="00CE7F1C" w:rsidRPr="00C30686" w14:paraId="6B60FB0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BEF1C3" w14:textId="4CD251E0" w:rsidR="00CE7F1C" w:rsidRPr="00C30686" w:rsidRDefault="00CE7F1C" w:rsidP="00CE7F1C">
            <w:pPr>
              <w:pStyle w:val="TAC"/>
              <w:rPr>
                <w:lang w:val="en-US" w:eastAsia="zh-CN"/>
              </w:rPr>
            </w:pPr>
            <w:r w:rsidRPr="001A4691">
              <w:rPr>
                <w:lang w:val="en-US" w:eastAsia="zh-CN"/>
              </w:rPr>
              <w:t>CA_n7B-n28A-n78(2A)</w:t>
            </w:r>
          </w:p>
        </w:tc>
        <w:tc>
          <w:tcPr>
            <w:tcW w:w="1845" w:type="dxa"/>
            <w:gridSpan w:val="3"/>
            <w:tcBorders>
              <w:top w:val="single" w:sz="4" w:space="0" w:color="auto"/>
              <w:left w:val="single" w:sz="4" w:space="0" w:color="auto"/>
              <w:bottom w:val="nil"/>
              <w:right w:val="single" w:sz="4" w:space="0" w:color="auto"/>
            </w:tcBorders>
            <w:vAlign w:val="center"/>
          </w:tcPr>
          <w:p w14:paraId="3B9BE135" w14:textId="77777777" w:rsidR="00CE7F1C" w:rsidRPr="001A4691" w:rsidRDefault="00CE7F1C" w:rsidP="00CE7F1C">
            <w:pPr>
              <w:pStyle w:val="TAC"/>
              <w:rPr>
                <w:lang w:val="en-US"/>
              </w:rPr>
            </w:pPr>
            <w:r w:rsidRPr="001A4691">
              <w:rPr>
                <w:lang w:val="en-US"/>
              </w:rPr>
              <w:t>CA_n7B</w:t>
            </w:r>
          </w:p>
          <w:p w14:paraId="661B7822" w14:textId="77777777" w:rsidR="00CE7F1C" w:rsidRPr="001A4691" w:rsidRDefault="00CE7F1C" w:rsidP="00CE7F1C">
            <w:pPr>
              <w:pStyle w:val="TAC"/>
              <w:rPr>
                <w:lang w:val="en-US"/>
              </w:rPr>
            </w:pPr>
            <w:r w:rsidRPr="001A4691">
              <w:rPr>
                <w:lang w:val="en-US"/>
              </w:rPr>
              <w:t>CA_n78(2A)</w:t>
            </w:r>
          </w:p>
          <w:p w14:paraId="46DC8DF0" w14:textId="77777777" w:rsidR="00CE7F1C" w:rsidRPr="001A4691" w:rsidRDefault="00CE7F1C" w:rsidP="00CE7F1C">
            <w:pPr>
              <w:pStyle w:val="TAC"/>
              <w:rPr>
                <w:lang w:val="en-US"/>
              </w:rPr>
            </w:pPr>
            <w:r w:rsidRPr="001A4691">
              <w:rPr>
                <w:lang w:val="en-US"/>
              </w:rPr>
              <w:t>CA_n7A-n28A</w:t>
            </w:r>
          </w:p>
          <w:p w14:paraId="163E0502" w14:textId="77777777" w:rsidR="00CE7F1C" w:rsidRPr="001A4691" w:rsidRDefault="00CE7F1C" w:rsidP="00CE7F1C">
            <w:pPr>
              <w:pStyle w:val="TAC"/>
              <w:rPr>
                <w:lang w:val="en-US"/>
              </w:rPr>
            </w:pPr>
            <w:r w:rsidRPr="001A4691">
              <w:rPr>
                <w:lang w:val="en-US"/>
              </w:rPr>
              <w:t>CA_n7A-n78A</w:t>
            </w:r>
          </w:p>
          <w:p w14:paraId="534DA0F4" w14:textId="6452E8E1" w:rsidR="00CE7F1C" w:rsidRPr="00C30686" w:rsidRDefault="00CE7F1C" w:rsidP="00CE7F1C">
            <w:pPr>
              <w:pStyle w:val="TAC"/>
              <w:rPr>
                <w:lang w:val="en-US" w:eastAsia="zh-CN"/>
              </w:rPr>
            </w:pPr>
            <w:r w:rsidRPr="001A4691">
              <w:rPr>
                <w:lang w:val="en-US"/>
              </w:rPr>
              <w:t>CA_n28A-n78A</w:t>
            </w:r>
          </w:p>
        </w:tc>
        <w:tc>
          <w:tcPr>
            <w:tcW w:w="836" w:type="dxa"/>
            <w:gridSpan w:val="2"/>
            <w:tcBorders>
              <w:top w:val="single" w:sz="4" w:space="0" w:color="auto"/>
              <w:left w:val="single" w:sz="4" w:space="0" w:color="auto"/>
              <w:bottom w:val="single" w:sz="4" w:space="0" w:color="auto"/>
              <w:right w:val="single" w:sz="4" w:space="0" w:color="auto"/>
            </w:tcBorders>
          </w:tcPr>
          <w:p w14:paraId="642485AF" w14:textId="5BBCE0B2" w:rsidR="00CE7F1C" w:rsidRPr="00C30686" w:rsidRDefault="00CE7F1C" w:rsidP="00CE7F1C">
            <w:pPr>
              <w:pStyle w:val="TAC"/>
              <w:rPr>
                <w:lang w:val="en-US" w:eastAsia="zh-CN"/>
              </w:rPr>
            </w:pPr>
            <w:r w:rsidRPr="00C30686">
              <w:rPr>
                <w:lang w:val="en-US"/>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8296AA1" w14:textId="7804E826" w:rsidR="00CE7F1C" w:rsidRPr="00C30686" w:rsidRDefault="00CE7F1C" w:rsidP="00CE7F1C">
            <w:pPr>
              <w:pStyle w:val="TAC"/>
              <w:rPr>
                <w:lang w:val="en-US" w:eastAsia="zh-CN" w:bidi="ar"/>
              </w:rPr>
            </w:pPr>
            <w:r w:rsidRPr="00577C3E">
              <w:rPr>
                <w:lang w:val="en-US"/>
              </w:rPr>
              <w:t>CA_n7B_BCS0</w:t>
            </w:r>
          </w:p>
        </w:tc>
        <w:tc>
          <w:tcPr>
            <w:tcW w:w="1620" w:type="dxa"/>
            <w:gridSpan w:val="2"/>
            <w:tcBorders>
              <w:top w:val="single" w:sz="4" w:space="0" w:color="auto"/>
              <w:left w:val="single" w:sz="4" w:space="0" w:color="auto"/>
              <w:bottom w:val="nil"/>
              <w:right w:val="single" w:sz="4" w:space="0" w:color="auto"/>
            </w:tcBorders>
            <w:vAlign w:val="center"/>
          </w:tcPr>
          <w:p w14:paraId="17EC9D73" w14:textId="6F4AF1B0" w:rsidR="00CE7F1C" w:rsidRPr="00C30686" w:rsidRDefault="00CE7F1C" w:rsidP="00CE7F1C">
            <w:pPr>
              <w:pStyle w:val="TAC"/>
              <w:rPr>
                <w:lang w:val="en-US" w:eastAsia="zh-CN"/>
              </w:rPr>
            </w:pPr>
            <w:r w:rsidRPr="00C30686">
              <w:rPr>
                <w:lang w:val="en-US"/>
              </w:rPr>
              <w:t>0</w:t>
            </w:r>
          </w:p>
        </w:tc>
      </w:tr>
      <w:tr w:rsidR="00CE7F1C" w:rsidRPr="00C30686" w14:paraId="00BD97B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F6960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E706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4037CB6" w14:textId="2926DEC1" w:rsidR="00CE7F1C" w:rsidRPr="00C30686" w:rsidRDefault="00CE7F1C" w:rsidP="00CE7F1C">
            <w:pPr>
              <w:pStyle w:val="TAC"/>
              <w:rPr>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4D42E6D" w14:textId="533C68A8" w:rsidR="00CE7F1C" w:rsidRPr="00C30686" w:rsidRDefault="00CE7F1C" w:rsidP="00CE7F1C">
            <w:pPr>
              <w:pStyle w:val="TAC"/>
              <w:rPr>
                <w:lang w:val="en-US" w:eastAsia="zh-CN" w:bidi="ar"/>
              </w:rPr>
            </w:pPr>
            <w:r w:rsidRPr="00577C3E">
              <w:rPr>
                <w:lang w:val="en-US"/>
              </w:rPr>
              <w:t>5, 10, 15, 20</w:t>
            </w:r>
          </w:p>
        </w:tc>
        <w:tc>
          <w:tcPr>
            <w:tcW w:w="1620" w:type="dxa"/>
            <w:gridSpan w:val="2"/>
            <w:tcBorders>
              <w:top w:val="nil"/>
              <w:left w:val="single" w:sz="4" w:space="0" w:color="auto"/>
              <w:bottom w:val="nil"/>
              <w:right w:val="single" w:sz="4" w:space="0" w:color="auto"/>
            </w:tcBorders>
            <w:vAlign w:val="center"/>
          </w:tcPr>
          <w:p w14:paraId="0B060369" w14:textId="77777777" w:rsidR="00CE7F1C" w:rsidRPr="00C30686" w:rsidRDefault="00CE7F1C" w:rsidP="00CE7F1C">
            <w:pPr>
              <w:pStyle w:val="TAC"/>
              <w:rPr>
                <w:lang w:val="en-US" w:eastAsia="zh-CN"/>
              </w:rPr>
            </w:pPr>
          </w:p>
        </w:tc>
      </w:tr>
      <w:tr w:rsidR="00CE7F1C" w:rsidRPr="00C30686" w14:paraId="06ADE7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D6B03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31E8E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6C16426" w14:textId="4F87C701"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2BEB68" w14:textId="26EA4044" w:rsidR="00CE7F1C" w:rsidRPr="00C30686" w:rsidRDefault="00CE7F1C" w:rsidP="00CE7F1C">
            <w:pPr>
              <w:pStyle w:val="TAC"/>
              <w:rPr>
                <w:lang w:val="en-US" w:eastAsia="zh-CN" w:bidi="ar"/>
              </w:rPr>
            </w:pPr>
            <w:r w:rsidRPr="00577C3E">
              <w:rPr>
                <w:lang w:val="en-US"/>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3F2DA4F" w14:textId="77777777" w:rsidR="00CE7F1C" w:rsidRPr="00C30686" w:rsidRDefault="00CE7F1C" w:rsidP="00CE7F1C">
            <w:pPr>
              <w:pStyle w:val="TAC"/>
              <w:rPr>
                <w:lang w:val="en-US" w:eastAsia="zh-CN"/>
              </w:rPr>
            </w:pPr>
          </w:p>
        </w:tc>
      </w:tr>
      <w:tr w:rsidR="00CE7F1C" w:rsidRPr="00C30686" w14:paraId="1883EF0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2FACDE5" w14:textId="342B3FD0" w:rsidR="00CE7F1C" w:rsidRPr="00C30686" w:rsidRDefault="00CE7F1C" w:rsidP="00CE7F1C">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2C4A2E">
              <w:rPr>
                <w:vertAlign w:val="superscript"/>
                <w:lang w:eastAsia="zh-CN"/>
              </w:rPr>
              <w:t>10</w:t>
            </w:r>
          </w:p>
        </w:tc>
        <w:tc>
          <w:tcPr>
            <w:tcW w:w="1845" w:type="dxa"/>
            <w:gridSpan w:val="3"/>
            <w:tcBorders>
              <w:top w:val="single" w:sz="4" w:space="0" w:color="auto"/>
              <w:left w:val="single" w:sz="4" w:space="0" w:color="auto"/>
              <w:bottom w:val="nil"/>
              <w:right w:val="single" w:sz="4" w:space="0" w:color="auto"/>
            </w:tcBorders>
            <w:vAlign w:val="center"/>
          </w:tcPr>
          <w:p w14:paraId="6AB971E7" w14:textId="7A3BE686" w:rsidR="00CE7F1C" w:rsidRPr="00C30686" w:rsidRDefault="00CE7F1C" w:rsidP="00CE7F1C">
            <w:pPr>
              <w:pStyle w:val="TAC"/>
              <w:rPr>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39A98" w14:textId="6707AC52" w:rsidR="00CE7F1C" w:rsidRPr="00C30686" w:rsidRDefault="00CE7F1C" w:rsidP="00CE7F1C">
            <w:pPr>
              <w:pStyle w:val="TAC"/>
              <w:rPr>
                <w:lang w:val="en-US"/>
              </w:rPr>
            </w:pPr>
            <w:r w:rsidRPr="00C30686">
              <w:rPr>
                <w:rFonts w:cs="Arial"/>
                <w:szCs w:val="18"/>
                <w:lang w:eastAsia="en-GB"/>
              </w:rPr>
              <w:t>n</w:t>
            </w:r>
            <w:r>
              <w:rPr>
                <w:rFonts w:cs="Arial"/>
                <w:szCs w:val="18"/>
                <w:lang w:eastAsia="en-GB"/>
              </w:rPr>
              <w:t>7</w:t>
            </w:r>
          </w:p>
        </w:tc>
        <w:tc>
          <w:tcPr>
            <w:tcW w:w="2851" w:type="dxa"/>
            <w:tcBorders>
              <w:top w:val="single" w:sz="4" w:space="0" w:color="auto"/>
              <w:left w:val="single" w:sz="4" w:space="0" w:color="auto"/>
              <w:bottom w:val="single" w:sz="4" w:space="0" w:color="auto"/>
              <w:right w:val="single" w:sz="4" w:space="0" w:color="auto"/>
            </w:tcBorders>
            <w:vAlign w:val="center"/>
          </w:tcPr>
          <w:p w14:paraId="0D5EAB7D" w14:textId="2C6AB98E" w:rsidR="00CE7F1C" w:rsidRPr="00577C3E" w:rsidRDefault="00CE7F1C" w:rsidP="00CE7F1C">
            <w:pPr>
              <w:pStyle w:val="TAC"/>
              <w:rPr>
                <w:lang w:val="en-US"/>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20" w:type="dxa"/>
            <w:gridSpan w:val="2"/>
            <w:tcBorders>
              <w:top w:val="single" w:sz="4" w:space="0" w:color="auto"/>
              <w:left w:val="single" w:sz="4" w:space="0" w:color="auto"/>
              <w:bottom w:val="nil"/>
              <w:right w:val="single" w:sz="4" w:space="0" w:color="auto"/>
            </w:tcBorders>
            <w:vAlign w:val="center"/>
          </w:tcPr>
          <w:p w14:paraId="03E58DF7" w14:textId="155D486B" w:rsidR="00CE7F1C" w:rsidRPr="00C30686" w:rsidRDefault="00CE7F1C" w:rsidP="00CE7F1C">
            <w:pPr>
              <w:pStyle w:val="TAC"/>
              <w:rPr>
                <w:lang w:val="en-US" w:eastAsia="zh-CN"/>
              </w:rPr>
            </w:pPr>
            <w:r w:rsidRPr="00C30686">
              <w:rPr>
                <w:rFonts w:eastAsia="MS Mincho"/>
                <w:kern w:val="2"/>
                <w:szCs w:val="22"/>
                <w:lang w:val="en-US" w:eastAsia="zh-CN"/>
              </w:rPr>
              <w:t>0</w:t>
            </w:r>
          </w:p>
        </w:tc>
      </w:tr>
      <w:tr w:rsidR="00CE7F1C" w:rsidRPr="00C30686" w14:paraId="1430605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AA00E9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5C56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E52D3" w14:textId="36AFDD74" w:rsidR="00CE7F1C" w:rsidRPr="00C30686" w:rsidRDefault="00CE7F1C" w:rsidP="00CE7F1C">
            <w:pPr>
              <w:pStyle w:val="TAC"/>
              <w:rPr>
                <w:lang w:val="en-US"/>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16C2D96" w14:textId="13CF87E8" w:rsidR="00CE7F1C" w:rsidRPr="00577C3E" w:rsidRDefault="00CE7F1C" w:rsidP="00CE7F1C">
            <w:pPr>
              <w:pStyle w:val="TAC"/>
              <w:rPr>
                <w:lang w:val="en-US"/>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20" w:type="dxa"/>
            <w:gridSpan w:val="2"/>
            <w:tcBorders>
              <w:top w:val="nil"/>
              <w:left w:val="single" w:sz="4" w:space="0" w:color="auto"/>
              <w:bottom w:val="nil"/>
              <w:right w:val="single" w:sz="4" w:space="0" w:color="auto"/>
            </w:tcBorders>
            <w:vAlign w:val="center"/>
          </w:tcPr>
          <w:p w14:paraId="3E1DB187" w14:textId="77777777" w:rsidR="00CE7F1C" w:rsidRPr="00C30686" w:rsidRDefault="00CE7F1C" w:rsidP="00CE7F1C">
            <w:pPr>
              <w:pStyle w:val="TAC"/>
              <w:rPr>
                <w:lang w:val="en-US" w:eastAsia="zh-CN"/>
              </w:rPr>
            </w:pPr>
          </w:p>
        </w:tc>
      </w:tr>
      <w:tr w:rsidR="00CE7F1C" w:rsidRPr="00C30686" w14:paraId="59A47E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A1D8A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A686DF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030FE" w14:textId="1B9D7DD0" w:rsidR="00CE7F1C" w:rsidRPr="00C30686" w:rsidRDefault="00CE7F1C" w:rsidP="00CE7F1C">
            <w:pPr>
              <w:pStyle w:val="TAC"/>
              <w:rPr>
                <w:lang w:val="en-US"/>
              </w:rPr>
            </w:pPr>
            <w:r w:rsidRPr="00C30686">
              <w:rPr>
                <w:rFonts w:cs="Arial"/>
                <w:szCs w:val="18"/>
                <w:lang w:eastAsia="en-GB"/>
              </w:rPr>
              <w:t>n</w:t>
            </w:r>
            <w:r>
              <w:rPr>
                <w:rFonts w:cs="Arial"/>
                <w:szCs w:val="18"/>
                <w:lang w:eastAsia="en-GB"/>
              </w:rPr>
              <w:t>78</w:t>
            </w:r>
          </w:p>
        </w:tc>
        <w:tc>
          <w:tcPr>
            <w:tcW w:w="2851" w:type="dxa"/>
            <w:tcBorders>
              <w:top w:val="single" w:sz="4" w:space="0" w:color="auto"/>
              <w:left w:val="single" w:sz="4" w:space="0" w:color="auto"/>
              <w:bottom w:val="single" w:sz="4" w:space="0" w:color="auto"/>
              <w:right w:val="single" w:sz="4" w:space="0" w:color="auto"/>
            </w:tcBorders>
            <w:vAlign w:val="center"/>
          </w:tcPr>
          <w:p w14:paraId="06744F07" w14:textId="03F066B0" w:rsidR="00CE7F1C" w:rsidRPr="00577C3E" w:rsidRDefault="00CE7F1C" w:rsidP="00CE7F1C">
            <w:pPr>
              <w:pStyle w:val="TAC"/>
              <w:rPr>
                <w:lang w:val="en-US"/>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20" w:type="dxa"/>
            <w:gridSpan w:val="2"/>
            <w:tcBorders>
              <w:top w:val="nil"/>
              <w:left w:val="single" w:sz="4" w:space="0" w:color="auto"/>
              <w:bottom w:val="single" w:sz="4" w:space="0" w:color="auto"/>
              <w:right w:val="single" w:sz="4" w:space="0" w:color="auto"/>
            </w:tcBorders>
            <w:vAlign w:val="center"/>
          </w:tcPr>
          <w:p w14:paraId="37086F59" w14:textId="77777777" w:rsidR="00CE7F1C" w:rsidRPr="00C30686" w:rsidRDefault="00CE7F1C" w:rsidP="00CE7F1C">
            <w:pPr>
              <w:pStyle w:val="TAC"/>
              <w:rPr>
                <w:lang w:val="en-US" w:eastAsia="zh-CN"/>
              </w:rPr>
            </w:pPr>
          </w:p>
        </w:tc>
      </w:tr>
      <w:tr w:rsidR="00CE7F1C" w:rsidRPr="00C30686" w14:paraId="2E9D87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E82EAC" w14:textId="77777777" w:rsidR="00CE7F1C" w:rsidRPr="00C30686" w:rsidRDefault="00CE7F1C" w:rsidP="00CE7F1C">
            <w:pPr>
              <w:pStyle w:val="TAC"/>
              <w:rPr>
                <w:lang w:val="en-US" w:eastAsia="zh-CN"/>
              </w:rPr>
            </w:pPr>
            <w:r w:rsidRPr="00C30686">
              <w:rPr>
                <w:lang w:val="en-US" w:eastAsia="zh-CN"/>
              </w:rPr>
              <w:t>CA_n7A-n40A-n78A</w:t>
            </w:r>
          </w:p>
        </w:tc>
        <w:tc>
          <w:tcPr>
            <w:tcW w:w="1845" w:type="dxa"/>
            <w:gridSpan w:val="3"/>
            <w:tcBorders>
              <w:top w:val="single" w:sz="4" w:space="0" w:color="auto"/>
              <w:left w:val="single" w:sz="4" w:space="0" w:color="auto"/>
              <w:bottom w:val="nil"/>
              <w:right w:val="single" w:sz="4" w:space="0" w:color="auto"/>
            </w:tcBorders>
            <w:vAlign w:val="center"/>
          </w:tcPr>
          <w:p w14:paraId="4D532878" w14:textId="77777777" w:rsidR="00CE7F1C" w:rsidRPr="00C30686" w:rsidRDefault="00CE7F1C" w:rsidP="00CE7F1C">
            <w:pPr>
              <w:pStyle w:val="TAC"/>
              <w:rPr>
                <w:lang w:val="en-US" w:eastAsia="zh-CN"/>
              </w:rPr>
            </w:pPr>
            <w:r w:rsidRPr="00C30686">
              <w:rPr>
                <w:lang w:val="en-US" w:eastAsia="zh-CN"/>
              </w:rPr>
              <w:t>CA_n7A-n40A</w:t>
            </w:r>
          </w:p>
          <w:p w14:paraId="0A444EFA" w14:textId="77777777" w:rsidR="00CE7F1C" w:rsidRPr="00C30686" w:rsidRDefault="00CE7F1C" w:rsidP="00CE7F1C">
            <w:pPr>
              <w:pStyle w:val="TAC"/>
              <w:rPr>
                <w:lang w:val="en-US" w:eastAsia="zh-CN"/>
              </w:rPr>
            </w:pPr>
            <w:r w:rsidRPr="00C30686">
              <w:rPr>
                <w:lang w:val="en-US" w:eastAsia="zh-CN"/>
              </w:rPr>
              <w:t>CA_n7A-n78A</w:t>
            </w:r>
          </w:p>
          <w:p w14:paraId="799675F4" w14:textId="77777777" w:rsidR="00CE7F1C" w:rsidRPr="00C30686" w:rsidRDefault="00CE7F1C" w:rsidP="00CE7F1C">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8072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764FA3"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1D9E11A"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79E4635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707A4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0FBA5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CF054"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E4C93FF" w14:textId="77777777" w:rsidR="00CE7F1C" w:rsidRPr="00C30686" w:rsidRDefault="00CE7F1C" w:rsidP="00CE7F1C">
            <w:pPr>
              <w:pStyle w:val="TAC"/>
              <w:rPr>
                <w:lang w:val="en-US" w:eastAsia="zh-CN" w:bidi="ar"/>
              </w:rPr>
            </w:pPr>
            <w:r w:rsidRPr="00C30686">
              <w:rPr>
                <w:lang w:val="en-US" w:eastAsia="zh-CN" w:bidi="ar"/>
              </w:rPr>
              <w:t>5, 10, 15, 20, 30, 40, 50, 60, 80</w:t>
            </w:r>
          </w:p>
        </w:tc>
        <w:tc>
          <w:tcPr>
            <w:tcW w:w="1620" w:type="dxa"/>
            <w:gridSpan w:val="2"/>
            <w:tcBorders>
              <w:top w:val="nil"/>
              <w:left w:val="single" w:sz="4" w:space="0" w:color="auto"/>
              <w:bottom w:val="nil"/>
              <w:right w:val="single" w:sz="4" w:space="0" w:color="auto"/>
            </w:tcBorders>
            <w:vAlign w:val="center"/>
          </w:tcPr>
          <w:p w14:paraId="2AD64A12" w14:textId="77777777" w:rsidR="00CE7F1C" w:rsidRPr="00C30686" w:rsidRDefault="00CE7F1C" w:rsidP="00CE7F1C">
            <w:pPr>
              <w:pStyle w:val="TAC"/>
              <w:rPr>
                <w:lang w:val="en-US" w:eastAsia="zh-CN"/>
              </w:rPr>
            </w:pPr>
          </w:p>
        </w:tc>
      </w:tr>
      <w:tr w:rsidR="00CE7F1C" w:rsidRPr="00C30686" w14:paraId="2AEC20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C4C3E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9D062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02FD8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0C6318A"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E6745C4" w14:textId="77777777" w:rsidR="00CE7F1C" w:rsidRPr="00C30686" w:rsidRDefault="00CE7F1C" w:rsidP="00CE7F1C">
            <w:pPr>
              <w:pStyle w:val="TAC"/>
              <w:rPr>
                <w:lang w:val="en-US" w:eastAsia="zh-CN"/>
              </w:rPr>
            </w:pPr>
          </w:p>
        </w:tc>
      </w:tr>
      <w:tr w:rsidR="00CE7F1C" w:rsidRPr="00C30686" w14:paraId="43B4DD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A32193" w14:textId="77777777" w:rsidR="00CE7F1C" w:rsidRPr="00C30686" w:rsidRDefault="00CE7F1C" w:rsidP="00CE7F1C">
            <w:pPr>
              <w:pStyle w:val="TAC"/>
              <w:rPr>
                <w:lang w:val="en-US" w:eastAsia="zh-CN"/>
              </w:rPr>
            </w:pPr>
            <w:r w:rsidRPr="00C30686">
              <w:rPr>
                <w:lang w:val="en-US" w:eastAsia="zh-CN"/>
              </w:rPr>
              <w:t>CA_n7A-n46A-n78A</w:t>
            </w:r>
          </w:p>
        </w:tc>
        <w:tc>
          <w:tcPr>
            <w:tcW w:w="1845" w:type="dxa"/>
            <w:gridSpan w:val="3"/>
            <w:tcBorders>
              <w:top w:val="nil"/>
              <w:left w:val="single" w:sz="4" w:space="0" w:color="auto"/>
              <w:bottom w:val="nil"/>
              <w:right w:val="single" w:sz="4" w:space="0" w:color="auto"/>
            </w:tcBorders>
            <w:vAlign w:val="center"/>
          </w:tcPr>
          <w:p w14:paraId="704BD34D"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F6151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6936D8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00DD4536" w14:textId="77777777" w:rsidR="00CE7F1C" w:rsidRPr="00C30686" w:rsidRDefault="00CE7F1C" w:rsidP="00CE7F1C">
            <w:pPr>
              <w:pStyle w:val="TAC"/>
              <w:rPr>
                <w:lang w:val="en-US" w:eastAsia="zh-CN"/>
              </w:rPr>
            </w:pPr>
            <w:r w:rsidRPr="00C30686">
              <w:rPr>
                <w:sz w:val="16"/>
                <w:szCs w:val="16"/>
                <w:lang w:val="en-US" w:eastAsia="zh-CN"/>
              </w:rPr>
              <w:t>0</w:t>
            </w:r>
          </w:p>
        </w:tc>
      </w:tr>
      <w:tr w:rsidR="00CE7F1C" w:rsidRPr="00C30686" w14:paraId="3FA4AA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A0141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2E91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5B7EF"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9EE1447" w14:textId="77777777" w:rsidR="00CE7F1C" w:rsidRPr="00C30686" w:rsidRDefault="00CE7F1C" w:rsidP="00CE7F1C">
            <w:pPr>
              <w:pStyle w:val="TAC"/>
              <w:rPr>
                <w:rFonts w:ascii="Calibri" w:hAnsi="Calibri"/>
                <w:sz w:val="21"/>
                <w:lang w:val="en-US" w:eastAsia="zh-CN"/>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1D8CDA70" w14:textId="77777777" w:rsidR="00CE7F1C" w:rsidRPr="00C30686" w:rsidRDefault="00CE7F1C" w:rsidP="00CE7F1C">
            <w:pPr>
              <w:pStyle w:val="TAC"/>
              <w:rPr>
                <w:lang w:val="en-US" w:eastAsia="zh-CN"/>
              </w:rPr>
            </w:pPr>
          </w:p>
        </w:tc>
      </w:tr>
      <w:tr w:rsidR="00CE7F1C" w:rsidRPr="00C30686" w14:paraId="0681A3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3618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56546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5D0918"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132B203"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0E40431" w14:textId="77777777" w:rsidR="00CE7F1C" w:rsidRPr="00C30686" w:rsidRDefault="00CE7F1C" w:rsidP="00CE7F1C">
            <w:pPr>
              <w:pStyle w:val="TAC"/>
              <w:rPr>
                <w:lang w:val="en-US" w:eastAsia="zh-CN"/>
              </w:rPr>
            </w:pPr>
          </w:p>
        </w:tc>
      </w:tr>
      <w:tr w:rsidR="00CE7F1C" w:rsidRPr="00C30686" w14:paraId="00AD70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605A64" w14:textId="77777777" w:rsidR="00CE7F1C" w:rsidRPr="00C30686" w:rsidRDefault="00CE7F1C" w:rsidP="00CE7F1C">
            <w:pPr>
              <w:pStyle w:val="TAC"/>
              <w:rPr>
                <w:lang w:val="en-US" w:eastAsia="zh-CN"/>
              </w:rPr>
            </w:pPr>
            <w:r w:rsidRPr="00C30686">
              <w:rPr>
                <w:lang w:val="en-US" w:eastAsia="zh-CN"/>
              </w:rPr>
              <w:t>CA_n7A-n46C-n78A</w:t>
            </w:r>
          </w:p>
        </w:tc>
        <w:tc>
          <w:tcPr>
            <w:tcW w:w="1845" w:type="dxa"/>
            <w:gridSpan w:val="3"/>
            <w:tcBorders>
              <w:top w:val="nil"/>
              <w:left w:val="single" w:sz="4" w:space="0" w:color="auto"/>
              <w:bottom w:val="nil"/>
              <w:right w:val="single" w:sz="4" w:space="0" w:color="auto"/>
            </w:tcBorders>
            <w:vAlign w:val="center"/>
          </w:tcPr>
          <w:p w14:paraId="29787224"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BF915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C3699C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45B660D4" w14:textId="77777777" w:rsidR="00CE7F1C" w:rsidRPr="00C30686" w:rsidRDefault="00CE7F1C" w:rsidP="00CE7F1C">
            <w:pPr>
              <w:pStyle w:val="TAC"/>
              <w:rPr>
                <w:lang w:val="en-US" w:eastAsia="zh-CN"/>
              </w:rPr>
            </w:pPr>
            <w:r w:rsidRPr="00C30686">
              <w:rPr>
                <w:sz w:val="16"/>
                <w:szCs w:val="16"/>
                <w:lang w:val="en-US" w:eastAsia="zh-CN"/>
              </w:rPr>
              <w:t>0</w:t>
            </w:r>
          </w:p>
        </w:tc>
      </w:tr>
      <w:tr w:rsidR="00CE7F1C" w:rsidRPr="00C30686" w14:paraId="5D029F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BAC25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BD970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58120B"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8B90304" w14:textId="77777777" w:rsidR="00CE7F1C" w:rsidRPr="00C30686" w:rsidRDefault="00CE7F1C" w:rsidP="00CE7F1C">
            <w:pPr>
              <w:pStyle w:val="TAC"/>
              <w:rPr>
                <w:rFonts w:ascii="Calibri" w:hAnsi="Calibri"/>
                <w:sz w:val="21"/>
                <w:lang w:val="en-US" w:eastAsia="zh-CN"/>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7CB5942E" w14:textId="77777777" w:rsidR="00CE7F1C" w:rsidRPr="00C30686" w:rsidRDefault="00CE7F1C" w:rsidP="00CE7F1C">
            <w:pPr>
              <w:pStyle w:val="TAC"/>
              <w:rPr>
                <w:lang w:val="en-US" w:eastAsia="zh-CN"/>
              </w:rPr>
            </w:pPr>
          </w:p>
        </w:tc>
      </w:tr>
      <w:tr w:rsidR="00CE7F1C" w:rsidRPr="00C30686" w14:paraId="07E35A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BB1A7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F3A19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A436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849307F"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AD63CB1" w14:textId="77777777" w:rsidR="00CE7F1C" w:rsidRPr="00C30686" w:rsidRDefault="00CE7F1C" w:rsidP="00CE7F1C">
            <w:pPr>
              <w:pStyle w:val="TAC"/>
              <w:rPr>
                <w:lang w:val="en-US" w:eastAsia="zh-CN"/>
              </w:rPr>
            </w:pPr>
          </w:p>
        </w:tc>
      </w:tr>
      <w:tr w:rsidR="00CE7F1C" w:rsidRPr="00C30686" w14:paraId="6339BC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09035D" w14:textId="77777777" w:rsidR="00CE7F1C" w:rsidRPr="00C30686" w:rsidRDefault="00CE7F1C" w:rsidP="00CE7F1C">
            <w:pPr>
              <w:pStyle w:val="TAC"/>
              <w:rPr>
                <w:lang w:val="en-US" w:eastAsia="zh-CN"/>
              </w:rPr>
            </w:pPr>
            <w:r w:rsidRPr="00C30686">
              <w:rPr>
                <w:lang w:val="en-US" w:eastAsia="zh-CN"/>
              </w:rPr>
              <w:t>CA_n7A-n46D-n78A</w:t>
            </w:r>
          </w:p>
        </w:tc>
        <w:tc>
          <w:tcPr>
            <w:tcW w:w="1845" w:type="dxa"/>
            <w:gridSpan w:val="3"/>
            <w:tcBorders>
              <w:top w:val="nil"/>
              <w:left w:val="single" w:sz="4" w:space="0" w:color="auto"/>
              <w:bottom w:val="nil"/>
              <w:right w:val="single" w:sz="4" w:space="0" w:color="auto"/>
            </w:tcBorders>
            <w:vAlign w:val="center"/>
          </w:tcPr>
          <w:p w14:paraId="4CD2EBA3"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A6B8C9"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10BD86D"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E7AAC89" w14:textId="77777777" w:rsidR="00CE7F1C" w:rsidRPr="00C30686" w:rsidRDefault="00CE7F1C" w:rsidP="00CE7F1C">
            <w:pPr>
              <w:pStyle w:val="TAC"/>
              <w:rPr>
                <w:lang w:val="en-US" w:eastAsia="zh-CN"/>
              </w:rPr>
            </w:pPr>
            <w:r w:rsidRPr="00C30686">
              <w:rPr>
                <w:sz w:val="16"/>
                <w:szCs w:val="16"/>
                <w:lang w:val="en-US" w:eastAsia="zh-CN"/>
              </w:rPr>
              <w:t>0</w:t>
            </w:r>
          </w:p>
        </w:tc>
      </w:tr>
      <w:tr w:rsidR="00CE7F1C" w:rsidRPr="00C30686" w14:paraId="4BD568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03D46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F74E9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E463A"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128FD55" w14:textId="77777777" w:rsidR="00CE7F1C" w:rsidRPr="00C30686" w:rsidRDefault="00CE7F1C" w:rsidP="00CE7F1C">
            <w:pPr>
              <w:pStyle w:val="TAC"/>
              <w:rPr>
                <w:rFonts w:ascii="Calibri" w:hAnsi="Calibri"/>
                <w:sz w:val="21"/>
                <w:lang w:val="en-US" w:eastAsia="zh-CN"/>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3C8B6CB0" w14:textId="77777777" w:rsidR="00CE7F1C" w:rsidRPr="00C30686" w:rsidRDefault="00CE7F1C" w:rsidP="00CE7F1C">
            <w:pPr>
              <w:pStyle w:val="TAC"/>
              <w:rPr>
                <w:lang w:val="en-US" w:eastAsia="zh-CN"/>
              </w:rPr>
            </w:pPr>
          </w:p>
        </w:tc>
      </w:tr>
      <w:tr w:rsidR="00CE7F1C" w:rsidRPr="00C30686" w14:paraId="383DDD0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119C1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F9EE6B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04EC31"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DE5F01E"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3959FB" w14:textId="77777777" w:rsidR="00CE7F1C" w:rsidRPr="00C30686" w:rsidRDefault="00CE7F1C" w:rsidP="00CE7F1C">
            <w:pPr>
              <w:pStyle w:val="TAC"/>
              <w:rPr>
                <w:lang w:val="en-US" w:eastAsia="zh-CN"/>
              </w:rPr>
            </w:pPr>
          </w:p>
        </w:tc>
      </w:tr>
      <w:tr w:rsidR="00CE7F1C" w:rsidRPr="00C30686" w14:paraId="4A2537E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55567F" w14:textId="77777777" w:rsidR="00CE7F1C" w:rsidRPr="00C30686" w:rsidRDefault="00CE7F1C" w:rsidP="00CE7F1C">
            <w:pPr>
              <w:pStyle w:val="TAC"/>
              <w:rPr>
                <w:lang w:val="en-US" w:eastAsia="zh-CN"/>
              </w:rPr>
            </w:pPr>
            <w:r w:rsidRPr="00C30686">
              <w:rPr>
                <w:lang w:val="en-US" w:eastAsia="zh-CN"/>
              </w:rPr>
              <w:t>CA_n7A-n46(2A)-n78A</w:t>
            </w:r>
          </w:p>
        </w:tc>
        <w:tc>
          <w:tcPr>
            <w:tcW w:w="1845" w:type="dxa"/>
            <w:gridSpan w:val="3"/>
            <w:tcBorders>
              <w:top w:val="single" w:sz="4" w:space="0" w:color="auto"/>
              <w:left w:val="single" w:sz="4" w:space="0" w:color="auto"/>
              <w:bottom w:val="nil"/>
              <w:right w:val="single" w:sz="4" w:space="0" w:color="auto"/>
            </w:tcBorders>
            <w:vAlign w:val="center"/>
          </w:tcPr>
          <w:p w14:paraId="3CE410C4"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6405C0"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C3D425B"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527925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7D4722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DE197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82E8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6D386"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6BD97B1"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72713D3C" w14:textId="77777777" w:rsidR="00CE7F1C" w:rsidRPr="00C30686" w:rsidRDefault="00CE7F1C" w:rsidP="00CE7F1C">
            <w:pPr>
              <w:pStyle w:val="TAC"/>
              <w:rPr>
                <w:lang w:val="en-US" w:eastAsia="zh-CN"/>
              </w:rPr>
            </w:pPr>
          </w:p>
        </w:tc>
      </w:tr>
      <w:tr w:rsidR="00CE7F1C" w:rsidRPr="00C30686" w14:paraId="519E6A6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F5253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A208C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38551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E248103"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761207" w14:textId="77777777" w:rsidR="00CE7F1C" w:rsidRPr="00C30686" w:rsidRDefault="00CE7F1C" w:rsidP="00CE7F1C">
            <w:pPr>
              <w:pStyle w:val="TAC"/>
              <w:rPr>
                <w:lang w:val="en-US" w:eastAsia="zh-CN"/>
              </w:rPr>
            </w:pPr>
          </w:p>
        </w:tc>
      </w:tr>
      <w:tr w:rsidR="00CE7F1C" w:rsidRPr="00C30686" w14:paraId="5EB799A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643B9F" w14:textId="77777777" w:rsidR="00CE7F1C" w:rsidRPr="00C30686" w:rsidRDefault="00CE7F1C" w:rsidP="00CE7F1C">
            <w:pPr>
              <w:pStyle w:val="TAC"/>
              <w:rPr>
                <w:lang w:val="en-US" w:eastAsia="zh-CN"/>
              </w:rPr>
            </w:pPr>
            <w:r w:rsidRPr="00C30686">
              <w:rPr>
                <w:lang w:val="en-US" w:eastAsia="zh-CN"/>
              </w:rPr>
              <w:t>CA_n7A-n46(2A)-n78(2A)</w:t>
            </w:r>
          </w:p>
        </w:tc>
        <w:tc>
          <w:tcPr>
            <w:tcW w:w="1845" w:type="dxa"/>
            <w:gridSpan w:val="3"/>
            <w:tcBorders>
              <w:top w:val="single" w:sz="4" w:space="0" w:color="auto"/>
              <w:left w:val="single" w:sz="4" w:space="0" w:color="auto"/>
              <w:bottom w:val="nil"/>
              <w:right w:val="single" w:sz="4" w:space="0" w:color="auto"/>
            </w:tcBorders>
            <w:vAlign w:val="center"/>
          </w:tcPr>
          <w:p w14:paraId="31500C91"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66FEED4A"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22F2F"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C390F37"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4099575"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95609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8F321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481E8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CE8BE"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839A580"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368F0F98" w14:textId="77777777" w:rsidR="00CE7F1C" w:rsidRPr="00C30686" w:rsidRDefault="00CE7F1C" w:rsidP="00CE7F1C">
            <w:pPr>
              <w:pStyle w:val="TAC"/>
              <w:rPr>
                <w:lang w:val="en-US" w:eastAsia="zh-CN"/>
              </w:rPr>
            </w:pPr>
          </w:p>
        </w:tc>
      </w:tr>
      <w:tr w:rsidR="00CE7F1C" w:rsidRPr="00C30686" w14:paraId="224C18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C566B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4021E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59BC51"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D9A4DC2"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3A5FF9D" w14:textId="77777777" w:rsidR="00CE7F1C" w:rsidRPr="00C30686" w:rsidRDefault="00CE7F1C" w:rsidP="00CE7F1C">
            <w:pPr>
              <w:pStyle w:val="TAC"/>
              <w:rPr>
                <w:lang w:val="en-US" w:eastAsia="zh-CN"/>
              </w:rPr>
            </w:pPr>
          </w:p>
        </w:tc>
      </w:tr>
      <w:tr w:rsidR="00CE7F1C" w:rsidRPr="00C30686" w14:paraId="0883C1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6255D6" w14:textId="77777777" w:rsidR="00CE7F1C" w:rsidRPr="00C30686" w:rsidRDefault="00CE7F1C" w:rsidP="00CE7F1C">
            <w:pPr>
              <w:pStyle w:val="TAC"/>
              <w:rPr>
                <w:lang w:val="en-US" w:eastAsia="zh-CN"/>
              </w:rPr>
            </w:pPr>
            <w:r w:rsidRPr="00C30686">
              <w:rPr>
                <w:lang w:val="en-US" w:eastAsia="zh-CN"/>
              </w:rPr>
              <w:t>CA_n7A-n46A-n78(2A)</w:t>
            </w:r>
          </w:p>
        </w:tc>
        <w:tc>
          <w:tcPr>
            <w:tcW w:w="1845" w:type="dxa"/>
            <w:gridSpan w:val="3"/>
            <w:tcBorders>
              <w:top w:val="single" w:sz="4" w:space="0" w:color="auto"/>
              <w:left w:val="single" w:sz="4" w:space="0" w:color="auto"/>
              <w:bottom w:val="nil"/>
              <w:right w:val="single" w:sz="4" w:space="0" w:color="auto"/>
            </w:tcBorders>
            <w:vAlign w:val="center"/>
          </w:tcPr>
          <w:p w14:paraId="4383C922"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31C807C0"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E27E4"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AD392F"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A77945E"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3AB707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998BB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90DE2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A7DB6E"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C99F38F"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1921A4AC" w14:textId="77777777" w:rsidR="00CE7F1C" w:rsidRPr="00C30686" w:rsidRDefault="00CE7F1C" w:rsidP="00CE7F1C">
            <w:pPr>
              <w:pStyle w:val="TAC"/>
              <w:rPr>
                <w:lang w:val="en-US" w:eastAsia="zh-CN"/>
              </w:rPr>
            </w:pPr>
          </w:p>
        </w:tc>
      </w:tr>
      <w:tr w:rsidR="00CE7F1C" w:rsidRPr="00C30686" w14:paraId="0FE8E16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9F938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EC50C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E2CF5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239CEC5"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EBE26F1" w14:textId="77777777" w:rsidR="00CE7F1C" w:rsidRPr="00C30686" w:rsidRDefault="00CE7F1C" w:rsidP="00CE7F1C">
            <w:pPr>
              <w:pStyle w:val="TAC"/>
              <w:rPr>
                <w:lang w:val="en-US" w:eastAsia="zh-CN"/>
              </w:rPr>
            </w:pPr>
          </w:p>
        </w:tc>
      </w:tr>
      <w:tr w:rsidR="00CE7F1C" w:rsidRPr="00C30686" w14:paraId="155E987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1C6EB4" w14:textId="77777777" w:rsidR="00CE7F1C" w:rsidRPr="00C30686" w:rsidRDefault="00CE7F1C" w:rsidP="00CE7F1C">
            <w:pPr>
              <w:pStyle w:val="TAC"/>
              <w:rPr>
                <w:lang w:val="en-US" w:eastAsia="zh-CN"/>
              </w:rPr>
            </w:pPr>
            <w:r w:rsidRPr="00C30686">
              <w:rPr>
                <w:lang w:val="en-US" w:eastAsia="zh-CN"/>
              </w:rPr>
              <w:t>CA_n7A-n46C-n78(2A)</w:t>
            </w:r>
          </w:p>
        </w:tc>
        <w:tc>
          <w:tcPr>
            <w:tcW w:w="1845" w:type="dxa"/>
            <w:gridSpan w:val="3"/>
            <w:tcBorders>
              <w:top w:val="single" w:sz="4" w:space="0" w:color="auto"/>
              <w:left w:val="single" w:sz="4" w:space="0" w:color="auto"/>
              <w:bottom w:val="nil"/>
              <w:right w:val="single" w:sz="4" w:space="0" w:color="auto"/>
            </w:tcBorders>
            <w:vAlign w:val="center"/>
          </w:tcPr>
          <w:p w14:paraId="01CFEF5F"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211ECC48"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FA58D"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2CECFF6"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30D03FC"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7AD61C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0ADBE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A1FC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5C3DE7"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ABF9BE4"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73CC2C8D" w14:textId="77777777" w:rsidR="00CE7F1C" w:rsidRPr="00C30686" w:rsidRDefault="00CE7F1C" w:rsidP="00CE7F1C">
            <w:pPr>
              <w:pStyle w:val="TAC"/>
              <w:rPr>
                <w:lang w:val="en-US" w:eastAsia="zh-CN"/>
              </w:rPr>
            </w:pPr>
          </w:p>
        </w:tc>
      </w:tr>
      <w:tr w:rsidR="00CE7F1C" w:rsidRPr="00C30686" w14:paraId="456673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08923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ADDEC2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A2390"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5F3121F"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90AFBB0" w14:textId="77777777" w:rsidR="00CE7F1C" w:rsidRPr="00C30686" w:rsidRDefault="00CE7F1C" w:rsidP="00CE7F1C">
            <w:pPr>
              <w:pStyle w:val="TAC"/>
              <w:rPr>
                <w:lang w:val="en-US" w:eastAsia="zh-CN"/>
              </w:rPr>
            </w:pPr>
          </w:p>
        </w:tc>
      </w:tr>
      <w:tr w:rsidR="00CE7F1C" w:rsidRPr="00C30686" w14:paraId="74BEBFF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60D9DD" w14:textId="77777777" w:rsidR="00CE7F1C" w:rsidRPr="00C30686" w:rsidRDefault="00CE7F1C" w:rsidP="00CE7F1C">
            <w:pPr>
              <w:pStyle w:val="TAC"/>
              <w:rPr>
                <w:lang w:val="en-US" w:eastAsia="zh-CN"/>
              </w:rPr>
            </w:pPr>
            <w:r w:rsidRPr="00C30686">
              <w:rPr>
                <w:lang w:val="en-US" w:eastAsia="zh-CN"/>
              </w:rPr>
              <w:t>CA_n7A-n46D-n78(2A)</w:t>
            </w:r>
          </w:p>
        </w:tc>
        <w:tc>
          <w:tcPr>
            <w:tcW w:w="1845" w:type="dxa"/>
            <w:gridSpan w:val="3"/>
            <w:tcBorders>
              <w:top w:val="single" w:sz="4" w:space="0" w:color="auto"/>
              <w:left w:val="single" w:sz="4" w:space="0" w:color="auto"/>
              <w:bottom w:val="nil"/>
              <w:right w:val="single" w:sz="4" w:space="0" w:color="auto"/>
            </w:tcBorders>
            <w:vAlign w:val="center"/>
          </w:tcPr>
          <w:p w14:paraId="4C92A4D0" w14:textId="77777777" w:rsidR="00CE7F1C" w:rsidRPr="00C30686" w:rsidRDefault="00CE7F1C" w:rsidP="00CE7F1C">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30C99BE0"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DB1D3"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84BB023"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AB1094D"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065A2B8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D73D4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5678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58B62F"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6522F6C"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69F20FEF" w14:textId="77777777" w:rsidR="00CE7F1C" w:rsidRPr="00C30686" w:rsidRDefault="00CE7F1C" w:rsidP="00CE7F1C">
            <w:pPr>
              <w:pStyle w:val="TAC"/>
              <w:rPr>
                <w:lang w:val="en-US" w:eastAsia="zh-CN"/>
              </w:rPr>
            </w:pPr>
          </w:p>
        </w:tc>
      </w:tr>
      <w:tr w:rsidR="00CE7F1C" w:rsidRPr="00C30686" w14:paraId="4451545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449C8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F34DF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60956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6518FD3"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2077CF4" w14:textId="77777777" w:rsidR="00CE7F1C" w:rsidRPr="00C30686" w:rsidRDefault="00CE7F1C" w:rsidP="00CE7F1C">
            <w:pPr>
              <w:pStyle w:val="TAC"/>
              <w:rPr>
                <w:lang w:val="en-US" w:eastAsia="zh-CN"/>
              </w:rPr>
            </w:pPr>
          </w:p>
        </w:tc>
      </w:tr>
      <w:tr w:rsidR="00CE7F1C" w:rsidRPr="00C30686" w14:paraId="4E8EFD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1C5953" w14:textId="77777777" w:rsidR="00CE7F1C" w:rsidRPr="00C30686" w:rsidRDefault="00CE7F1C" w:rsidP="00CE7F1C">
            <w:pPr>
              <w:pStyle w:val="TAC"/>
              <w:rPr>
                <w:lang w:val="en-US" w:eastAsia="zh-CN"/>
              </w:rPr>
            </w:pPr>
            <w:r w:rsidRPr="00C30686">
              <w:rPr>
                <w:lang w:eastAsia="zh-CN"/>
              </w:rPr>
              <w:t>CA_n7A-n66A-n71A</w:t>
            </w:r>
          </w:p>
        </w:tc>
        <w:tc>
          <w:tcPr>
            <w:tcW w:w="1845" w:type="dxa"/>
            <w:gridSpan w:val="3"/>
            <w:tcBorders>
              <w:top w:val="single" w:sz="4" w:space="0" w:color="auto"/>
              <w:left w:val="single" w:sz="4" w:space="0" w:color="auto"/>
              <w:bottom w:val="nil"/>
              <w:right w:val="single" w:sz="4" w:space="0" w:color="auto"/>
            </w:tcBorders>
            <w:vAlign w:val="center"/>
          </w:tcPr>
          <w:p w14:paraId="7D9BC44D"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C6C79D"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73E4C5CC" w14:textId="77777777" w:rsidR="00CE7F1C" w:rsidRPr="00C30686" w:rsidRDefault="00CE7F1C" w:rsidP="00CE7F1C">
            <w:pPr>
              <w:pStyle w:val="TAC"/>
              <w:rPr>
                <w:lang w:val="en-US" w:eastAsia="zh-CN" w:bidi="ar"/>
              </w:rPr>
            </w:pPr>
            <w:r w:rsidRPr="00C30686">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A85154D" w14:textId="77777777" w:rsidR="00CE7F1C" w:rsidRPr="00C30686" w:rsidRDefault="00CE7F1C" w:rsidP="00CE7F1C">
            <w:pPr>
              <w:pStyle w:val="TAC"/>
              <w:rPr>
                <w:lang w:val="en-US" w:eastAsia="zh-CN"/>
              </w:rPr>
            </w:pPr>
            <w:r w:rsidRPr="00C30686">
              <w:rPr>
                <w:lang w:val="en-US" w:eastAsia="zh-CN"/>
              </w:rPr>
              <w:t>0</w:t>
            </w:r>
          </w:p>
        </w:tc>
      </w:tr>
      <w:tr w:rsidR="00CE7F1C" w:rsidRPr="00C30686" w14:paraId="104E72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AFFD2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8ED63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E0103" w14:textId="77777777" w:rsidR="00CE7F1C" w:rsidRPr="00C30686" w:rsidRDefault="00CE7F1C" w:rsidP="00CE7F1C">
            <w:pPr>
              <w:pStyle w:val="TAC"/>
              <w:rPr>
                <w:lang w:val="en-US" w:eastAsia="zh-CN"/>
              </w:rPr>
            </w:pPr>
            <w:r w:rsidRPr="00C30686">
              <w:rPr>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E39868F" w14:textId="77777777" w:rsidR="00CE7F1C" w:rsidRPr="00C30686" w:rsidRDefault="00CE7F1C" w:rsidP="00CE7F1C">
            <w:pPr>
              <w:pStyle w:val="TAC"/>
              <w:rPr>
                <w:lang w:val="en-US" w:eastAsia="zh-CN" w:bidi="ar"/>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2FEC1E2D" w14:textId="77777777" w:rsidR="00CE7F1C" w:rsidRPr="00C30686" w:rsidRDefault="00CE7F1C" w:rsidP="00CE7F1C">
            <w:pPr>
              <w:pStyle w:val="TAC"/>
              <w:rPr>
                <w:lang w:val="en-US" w:eastAsia="zh-CN"/>
              </w:rPr>
            </w:pPr>
          </w:p>
        </w:tc>
      </w:tr>
      <w:tr w:rsidR="00CE7F1C" w:rsidRPr="00C30686" w14:paraId="584F42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8B5D4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86899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5A52E8" w14:textId="77777777" w:rsidR="00CE7F1C" w:rsidRPr="00C30686" w:rsidRDefault="00CE7F1C" w:rsidP="00CE7F1C">
            <w:pPr>
              <w:pStyle w:val="TAC"/>
              <w:rPr>
                <w:lang w:val="en-US" w:eastAsia="zh-CN"/>
              </w:rPr>
            </w:pPr>
            <w:r w:rsidRPr="00C30686">
              <w:rPr>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92B6652" w14:textId="77777777" w:rsidR="00CE7F1C" w:rsidRPr="00C30686" w:rsidRDefault="00CE7F1C" w:rsidP="00CE7F1C">
            <w:pPr>
              <w:pStyle w:val="TAC"/>
              <w:rPr>
                <w:lang w:val="en-US" w:eastAsia="zh-CN" w:bidi="ar"/>
              </w:rPr>
            </w:pPr>
            <w:r w:rsidRPr="00C30686">
              <w:t>5, 10, 15, 20</w:t>
            </w:r>
          </w:p>
        </w:tc>
        <w:tc>
          <w:tcPr>
            <w:tcW w:w="1620" w:type="dxa"/>
            <w:gridSpan w:val="2"/>
            <w:tcBorders>
              <w:top w:val="nil"/>
              <w:left w:val="single" w:sz="4" w:space="0" w:color="auto"/>
              <w:bottom w:val="single" w:sz="4" w:space="0" w:color="auto"/>
              <w:right w:val="single" w:sz="4" w:space="0" w:color="auto"/>
            </w:tcBorders>
            <w:vAlign w:val="center"/>
          </w:tcPr>
          <w:p w14:paraId="71014209" w14:textId="77777777" w:rsidR="00CE7F1C" w:rsidRPr="00C30686" w:rsidRDefault="00CE7F1C" w:rsidP="00CE7F1C">
            <w:pPr>
              <w:pStyle w:val="TAC"/>
              <w:rPr>
                <w:lang w:val="en-US" w:eastAsia="zh-CN"/>
              </w:rPr>
            </w:pPr>
          </w:p>
        </w:tc>
      </w:tr>
      <w:tr w:rsidR="00CE7F1C" w:rsidRPr="00C30686" w14:paraId="2B342B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C3F769" w14:textId="77777777" w:rsidR="00CE7F1C" w:rsidRPr="00C30686" w:rsidRDefault="00CE7F1C" w:rsidP="00CE7F1C">
            <w:pPr>
              <w:pStyle w:val="TAC"/>
              <w:rPr>
                <w:lang w:val="en-US" w:eastAsia="zh-CN"/>
              </w:rPr>
            </w:pPr>
            <w:r w:rsidRPr="00C30686">
              <w:rPr>
                <w:lang w:val="en-US" w:eastAsia="zh-CN"/>
              </w:rPr>
              <w:t>CA_n7A-n66A-n77A</w:t>
            </w:r>
          </w:p>
        </w:tc>
        <w:tc>
          <w:tcPr>
            <w:tcW w:w="1845" w:type="dxa"/>
            <w:gridSpan w:val="3"/>
            <w:tcBorders>
              <w:top w:val="single" w:sz="4" w:space="0" w:color="auto"/>
              <w:left w:val="single" w:sz="4" w:space="0" w:color="auto"/>
              <w:bottom w:val="nil"/>
              <w:right w:val="single" w:sz="4" w:space="0" w:color="auto"/>
            </w:tcBorders>
            <w:vAlign w:val="center"/>
          </w:tcPr>
          <w:p w14:paraId="3FF77806" w14:textId="77777777" w:rsidR="00CE7F1C" w:rsidRPr="00C30686" w:rsidRDefault="00CE7F1C" w:rsidP="00CE7F1C">
            <w:pPr>
              <w:pStyle w:val="TAC"/>
              <w:rPr>
                <w:lang w:val="en-US" w:eastAsia="zh-CN"/>
              </w:rPr>
            </w:pPr>
            <w:r w:rsidRPr="00C30686">
              <w:rPr>
                <w:lang w:val="en-US" w:eastAsia="zh-CN"/>
              </w:rPr>
              <w:t>CA_n7A-n66A</w:t>
            </w:r>
          </w:p>
          <w:p w14:paraId="13C441D8" w14:textId="77777777" w:rsidR="00CE7F1C" w:rsidRPr="00C30686" w:rsidRDefault="00CE7F1C" w:rsidP="00CE7F1C">
            <w:pPr>
              <w:pStyle w:val="TAC"/>
              <w:rPr>
                <w:lang w:val="en-US" w:eastAsia="zh-CN"/>
              </w:rPr>
            </w:pPr>
            <w:r w:rsidRPr="00C30686">
              <w:rPr>
                <w:lang w:val="en-US" w:eastAsia="zh-CN"/>
              </w:rPr>
              <w:t>CA_n7A-n77A</w:t>
            </w:r>
          </w:p>
          <w:p w14:paraId="6B1EAFC4"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49EA2B"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5A91FC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1434086E" w14:textId="77777777" w:rsidR="00CE7F1C" w:rsidRPr="00C30686" w:rsidRDefault="00CE7F1C" w:rsidP="00CE7F1C">
            <w:pPr>
              <w:pStyle w:val="TAC"/>
              <w:rPr>
                <w:lang w:val="en-US" w:eastAsia="zh-CN"/>
              </w:rPr>
            </w:pPr>
            <w:r w:rsidRPr="00C30686">
              <w:rPr>
                <w:lang w:val="en-US" w:eastAsia="zh-CN"/>
              </w:rPr>
              <w:t>0</w:t>
            </w:r>
          </w:p>
        </w:tc>
      </w:tr>
      <w:tr w:rsidR="00CE7F1C" w:rsidRPr="00C30686" w14:paraId="118A7A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6AD33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35D6F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3E65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279A8D"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560E6FF" w14:textId="77777777" w:rsidR="00CE7F1C" w:rsidRPr="00C30686" w:rsidRDefault="00CE7F1C" w:rsidP="00CE7F1C">
            <w:pPr>
              <w:pStyle w:val="TAC"/>
              <w:rPr>
                <w:lang w:val="en-US" w:eastAsia="zh-CN"/>
              </w:rPr>
            </w:pPr>
          </w:p>
        </w:tc>
      </w:tr>
      <w:tr w:rsidR="00CE7F1C" w:rsidRPr="00C30686" w14:paraId="2C15D8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9BFD4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50FC7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F323D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B4016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AA6624D" w14:textId="77777777" w:rsidR="00CE7F1C" w:rsidRPr="00C30686" w:rsidRDefault="00CE7F1C" w:rsidP="00CE7F1C">
            <w:pPr>
              <w:pStyle w:val="TAC"/>
              <w:rPr>
                <w:lang w:val="en-US" w:eastAsia="zh-CN"/>
              </w:rPr>
            </w:pPr>
          </w:p>
        </w:tc>
      </w:tr>
      <w:tr w:rsidR="00CE7F1C" w:rsidRPr="00C30686" w14:paraId="5419A6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30A5DC" w14:textId="77777777" w:rsidR="00CE7F1C" w:rsidRPr="00C30686" w:rsidRDefault="00CE7F1C" w:rsidP="00CE7F1C">
            <w:pPr>
              <w:pStyle w:val="TAC"/>
              <w:rPr>
                <w:lang w:val="en-US" w:eastAsia="zh-CN"/>
              </w:rPr>
            </w:pPr>
            <w:r w:rsidRPr="00C30686">
              <w:rPr>
                <w:lang w:val="en-US" w:eastAsia="zh-CN"/>
              </w:rPr>
              <w:t>CA_n7A-n66(2A)-n77A</w:t>
            </w:r>
          </w:p>
        </w:tc>
        <w:tc>
          <w:tcPr>
            <w:tcW w:w="1845" w:type="dxa"/>
            <w:gridSpan w:val="3"/>
            <w:tcBorders>
              <w:top w:val="single" w:sz="4" w:space="0" w:color="auto"/>
              <w:left w:val="single" w:sz="4" w:space="0" w:color="auto"/>
              <w:bottom w:val="nil"/>
              <w:right w:val="single" w:sz="4" w:space="0" w:color="auto"/>
            </w:tcBorders>
            <w:vAlign w:val="center"/>
          </w:tcPr>
          <w:p w14:paraId="2E57E2FB" w14:textId="77777777" w:rsidR="00CE7F1C" w:rsidRPr="00C30686" w:rsidRDefault="00CE7F1C" w:rsidP="00CE7F1C">
            <w:pPr>
              <w:pStyle w:val="TAC"/>
              <w:rPr>
                <w:lang w:val="en-US" w:eastAsia="zh-CN"/>
              </w:rPr>
            </w:pPr>
            <w:r w:rsidRPr="00C30686">
              <w:rPr>
                <w:lang w:val="en-US" w:eastAsia="zh-CN"/>
              </w:rPr>
              <w:t>CA_n7A-n66A</w:t>
            </w:r>
          </w:p>
          <w:p w14:paraId="7CAB8CE6" w14:textId="77777777" w:rsidR="00CE7F1C" w:rsidRPr="00C30686" w:rsidRDefault="00CE7F1C" w:rsidP="00CE7F1C">
            <w:pPr>
              <w:pStyle w:val="TAC"/>
              <w:rPr>
                <w:lang w:val="en-US" w:eastAsia="zh-CN"/>
              </w:rPr>
            </w:pPr>
            <w:r w:rsidRPr="00C30686">
              <w:rPr>
                <w:lang w:val="en-US" w:eastAsia="zh-CN"/>
              </w:rPr>
              <w:t>CA_n7A-n77A</w:t>
            </w:r>
          </w:p>
          <w:p w14:paraId="5C494BF7"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F418AD"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963656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374332" w14:textId="77777777" w:rsidR="00CE7F1C" w:rsidRPr="00C30686" w:rsidRDefault="00CE7F1C" w:rsidP="00CE7F1C">
            <w:pPr>
              <w:pStyle w:val="TAC"/>
              <w:rPr>
                <w:lang w:val="en-US" w:eastAsia="zh-CN"/>
              </w:rPr>
            </w:pPr>
            <w:r w:rsidRPr="00C30686">
              <w:rPr>
                <w:lang w:val="en-US" w:eastAsia="zh-CN"/>
              </w:rPr>
              <w:t>0</w:t>
            </w:r>
          </w:p>
        </w:tc>
      </w:tr>
      <w:tr w:rsidR="00CE7F1C" w:rsidRPr="00C30686" w14:paraId="0E962E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25190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3D05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0798C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7D9988"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C77E4ED" w14:textId="77777777" w:rsidR="00CE7F1C" w:rsidRPr="00C30686" w:rsidRDefault="00CE7F1C" w:rsidP="00CE7F1C">
            <w:pPr>
              <w:pStyle w:val="TAC"/>
              <w:rPr>
                <w:lang w:val="en-US" w:eastAsia="zh-CN"/>
              </w:rPr>
            </w:pPr>
          </w:p>
        </w:tc>
      </w:tr>
      <w:tr w:rsidR="00CE7F1C" w:rsidRPr="00C30686" w14:paraId="0AB48C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90BB2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568FCC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B6DCF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48259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3D698E5" w14:textId="77777777" w:rsidR="00CE7F1C" w:rsidRPr="00C30686" w:rsidRDefault="00CE7F1C" w:rsidP="00CE7F1C">
            <w:pPr>
              <w:pStyle w:val="TAC"/>
              <w:rPr>
                <w:lang w:val="en-US" w:eastAsia="zh-CN"/>
              </w:rPr>
            </w:pPr>
          </w:p>
        </w:tc>
      </w:tr>
      <w:tr w:rsidR="00CE7F1C" w:rsidRPr="00C30686" w14:paraId="52100BA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B74F486" w14:textId="77777777" w:rsidR="00CE7F1C" w:rsidRPr="00C30686" w:rsidRDefault="00CE7F1C" w:rsidP="00CE7F1C">
            <w:pPr>
              <w:pStyle w:val="TAC"/>
              <w:rPr>
                <w:lang w:val="en-US" w:eastAsia="zh-CN"/>
              </w:rPr>
            </w:pPr>
            <w:r w:rsidRPr="00C30686">
              <w:rPr>
                <w:lang w:val="en-US" w:eastAsia="zh-CN"/>
              </w:rPr>
              <w:t>CA_n7A-n66A-n77(2A)</w:t>
            </w:r>
          </w:p>
        </w:tc>
        <w:tc>
          <w:tcPr>
            <w:tcW w:w="1845" w:type="dxa"/>
            <w:gridSpan w:val="3"/>
            <w:tcBorders>
              <w:top w:val="single" w:sz="4" w:space="0" w:color="auto"/>
              <w:left w:val="single" w:sz="4" w:space="0" w:color="auto"/>
              <w:bottom w:val="nil"/>
              <w:right w:val="single" w:sz="4" w:space="0" w:color="auto"/>
            </w:tcBorders>
            <w:vAlign w:val="center"/>
          </w:tcPr>
          <w:p w14:paraId="60D595E4"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E4242A"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74C656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8DA1979" w14:textId="77777777" w:rsidR="00CE7F1C" w:rsidRPr="00C30686" w:rsidRDefault="00CE7F1C" w:rsidP="00CE7F1C">
            <w:pPr>
              <w:pStyle w:val="TAC"/>
              <w:rPr>
                <w:lang w:val="en-US" w:eastAsia="zh-CN"/>
              </w:rPr>
            </w:pPr>
            <w:r w:rsidRPr="00C30686">
              <w:rPr>
                <w:lang w:val="en-US" w:eastAsia="zh-CN"/>
              </w:rPr>
              <w:t>0</w:t>
            </w:r>
          </w:p>
        </w:tc>
      </w:tr>
      <w:tr w:rsidR="00CE7F1C" w:rsidRPr="00C30686" w14:paraId="48B522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9ADCB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11CE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2F519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5A0CD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5AC2931" w14:textId="77777777" w:rsidR="00CE7F1C" w:rsidRPr="00C30686" w:rsidRDefault="00CE7F1C" w:rsidP="00CE7F1C">
            <w:pPr>
              <w:pStyle w:val="TAC"/>
              <w:rPr>
                <w:lang w:val="en-US" w:eastAsia="zh-CN"/>
              </w:rPr>
            </w:pPr>
          </w:p>
        </w:tc>
      </w:tr>
      <w:tr w:rsidR="00CE7F1C" w:rsidRPr="00C30686" w14:paraId="51EA16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F88ED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8BC25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AC4CD8"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0CB2E3"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037A60C" w14:textId="77777777" w:rsidR="00CE7F1C" w:rsidRPr="00C30686" w:rsidRDefault="00CE7F1C" w:rsidP="00CE7F1C">
            <w:pPr>
              <w:pStyle w:val="TAC"/>
              <w:rPr>
                <w:lang w:val="en-US" w:eastAsia="zh-CN"/>
              </w:rPr>
            </w:pPr>
          </w:p>
        </w:tc>
      </w:tr>
      <w:tr w:rsidR="00CE7F1C" w:rsidRPr="00C30686" w14:paraId="0B5BA46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745EB6" w14:textId="77777777" w:rsidR="00CE7F1C" w:rsidRPr="00C30686" w:rsidRDefault="00CE7F1C" w:rsidP="00CE7F1C">
            <w:pPr>
              <w:pStyle w:val="TAC"/>
              <w:rPr>
                <w:lang w:val="en-US" w:eastAsia="zh-CN"/>
              </w:rPr>
            </w:pPr>
            <w:r w:rsidRPr="00C30686">
              <w:rPr>
                <w:lang w:val="en-US" w:eastAsia="zh-CN"/>
              </w:rPr>
              <w:t>CA_n7A-n66A-n77(3A)</w:t>
            </w:r>
          </w:p>
        </w:tc>
        <w:tc>
          <w:tcPr>
            <w:tcW w:w="1845" w:type="dxa"/>
            <w:gridSpan w:val="3"/>
            <w:tcBorders>
              <w:top w:val="single" w:sz="4" w:space="0" w:color="auto"/>
              <w:left w:val="single" w:sz="4" w:space="0" w:color="auto"/>
              <w:bottom w:val="nil"/>
              <w:right w:val="single" w:sz="4" w:space="0" w:color="auto"/>
            </w:tcBorders>
            <w:vAlign w:val="center"/>
          </w:tcPr>
          <w:p w14:paraId="3762359F" w14:textId="77777777" w:rsidR="00CE7F1C" w:rsidRPr="00C30686" w:rsidRDefault="00CE7F1C" w:rsidP="00CE7F1C">
            <w:pPr>
              <w:pStyle w:val="TAC"/>
              <w:rPr>
                <w:lang w:val="en-US" w:eastAsia="zh-CN"/>
              </w:rPr>
            </w:pPr>
            <w:r w:rsidRPr="00C30686">
              <w:rPr>
                <w:lang w:val="en-US" w:eastAsia="zh-CN"/>
              </w:rPr>
              <w:t>CA_n77(2A)</w:t>
            </w:r>
          </w:p>
          <w:p w14:paraId="4DAFF5DE" w14:textId="77777777" w:rsidR="00CE7F1C" w:rsidRPr="00C30686" w:rsidRDefault="00CE7F1C" w:rsidP="00CE7F1C">
            <w:pPr>
              <w:pStyle w:val="TAC"/>
              <w:rPr>
                <w:lang w:val="en-US" w:eastAsia="zh-CN"/>
              </w:rPr>
            </w:pPr>
            <w:r w:rsidRPr="00C30686">
              <w:rPr>
                <w:lang w:val="en-US" w:eastAsia="zh-CN"/>
              </w:rPr>
              <w:t>CA_n7A-n66A</w:t>
            </w:r>
          </w:p>
          <w:p w14:paraId="72782F12" w14:textId="77777777" w:rsidR="00CE7F1C" w:rsidRPr="00C30686" w:rsidRDefault="00CE7F1C" w:rsidP="00CE7F1C">
            <w:pPr>
              <w:pStyle w:val="TAC"/>
              <w:rPr>
                <w:lang w:val="en-US" w:eastAsia="zh-CN"/>
              </w:rPr>
            </w:pPr>
            <w:r w:rsidRPr="00C30686">
              <w:rPr>
                <w:lang w:val="en-US" w:eastAsia="zh-CN"/>
              </w:rPr>
              <w:t>CA_n7A-n77A</w:t>
            </w:r>
          </w:p>
          <w:p w14:paraId="07B2B530"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DD986C"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92D6AF5"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6D1F6F" w14:textId="77777777" w:rsidR="00CE7F1C" w:rsidRPr="00C30686" w:rsidRDefault="00CE7F1C" w:rsidP="00CE7F1C">
            <w:pPr>
              <w:pStyle w:val="TAC"/>
              <w:rPr>
                <w:lang w:val="en-US" w:eastAsia="zh-CN"/>
              </w:rPr>
            </w:pPr>
            <w:r w:rsidRPr="00C30686">
              <w:rPr>
                <w:lang w:val="en-US" w:eastAsia="zh-CN"/>
              </w:rPr>
              <w:t>0</w:t>
            </w:r>
          </w:p>
        </w:tc>
      </w:tr>
      <w:tr w:rsidR="00CE7F1C" w:rsidRPr="00C30686" w14:paraId="77FCDC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BF4E1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23FBE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82EF0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C18EF41"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39F7949" w14:textId="77777777" w:rsidR="00CE7F1C" w:rsidRPr="00C30686" w:rsidRDefault="00CE7F1C" w:rsidP="00CE7F1C">
            <w:pPr>
              <w:pStyle w:val="TAC"/>
              <w:rPr>
                <w:lang w:val="en-US" w:eastAsia="zh-CN"/>
              </w:rPr>
            </w:pPr>
          </w:p>
        </w:tc>
      </w:tr>
      <w:tr w:rsidR="00CE7F1C" w:rsidRPr="00C30686" w14:paraId="6B9F07C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9B8C2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C5D61E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81C6A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AF4963" w14:textId="77777777" w:rsidR="00CE7F1C" w:rsidRPr="00C30686" w:rsidRDefault="00CE7F1C" w:rsidP="00CE7F1C">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259F4ECE" w14:textId="77777777" w:rsidR="00CE7F1C" w:rsidRPr="00C30686" w:rsidRDefault="00CE7F1C" w:rsidP="00CE7F1C">
            <w:pPr>
              <w:pStyle w:val="TAC"/>
              <w:rPr>
                <w:lang w:val="en-US" w:eastAsia="zh-CN"/>
              </w:rPr>
            </w:pPr>
          </w:p>
        </w:tc>
      </w:tr>
      <w:tr w:rsidR="00CE7F1C" w:rsidRPr="00C30686" w14:paraId="14827B7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A606B" w14:textId="77777777" w:rsidR="00CE7F1C" w:rsidRPr="00C30686" w:rsidRDefault="00CE7F1C" w:rsidP="00CE7F1C">
            <w:pPr>
              <w:pStyle w:val="TAC"/>
              <w:rPr>
                <w:lang w:val="en-US" w:eastAsia="zh-CN"/>
              </w:rPr>
            </w:pPr>
            <w:r w:rsidRPr="00C30686">
              <w:rPr>
                <w:lang w:val="en-US" w:eastAsia="zh-CN"/>
              </w:rPr>
              <w:t>CA_n7A-n66(2A)-n77(2A)</w:t>
            </w:r>
          </w:p>
        </w:tc>
        <w:tc>
          <w:tcPr>
            <w:tcW w:w="1845" w:type="dxa"/>
            <w:gridSpan w:val="3"/>
            <w:tcBorders>
              <w:top w:val="single" w:sz="4" w:space="0" w:color="auto"/>
              <w:left w:val="single" w:sz="4" w:space="0" w:color="auto"/>
              <w:bottom w:val="nil"/>
              <w:right w:val="single" w:sz="4" w:space="0" w:color="auto"/>
            </w:tcBorders>
            <w:vAlign w:val="center"/>
          </w:tcPr>
          <w:p w14:paraId="7651BDE9"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EF9A1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AF652E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36D7EBEC" w14:textId="77777777" w:rsidR="00CE7F1C" w:rsidRPr="00C30686" w:rsidRDefault="00CE7F1C" w:rsidP="00CE7F1C">
            <w:pPr>
              <w:pStyle w:val="TAC"/>
              <w:rPr>
                <w:lang w:val="en-US" w:eastAsia="zh-CN"/>
              </w:rPr>
            </w:pPr>
            <w:r w:rsidRPr="00C30686">
              <w:rPr>
                <w:lang w:val="en-US" w:eastAsia="zh-CN"/>
              </w:rPr>
              <w:t>0</w:t>
            </w:r>
          </w:p>
        </w:tc>
      </w:tr>
      <w:tr w:rsidR="00CE7F1C" w:rsidRPr="00C30686" w14:paraId="1D3EC4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C6C5E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A290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C9B2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F8B600"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96B1CDA" w14:textId="77777777" w:rsidR="00CE7F1C" w:rsidRPr="00C30686" w:rsidRDefault="00CE7F1C" w:rsidP="00CE7F1C">
            <w:pPr>
              <w:pStyle w:val="TAC"/>
              <w:rPr>
                <w:lang w:val="en-US" w:eastAsia="zh-CN"/>
              </w:rPr>
            </w:pPr>
          </w:p>
        </w:tc>
      </w:tr>
      <w:tr w:rsidR="00CE7F1C" w:rsidRPr="00C30686" w14:paraId="36B2F8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17159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A518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B2789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C98E7A"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86BB2B0" w14:textId="77777777" w:rsidR="00CE7F1C" w:rsidRPr="00C30686" w:rsidRDefault="00CE7F1C" w:rsidP="00CE7F1C">
            <w:pPr>
              <w:pStyle w:val="TAC"/>
              <w:rPr>
                <w:lang w:val="en-US" w:eastAsia="zh-CN"/>
              </w:rPr>
            </w:pPr>
          </w:p>
        </w:tc>
      </w:tr>
      <w:tr w:rsidR="00CE7F1C" w:rsidRPr="00C30686" w14:paraId="732F74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E1380D" w14:textId="77777777" w:rsidR="00CE7F1C" w:rsidRPr="00C30686" w:rsidRDefault="00CE7F1C" w:rsidP="00CE7F1C">
            <w:pPr>
              <w:pStyle w:val="TAC"/>
              <w:rPr>
                <w:lang w:val="en-US" w:eastAsia="zh-CN"/>
              </w:rPr>
            </w:pPr>
            <w:r w:rsidRPr="00C30686">
              <w:rPr>
                <w:lang w:val="en-US" w:eastAsia="zh-CN"/>
              </w:rPr>
              <w:t>CA_n7(2A)-n66A-n77A</w:t>
            </w:r>
          </w:p>
        </w:tc>
        <w:tc>
          <w:tcPr>
            <w:tcW w:w="1845" w:type="dxa"/>
            <w:gridSpan w:val="3"/>
            <w:tcBorders>
              <w:top w:val="single" w:sz="4" w:space="0" w:color="auto"/>
              <w:left w:val="single" w:sz="4" w:space="0" w:color="auto"/>
              <w:bottom w:val="nil"/>
              <w:right w:val="single" w:sz="4" w:space="0" w:color="auto"/>
            </w:tcBorders>
            <w:vAlign w:val="center"/>
          </w:tcPr>
          <w:p w14:paraId="7D2FFD98"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20BD3C"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44087AF1"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146148B8" w14:textId="77777777" w:rsidR="00CE7F1C" w:rsidRPr="00C30686" w:rsidRDefault="00CE7F1C" w:rsidP="00CE7F1C">
            <w:pPr>
              <w:pStyle w:val="TAC"/>
              <w:rPr>
                <w:lang w:val="en-US" w:eastAsia="zh-CN"/>
              </w:rPr>
            </w:pPr>
            <w:r w:rsidRPr="00C30686">
              <w:rPr>
                <w:lang w:val="en-US" w:eastAsia="zh-CN"/>
              </w:rPr>
              <w:t>0</w:t>
            </w:r>
          </w:p>
        </w:tc>
      </w:tr>
      <w:tr w:rsidR="00CE7F1C" w:rsidRPr="00C30686" w14:paraId="21560A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88475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26F8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20E31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B4DC4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0741BAA" w14:textId="77777777" w:rsidR="00CE7F1C" w:rsidRPr="00C30686" w:rsidRDefault="00CE7F1C" w:rsidP="00CE7F1C">
            <w:pPr>
              <w:pStyle w:val="TAC"/>
              <w:rPr>
                <w:lang w:val="en-US" w:eastAsia="zh-CN"/>
              </w:rPr>
            </w:pPr>
          </w:p>
        </w:tc>
      </w:tr>
      <w:tr w:rsidR="00CE7F1C" w:rsidRPr="00C30686" w14:paraId="0D7DC6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D3E34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7C33D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C9EB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00B1B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AD680E" w14:textId="77777777" w:rsidR="00CE7F1C" w:rsidRPr="00C30686" w:rsidRDefault="00CE7F1C" w:rsidP="00CE7F1C">
            <w:pPr>
              <w:pStyle w:val="TAC"/>
              <w:rPr>
                <w:lang w:val="en-US" w:eastAsia="zh-CN"/>
              </w:rPr>
            </w:pPr>
          </w:p>
        </w:tc>
      </w:tr>
      <w:tr w:rsidR="00CE7F1C" w:rsidRPr="00C30686" w14:paraId="0628B2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47B2F3" w14:textId="77777777" w:rsidR="00CE7F1C" w:rsidRPr="00C30686" w:rsidRDefault="00CE7F1C" w:rsidP="00CE7F1C">
            <w:pPr>
              <w:pStyle w:val="TAC"/>
              <w:rPr>
                <w:lang w:val="en-US" w:eastAsia="zh-CN"/>
              </w:rPr>
            </w:pPr>
            <w:r w:rsidRPr="00C30686">
              <w:rPr>
                <w:lang w:val="en-US" w:eastAsia="zh-CN"/>
              </w:rPr>
              <w:lastRenderedPageBreak/>
              <w:t>CA_n7(2A)-n66(2A)-n77A</w:t>
            </w:r>
          </w:p>
        </w:tc>
        <w:tc>
          <w:tcPr>
            <w:tcW w:w="1845" w:type="dxa"/>
            <w:gridSpan w:val="3"/>
            <w:tcBorders>
              <w:top w:val="single" w:sz="4" w:space="0" w:color="auto"/>
              <w:left w:val="single" w:sz="4" w:space="0" w:color="auto"/>
              <w:bottom w:val="nil"/>
              <w:right w:val="single" w:sz="4" w:space="0" w:color="auto"/>
            </w:tcBorders>
            <w:vAlign w:val="center"/>
          </w:tcPr>
          <w:p w14:paraId="32A8E25B"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007AE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176B797"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726E2259" w14:textId="77777777" w:rsidR="00CE7F1C" w:rsidRPr="00C30686" w:rsidRDefault="00CE7F1C" w:rsidP="00CE7F1C">
            <w:pPr>
              <w:pStyle w:val="TAC"/>
              <w:rPr>
                <w:lang w:val="en-US" w:eastAsia="zh-CN"/>
              </w:rPr>
            </w:pPr>
            <w:r w:rsidRPr="00C30686">
              <w:rPr>
                <w:lang w:val="en-US" w:eastAsia="zh-CN"/>
              </w:rPr>
              <w:t>0</w:t>
            </w:r>
          </w:p>
        </w:tc>
      </w:tr>
      <w:tr w:rsidR="00CE7F1C" w:rsidRPr="00C30686" w14:paraId="790746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4E46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FF01AA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3CA50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6940EAE"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903FCD6" w14:textId="77777777" w:rsidR="00CE7F1C" w:rsidRPr="00C30686" w:rsidRDefault="00CE7F1C" w:rsidP="00CE7F1C">
            <w:pPr>
              <w:pStyle w:val="TAC"/>
              <w:rPr>
                <w:lang w:val="en-US" w:eastAsia="zh-CN"/>
              </w:rPr>
            </w:pPr>
          </w:p>
        </w:tc>
      </w:tr>
      <w:tr w:rsidR="00CE7F1C" w:rsidRPr="00C30686" w14:paraId="26E20E9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71A362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9C722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D4F36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B8B769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0513819" w14:textId="77777777" w:rsidR="00CE7F1C" w:rsidRPr="00C30686" w:rsidRDefault="00CE7F1C" w:rsidP="00CE7F1C">
            <w:pPr>
              <w:pStyle w:val="TAC"/>
              <w:rPr>
                <w:lang w:val="en-US" w:eastAsia="zh-CN"/>
              </w:rPr>
            </w:pPr>
          </w:p>
        </w:tc>
      </w:tr>
      <w:tr w:rsidR="00CE7F1C" w:rsidRPr="00C30686" w14:paraId="2A588C7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56AC31" w14:textId="77777777" w:rsidR="00CE7F1C" w:rsidRPr="00C30686" w:rsidRDefault="00CE7F1C" w:rsidP="00CE7F1C">
            <w:pPr>
              <w:pStyle w:val="TAC"/>
              <w:rPr>
                <w:lang w:val="en-US" w:eastAsia="zh-CN"/>
              </w:rPr>
            </w:pPr>
            <w:r w:rsidRPr="00C30686">
              <w:rPr>
                <w:lang w:val="en-US" w:eastAsia="zh-CN"/>
              </w:rPr>
              <w:t>CA_n7(2A)-n66A-n77(2A)</w:t>
            </w:r>
          </w:p>
        </w:tc>
        <w:tc>
          <w:tcPr>
            <w:tcW w:w="1845" w:type="dxa"/>
            <w:gridSpan w:val="3"/>
            <w:tcBorders>
              <w:top w:val="nil"/>
              <w:left w:val="single" w:sz="4" w:space="0" w:color="auto"/>
              <w:bottom w:val="nil"/>
              <w:right w:val="single" w:sz="4" w:space="0" w:color="auto"/>
            </w:tcBorders>
            <w:vAlign w:val="center"/>
          </w:tcPr>
          <w:p w14:paraId="1D18BEE0"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5F6081"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B06197E"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740CCE70" w14:textId="77777777" w:rsidR="00CE7F1C" w:rsidRPr="00C30686" w:rsidRDefault="00CE7F1C" w:rsidP="00CE7F1C">
            <w:pPr>
              <w:pStyle w:val="TAC"/>
              <w:rPr>
                <w:lang w:val="en-US" w:eastAsia="zh-CN"/>
              </w:rPr>
            </w:pPr>
            <w:r w:rsidRPr="00C30686">
              <w:rPr>
                <w:lang w:val="en-US" w:eastAsia="zh-CN"/>
              </w:rPr>
              <w:t>0</w:t>
            </w:r>
          </w:p>
        </w:tc>
      </w:tr>
      <w:tr w:rsidR="00CE7F1C" w:rsidRPr="00C30686" w14:paraId="0E7D69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11426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2CC0A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7CE1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DD91E4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D6B0A77" w14:textId="77777777" w:rsidR="00CE7F1C" w:rsidRPr="00C30686" w:rsidRDefault="00CE7F1C" w:rsidP="00CE7F1C">
            <w:pPr>
              <w:pStyle w:val="TAC"/>
              <w:rPr>
                <w:lang w:val="en-US" w:eastAsia="zh-CN"/>
              </w:rPr>
            </w:pPr>
          </w:p>
        </w:tc>
      </w:tr>
      <w:tr w:rsidR="00CE7F1C" w:rsidRPr="00C30686" w14:paraId="2639259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42272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E5EC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DB300"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5B8E70F"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184FF0B" w14:textId="77777777" w:rsidR="00CE7F1C" w:rsidRPr="00C30686" w:rsidRDefault="00CE7F1C" w:rsidP="00CE7F1C">
            <w:pPr>
              <w:pStyle w:val="TAC"/>
              <w:rPr>
                <w:lang w:val="en-US" w:eastAsia="zh-CN"/>
              </w:rPr>
            </w:pPr>
          </w:p>
        </w:tc>
      </w:tr>
      <w:tr w:rsidR="00CE7F1C" w:rsidRPr="00C30686" w14:paraId="4581750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6498A0" w14:textId="77777777" w:rsidR="00CE7F1C" w:rsidRPr="00C30686" w:rsidRDefault="00CE7F1C" w:rsidP="00CE7F1C">
            <w:pPr>
              <w:pStyle w:val="TAC"/>
              <w:rPr>
                <w:lang w:val="en-US" w:eastAsia="zh-CN"/>
              </w:rPr>
            </w:pPr>
            <w:r w:rsidRPr="00C30686">
              <w:rPr>
                <w:lang w:val="en-US" w:eastAsia="zh-CN"/>
              </w:rPr>
              <w:t>CA_n7(2A)-n66(2A)-n77(2A)</w:t>
            </w:r>
          </w:p>
        </w:tc>
        <w:tc>
          <w:tcPr>
            <w:tcW w:w="1845" w:type="dxa"/>
            <w:gridSpan w:val="3"/>
            <w:tcBorders>
              <w:top w:val="single" w:sz="4" w:space="0" w:color="auto"/>
              <w:left w:val="single" w:sz="4" w:space="0" w:color="auto"/>
              <w:bottom w:val="nil"/>
              <w:right w:val="single" w:sz="4" w:space="0" w:color="auto"/>
            </w:tcBorders>
            <w:vAlign w:val="center"/>
          </w:tcPr>
          <w:p w14:paraId="234032DB" w14:textId="77777777" w:rsidR="00CE7F1C" w:rsidRPr="00C30686" w:rsidRDefault="00CE7F1C" w:rsidP="00CE7F1C">
            <w:pPr>
              <w:pStyle w:val="TAC"/>
              <w:rPr>
                <w:lang w:val="en-US" w:eastAsia="zh-CN"/>
              </w:rPr>
            </w:pPr>
            <w:r w:rsidRPr="00C30686">
              <w:rPr>
                <w:lang w:val="en-US" w:eastAsia="zh-CN"/>
              </w:rPr>
              <w:t>CA_n7A-n66A</w:t>
            </w:r>
            <w:r w:rsidRPr="00C30686">
              <w:rPr>
                <w:lang w:val="en-US" w:eastAsia="zh-CN"/>
              </w:rPr>
              <w:br/>
              <w:t>CA_n7A-n77A</w:t>
            </w:r>
            <w:r w:rsidRPr="00C30686">
              <w:rPr>
                <w:lang w:val="en-US" w:eastAsia="zh-CN"/>
              </w:rPr>
              <w:b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BB16E"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D02B9CE" w14:textId="77777777" w:rsidR="00CE7F1C" w:rsidRPr="00C30686" w:rsidRDefault="00CE7F1C" w:rsidP="00CE7F1C">
            <w:pPr>
              <w:pStyle w:val="TAC"/>
              <w:rPr>
                <w:rFonts w:ascii="Calibri" w:hAnsi="Calibri"/>
                <w:sz w:val="21"/>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C9EDC98" w14:textId="77777777" w:rsidR="00CE7F1C" w:rsidRPr="00C30686" w:rsidRDefault="00CE7F1C" w:rsidP="00CE7F1C">
            <w:pPr>
              <w:pStyle w:val="TAC"/>
              <w:rPr>
                <w:lang w:val="en-US" w:eastAsia="zh-CN"/>
              </w:rPr>
            </w:pPr>
            <w:r w:rsidRPr="00C30686">
              <w:rPr>
                <w:lang w:val="en-US" w:eastAsia="zh-CN"/>
              </w:rPr>
              <w:t>0</w:t>
            </w:r>
          </w:p>
        </w:tc>
      </w:tr>
      <w:tr w:rsidR="00CE7F1C" w:rsidRPr="00C30686" w14:paraId="1FDC0D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7293A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9699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9523C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8B737F"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0DAAAED" w14:textId="77777777" w:rsidR="00CE7F1C" w:rsidRPr="00C30686" w:rsidRDefault="00CE7F1C" w:rsidP="00CE7F1C">
            <w:pPr>
              <w:pStyle w:val="TAC"/>
              <w:rPr>
                <w:lang w:val="en-US" w:eastAsia="zh-CN"/>
              </w:rPr>
            </w:pPr>
          </w:p>
        </w:tc>
      </w:tr>
      <w:tr w:rsidR="00CE7F1C" w:rsidRPr="00C30686" w14:paraId="4C9CBF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F08C5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43FD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6AB86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30C805"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C762CAD" w14:textId="77777777" w:rsidR="00CE7F1C" w:rsidRPr="00C30686" w:rsidRDefault="00CE7F1C" w:rsidP="00CE7F1C">
            <w:pPr>
              <w:pStyle w:val="TAC"/>
              <w:rPr>
                <w:lang w:val="en-US" w:eastAsia="zh-CN"/>
              </w:rPr>
            </w:pPr>
          </w:p>
        </w:tc>
      </w:tr>
      <w:tr w:rsidR="00CE7F1C" w:rsidRPr="00C30686" w14:paraId="3DD9099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7B5065" w14:textId="77777777" w:rsidR="00CE7F1C" w:rsidRPr="00C30686" w:rsidRDefault="00CE7F1C" w:rsidP="00CE7F1C">
            <w:pPr>
              <w:pStyle w:val="TAC"/>
              <w:rPr>
                <w:lang w:val="en-US" w:eastAsia="zh-CN"/>
              </w:rPr>
            </w:pPr>
            <w:r w:rsidRPr="00C30686">
              <w:rPr>
                <w:lang w:val="en-US" w:eastAsia="zh-CN"/>
              </w:rPr>
              <w:t>CA_n7A-n66A-n78A</w:t>
            </w:r>
          </w:p>
        </w:tc>
        <w:tc>
          <w:tcPr>
            <w:tcW w:w="1845" w:type="dxa"/>
            <w:gridSpan w:val="3"/>
            <w:tcBorders>
              <w:top w:val="single" w:sz="4" w:space="0" w:color="auto"/>
              <w:left w:val="single" w:sz="4" w:space="0" w:color="auto"/>
              <w:bottom w:val="nil"/>
              <w:right w:val="single" w:sz="4" w:space="0" w:color="auto"/>
            </w:tcBorders>
            <w:vAlign w:val="center"/>
          </w:tcPr>
          <w:p w14:paraId="79C80B1B" w14:textId="77777777" w:rsidR="00CE7F1C" w:rsidRPr="00C30686" w:rsidRDefault="00CE7F1C" w:rsidP="00CE7F1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n66A</w:t>
            </w:r>
          </w:p>
          <w:p w14:paraId="0A5EF18A" w14:textId="77777777" w:rsidR="00CE7F1C" w:rsidRPr="00C30686" w:rsidRDefault="00CE7F1C" w:rsidP="00CE7F1C">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n78A</w:t>
            </w:r>
          </w:p>
          <w:p w14:paraId="7764EFCE"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50A646" w14:textId="77777777" w:rsidR="00CE7F1C" w:rsidRPr="00C30686" w:rsidRDefault="00CE7F1C" w:rsidP="00CE7F1C">
            <w:pPr>
              <w:pStyle w:val="TAC"/>
              <w:rPr>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F07AFC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4EE87B5" w14:textId="77777777" w:rsidR="00CE7F1C" w:rsidRPr="00C30686" w:rsidRDefault="00CE7F1C" w:rsidP="00CE7F1C">
            <w:pPr>
              <w:pStyle w:val="TAC"/>
              <w:rPr>
                <w:lang w:val="en-US" w:eastAsia="zh-CN"/>
              </w:rPr>
            </w:pPr>
            <w:r w:rsidRPr="00C30686">
              <w:rPr>
                <w:lang w:val="en-US" w:eastAsia="zh-CN"/>
              </w:rPr>
              <w:t>0</w:t>
            </w:r>
          </w:p>
        </w:tc>
      </w:tr>
      <w:tr w:rsidR="00CE7F1C" w:rsidRPr="00C30686" w14:paraId="4326457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52A43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7316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2102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72948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8B85875" w14:textId="77777777" w:rsidR="00CE7F1C" w:rsidRPr="00C30686" w:rsidRDefault="00CE7F1C" w:rsidP="00CE7F1C">
            <w:pPr>
              <w:pStyle w:val="TAC"/>
              <w:rPr>
                <w:lang w:val="en-US" w:eastAsia="zh-CN"/>
              </w:rPr>
            </w:pPr>
          </w:p>
        </w:tc>
      </w:tr>
      <w:tr w:rsidR="00CE7F1C" w:rsidRPr="00C30686" w14:paraId="5013EF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42B7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8F0C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E56C0"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EB2C097"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0A934D94" w14:textId="77777777" w:rsidR="00CE7F1C" w:rsidRPr="00C30686" w:rsidRDefault="00CE7F1C" w:rsidP="00CE7F1C">
            <w:pPr>
              <w:pStyle w:val="TAC"/>
              <w:rPr>
                <w:lang w:val="en-US" w:eastAsia="zh-CN"/>
              </w:rPr>
            </w:pPr>
          </w:p>
        </w:tc>
      </w:tr>
      <w:tr w:rsidR="00CE7F1C" w:rsidRPr="00C30686" w14:paraId="658F24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E14915"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08BD642D"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8D901" w14:textId="77777777" w:rsidR="00CE7F1C" w:rsidRPr="00C30686" w:rsidRDefault="00CE7F1C" w:rsidP="00CE7F1C">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269E03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2CB8A8D" w14:textId="77777777" w:rsidR="00CE7F1C" w:rsidRPr="00C30686" w:rsidRDefault="00CE7F1C" w:rsidP="00CE7F1C">
            <w:pPr>
              <w:pStyle w:val="TAC"/>
              <w:rPr>
                <w:szCs w:val="18"/>
                <w:lang w:val="en-US" w:eastAsia="zh-CN"/>
              </w:rPr>
            </w:pPr>
            <w:r w:rsidRPr="00C30686">
              <w:rPr>
                <w:lang w:val="en-US" w:eastAsia="zh-CN"/>
              </w:rPr>
              <w:t>1</w:t>
            </w:r>
          </w:p>
        </w:tc>
      </w:tr>
      <w:tr w:rsidR="00CE7F1C" w:rsidRPr="00C30686" w14:paraId="46E9AE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7D136C"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3C5EF565"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F8F165"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51710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6A025E" w14:textId="77777777" w:rsidR="00CE7F1C" w:rsidRPr="00C30686" w:rsidRDefault="00CE7F1C" w:rsidP="00CE7F1C">
            <w:pPr>
              <w:pStyle w:val="TAC"/>
              <w:rPr>
                <w:lang w:val="en-US" w:eastAsia="zh-CN"/>
              </w:rPr>
            </w:pPr>
          </w:p>
        </w:tc>
      </w:tr>
      <w:tr w:rsidR="00CE7F1C" w:rsidRPr="00C30686" w14:paraId="3D013A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D4B8F5"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C83512" w14:textId="77777777" w:rsidR="00CE7F1C" w:rsidRPr="00C30686" w:rsidRDefault="00CE7F1C" w:rsidP="00CE7F1C">
            <w:pPr>
              <w:pStyle w:val="TAC"/>
              <w:rPr>
                <w:rFonts w:cs="Arial"/>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A8B180" w14:textId="77777777" w:rsidR="00CE7F1C" w:rsidRPr="00C30686" w:rsidRDefault="00CE7F1C" w:rsidP="00CE7F1C">
            <w:pPr>
              <w:pStyle w:val="TAC"/>
              <w:rPr>
                <w:rFonts w:cs="Arial"/>
                <w:szCs w:val="18"/>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5AE840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30B8BDC" w14:textId="77777777" w:rsidR="00CE7F1C" w:rsidRPr="00C30686" w:rsidRDefault="00CE7F1C" w:rsidP="00CE7F1C">
            <w:pPr>
              <w:pStyle w:val="TAC"/>
              <w:rPr>
                <w:lang w:val="en-US" w:eastAsia="zh-CN"/>
              </w:rPr>
            </w:pPr>
          </w:p>
        </w:tc>
      </w:tr>
      <w:tr w:rsidR="00CE7F1C" w:rsidRPr="00C30686" w14:paraId="3D13B4B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39E067"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sv-SE" w:eastAsia="ja-JP"/>
              </w:rPr>
              <w:t>A-</w:t>
            </w:r>
            <w:r w:rsidRPr="00C30686">
              <w:rPr>
                <w:lang w:val="en-US" w:eastAsia="zh-CN"/>
              </w:rPr>
              <w:t>n66</w:t>
            </w:r>
            <w:r w:rsidRPr="00C30686">
              <w:rPr>
                <w:lang w:val="sv-SE" w:eastAsia="ja-JP"/>
              </w:rPr>
              <w:t>A</w:t>
            </w:r>
            <w:r w:rsidRPr="00C30686">
              <w:rPr>
                <w:lang w:val="en-US" w:eastAsia="zh-CN"/>
              </w:rPr>
              <w:t>-n78(2A)</w:t>
            </w:r>
          </w:p>
        </w:tc>
        <w:tc>
          <w:tcPr>
            <w:tcW w:w="1845" w:type="dxa"/>
            <w:gridSpan w:val="3"/>
            <w:tcBorders>
              <w:top w:val="single" w:sz="4" w:space="0" w:color="auto"/>
              <w:left w:val="single" w:sz="4" w:space="0" w:color="auto"/>
              <w:bottom w:val="nil"/>
              <w:right w:val="single" w:sz="4" w:space="0" w:color="auto"/>
            </w:tcBorders>
            <w:vAlign w:val="center"/>
          </w:tcPr>
          <w:p w14:paraId="0E62BB05"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n66A</w:t>
            </w:r>
          </w:p>
          <w:p w14:paraId="7CAD5BFF"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p w14:paraId="21AF33C9" w14:textId="77777777" w:rsidR="00CE7F1C" w:rsidRPr="00C30686" w:rsidRDefault="00CE7F1C" w:rsidP="00CE7F1C">
            <w:pPr>
              <w:pStyle w:val="TAC"/>
              <w:rPr>
                <w:lang w:val="en-US" w:eastAsia="zh-CN"/>
              </w:rPr>
            </w:pPr>
            <w:r w:rsidRPr="00C30686">
              <w:rPr>
                <w:lang w:val="en-US" w:eastAsia="zh-CN"/>
              </w:rPr>
              <w:t>CA</w:t>
            </w:r>
            <w:r w:rsidRPr="00C30686">
              <w:rPr>
                <w:lang w:val="en-US"/>
              </w:rPr>
              <w:t>_</w:t>
            </w:r>
            <w:r w:rsidRPr="00C30686">
              <w:rPr>
                <w:lang w:val="en-US" w:eastAsia="zh-CN"/>
              </w:rPr>
              <w:t>n66</w:t>
            </w:r>
            <w:r w:rsidRPr="00C30686">
              <w:rPr>
                <w:lang w:val="sv-SE" w:eastAsia="ja-JP"/>
              </w:rPr>
              <w:t>A-</w:t>
            </w:r>
            <w:r w:rsidRPr="00C30686">
              <w:rPr>
                <w:lang w:val="en-US" w:eastAsia="zh-CN"/>
              </w:rPr>
              <w:t>n78</w:t>
            </w:r>
            <w:r w:rsidRPr="00C30686">
              <w:rPr>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625A18" w14:textId="77777777" w:rsidR="00CE7F1C" w:rsidRPr="00C30686" w:rsidRDefault="00CE7F1C" w:rsidP="00CE7F1C">
            <w:pPr>
              <w:pStyle w:val="TAC"/>
              <w:rPr>
                <w:rFonts w:cs="Arial"/>
                <w:szCs w:val="18"/>
                <w:lang w:val="en-US" w:eastAsia="zh-CN"/>
              </w:rPr>
            </w:pPr>
            <w:r w:rsidRPr="00C30686">
              <w:rPr>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D272DC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313E3B7" w14:textId="77777777" w:rsidR="00CE7F1C" w:rsidRPr="00C30686" w:rsidRDefault="00CE7F1C" w:rsidP="00CE7F1C">
            <w:pPr>
              <w:pStyle w:val="TAC"/>
              <w:rPr>
                <w:lang w:val="en-US" w:eastAsia="zh-CN"/>
              </w:rPr>
            </w:pPr>
            <w:r w:rsidRPr="00C30686">
              <w:rPr>
                <w:lang w:val="en-US" w:eastAsia="zh-CN"/>
              </w:rPr>
              <w:t>0</w:t>
            </w:r>
          </w:p>
        </w:tc>
      </w:tr>
      <w:tr w:rsidR="00CE7F1C" w:rsidRPr="00C30686" w14:paraId="15DAD3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08335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A62A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5F6E2"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9D1D3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17663AD" w14:textId="77777777" w:rsidR="00CE7F1C" w:rsidRPr="00C30686" w:rsidRDefault="00CE7F1C" w:rsidP="00CE7F1C">
            <w:pPr>
              <w:pStyle w:val="TAC"/>
              <w:rPr>
                <w:lang w:val="en-US" w:eastAsia="zh-CN"/>
              </w:rPr>
            </w:pPr>
          </w:p>
        </w:tc>
      </w:tr>
      <w:tr w:rsidR="00CE7F1C" w:rsidRPr="00C30686" w14:paraId="3869D2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F334D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3F342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BFEB40"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B0A323"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CA_n78(2A)_BCS1</w:t>
            </w:r>
          </w:p>
        </w:tc>
        <w:tc>
          <w:tcPr>
            <w:tcW w:w="1620" w:type="dxa"/>
            <w:gridSpan w:val="2"/>
            <w:tcBorders>
              <w:top w:val="nil"/>
              <w:left w:val="single" w:sz="4" w:space="0" w:color="auto"/>
              <w:bottom w:val="single" w:sz="4" w:space="0" w:color="auto"/>
              <w:right w:val="single" w:sz="4" w:space="0" w:color="auto"/>
            </w:tcBorders>
            <w:vAlign w:val="center"/>
          </w:tcPr>
          <w:p w14:paraId="6E6F219F" w14:textId="77777777" w:rsidR="00CE7F1C" w:rsidRPr="00C30686" w:rsidRDefault="00CE7F1C" w:rsidP="00CE7F1C">
            <w:pPr>
              <w:pStyle w:val="TAC"/>
              <w:rPr>
                <w:lang w:val="en-US" w:eastAsia="zh-CN"/>
              </w:rPr>
            </w:pPr>
          </w:p>
        </w:tc>
      </w:tr>
      <w:tr w:rsidR="00CE7F1C" w:rsidRPr="00C30686" w14:paraId="24F7E3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BEC2B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3FA9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56DCAF" w14:textId="77777777" w:rsidR="00CE7F1C" w:rsidRPr="00C30686" w:rsidRDefault="00CE7F1C" w:rsidP="00CE7F1C">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F5CF41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7C0D4AB4" w14:textId="77777777" w:rsidR="00CE7F1C" w:rsidRPr="00C30686" w:rsidRDefault="00CE7F1C" w:rsidP="00CE7F1C">
            <w:pPr>
              <w:pStyle w:val="TAC"/>
              <w:rPr>
                <w:lang w:val="en-US" w:eastAsia="zh-CN"/>
              </w:rPr>
            </w:pPr>
            <w:r w:rsidRPr="00C30686">
              <w:rPr>
                <w:lang w:val="en-US" w:eastAsia="zh-CN"/>
              </w:rPr>
              <w:t>1</w:t>
            </w:r>
          </w:p>
        </w:tc>
      </w:tr>
      <w:tr w:rsidR="00CE7F1C" w:rsidRPr="00C30686" w14:paraId="62E3D0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E3BA3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6B314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D9F0D"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2DB62A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5658673" w14:textId="77777777" w:rsidR="00CE7F1C" w:rsidRPr="00C30686" w:rsidRDefault="00CE7F1C" w:rsidP="00CE7F1C">
            <w:pPr>
              <w:pStyle w:val="TAC"/>
              <w:rPr>
                <w:lang w:val="en-US" w:eastAsia="zh-CN"/>
              </w:rPr>
            </w:pPr>
          </w:p>
        </w:tc>
      </w:tr>
      <w:tr w:rsidR="00CE7F1C" w:rsidRPr="00C30686" w14:paraId="22F3DD1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BFDF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FF85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7105D"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02B70CB"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D92C748" w14:textId="77777777" w:rsidR="00CE7F1C" w:rsidRPr="00C30686" w:rsidRDefault="00CE7F1C" w:rsidP="00CE7F1C">
            <w:pPr>
              <w:pStyle w:val="TAC"/>
              <w:rPr>
                <w:lang w:val="en-US" w:eastAsia="zh-CN"/>
              </w:rPr>
            </w:pPr>
          </w:p>
        </w:tc>
      </w:tr>
      <w:tr w:rsidR="00CE7F1C" w:rsidRPr="00C30686" w14:paraId="35ECF9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758B9C" w14:textId="77777777" w:rsidR="00CE7F1C" w:rsidRPr="00C30686" w:rsidRDefault="00CE7F1C" w:rsidP="00CE7F1C">
            <w:pPr>
              <w:pStyle w:val="TAC"/>
              <w:rPr>
                <w:lang w:val="en-US" w:eastAsia="zh-CN"/>
              </w:rPr>
            </w:pPr>
            <w:r w:rsidRPr="00C30686">
              <w:rPr>
                <w:szCs w:val="18"/>
                <w:lang w:val="en-US" w:eastAsia="zh-CN"/>
              </w:rPr>
              <w:t>CA_n7(2A)-n66A-n78A</w:t>
            </w:r>
          </w:p>
        </w:tc>
        <w:tc>
          <w:tcPr>
            <w:tcW w:w="1845" w:type="dxa"/>
            <w:gridSpan w:val="3"/>
            <w:tcBorders>
              <w:top w:val="nil"/>
              <w:left w:val="single" w:sz="4" w:space="0" w:color="auto"/>
              <w:bottom w:val="nil"/>
              <w:right w:val="single" w:sz="4" w:space="0" w:color="auto"/>
            </w:tcBorders>
            <w:vAlign w:val="center"/>
          </w:tcPr>
          <w:p w14:paraId="38798164" w14:textId="77777777" w:rsidR="00CE7F1C" w:rsidRPr="00C30686" w:rsidRDefault="00CE7F1C" w:rsidP="00CE7F1C">
            <w:pPr>
              <w:pStyle w:val="TAC"/>
              <w:rPr>
                <w:szCs w:val="18"/>
                <w:lang w:val="en-US" w:eastAsia="zh-CN"/>
              </w:rPr>
            </w:pPr>
            <w:r w:rsidRPr="00C30686">
              <w:rPr>
                <w:szCs w:val="18"/>
                <w:lang w:val="en-US" w:eastAsia="zh-CN"/>
              </w:rPr>
              <w:t>CA_n7A-n66A</w:t>
            </w:r>
          </w:p>
          <w:p w14:paraId="2865A921" w14:textId="77777777" w:rsidR="00CE7F1C" w:rsidRPr="00C30686" w:rsidRDefault="00CE7F1C" w:rsidP="00CE7F1C">
            <w:pPr>
              <w:pStyle w:val="TAC"/>
              <w:rPr>
                <w:szCs w:val="18"/>
                <w:lang w:val="en-US" w:eastAsia="zh-CN"/>
              </w:rPr>
            </w:pPr>
            <w:r w:rsidRPr="00C30686">
              <w:rPr>
                <w:szCs w:val="18"/>
                <w:lang w:val="en-US" w:eastAsia="zh-CN"/>
              </w:rPr>
              <w:t>CA_n7A-n78A</w:t>
            </w:r>
          </w:p>
          <w:p w14:paraId="5F162716" w14:textId="77777777" w:rsidR="00CE7F1C" w:rsidRPr="00C30686" w:rsidRDefault="00CE7F1C" w:rsidP="00CE7F1C">
            <w:pPr>
              <w:pStyle w:val="TAC"/>
              <w:rPr>
                <w:lang w:val="en-US" w:eastAsia="zh-CN"/>
              </w:rPr>
            </w:pPr>
            <w:r w:rsidRPr="00C30686">
              <w:rPr>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6577F" w14:textId="77777777" w:rsidR="00CE7F1C" w:rsidRPr="00C30686" w:rsidRDefault="00CE7F1C" w:rsidP="00CE7F1C">
            <w:pPr>
              <w:pStyle w:val="TAC"/>
              <w:rPr>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2B7A18A"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9BD1576" w14:textId="77777777" w:rsidR="00CE7F1C" w:rsidRPr="00C30686" w:rsidRDefault="00CE7F1C" w:rsidP="00CE7F1C">
            <w:pPr>
              <w:pStyle w:val="TAC"/>
              <w:rPr>
                <w:lang w:val="en-US" w:eastAsia="zh-CN"/>
              </w:rPr>
            </w:pPr>
            <w:r w:rsidRPr="00C30686">
              <w:rPr>
                <w:lang w:val="en-US" w:eastAsia="zh-CN"/>
              </w:rPr>
              <w:t>0</w:t>
            </w:r>
          </w:p>
        </w:tc>
      </w:tr>
      <w:tr w:rsidR="00CE7F1C" w:rsidRPr="00C30686" w14:paraId="5507C8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36293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D732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CAF25D"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C0C250"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2EB3973" w14:textId="77777777" w:rsidR="00CE7F1C" w:rsidRPr="00C30686" w:rsidRDefault="00CE7F1C" w:rsidP="00CE7F1C">
            <w:pPr>
              <w:pStyle w:val="TAC"/>
              <w:rPr>
                <w:lang w:val="en-US" w:eastAsia="zh-CN"/>
              </w:rPr>
            </w:pPr>
          </w:p>
        </w:tc>
      </w:tr>
      <w:tr w:rsidR="00CE7F1C" w:rsidRPr="00C30686" w14:paraId="7E1780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3257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1138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B6F9CC"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99B14B"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06336E34" w14:textId="77777777" w:rsidR="00CE7F1C" w:rsidRPr="00C30686" w:rsidRDefault="00CE7F1C" w:rsidP="00CE7F1C">
            <w:pPr>
              <w:pStyle w:val="TAC"/>
              <w:rPr>
                <w:lang w:val="en-US" w:eastAsia="zh-CN"/>
              </w:rPr>
            </w:pPr>
          </w:p>
        </w:tc>
      </w:tr>
      <w:tr w:rsidR="00CE7F1C" w:rsidRPr="00C30686" w14:paraId="684A67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9E3762" w14:textId="77777777" w:rsidR="00CE7F1C" w:rsidRPr="00C30686" w:rsidRDefault="00CE7F1C" w:rsidP="00CE7F1C">
            <w:pPr>
              <w:pStyle w:val="TAC"/>
              <w:rPr>
                <w:lang w:val="en-US" w:eastAsia="zh-CN"/>
              </w:rPr>
            </w:pPr>
            <w:r w:rsidRPr="00C30686">
              <w:rPr>
                <w:lang w:val="en-US" w:eastAsia="zh-CN"/>
              </w:rPr>
              <w:t>CA_n7A-n66(2A)-n78A</w:t>
            </w:r>
          </w:p>
        </w:tc>
        <w:tc>
          <w:tcPr>
            <w:tcW w:w="1845" w:type="dxa"/>
            <w:gridSpan w:val="3"/>
            <w:tcBorders>
              <w:top w:val="single" w:sz="4" w:space="0" w:color="auto"/>
              <w:left w:val="single" w:sz="4" w:space="0" w:color="auto"/>
              <w:bottom w:val="nil"/>
              <w:right w:val="single" w:sz="4" w:space="0" w:color="auto"/>
            </w:tcBorders>
            <w:vAlign w:val="center"/>
          </w:tcPr>
          <w:p w14:paraId="5EBFAB67"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7A1F7178"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23510DBE" w14:textId="77777777" w:rsidR="00CE7F1C" w:rsidRPr="00C30686" w:rsidRDefault="00CE7F1C" w:rsidP="00CE7F1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890351"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513DB3" w14:textId="77777777" w:rsidR="00CE7F1C" w:rsidRPr="00C30686" w:rsidRDefault="00CE7F1C" w:rsidP="00CE7F1C">
            <w:pPr>
              <w:pStyle w:val="TAC"/>
              <w:rPr>
                <w:lang w:val="en-US" w:eastAsia="zh-CN"/>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DB8DEDB" w14:textId="77777777" w:rsidR="00CE7F1C" w:rsidRPr="00C30686" w:rsidRDefault="00CE7F1C" w:rsidP="00CE7F1C">
            <w:pPr>
              <w:pStyle w:val="TAC"/>
              <w:rPr>
                <w:lang w:val="en-US" w:eastAsia="zh-CN"/>
              </w:rPr>
            </w:pPr>
            <w:r w:rsidRPr="00C30686">
              <w:rPr>
                <w:lang w:val="en-US" w:eastAsia="zh-CN"/>
              </w:rPr>
              <w:t>0</w:t>
            </w:r>
          </w:p>
        </w:tc>
      </w:tr>
      <w:tr w:rsidR="00CE7F1C" w:rsidRPr="00C30686" w14:paraId="213ECF3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7D013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A431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F90301"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F4F8B4"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3F60C32" w14:textId="77777777" w:rsidR="00CE7F1C" w:rsidRPr="00C30686" w:rsidRDefault="00CE7F1C" w:rsidP="00CE7F1C">
            <w:pPr>
              <w:pStyle w:val="TAC"/>
              <w:rPr>
                <w:lang w:val="en-US" w:eastAsia="zh-CN"/>
              </w:rPr>
            </w:pPr>
          </w:p>
        </w:tc>
      </w:tr>
      <w:tr w:rsidR="00CE7F1C" w:rsidRPr="00C30686" w14:paraId="1C3A2D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9FCD1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A8BC4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10413A"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DA318EC"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500012E" w14:textId="77777777" w:rsidR="00CE7F1C" w:rsidRPr="00C30686" w:rsidRDefault="00CE7F1C" w:rsidP="00CE7F1C">
            <w:pPr>
              <w:pStyle w:val="TAC"/>
              <w:rPr>
                <w:lang w:val="en-US" w:eastAsia="zh-CN"/>
              </w:rPr>
            </w:pPr>
          </w:p>
        </w:tc>
      </w:tr>
      <w:tr w:rsidR="00CE7F1C" w:rsidRPr="00C30686" w14:paraId="714149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FD2269" w14:textId="77777777" w:rsidR="00CE7F1C" w:rsidRPr="00C30686" w:rsidRDefault="00CE7F1C" w:rsidP="00CE7F1C">
            <w:pPr>
              <w:pStyle w:val="TAC"/>
              <w:rPr>
                <w:lang w:val="en-US" w:eastAsia="zh-CN"/>
              </w:rPr>
            </w:pPr>
            <w:r w:rsidRPr="00C30686">
              <w:rPr>
                <w:lang w:val="en-US" w:eastAsia="zh-CN"/>
              </w:rPr>
              <w:t>CA_n7(2A)-n66(2A)-n78A</w:t>
            </w:r>
          </w:p>
        </w:tc>
        <w:tc>
          <w:tcPr>
            <w:tcW w:w="1845" w:type="dxa"/>
            <w:gridSpan w:val="3"/>
            <w:tcBorders>
              <w:top w:val="nil"/>
              <w:left w:val="single" w:sz="4" w:space="0" w:color="auto"/>
              <w:bottom w:val="nil"/>
              <w:right w:val="single" w:sz="4" w:space="0" w:color="auto"/>
            </w:tcBorders>
            <w:vAlign w:val="center"/>
          </w:tcPr>
          <w:p w14:paraId="501E14C6"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2D0FC8DF" w14:textId="77777777" w:rsidR="00CE7F1C" w:rsidRPr="00C30686" w:rsidRDefault="00CE7F1C" w:rsidP="00CE7F1C">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5199DDCA" w14:textId="77777777" w:rsidR="00CE7F1C" w:rsidRPr="00C30686" w:rsidRDefault="00CE7F1C" w:rsidP="00CE7F1C">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E72DD" w14:textId="77777777" w:rsidR="00CE7F1C" w:rsidRPr="00C30686" w:rsidRDefault="00CE7F1C" w:rsidP="00CE7F1C">
            <w:pPr>
              <w:pStyle w:val="TAC"/>
              <w:rPr>
                <w:rFonts w:cs="Arial"/>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6EE95203"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07FC331B" w14:textId="77777777" w:rsidR="00CE7F1C" w:rsidRPr="00C30686" w:rsidRDefault="00CE7F1C" w:rsidP="00CE7F1C">
            <w:pPr>
              <w:pStyle w:val="TAC"/>
              <w:rPr>
                <w:lang w:val="en-US" w:eastAsia="zh-CN"/>
              </w:rPr>
            </w:pPr>
            <w:r w:rsidRPr="00C30686">
              <w:rPr>
                <w:lang w:val="en-US" w:eastAsia="zh-CN"/>
              </w:rPr>
              <w:t>0</w:t>
            </w:r>
          </w:p>
        </w:tc>
      </w:tr>
      <w:tr w:rsidR="00CE7F1C" w:rsidRPr="00C30686" w14:paraId="2C5FFA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0AA8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489D4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AB2BC3" w14:textId="77777777" w:rsidR="00CE7F1C" w:rsidRPr="00C30686" w:rsidRDefault="00CE7F1C" w:rsidP="00CE7F1C">
            <w:pPr>
              <w:pStyle w:val="TAC"/>
              <w:rPr>
                <w:rFonts w:cs="Arial"/>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FBAC730"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B782CEA" w14:textId="77777777" w:rsidR="00CE7F1C" w:rsidRPr="00C30686" w:rsidRDefault="00CE7F1C" w:rsidP="00CE7F1C">
            <w:pPr>
              <w:pStyle w:val="TAC"/>
              <w:rPr>
                <w:lang w:val="en-US" w:eastAsia="zh-CN"/>
              </w:rPr>
            </w:pPr>
          </w:p>
        </w:tc>
      </w:tr>
      <w:tr w:rsidR="00CE7F1C" w:rsidRPr="00C30686" w14:paraId="1468CDA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2761F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6E673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D8EBFB"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9E1B474"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2D4AFCA" w14:textId="77777777" w:rsidR="00CE7F1C" w:rsidRPr="00C30686" w:rsidRDefault="00CE7F1C" w:rsidP="00CE7F1C">
            <w:pPr>
              <w:pStyle w:val="TAC"/>
              <w:rPr>
                <w:lang w:val="en-US" w:eastAsia="zh-CN"/>
              </w:rPr>
            </w:pPr>
          </w:p>
        </w:tc>
      </w:tr>
      <w:tr w:rsidR="00CE7F1C" w:rsidRPr="00C30686" w14:paraId="3622785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A6170C" w14:textId="77777777" w:rsidR="00CE7F1C" w:rsidRPr="00C30686" w:rsidRDefault="00CE7F1C" w:rsidP="00CE7F1C">
            <w:pPr>
              <w:pStyle w:val="TAC"/>
              <w:rPr>
                <w:lang w:val="en-US" w:eastAsia="zh-CN"/>
              </w:rPr>
            </w:pPr>
            <w:r w:rsidRPr="00C30686">
              <w:rPr>
                <w:rFonts w:eastAsia="SimSun"/>
                <w:lang w:val="en-US" w:eastAsia="zh-CN"/>
              </w:rPr>
              <w:t>CA_n7A-n66(2A)-n78(2A)</w:t>
            </w:r>
          </w:p>
        </w:tc>
        <w:tc>
          <w:tcPr>
            <w:tcW w:w="1845" w:type="dxa"/>
            <w:gridSpan w:val="3"/>
            <w:tcBorders>
              <w:top w:val="single" w:sz="4" w:space="0" w:color="auto"/>
              <w:left w:val="single" w:sz="4" w:space="0" w:color="auto"/>
              <w:bottom w:val="nil"/>
              <w:right w:val="single" w:sz="4" w:space="0" w:color="auto"/>
            </w:tcBorders>
            <w:vAlign w:val="center"/>
          </w:tcPr>
          <w:p w14:paraId="65CEF49C" w14:textId="77777777" w:rsidR="00CE7F1C" w:rsidRPr="00C30686" w:rsidRDefault="00CE7F1C" w:rsidP="00CE7F1C">
            <w:pPr>
              <w:pStyle w:val="TAC"/>
              <w:rPr>
                <w:lang w:val="en-US" w:eastAsia="zh-CN"/>
              </w:rPr>
            </w:pPr>
            <w:r w:rsidRPr="00C30686">
              <w:rPr>
                <w:rFonts w:eastAsia="SimSun" w:cs="Arial"/>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8AE8ED" w14:textId="77777777" w:rsidR="00CE7F1C" w:rsidRPr="00C30686" w:rsidRDefault="00CE7F1C" w:rsidP="00CE7F1C">
            <w:pPr>
              <w:pStyle w:val="TAC"/>
              <w:rPr>
                <w:rFonts w:cs="Arial"/>
                <w:szCs w:val="18"/>
                <w:lang w:val="en-US" w:eastAsia="zh-CN"/>
              </w:rPr>
            </w:pPr>
            <w:r w:rsidRPr="00C30686">
              <w:rPr>
                <w:rFonts w:eastAsia="SimSun" w:cs="Arial"/>
                <w:kern w:val="2"/>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1F16A74A" w14:textId="77777777" w:rsidR="00CE7F1C" w:rsidRPr="00C30686" w:rsidRDefault="00CE7F1C" w:rsidP="00CE7F1C">
            <w:pPr>
              <w:pStyle w:val="TAC"/>
              <w:rPr>
                <w:lang w:val="en-US" w:eastAsia="zh-CN" w:bidi="ar"/>
              </w:rPr>
            </w:pPr>
            <w:r w:rsidRPr="00C30686">
              <w:rPr>
                <w:lang w:val="en-US" w:eastAsia="zh-CN" w:bidi="ar"/>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431C7788" w14:textId="77777777" w:rsidR="00CE7F1C" w:rsidRPr="00C30686" w:rsidRDefault="00CE7F1C" w:rsidP="00CE7F1C">
            <w:pPr>
              <w:pStyle w:val="TAC"/>
              <w:rPr>
                <w:lang w:val="en-US" w:eastAsia="zh-CN"/>
              </w:rPr>
            </w:pPr>
            <w:r w:rsidRPr="00C30686">
              <w:rPr>
                <w:rFonts w:eastAsia="SimSun"/>
                <w:kern w:val="2"/>
                <w:szCs w:val="22"/>
                <w:lang w:val="en-US" w:eastAsia="zh-CN"/>
              </w:rPr>
              <w:t>0</w:t>
            </w:r>
          </w:p>
        </w:tc>
      </w:tr>
      <w:tr w:rsidR="00CE7F1C" w:rsidRPr="00C30686" w14:paraId="0E43C8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F9CF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BE47C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08883" w14:textId="77777777" w:rsidR="00CE7F1C" w:rsidRPr="00C30686" w:rsidRDefault="00CE7F1C" w:rsidP="00CE7F1C">
            <w:pPr>
              <w:pStyle w:val="TAC"/>
              <w:rPr>
                <w:rFonts w:cs="Arial"/>
                <w:szCs w:val="18"/>
                <w:lang w:val="en-US" w:eastAsia="zh-CN"/>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01BF77" w14:textId="77777777" w:rsidR="00CE7F1C" w:rsidRPr="00C30686" w:rsidRDefault="00CE7F1C" w:rsidP="00CE7F1C">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31B02B6" w14:textId="77777777" w:rsidR="00CE7F1C" w:rsidRPr="00C30686" w:rsidRDefault="00CE7F1C" w:rsidP="00CE7F1C">
            <w:pPr>
              <w:pStyle w:val="TAC"/>
              <w:rPr>
                <w:lang w:val="en-US" w:eastAsia="zh-CN"/>
              </w:rPr>
            </w:pPr>
          </w:p>
        </w:tc>
      </w:tr>
      <w:tr w:rsidR="00CE7F1C" w:rsidRPr="00C30686" w14:paraId="71BB916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783B6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8C6C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6D6C0" w14:textId="77777777" w:rsidR="00CE7F1C" w:rsidRPr="00C30686" w:rsidRDefault="00CE7F1C" w:rsidP="00CE7F1C">
            <w:pPr>
              <w:pStyle w:val="TAC"/>
              <w:rPr>
                <w:rFonts w:cs="Arial"/>
                <w:szCs w:val="18"/>
                <w:lang w:val="en-US" w:eastAsia="zh-CN"/>
              </w:rPr>
            </w:pPr>
            <w:r w:rsidRPr="00C30686">
              <w:rPr>
                <w:rFonts w:eastAsia="SimSun"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F0953FF" w14:textId="77777777" w:rsidR="00CE7F1C" w:rsidRPr="00C30686" w:rsidRDefault="00CE7F1C" w:rsidP="00CE7F1C">
            <w:pPr>
              <w:pStyle w:val="TAC"/>
              <w:rPr>
                <w:lang w:val="en-US" w:eastAsia="zh-CN" w:bidi="ar"/>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3E84C15" w14:textId="77777777" w:rsidR="00CE7F1C" w:rsidRPr="00C30686" w:rsidRDefault="00CE7F1C" w:rsidP="00CE7F1C">
            <w:pPr>
              <w:pStyle w:val="TAC"/>
              <w:rPr>
                <w:lang w:val="en-US" w:eastAsia="zh-CN"/>
              </w:rPr>
            </w:pPr>
          </w:p>
        </w:tc>
      </w:tr>
      <w:tr w:rsidR="00CE7F1C" w:rsidRPr="00C30686" w14:paraId="144C81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C6ED98" w14:textId="77777777" w:rsidR="00CE7F1C" w:rsidRPr="00C30686" w:rsidRDefault="00CE7F1C" w:rsidP="00CE7F1C">
            <w:pPr>
              <w:pStyle w:val="TAC"/>
              <w:rPr>
                <w:lang w:val="en-US" w:eastAsia="zh-CN"/>
              </w:rPr>
            </w:pPr>
            <w:r w:rsidRPr="00C30686">
              <w:rPr>
                <w:szCs w:val="18"/>
                <w:lang w:val="en-US" w:eastAsia="zh-CN"/>
              </w:rPr>
              <w:t>CA_n7(2A)-n66A-n78(2A)</w:t>
            </w:r>
          </w:p>
        </w:tc>
        <w:tc>
          <w:tcPr>
            <w:tcW w:w="1845" w:type="dxa"/>
            <w:gridSpan w:val="3"/>
            <w:tcBorders>
              <w:top w:val="nil"/>
              <w:left w:val="single" w:sz="4" w:space="0" w:color="auto"/>
              <w:bottom w:val="nil"/>
              <w:right w:val="single" w:sz="4" w:space="0" w:color="auto"/>
            </w:tcBorders>
            <w:vAlign w:val="center"/>
          </w:tcPr>
          <w:p w14:paraId="4195C8BE"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2A4309C6"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68DAC838" w14:textId="77777777" w:rsidR="00CE7F1C" w:rsidRPr="00C30686" w:rsidRDefault="00CE7F1C" w:rsidP="00CE7F1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FFDA3"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2DF22245"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3D19728E"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00282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23769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8860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0A32E"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E0FD32"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D5E26C8" w14:textId="77777777" w:rsidR="00CE7F1C" w:rsidRPr="00C30686" w:rsidRDefault="00CE7F1C" w:rsidP="00CE7F1C">
            <w:pPr>
              <w:pStyle w:val="TAC"/>
              <w:rPr>
                <w:lang w:val="en-US" w:eastAsia="zh-CN"/>
              </w:rPr>
            </w:pPr>
          </w:p>
        </w:tc>
      </w:tr>
      <w:tr w:rsidR="00CE7F1C" w:rsidRPr="00C30686" w14:paraId="2112D04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4D8DE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94AA1A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28545E"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93965C1"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A015B27" w14:textId="77777777" w:rsidR="00CE7F1C" w:rsidRPr="00C30686" w:rsidRDefault="00CE7F1C" w:rsidP="00CE7F1C">
            <w:pPr>
              <w:pStyle w:val="TAC"/>
              <w:rPr>
                <w:lang w:val="en-US" w:eastAsia="zh-CN"/>
              </w:rPr>
            </w:pPr>
          </w:p>
        </w:tc>
      </w:tr>
      <w:tr w:rsidR="00CE7F1C" w:rsidRPr="00C30686" w14:paraId="1A78A2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CDA117" w14:textId="77777777" w:rsidR="00CE7F1C" w:rsidRPr="00C30686" w:rsidRDefault="00CE7F1C" w:rsidP="00CE7F1C">
            <w:pPr>
              <w:pStyle w:val="TAC"/>
              <w:rPr>
                <w:lang w:val="en-US" w:eastAsia="zh-CN"/>
              </w:rPr>
            </w:pPr>
            <w:r w:rsidRPr="00C30686">
              <w:rPr>
                <w:szCs w:val="18"/>
                <w:lang w:val="en-US" w:eastAsia="zh-CN"/>
              </w:rPr>
              <w:t>CA_n7(2A)-n66(2A)-n78(2A)</w:t>
            </w:r>
          </w:p>
        </w:tc>
        <w:tc>
          <w:tcPr>
            <w:tcW w:w="1845" w:type="dxa"/>
            <w:gridSpan w:val="3"/>
            <w:tcBorders>
              <w:top w:val="nil"/>
              <w:left w:val="single" w:sz="4" w:space="0" w:color="auto"/>
              <w:bottom w:val="nil"/>
              <w:right w:val="single" w:sz="4" w:space="0" w:color="auto"/>
            </w:tcBorders>
            <w:vAlign w:val="center"/>
          </w:tcPr>
          <w:p w14:paraId="10A9D303"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5E10E3E5" w14:textId="77777777" w:rsidR="00CE7F1C" w:rsidRPr="00C30686" w:rsidRDefault="00CE7F1C" w:rsidP="00CE7F1C">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49039ECF" w14:textId="77777777" w:rsidR="00CE7F1C" w:rsidRPr="00C30686" w:rsidRDefault="00CE7F1C" w:rsidP="00CE7F1C">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04424"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5E72E3DB" w14:textId="77777777" w:rsidR="00CE7F1C" w:rsidRPr="00C30686" w:rsidRDefault="00CE7F1C" w:rsidP="00CE7F1C">
            <w:pPr>
              <w:pStyle w:val="TAC"/>
              <w:rPr>
                <w:lang w:val="en-US" w:eastAsia="zh-CN"/>
              </w:rPr>
            </w:pPr>
            <w:r w:rsidRPr="00C30686">
              <w:rPr>
                <w:lang w:val="en-US" w:eastAsia="zh-CN" w:bidi="ar"/>
              </w:rPr>
              <w:t>CA_n7(2A)_BCS0</w:t>
            </w:r>
          </w:p>
        </w:tc>
        <w:tc>
          <w:tcPr>
            <w:tcW w:w="1620" w:type="dxa"/>
            <w:gridSpan w:val="2"/>
            <w:tcBorders>
              <w:top w:val="nil"/>
              <w:left w:val="single" w:sz="4" w:space="0" w:color="auto"/>
              <w:bottom w:val="nil"/>
              <w:right w:val="single" w:sz="4" w:space="0" w:color="auto"/>
            </w:tcBorders>
            <w:vAlign w:val="center"/>
          </w:tcPr>
          <w:p w14:paraId="789C2D09"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90E64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F9997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28014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AE45F" w14:textId="77777777" w:rsidR="00CE7F1C" w:rsidRPr="00C30686" w:rsidRDefault="00CE7F1C" w:rsidP="00CE7F1C">
            <w:pPr>
              <w:pStyle w:val="TAC"/>
              <w:rPr>
                <w:rFonts w:cs="Arial"/>
                <w:szCs w:val="18"/>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F37D227"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B85DA24" w14:textId="77777777" w:rsidR="00CE7F1C" w:rsidRPr="00C30686" w:rsidRDefault="00CE7F1C" w:rsidP="00CE7F1C">
            <w:pPr>
              <w:pStyle w:val="TAC"/>
              <w:rPr>
                <w:lang w:val="en-US" w:eastAsia="zh-CN"/>
              </w:rPr>
            </w:pPr>
          </w:p>
        </w:tc>
      </w:tr>
      <w:tr w:rsidR="00CE7F1C" w:rsidRPr="00C30686" w14:paraId="600526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3FEDD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7951BF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5F978C" w14:textId="77777777" w:rsidR="00CE7F1C" w:rsidRPr="00C30686" w:rsidRDefault="00CE7F1C" w:rsidP="00CE7F1C">
            <w:pPr>
              <w:pStyle w:val="TAC"/>
              <w:rPr>
                <w:rFonts w:cs="Arial"/>
                <w:szCs w:val="18"/>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4459925"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D10FEA1" w14:textId="77777777" w:rsidR="00CE7F1C" w:rsidRPr="00C30686" w:rsidRDefault="00CE7F1C" w:rsidP="00CE7F1C">
            <w:pPr>
              <w:pStyle w:val="TAC"/>
              <w:rPr>
                <w:lang w:val="en-US" w:eastAsia="zh-CN"/>
              </w:rPr>
            </w:pPr>
          </w:p>
        </w:tc>
      </w:tr>
      <w:tr w:rsidR="00CE7F1C" w:rsidRPr="00C30686" w14:paraId="571E1A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9C3510" w14:textId="77777777" w:rsidR="00CE7F1C" w:rsidRPr="00C30686" w:rsidRDefault="00CE7F1C" w:rsidP="00CE7F1C">
            <w:pPr>
              <w:pStyle w:val="TAC"/>
              <w:rPr>
                <w:lang w:val="en-US" w:eastAsia="zh-CN"/>
              </w:rPr>
            </w:pPr>
            <w:r w:rsidRPr="00C30686">
              <w:rPr>
                <w:lang w:eastAsia="zh-CN"/>
              </w:rPr>
              <w:lastRenderedPageBreak/>
              <w:t>CA_n7A-n67A-n78A</w:t>
            </w:r>
          </w:p>
        </w:tc>
        <w:tc>
          <w:tcPr>
            <w:tcW w:w="1845" w:type="dxa"/>
            <w:gridSpan w:val="3"/>
            <w:tcBorders>
              <w:top w:val="single" w:sz="4" w:space="0" w:color="auto"/>
              <w:left w:val="single" w:sz="4" w:space="0" w:color="auto"/>
              <w:bottom w:val="nil"/>
              <w:right w:val="single" w:sz="4" w:space="0" w:color="auto"/>
            </w:tcBorders>
            <w:vAlign w:val="center"/>
          </w:tcPr>
          <w:p w14:paraId="43AC8AC4" w14:textId="77777777" w:rsidR="00CE7F1C" w:rsidRPr="00C30686" w:rsidRDefault="00CE7F1C" w:rsidP="00CE7F1C">
            <w:pPr>
              <w:pStyle w:val="TAC"/>
              <w:rPr>
                <w:lang w:val="en-US" w:eastAsia="zh-CN"/>
              </w:rPr>
            </w:pPr>
            <w:r w:rsidRPr="00C30686">
              <w:rPr>
                <w:lang w:eastAsia="zh-CN"/>
              </w:rPr>
              <w:t>CA_n7A-n78A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5466E1"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9FBB23C" w14:textId="77777777" w:rsidR="00CE7F1C" w:rsidRPr="00C30686" w:rsidRDefault="00CE7F1C" w:rsidP="00CE7F1C">
            <w:pPr>
              <w:pStyle w:val="TAC"/>
              <w:rPr>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07F1823D"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4CBE84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F8FBF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E79D6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8E74B9"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5620C428" w14:textId="77777777" w:rsidR="00CE7F1C" w:rsidRPr="00C30686" w:rsidRDefault="00CE7F1C" w:rsidP="00CE7F1C">
            <w:pPr>
              <w:pStyle w:val="TAC"/>
              <w:rPr>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42122266" w14:textId="77777777" w:rsidR="00CE7F1C" w:rsidRPr="00C30686" w:rsidRDefault="00CE7F1C" w:rsidP="00CE7F1C">
            <w:pPr>
              <w:pStyle w:val="TAC"/>
              <w:rPr>
                <w:lang w:val="en-US" w:eastAsia="zh-CN"/>
              </w:rPr>
            </w:pPr>
          </w:p>
        </w:tc>
      </w:tr>
      <w:tr w:rsidR="00CE7F1C" w:rsidRPr="00C30686" w14:paraId="71BD19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E1025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A22CD1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21F7BE"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762A0372"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4D31AEF" w14:textId="77777777" w:rsidR="00CE7F1C" w:rsidRPr="00C30686" w:rsidRDefault="00CE7F1C" w:rsidP="00CE7F1C">
            <w:pPr>
              <w:pStyle w:val="TAC"/>
              <w:rPr>
                <w:lang w:val="en-US" w:eastAsia="zh-CN"/>
              </w:rPr>
            </w:pPr>
          </w:p>
        </w:tc>
      </w:tr>
      <w:tr w:rsidR="00CE7F1C" w:rsidRPr="00C30686" w14:paraId="2036ED9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8E7C99" w14:textId="77777777" w:rsidR="00CE7F1C" w:rsidRPr="00C30686" w:rsidRDefault="00CE7F1C" w:rsidP="00CE7F1C">
            <w:pPr>
              <w:pStyle w:val="TAC"/>
              <w:rPr>
                <w:lang w:val="en-US" w:eastAsia="zh-CN"/>
              </w:rPr>
            </w:pPr>
            <w:r w:rsidRPr="00C30686">
              <w:rPr>
                <w:lang w:eastAsia="zh-CN"/>
              </w:rPr>
              <w:t>CA_n7A-n67A-n78(2A)</w:t>
            </w:r>
          </w:p>
        </w:tc>
        <w:tc>
          <w:tcPr>
            <w:tcW w:w="1845" w:type="dxa"/>
            <w:gridSpan w:val="3"/>
            <w:tcBorders>
              <w:top w:val="single" w:sz="4" w:space="0" w:color="auto"/>
              <w:left w:val="single" w:sz="4" w:space="0" w:color="auto"/>
              <w:bottom w:val="nil"/>
              <w:right w:val="single" w:sz="4" w:space="0" w:color="auto"/>
            </w:tcBorders>
            <w:vAlign w:val="center"/>
          </w:tcPr>
          <w:p w14:paraId="3B4F04E0" w14:textId="77777777" w:rsidR="00CE7F1C" w:rsidRPr="00C30686" w:rsidRDefault="00CE7F1C" w:rsidP="00CE7F1C">
            <w:pPr>
              <w:pStyle w:val="TAC"/>
              <w:rPr>
                <w:lang w:val="en-US" w:eastAsia="zh-CN"/>
              </w:rPr>
            </w:pPr>
            <w:r w:rsidRPr="00C30686">
              <w:rPr>
                <w:lang w:eastAsia="zh-CN"/>
              </w:rPr>
              <w:t>CA_n7A-n78A</w:t>
            </w:r>
            <w:r w:rsidRPr="00C30686">
              <w:rPr>
                <w:lang w:eastAsia="zh-CN"/>
              </w:rPr>
              <w:br/>
            </w:r>
            <w:r w:rsidRPr="00C30686">
              <w:rPr>
                <w:rFonts w:eastAsia="SimSun"/>
                <w:lang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AD2A0"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3FEF2861" w14:textId="77777777" w:rsidR="00CE7F1C" w:rsidRPr="00C30686" w:rsidRDefault="00CE7F1C" w:rsidP="00CE7F1C">
            <w:pPr>
              <w:pStyle w:val="TAC"/>
              <w:rPr>
                <w:lang w:val="en-US" w:eastAsia="zh-CN" w:bidi="ar"/>
              </w:rPr>
            </w:pPr>
            <w:r w:rsidRPr="00C30686">
              <w:t xml:space="preserve">5, </w:t>
            </w:r>
            <w:r w:rsidRPr="00C30686">
              <w:rPr>
                <w:rFonts w:hint="eastAsia"/>
              </w:rPr>
              <w:t>1</w:t>
            </w:r>
            <w:r w:rsidRPr="00C30686">
              <w:t>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54ECEC6D"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7D0F87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6559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4F16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246AD2"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67</w:t>
            </w:r>
          </w:p>
        </w:tc>
        <w:tc>
          <w:tcPr>
            <w:tcW w:w="2851" w:type="dxa"/>
            <w:tcBorders>
              <w:top w:val="single" w:sz="4" w:space="0" w:color="auto"/>
              <w:left w:val="single" w:sz="4" w:space="0" w:color="auto"/>
              <w:bottom w:val="single" w:sz="4" w:space="0" w:color="auto"/>
              <w:right w:val="single" w:sz="4" w:space="0" w:color="auto"/>
            </w:tcBorders>
            <w:vAlign w:val="center"/>
          </w:tcPr>
          <w:p w14:paraId="6C22BA94" w14:textId="77777777" w:rsidR="00CE7F1C" w:rsidRPr="00C30686" w:rsidRDefault="00CE7F1C" w:rsidP="00CE7F1C">
            <w:pPr>
              <w:pStyle w:val="TAC"/>
              <w:rPr>
                <w:lang w:val="en-US" w:eastAsia="zh-CN" w:bidi="ar"/>
              </w:rPr>
            </w:pPr>
            <w:r w:rsidRPr="00C30686">
              <w:t>5, 10, 15, 20</w:t>
            </w:r>
          </w:p>
        </w:tc>
        <w:tc>
          <w:tcPr>
            <w:tcW w:w="1620" w:type="dxa"/>
            <w:gridSpan w:val="2"/>
            <w:tcBorders>
              <w:top w:val="nil"/>
              <w:left w:val="single" w:sz="4" w:space="0" w:color="auto"/>
              <w:bottom w:val="nil"/>
              <w:right w:val="single" w:sz="4" w:space="0" w:color="auto"/>
            </w:tcBorders>
            <w:vAlign w:val="center"/>
          </w:tcPr>
          <w:p w14:paraId="0B5CAAC2" w14:textId="77777777" w:rsidR="00CE7F1C" w:rsidRPr="00C30686" w:rsidRDefault="00CE7F1C" w:rsidP="00CE7F1C">
            <w:pPr>
              <w:pStyle w:val="TAC"/>
              <w:rPr>
                <w:lang w:val="en-US" w:eastAsia="zh-CN"/>
              </w:rPr>
            </w:pPr>
          </w:p>
        </w:tc>
      </w:tr>
      <w:tr w:rsidR="00CE7F1C" w:rsidRPr="00C30686" w14:paraId="30150E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CE2E1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BCAF4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3A226"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2A706CB0"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6067075" w14:textId="77777777" w:rsidR="00CE7F1C" w:rsidRPr="00C30686" w:rsidRDefault="00CE7F1C" w:rsidP="00CE7F1C">
            <w:pPr>
              <w:pStyle w:val="TAC"/>
              <w:rPr>
                <w:lang w:val="en-US" w:eastAsia="zh-CN"/>
              </w:rPr>
            </w:pPr>
          </w:p>
        </w:tc>
      </w:tr>
      <w:tr w:rsidR="00CE7F1C" w:rsidRPr="00C30686" w14:paraId="270B49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2CC92E2" w14:textId="77777777" w:rsidR="00CE7F1C" w:rsidRPr="00C30686" w:rsidRDefault="00CE7F1C" w:rsidP="00CE7F1C">
            <w:pPr>
              <w:pStyle w:val="TAC"/>
              <w:rPr>
                <w:lang w:val="en-US" w:eastAsia="zh-CN"/>
              </w:rPr>
            </w:pPr>
            <w:r w:rsidRPr="00C30686">
              <w:rPr>
                <w:rFonts w:cs="Arial"/>
                <w:color w:val="000000"/>
                <w:szCs w:val="18"/>
              </w:rPr>
              <w:t>CA_n7A-n71A-n77A</w:t>
            </w:r>
          </w:p>
        </w:tc>
        <w:tc>
          <w:tcPr>
            <w:tcW w:w="1845" w:type="dxa"/>
            <w:gridSpan w:val="3"/>
            <w:tcBorders>
              <w:top w:val="single" w:sz="4" w:space="0" w:color="auto"/>
              <w:left w:val="single" w:sz="4" w:space="0" w:color="auto"/>
              <w:bottom w:val="nil"/>
              <w:right w:val="single" w:sz="4" w:space="0" w:color="auto"/>
            </w:tcBorders>
            <w:vAlign w:val="center"/>
          </w:tcPr>
          <w:p w14:paraId="6D2BC217" w14:textId="77777777" w:rsidR="00CE7F1C" w:rsidRPr="00C30686" w:rsidRDefault="00CE7F1C" w:rsidP="00CE7F1C">
            <w:pPr>
              <w:pStyle w:val="TAC"/>
              <w:rPr>
                <w:rFonts w:cs="Arial"/>
                <w:color w:val="000000"/>
                <w:szCs w:val="18"/>
              </w:rPr>
            </w:pPr>
            <w:r w:rsidRPr="00C30686">
              <w:rPr>
                <w:rFonts w:cs="Arial"/>
                <w:color w:val="000000"/>
                <w:szCs w:val="18"/>
              </w:rPr>
              <w:t>CA_n7A-n71A</w:t>
            </w:r>
          </w:p>
          <w:p w14:paraId="42C1CBF7" w14:textId="77777777" w:rsidR="00CE7F1C" w:rsidRPr="00C30686" w:rsidRDefault="00CE7F1C" w:rsidP="00CE7F1C">
            <w:pPr>
              <w:pStyle w:val="TAC"/>
              <w:rPr>
                <w:rFonts w:cs="Arial"/>
                <w:color w:val="000000"/>
                <w:szCs w:val="18"/>
              </w:rPr>
            </w:pPr>
            <w:r w:rsidRPr="00C30686">
              <w:rPr>
                <w:rFonts w:cs="Arial"/>
                <w:color w:val="000000"/>
                <w:szCs w:val="18"/>
              </w:rPr>
              <w:t>CA_n7A-n77A</w:t>
            </w:r>
          </w:p>
          <w:p w14:paraId="1FBA93E1" w14:textId="77777777" w:rsidR="00CE7F1C" w:rsidRPr="00C30686" w:rsidRDefault="00CE7F1C" w:rsidP="00CE7F1C">
            <w:pPr>
              <w:pStyle w:val="TAC"/>
              <w:rPr>
                <w:lang w:val="en-US" w:eastAsia="zh-CN"/>
              </w:rPr>
            </w:pPr>
            <w:r w:rsidRPr="00C30686">
              <w:rPr>
                <w:rFonts w:cs="Arial"/>
                <w:color w:val="000000"/>
                <w:szCs w:val="18"/>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C7EDB6" w14:textId="77777777" w:rsidR="00CE7F1C" w:rsidRPr="00C30686" w:rsidRDefault="00CE7F1C" w:rsidP="00CE7F1C">
            <w:pPr>
              <w:pStyle w:val="TAC"/>
              <w:rPr>
                <w:rFonts w:cs="Arial"/>
                <w:szCs w:val="18"/>
                <w:lang w:val="en-US"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center"/>
          </w:tcPr>
          <w:p w14:paraId="37F74A31" w14:textId="77777777" w:rsidR="00CE7F1C" w:rsidRPr="00C30686" w:rsidRDefault="00CE7F1C" w:rsidP="00CE7F1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24E602EF"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178414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FFCF0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B5E0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5B861" w14:textId="77777777" w:rsidR="00CE7F1C" w:rsidRPr="00C30686" w:rsidRDefault="00CE7F1C" w:rsidP="00CE7F1C">
            <w:pPr>
              <w:pStyle w:val="TAC"/>
              <w:rPr>
                <w:rFonts w:cs="Arial"/>
                <w:szCs w:val="18"/>
                <w:lang w:val="en-US" w:eastAsia="zh-CN"/>
              </w:rPr>
            </w:pPr>
            <w:r w:rsidRPr="00C30686">
              <w:rPr>
                <w:color w:val="000000"/>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92F2B91" w14:textId="77777777" w:rsidR="00CE7F1C" w:rsidRPr="00C30686" w:rsidRDefault="00CE7F1C" w:rsidP="00CE7F1C">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51A73AB5" w14:textId="77777777" w:rsidR="00CE7F1C" w:rsidRPr="00C30686" w:rsidRDefault="00CE7F1C" w:rsidP="00CE7F1C">
            <w:pPr>
              <w:pStyle w:val="TAC"/>
              <w:rPr>
                <w:lang w:val="en-US" w:eastAsia="zh-CN"/>
              </w:rPr>
            </w:pPr>
          </w:p>
        </w:tc>
      </w:tr>
      <w:tr w:rsidR="00CE7F1C" w:rsidRPr="00C30686" w14:paraId="1FB465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08290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11A70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603CE4" w14:textId="77777777" w:rsidR="00CE7F1C" w:rsidRPr="00C30686" w:rsidRDefault="00CE7F1C" w:rsidP="00CE7F1C">
            <w:pPr>
              <w:pStyle w:val="TAC"/>
              <w:rPr>
                <w:rFonts w:cs="Arial"/>
                <w:szCs w:val="18"/>
                <w:lang w:val="en-US" w:eastAsia="zh-CN"/>
              </w:rPr>
            </w:pPr>
            <w:r w:rsidRPr="00C30686">
              <w:rPr>
                <w:rFonts w:eastAsia="SimSun"/>
                <w:color w:val="000000"/>
                <w:lang w:eastAsia="zh-CN"/>
              </w:rPr>
              <w:t>n77</w:t>
            </w:r>
          </w:p>
        </w:tc>
        <w:tc>
          <w:tcPr>
            <w:tcW w:w="2851" w:type="dxa"/>
            <w:tcBorders>
              <w:top w:val="single" w:sz="4" w:space="0" w:color="auto"/>
              <w:left w:val="single" w:sz="4" w:space="0" w:color="auto"/>
              <w:bottom w:val="single" w:sz="4" w:space="0" w:color="auto"/>
              <w:right w:val="single" w:sz="4" w:space="0" w:color="auto"/>
            </w:tcBorders>
            <w:vAlign w:val="bottom"/>
          </w:tcPr>
          <w:p w14:paraId="6D0CAD4C" w14:textId="77777777" w:rsidR="00CE7F1C" w:rsidRPr="00C30686" w:rsidRDefault="00CE7F1C" w:rsidP="00CE7F1C">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A613ED6" w14:textId="77777777" w:rsidR="00CE7F1C" w:rsidRPr="00C30686" w:rsidRDefault="00CE7F1C" w:rsidP="00CE7F1C">
            <w:pPr>
              <w:pStyle w:val="TAC"/>
              <w:rPr>
                <w:lang w:val="en-US" w:eastAsia="zh-CN"/>
              </w:rPr>
            </w:pPr>
          </w:p>
        </w:tc>
      </w:tr>
      <w:tr w:rsidR="00CE7F1C" w:rsidRPr="00C30686" w14:paraId="30E0A8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B5C6F9" w14:textId="77777777" w:rsidR="00CE7F1C" w:rsidRPr="00C30686" w:rsidRDefault="00CE7F1C" w:rsidP="00CE7F1C">
            <w:pPr>
              <w:pStyle w:val="TAC"/>
              <w:rPr>
                <w:lang w:val="en-US" w:eastAsia="zh-CN"/>
              </w:rPr>
            </w:pPr>
            <w:r w:rsidRPr="00C30686">
              <w:rPr>
                <w:szCs w:val="18"/>
                <w:lang w:val="en-US" w:eastAsia="zh-CN"/>
              </w:rPr>
              <w:t>CA_n7A-n71A-n77(2A)</w:t>
            </w:r>
          </w:p>
        </w:tc>
        <w:tc>
          <w:tcPr>
            <w:tcW w:w="1845" w:type="dxa"/>
            <w:gridSpan w:val="3"/>
            <w:tcBorders>
              <w:top w:val="single" w:sz="4" w:space="0" w:color="auto"/>
              <w:left w:val="single" w:sz="4" w:space="0" w:color="auto"/>
              <w:bottom w:val="nil"/>
              <w:right w:val="single" w:sz="4" w:space="0" w:color="auto"/>
            </w:tcBorders>
            <w:vAlign w:val="center"/>
          </w:tcPr>
          <w:p w14:paraId="669F34EB" w14:textId="77777777" w:rsidR="00CE7F1C" w:rsidRPr="00C30686" w:rsidRDefault="00CE7F1C" w:rsidP="00CE7F1C">
            <w:pPr>
              <w:pStyle w:val="TAC"/>
              <w:rPr>
                <w:lang w:val="en-US" w:eastAsia="zh-CN"/>
              </w:rPr>
            </w:pPr>
            <w:r w:rsidRPr="00C30686">
              <w:rPr>
                <w:lang w:val="en-US" w:eastAsia="zh-CN"/>
              </w:rPr>
              <w:t>CA_n77(2A)</w:t>
            </w:r>
          </w:p>
          <w:p w14:paraId="04BDFBE2" w14:textId="77777777" w:rsidR="00CE7F1C" w:rsidRPr="00C30686" w:rsidRDefault="00CE7F1C" w:rsidP="00CE7F1C">
            <w:pPr>
              <w:pStyle w:val="TAC"/>
              <w:rPr>
                <w:lang w:val="en-US" w:eastAsia="zh-CN"/>
              </w:rPr>
            </w:pPr>
            <w:r w:rsidRPr="00C30686">
              <w:rPr>
                <w:lang w:val="en-US" w:eastAsia="zh-CN"/>
              </w:rPr>
              <w:t>CA_n7A-n71A</w:t>
            </w:r>
          </w:p>
          <w:p w14:paraId="0774BEC8" w14:textId="77777777" w:rsidR="00CE7F1C" w:rsidRPr="00C30686" w:rsidRDefault="00CE7F1C" w:rsidP="00CE7F1C">
            <w:pPr>
              <w:pStyle w:val="TAC"/>
              <w:rPr>
                <w:lang w:val="en-US" w:eastAsia="zh-CN"/>
              </w:rPr>
            </w:pPr>
            <w:r w:rsidRPr="00C30686">
              <w:rPr>
                <w:lang w:val="en-US" w:eastAsia="zh-CN"/>
              </w:rPr>
              <w:t>CA_n7A-n77A</w:t>
            </w:r>
          </w:p>
          <w:p w14:paraId="24C7C28B"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7F17B4"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0CBD19A1" w14:textId="77777777" w:rsidR="00CE7F1C" w:rsidRPr="00C30686" w:rsidRDefault="00CE7F1C" w:rsidP="00CE7F1C">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4D8CE2AB" w14:textId="77777777" w:rsidR="00CE7F1C" w:rsidRPr="00C30686" w:rsidRDefault="00CE7F1C" w:rsidP="00CE7F1C">
            <w:pPr>
              <w:pStyle w:val="TAC"/>
              <w:rPr>
                <w:lang w:val="en-US" w:eastAsia="zh-CN"/>
              </w:rPr>
            </w:pPr>
            <w:r w:rsidRPr="00C30686">
              <w:rPr>
                <w:lang w:val="en-US" w:eastAsia="zh-CN"/>
              </w:rPr>
              <w:t>0</w:t>
            </w:r>
          </w:p>
        </w:tc>
      </w:tr>
      <w:tr w:rsidR="00CE7F1C" w:rsidRPr="00C30686" w14:paraId="0A052F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A412F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796F6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3365B"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39119B" w14:textId="77777777" w:rsidR="00CE7F1C" w:rsidRPr="00C30686" w:rsidRDefault="00CE7F1C" w:rsidP="00CE7F1C">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35654B44" w14:textId="77777777" w:rsidR="00CE7F1C" w:rsidRPr="00C30686" w:rsidRDefault="00CE7F1C" w:rsidP="00CE7F1C">
            <w:pPr>
              <w:pStyle w:val="TAC"/>
              <w:rPr>
                <w:lang w:val="en-US" w:eastAsia="zh-CN"/>
              </w:rPr>
            </w:pPr>
          </w:p>
        </w:tc>
      </w:tr>
      <w:tr w:rsidR="00CE7F1C" w:rsidRPr="00C30686" w14:paraId="2EC6F0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EF58B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2A508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EFBF1"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F4244B" w14:textId="77777777" w:rsidR="00CE7F1C" w:rsidRPr="00C30686" w:rsidRDefault="00CE7F1C" w:rsidP="00CE7F1C">
            <w:pPr>
              <w:pStyle w:val="TAC"/>
              <w:rPr>
                <w:lang w:val="en-US" w:eastAsia="zh-CN" w:bidi="ar"/>
              </w:rPr>
            </w:pPr>
            <w:r w:rsidRPr="00C30686">
              <w:rPr>
                <w:rFonts w:cs="Arial"/>
                <w:szCs w:val="18"/>
              </w:rPr>
              <w:t>CA_n77(2A)_BCS0</w:t>
            </w:r>
          </w:p>
        </w:tc>
        <w:tc>
          <w:tcPr>
            <w:tcW w:w="1620" w:type="dxa"/>
            <w:gridSpan w:val="2"/>
            <w:tcBorders>
              <w:top w:val="nil"/>
              <w:left w:val="single" w:sz="4" w:space="0" w:color="auto"/>
              <w:bottom w:val="single" w:sz="4" w:space="0" w:color="auto"/>
              <w:right w:val="single" w:sz="4" w:space="0" w:color="auto"/>
            </w:tcBorders>
            <w:vAlign w:val="center"/>
          </w:tcPr>
          <w:p w14:paraId="41211F9F" w14:textId="77777777" w:rsidR="00CE7F1C" w:rsidRPr="00C30686" w:rsidRDefault="00CE7F1C" w:rsidP="00CE7F1C">
            <w:pPr>
              <w:pStyle w:val="TAC"/>
              <w:rPr>
                <w:lang w:val="en-US" w:eastAsia="zh-CN"/>
              </w:rPr>
            </w:pPr>
          </w:p>
        </w:tc>
      </w:tr>
      <w:tr w:rsidR="00CE7F1C" w:rsidRPr="00C30686" w14:paraId="7083A6F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0355E1" w14:textId="77777777" w:rsidR="00CE7F1C" w:rsidRPr="00C30686" w:rsidRDefault="00CE7F1C" w:rsidP="00CE7F1C">
            <w:pPr>
              <w:pStyle w:val="TAC"/>
              <w:rPr>
                <w:lang w:val="en-US" w:eastAsia="zh-CN"/>
              </w:rPr>
            </w:pPr>
            <w:r w:rsidRPr="00C30686">
              <w:rPr>
                <w:szCs w:val="18"/>
                <w:lang w:val="en-US" w:eastAsia="zh-CN"/>
              </w:rPr>
              <w:t>CA_n7A-n71A-n77(3A)</w:t>
            </w:r>
          </w:p>
        </w:tc>
        <w:tc>
          <w:tcPr>
            <w:tcW w:w="1845" w:type="dxa"/>
            <w:gridSpan w:val="3"/>
            <w:tcBorders>
              <w:top w:val="single" w:sz="4" w:space="0" w:color="auto"/>
              <w:left w:val="single" w:sz="4" w:space="0" w:color="auto"/>
              <w:bottom w:val="nil"/>
              <w:right w:val="single" w:sz="4" w:space="0" w:color="auto"/>
            </w:tcBorders>
            <w:vAlign w:val="center"/>
          </w:tcPr>
          <w:p w14:paraId="18025402" w14:textId="77777777" w:rsidR="00CE7F1C" w:rsidRPr="00C30686" w:rsidRDefault="00CE7F1C" w:rsidP="00CE7F1C">
            <w:pPr>
              <w:pStyle w:val="TAC"/>
              <w:rPr>
                <w:lang w:val="en-US" w:eastAsia="zh-CN"/>
              </w:rPr>
            </w:pPr>
            <w:r w:rsidRPr="00C30686">
              <w:rPr>
                <w:lang w:val="en-US" w:eastAsia="zh-CN"/>
              </w:rPr>
              <w:t>CA_n77(2A)</w:t>
            </w:r>
          </w:p>
          <w:p w14:paraId="2C5D9E34" w14:textId="77777777" w:rsidR="00CE7F1C" w:rsidRPr="00C30686" w:rsidRDefault="00CE7F1C" w:rsidP="00CE7F1C">
            <w:pPr>
              <w:pStyle w:val="TAC"/>
              <w:rPr>
                <w:lang w:val="en-US" w:eastAsia="zh-CN"/>
              </w:rPr>
            </w:pPr>
            <w:r w:rsidRPr="00C30686">
              <w:rPr>
                <w:lang w:val="en-US" w:eastAsia="zh-CN"/>
              </w:rPr>
              <w:t>CA_n7A-n71A</w:t>
            </w:r>
          </w:p>
          <w:p w14:paraId="1E8B03B0" w14:textId="77777777" w:rsidR="00CE7F1C" w:rsidRPr="00C30686" w:rsidRDefault="00CE7F1C" w:rsidP="00CE7F1C">
            <w:pPr>
              <w:pStyle w:val="TAC"/>
              <w:rPr>
                <w:lang w:val="en-US" w:eastAsia="zh-CN"/>
              </w:rPr>
            </w:pPr>
            <w:r w:rsidRPr="00C30686">
              <w:rPr>
                <w:lang w:val="en-US" w:eastAsia="zh-CN"/>
              </w:rPr>
              <w:t>CA_n7A-n77A</w:t>
            </w:r>
          </w:p>
          <w:p w14:paraId="561945C3"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9626FA" w14:textId="77777777" w:rsidR="00CE7F1C" w:rsidRPr="00C30686" w:rsidRDefault="00CE7F1C" w:rsidP="00CE7F1C">
            <w:pPr>
              <w:pStyle w:val="TAC"/>
              <w:rPr>
                <w:rFonts w:cs="Arial"/>
                <w:szCs w:val="18"/>
                <w:lang w:val="en-US" w:eastAsia="zh-CN"/>
              </w:rPr>
            </w:pPr>
            <w:r w:rsidRPr="00C30686">
              <w:rPr>
                <w:rFonts w:cs="Arial"/>
                <w:szCs w:val="18"/>
                <w:lang w:val="en-US" w:eastAsia="zh-CN"/>
              </w:rPr>
              <w:t>n7</w:t>
            </w:r>
          </w:p>
        </w:tc>
        <w:tc>
          <w:tcPr>
            <w:tcW w:w="2851" w:type="dxa"/>
            <w:tcBorders>
              <w:top w:val="single" w:sz="4" w:space="0" w:color="auto"/>
              <w:left w:val="single" w:sz="4" w:space="0" w:color="auto"/>
              <w:bottom w:val="single" w:sz="4" w:space="0" w:color="auto"/>
              <w:right w:val="single" w:sz="4" w:space="0" w:color="auto"/>
            </w:tcBorders>
            <w:vAlign w:val="center"/>
          </w:tcPr>
          <w:p w14:paraId="75621631" w14:textId="77777777" w:rsidR="00CE7F1C" w:rsidRPr="00C30686" w:rsidRDefault="00CE7F1C" w:rsidP="00CE7F1C">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20" w:type="dxa"/>
            <w:gridSpan w:val="2"/>
            <w:tcBorders>
              <w:top w:val="single" w:sz="4" w:space="0" w:color="auto"/>
              <w:left w:val="single" w:sz="4" w:space="0" w:color="auto"/>
              <w:bottom w:val="nil"/>
              <w:right w:val="single" w:sz="4" w:space="0" w:color="auto"/>
            </w:tcBorders>
            <w:vAlign w:val="center"/>
          </w:tcPr>
          <w:p w14:paraId="4EFA39AE" w14:textId="77777777" w:rsidR="00CE7F1C" w:rsidRPr="00C30686" w:rsidRDefault="00CE7F1C" w:rsidP="00CE7F1C">
            <w:pPr>
              <w:pStyle w:val="TAC"/>
              <w:rPr>
                <w:lang w:val="en-US" w:eastAsia="zh-CN"/>
              </w:rPr>
            </w:pPr>
            <w:r w:rsidRPr="00C30686">
              <w:rPr>
                <w:lang w:val="en-US" w:eastAsia="zh-CN"/>
              </w:rPr>
              <w:t>0</w:t>
            </w:r>
          </w:p>
        </w:tc>
      </w:tr>
      <w:tr w:rsidR="00CE7F1C" w:rsidRPr="00C30686" w14:paraId="40FFC97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AA55D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ACAE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BD3B3C"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965CD1" w14:textId="77777777" w:rsidR="00CE7F1C" w:rsidRPr="00C30686" w:rsidRDefault="00CE7F1C" w:rsidP="00CE7F1C">
            <w:pPr>
              <w:pStyle w:val="TAC"/>
              <w:rPr>
                <w:lang w:val="en-US" w:eastAsia="zh-CN" w:bidi="ar"/>
              </w:rPr>
            </w:pPr>
            <w:r w:rsidRPr="00C30686">
              <w:rPr>
                <w:rFonts w:cs="Arial"/>
                <w:color w:val="000000"/>
                <w:szCs w:val="16"/>
              </w:rPr>
              <w:t>5, 10, 15, 20, 25, 30, 35</w:t>
            </w:r>
          </w:p>
        </w:tc>
        <w:tc>
          <w:tcPr>
            <w:tcW w:w="1620" w:type="dxa"/>
            <w:gridSpan w:val="2"/>
            <w:tcBorders>
              <w:top w:val="nil"/>
              <w:left w:val="single" w:sz="4" w:space="0" w:color="auto"/>
              <w:bottom w:val="nil"/>
              <w:right w:val="single" w:sz="4" w:space="0" w:color="auto"/>
            </w:tcBorders>
            <w:vAlign w:val="center"/>
          </w:tcPr>
          <w:p w14:paraId="4E73869B" w14:textId="77777777" w:rsidR="00CE7F1C" w:rsidRPr="00C30686" w:rsidRDefault="00CE7F1C" w:rsidP="00CE7F1C">
            <w:pPr>
              <w:pStyle w:val="TAC"/>
              <w:rPr>
                <w:lang w:val="en-US" w:eastAsia="zh-CN"/>
              </w:rPr>
            </w:pPr>
          </w:p>
        </w:tc>
      </w:tr>
      <w:tr w:rsidR="00CE7F1C" w:rsidRPr="00C30686" w14:paraId="1866342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E1B0C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4894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626A36"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9918BE3" w14:textId="77777777" w:rsidR="00CE7F1C" w:rsidRPr="00C30686" w:rsidRDefault="00CE7F1C" w:rsidP="00CE7F1C">
            <w:pPr>
              <w:pStyle w:val="TAC"/>
              <w:rPr>
                <w:lang w:val="en-US" w:eastAsia="zh-CN" w:bidi="ar"/>
              </w:rPr>
            </w:pPr>
            <w:r w:rsidRPr="00C30686">
              <w:rPr>
                <w:rFonts w:cs="Arial"/>
                <w:szCs w:val="18"/>
              </w:rPr>
              <w:t>CA_n77(3A)_BCS0</w:t>
            </w:r>
          </w:p>
        </w:tc>
        <w:tc>
          <w:tcPr>
            <w:tcW w:w="1620" w:type="dxa"/>
            <w:gridSpan w:val="2"/>
            <w:tcBorders>
              <w:top w:val="nil"/>
              <w:left w:val="single" w:sz="4" w:space="0" w:color="auto"/>
              <w:bottom w:val="single" w:sz="4" w:space="0" w:color="auto"/>
              <w:right w:val="single" w:sz="4" w:space="0" w:color="auto"/>
            </w:tcBorders>
            <w:vAlign w:val="center"/>
          </w:tcPr>
          <w:p w14:paraId="2FB0457A" w14:textId="77777777" w:rsidR="00CE7F1C" w:rsidRPr="00C30686" w:rsidRDefault="00CE7F1C" w:rsidP="00CE7F1C">
            <w:pPr>
              <w:pStyle w:val="TAC"/>
              <w:rPr>
                <w:lang w:val="en-US" w:eastAsia="zh-CN"/>
              </w:rPr>
            </w:pPr>
          </w:p>
        </w:tc>
      </w:tr>
      <w:tr w:rsidR="00CE7F1C" w:rsidRPr="00C30686" w14:paraId="17BA194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EADBE3" w14:textId="77777777" w:rsidR="00CE7F1C" w:rsidRPr="00C30686" w:rsidRDefault="00CE7F1C" w:rsidP="00CE7F1C">
            <w:pPr>
              <w:pStyle w:val="TAC"/>
              <w:rPr>
                <w:lang w:val="en-US" w:eastAsia="zh-CN"/>
              </w:rPr>
            </w:pPr>
            <w:r w:rsidRPr="00C30686">
              <w:rPr>
                <w:rFonts w:eastAsia="SimSun"/>
                <w:lang w:eastAsia="zh-CN"/>
              </w:rPr>
              <w:t>CA_n7A-n75A-n78A</w:t>
            </w:r>
          </w:p>
        </w:tc>
        <w:tc>
          <w:tcPr>
            <w:tcW w:w="1845" w:type="dxa"/>
            <w:gridSpan w:val="3"/>
            <w:tcBorders>
              <w:top w:val="single" w:sz="4" w:space="0" w:color="auto"/>
              <w:left w:val="single" w:sz="4" w:space="0" w:color="auto"/>
              <w:bottom w:val="nil"/>
              <w:right w:val="single" w:sz="4" w:space="0" w:color="auto"/>
            </w:tcBorders>
            <w:vAlign w:val="center"/>
          </w:tcPr>
          <w:p w14:paraId="04025DA6"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CF5609"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rFonts w:eastAsia="SimSun"/>
                <w:lang w:eastAsia="zh-CN"/>
              </w:rPr>
              <w:t>7</w:t>
            </w:r>
          </w:p>
        </w:tc>
        <w:tc>
          <w:tcPr>
            <w:tcW w:w="2851" w:type="dxa"/>
            <w:tcBorders>
              <w:top w:val="single" w:sz="4" w:space="0" w:color="auto"/>
              <w:left w:val="single" w:sz="4" w:space="0" w:color="auto"/>
              <w:bottom w:val="single" w:sz="4" w:space="0" w:color="auto"/>
              <w:right w:val="single" w:sz="4" w:space="0" w:color="auto"/>
            </w:tcBorders>
            <w:vAlign w:val="center"/>
          </w:tcPr>
          <w:p w14:paraId="522481F7"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D9AD3BE" w14:textId="77777777" w:rsidR="00CE7F1C" w:rsidRPr="00C30686" w:rsidRDefault="00CE7F1C" w:rsidP="00CE7F1C">
            <w:pPr>
              <w:pStyle w:val="TAC"/>
              <w:rPr>
                <w:lang w:val="en-US" w:eastAsia="zh-CN"/>
              </w:rPr>
            </w:pPr>
            <w:r w:rsidRPr="00C30686">
              <w:rPr>
                <w:lang w:eastAsia="zh-CN"/>
              </w:rPr>
              <w:t>4 and 5</w:t>
            </w:r>
          </w:p>
        </w:tc>
      </w:tr>
      <w:tr w:rsidR="00CE7F1C" w:rsidRPr="00C30686" w14:paraId="650DE9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67CEC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74349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1209E0"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0E11B6D0"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589EF445" w14:textId="77777777" w:rsidR="00CE7F1C" w:rsidRPr="00C30686" w:rsidRDefault="00CE7F1C" w:rsidP="00CE7F1C">
            <w:pPr>
              <w:pStyle w:val="TAC"/>
              <w:rPr>
                <w:lang w:val="en-US" w:eastAsia="zh-CN"/>
              </w:rPr>
            </w:pPr>
          </w:p>
        </w:tc>
      </w:tr>
      <w:tr w:rsidR="00CE7F1C" w:rsidRPr="00C30686" w14:paraId="7FE708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C1368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55551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AD7BB2" w14:textId="77777777" w:rsidR="00CE7F1C" w:rsidRPr="00C30686" w:rsidRDefault="00CE7F1C" w:rsidP="00CE7F1C">
            <w:pPr>
              <w:pStyle w:val="TAC"/>
              <w:rPr>
                <w:rFonts w:cs="Arial"/>
                <w:szCs w:val="18"/>
                <w:lang w:val="en-US" w:eastAsia="zh-CN"/>
              </w:rPr>
            </w:pPr>
            <w:r w:rsidRPr="00C30686">
              <w:rPr>
                <w:rFonts w:hint="eastAsia"/>
                <w:lang w:eastAsia="zh-CN"/>
              </w:rPr>
              <w:t>n</w:t>
            </w:r>
            <w:r w:rsidRPr="00C30686">
              <w:rPr>
                <w:rFonts w:eastAsia="SimSun"/>
                <w:lang w:eastAsia="zh-CN"/>
              </w:rPr>
              <w:t>78</w:t>
            </w:r>
          </w:p>
        </w:tc>
        <w:tc>
          <w:tcPr>
            <w:tcW w:w="2851" w:type="dxa"/>
            <w:tcBorders>
              <w:top w:val="single" w:sz="4" w:space="0" w:color="auto"/>
              <w:left w:val="single" w:sz="4" w:space="0" w:color="auto"/>
              <w:bottom w:val="single" w:sz="4" w:space="0" w:color="auto"/>
              <w:right w:val="single" w:sz="4" w:space="0" w:color="auto"/>
            </w:tcBorders>
            <w:vAlign w:val="center"/>
          </w:tcPr>
          <w:p w14:paraId="1A6EFB36"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EA80C27" w14:textId="77777777" w:rsidR="00CE7F1C" w:rsidRPr="00C30686" w:rsidRDefault="00CE7F1C" w:rsidP="00CE7F1C">
            <w:pPr>
              <w:pStyle w:val="TAC"/>
              <w:rPr>
                <w:lang w:val="en-US" w:eastAsia="zh-CN"/>
              </w:rPr>
            </w:pPr>
          </w:p>
        </w:tc>
      </w:tr>
      <w:tr w:rsidR="00CE7F1C" w:rsidRPr="00C30686" w14:paraId="041509C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D468D84" w14:textId="77777777" w:rsidR="00CE7F1C" w:rsidRPr="00C30686" w:rsidRDefault="00CE7F1C" w:rsidP="00CE7F1C">
            <w:pPr>
              <w:pStyle w:val="TAC"/>
              <w:rPr>
                <w:lang w:val="en-US" w:eastAsia="zh-CN"/>
              </w:rPr>
            </w:pPr>
            <w:r w:rsidRPr="00C30686">
              <w:rPr>
                <w:color w:val="000000"/>
                <w:lang w:eastAsia="zh-CN"/>
              </w:rPr>
              <w:t>CA_n7A-n78A-n102A</w:t>
            </w:r>
          </w:p>
        </w:tc>
        <w:tc>
          <w:tcPr>
            <w:tcW w:w="1845" w:type="dxa"/>
            <w:gridSpan w:val="3"/>
            <w:tcBorders>
              <w:top w:val="single" w:sz="4" w:space="0" w:color="auto"/>
              <w:left w:val="single" w:sz="4" w:space="0" w:color="auto"/>
              <w:bottom w:val="nil"/>
              <w:right w:val="single" w:sz="4" w:space="0" w:color="auto"/>
            </w:tcBorders>
            <w:vAlign w:val="center"/>
          </w:tcPr>
          <w:p w14:paraId="76AFDD30" w14:textId="77777777" w:rsidR="00CE7F1C" w:rsidRPr="00C30686" w:rsidRDefault="00CE7F1C" w:rsidP="00CE7F1C">
            <w:pPr>
              <w:pStyle w:val="TAC"/>
              <w:rPr>
                <w:rFonts w:cs="Arial"/>
                <w:color w:val="000000"/>
                <w:szCs w:val="18"/>
              </w:rPr>
            </w:pPr>
            <w:r w:rsidRPr="00C30686">
              <w:rPr>
                <w:rFonts w:cs="Arial"/>
                <w:color w:val="000000"/>
                <w:szCs w:val="18"/>
              </w:rPr>
              <w:t>CA_n7A-n78A</w:t>
            </w:r>
          </w:p>
          <w:p w14:paraId="53C56B47" w14:textId="77777777" w:rsidR="00CE7F1C" w:rsidRPr="00C30686" w:rsidRDefault="00CE7F1C" w:rsidP="00CE7F1C">
            <w:pPr>
              <w:pStyle w:val="TAC"/>
              <w:rPr>
                <w:rFonts w:cs="Arial"/>
                <w:color w:val="000000"/>
                <w:szCs w:val="18"/>
              </w:rPr>
            </w:pPr>
            <w:r w:rsidRPr="00C30686">
              <w:rPr>
                <w:rFonts w:cs="Arial"/>
                <w:color w:val="000000"/>
                <w:szCs w:val="18"/>
              </w:rPr>
              <w:t>CA_n7A-n102A</w:t>
            </w:r>
          </w:p>
          <w:p w14:paraId="57B171E9"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BDFCB"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3E755B05"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731945A"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7A76CD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23E8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97DF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769ADB" w14:textId="77777777" w:rsidR="00CE7F1C" w:rsidRPr="00C30686" w:rsidRDefault="00CE7F1C" w:rsidP="00CE7F1C">
            <w:pPr>
              <w:pStyle w:val="TAC"/>
              <w:rPr>
                <w:lang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141FA4E5"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1D0596CC" w14:textId="77777777" w:rsidR="00CE7F1C" w:rsidRPr="00C30686" w:rsidRDefault="00CE7F1C" w:rsidP="00CE7F1C">
            <w:pPr>
              <w:pStyle w:val="TAC"/>
              <w:rPr>
                <w:lang w:val="en-US" w:eastAsia="zh-CN"/>
              </w:rPr>
            </w:pPr>
          </w:p>
        </w:tc>
      </w:tr>
      <w:tr w:rsidR="00CE7F1C" w:rsidRPr="00C30686" w14:paraId="597A95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A452D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0BF9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DB714"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74E556A6" w14:textId="77777777" w:rsidR="00CE7F1C" w:rsidRPr="00C30686" w:rsidRDefault="00CE7F1C" w:rsidP="00CE7F1C">
            <w:pPr>
              <w:pStyle w:val="TAC"/>
              <w:rPr>
                <w:rFonts w:cs="Arial"/>
                <w:color w:val="000000"/>
                <w:szCs w:val="18"/>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1D3A1D16" w14:textId="77777777" w:rsidR="00CE7F1C" w:rsidRPr="00C30686" w:rsidRDefault="00CE7F1C" w:rsidP="00CE7F1C">
            <w:pPr>
              <w:pStyle w:val="TAC"/>
              <w:rPr>
                <w:lang w:val="en-US" w:eastAsia="zh-CN"/>
              </w:rPr>
            </w:pPr>
          </w:p>
        </w:tc>
      </w:tr>
      <w:tr w:rsidR="00CE7F1C" w:rsidRPr="00C30686" w14:paraId="4BEF10E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C09F05" w14:textId="77777777" w:rsidR="00CE7F1C" w:rsidRPr="00C30686" w:rsidRDefault="00CE7F1C" w:rsidP="00CE7F1C">
            <w:pPr>
              <w:pStyle w:val="TAC"/>
              <w:rPr>
                <w:lang w:val="en-US" w:eastAsia="zh-CN"/>
              </w:rPr>
            </w:pPr>
            <w:r w:rsidRPr="00C30686">
              <w:rPr>
                <w:color w:val="000000"/>
                <w:lang w:eastAsia="zh-CN"/>
              </w:rPr>
              <w:t>CA_n7A-n78A-n102B</w:t>
            </w:r>
          </w:p>
        </w:tc>
        <w:tc>
          <w:tcPr>
            <w:tcW w:w="1845" w:type="dxa"/>
            <w:gridSpan w:val="3"/>
            <w:tcBorders>
              <w:top w:val="single" w:sz="4" w:space="0" w:color="auto"/>
              <w:left w:val="single" w:sz="4" w:space="0" w:color="auto"/>
              <w:bottom w:val="nil"/>
              <w:right w:val="single" w:sz="4" w:space="0" w:color="auto"/>
            </w:tcBorders>
            <w:vAlign w:val="center"/>
          </w:tcPr>
          <w:p w14:paraId="4EA17049" w14:textId="77777777" w:rsidR="00CE7F1C" w:rsidRPr="00C30686" w:rsidRDefault="00CE7F1C" w:rsidP="00CE7F1C">
            <w:pPr>
              <w:pStyle w:val="TAC"/>
              <w:rPr>
                <w:rFonts w:cs="Arial"/>
                <w:color w:val="000000"/>
                <w:szCs w:val="18"/>
              </w:rPr>
            </w:pPr>
            <w:r w:rsidRPr="00C30686">
              <w:rPr>
                <w:rFonts w:cs="Arial"/>
                <w:color w:val="000000"/>
                <w:szCs w:val="18"/>
              </w:rPr>
              <w:t>CA_n7A-n78A</w:t>
            </w:r>
          </w:p>
          <w:p w14:paraId="225D88D2" w14:textId="77777777" w:rsidR="00CE7F1C" w:rsidRPr="00C30686" w:rsidRDefault="00CE7F1C" w:rsidP="00CE7F1C">
            <w:pPr>
              <w:pStyle w:val="TAC"/>
              <w:rPr>
                <w:rFonts w:cs="Arial"/>
                <w:color w:val="000000"/>
                <w:szCs w:val="18"/>
              </w:rPr>
            </w:pPr>
            <w:r w:rsidRPr="00C30686">
              <w:rPr>
                <w:rFonts w:cs="Arial"/>
                <w:color w:val="000000"/>
                <w:szCs w:val="18"/>
              </w:rPr>
              <w:t>CA_n7A-n102A</w:t>
            </w:r>
          </w:p>
          <w:p w14:paraId="7956B421"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496002"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2FF4F6AF"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3A855C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F28F0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68397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70A7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E41D15" w14:textId="77777777" w:rsidR="00CE7F1C" w:rsidRPr="00C30686" w:rsidRDefault="00CE7F1C" w:rsidP="00CE7F1C">
            <w:pPr>
              <w:pStyle w:val="TAC"/>
              <w:rPr>
                <w:lang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783C5BA8"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3E95429A" w14:textId="77777777" w:rsidR="00CE7F1C" w:rsidRPr="00C30686" w:rsidRDefault="00CE7F1C" w:rsidP="00CE7F1C">
            <w:pPr>
              <w:pStyle w:val="TAC"/>
              <w:rPr>
                <w:lang w:val="en-US" w:eastAsia="zh-CN"/>
              </w:rPr>
            </w:pPr>
          </w:p>
        </w:tc>
      </w:tr>
      <w:tr w:rsidR="00CE7F1C" w:rsidRPr="00C30686" w14:paraId="3D3ABB8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9E4CB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F0EA2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53E1CA"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909D361" w14:textId="77777777" w:rsidR="00CE7F1C" w:rsidRPr="00C30686" w:rsidRDefault="00CE7F1C" w:rsidP="00CE7F1C">
            <w:pPr>
              <w:pStyle w:val="TAC"/>
              <w:rPr>
                <w:rFonts w:cs="Arial"/>
                <w:color w:val="000000"/>
                <w:szCs w:val="18"/>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08FF17A5" w14:textId="77777777" w:rsidR="00CE7F1C" w:rsidRPr="00C30686" w:rsidRDefault="00CE7F1C" w:rsidP="00CE7F1C">
            <w:pPr>
              <w:pStyle w:val="TAC"/>
              <w:rPr>
                <w:lang w:val="en-US" w:eastAsia="zh-CN"/>
              </w:rPr>
            </w:pPr>
          </w:p>
        </w:tc>
      </w:tr>
      <w:tr w:rsidR="00CE7F1C" w:rsidRPr="00C30686" w14:paraId="5037C2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3918CA" w14:textId="77777777" w:rsidR="00CE7F1C" w:rsidRPr="00C30686" w:rsidRDefault="00CE7F1C" w:rsidP="00CE7F1C">
            <w:pPr>
              <w:pStyle w:val="TAC"/>
              <w:rPr>
                <w:lang w:val="en-US" w:eastAsia="zh-CN"/>
              </w:rPr>
            </w:pPr>
            <w:r w:rsidRPr="00C30686">
              <w:rPr>
                <w:color w:val="000000"/>
                <w:lang w:eastAsia="zh-CN"/>
              </w:rPr>
              <w:t>CA_n7A-n78A-n102C</w:t>
            </w:r>
          </w:p>
        </w:tc>
        <w:tc>
          <w:tcPr>
            <w:tcW w:w="1845" w:type="dxa"/>
            <w:gridSpan w:val="3"/>
            <w:tcBorders>
              <w:top w:val="single" w:sz="4" w:space="0" w:color="auto"/>
              <w:left w:val="single" w:sz="4" w:space="0" w:color="auto"/>
              <w:bottom w:val="nil"/>
              <w:right w:val="single" w:sz="4" w:space="0" w:color="auto"/>
            </w:tcBorders>
            <w:vAlign w:val="center"/>
          </w:tcPr>
          <w:p w14:paraId="5678C2B1" w14:textId="77777777" w:rsidR="00CE7F1C" w:rsidRPr="00C30686" w:rsidRDefault="00CE7F1C" w:rsidP="00CE7F1C">
            <w:pPr>
              <w:pStyle w:val="TAC"/>
              <w:rPr>
                <w:szCs w:val="18"/>
                <w:lang w:val="en-US" w:eastAsia="zh-CN"/>
              </w:rPr>
            </w:pPr>
            <w:r w:rsidRPr="00C30686">
              <w:rPr>
                <w:szCs w:val="18"/>
                <w:lang w:val="en-US" w:eastAsia="zh-CN"/>
              </w:rPr>
              <w:t>CA_n7A-n78A</w:t>
            </w:r>
          </w:p>
          <w:p w14:paraId="71D1DAD0" w14:textId="77777777" w:rsidR="00CE7F1C" w:rsidRPr="00C30686" w:rsidRDefault="00CE7F1C" w:rsidP="00CE7F1C">
            <w:pPr>
              <w:pStyle w:val="TAC"/>
              <w:rPr>
                <w:szCs w:val="18"/>
                <w:lang w:val="en-US" w:eastAsia="zh-CN"/>
              </w:rPr>
            </w:pPr>
            <w:r w:rsidRPr="00C30686">
              <w:rPr>
                <w:szCs w:val="18"/>
                <w:lang w:val="en-US" w:eastAsia="zh-CN"/>
              </w:rPr>
              <w:t>CA_n7A-n102A</w:t>
            </w:r>
          </w:p>
          <w:p w14:paraId="1AC44797"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FB203A"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1B105000"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BD9DE7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6B2B08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2B024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0425F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31D824"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83D9B44"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E7A76C3" w14:textId="77777777" w:rsidR="00CE7F1C" w:rsidRPr="00C30686" w:rsidRDefault="00CE7F1C" w:rsidP="00CE7F1C">
            <w:pPr>
              <w:pStyle w:val="TAC"/>
              <w:rPr>
                <w:lang w:val="en-US" w:eastAsia="zh-CN"/>
              </w:rPr>
            </w:pPr>
          </w:p>
        </w:tc>
      </w:tr>
      <w:tr w:rsidR="00CE7F1C" w:rsidRPr="00C30686" w14:paraId="5B6505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FDAB5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AA20C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BC0A21"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9DD4D88" w14:textId="77777777" w:rsidR="00CE7F1C" w:rsidRPr="00C30686" w:rsidRDefault="00CE7F1C" w:rsidP="00CE7F1C">
            <w:pPr>
              <w:pStyle w:val="TAC"/>
              <w:rPr>
                <w:rFonts w:cs="Arial"/>
                <w:color w:val="000000"/>
                <w:szCs w:val="18"/>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69F4476D" w14:textId="77777777" w:rsidR="00CE7F1C" w:rsidRPr="00C30686" w:rsidRDefault="00CE7F1C" w:rsidP="00CE7F1C">
            <w:pPr>
              <w:pStyle w:val="TAC"/>
              <w:rPr>
                <w:lang w:val="en-US" w:eastAsia="zh-CN"/>
              </w:rPr>
            </w:pPr>
          </w:p>
        </w:tc>
      </w:tr>
      <w:tr w:rsidR="00CE7F1C" w:rsidRPr="00C30686" w14:paraId="746360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8EF959" w14:textId="77777777" w:rsidR="00CE7F1C" w:rsidRPr="00C30686" w:rsidRDefault="00CE7F1C" w:rsidP="00CE7F1C">
            <w:pPr>
              <w:pStyle w:val="TAC"/>
              <w:rPr>
                <w:lang w:val="en-US" w:eastAsia="zh-CN"/>
              </w:rPr>
            </w:pPr>
            <w:r w:rsidRPr="00C30686">
              <w:rPr>
                <w:szCs w:val="18"/>
                <w:lang w:val="en-US" w:eastAsia="zh-CN"/>
              </w:rPr>
              <w:t>CA_n7A-n78A-n102D</w:t>
            </w:r>
          </w:p>
        </w:tc>
        <w:tc>
          <w:tcPr>
            <w:tcW w:w="1845" w:type="dxa"/>
            <w:gridSpan w:val="3"/>
            <w:tcBorders>
              <w:top w:val="single" w:sz="4" w:space="0" w:color="auto"/>
              <w:left w:val="single" w:sz="4" w:space="0" w:color="auto"/>
              <w:bottom w:val="nil"/>
              <w:right w:val="single" w:sz="4" w:space="0" w:color="auto"/>
            </w:tcBorders>
            <w:vAlign w:val="center"/>
          </w:tcPr>
          <w:p w14:paraId="0100ACBE" w14:textId="77777777" w:rsidR="00CE7F1C" w:rsidRPr="00C30686" w:rsidRDefault="00CE7F1C" w:rsidP="00CE7F1C">
            <w:pPr>
              <w:pStyle w:val="TAC"/>
              <w:rPr>
                <w:szCs w:val="18"/>
                <w:lang w:val="en-US" w:eastAsia="zh-CN"/>
              </w:rPr>
            </w:pPr>
            <w:r w:rsidRPr="00C30686">
              <w:rPr>
                <w:szCs w:val="18"/>
                <w:lang w:val="en-US" w:eastAsia="zh-CN"/>
              </w:rPr>
              <w:t>CA_n7A-n78A</w:t>
            </w:r>
          </w:p>
          <w:p w14:paraId="11EFAD99" w14:textId="77777777" w:rsidR="00CE7F1C" w:rsidRPr="00C30686" w:rsidRDefault="00CE7F1C" w:rsidP="00CE7F1C">
            <w:pPr>
              <w:pStyle w:val="TAC"/>
              <w:rPr>
                <w:szCs w:val="18"/>
                <w:lang w:val="en-US" w:eastAsia="zh-CN"/>
              </w:rPr>
            </w:pPr>
            <w:r w:rsidRPr="00C30686">
              <w:rPr>
                <w:szCs w:val="18"/>
                <w:lang w:val="en-US" w:eastAsia="zh-CN"/>
              </w:rPr>
              <w:t>CA_n7A-n102A</w:t>
            </w:r>
          </w:p>
          <w:p w14:paraId="32E37F61"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9A8570"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2EFE100A"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3BA127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21F73A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73757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6D64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C352F1"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5A51CD87"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F46960D" w14:textId="77777777" w:rsidR="00CE7F1C" w:rsidRPr="00C30686" w:rsidRDefault="00CE7F1C" w:rsidP="00CE7F1C">
            <w:pPr>
              <w:pStyle w:val="TAC"/>
              <w:rPr>
                <w:lang w:val="en-US" w:eastAsia="zh-CN"/>
              </w:rPr>
            </w:pPr>
          </w:p>
        </w:tc>
      </w:tr>
      <w:tr w:rsidR="00CE7F1C" w:rsidRPr="00C30686" w14:paraId="792F2F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92E36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22AB71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BFC56D"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705C408" w14:textId="77777777" w:rsidR="00CE7F1C" w:rsidRPr="00C30686" w:rsidRDefault="00CE7F1C" w:rsidP="00CE7F1C">
            <w:pPr>
              <w:pStyle w:val="TAC"/>
              <w:rPr>
                <w:rFonts w:cs="Arial"/>
                <w:color w:val="000000"/>
                <w:szCs w:val="18"/>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333E5427" w14:textId="77777777" w:rsidR="00CE7F1C" w:rsidRPr="00C30686" w:rsidRDefault="00CE7F1C" w:rsidP="00CE7F1C">
            <w:pPr>
              <w:pStyle w:val="TAC"/>
              <w:rPr>
                <w:lang w:val="en-US" w:eastAsia="zh-CN"/>
              </w:rPr>
            </w:pPr>
          </w:p>
        </w:tc>
      </w:tr>
      <w:tr w:rsidR="00CE7F1C" w:rsidRPr="00C30686" w14:paraId="03EF33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2464744" w14:textId="77777777" w:rsidR="00CE7F1C" w:rsidRPr="00C30686" w:rsidRDefault="00CE7F1C" w:rsidP="00CE7F1C">
            <w:pPr>
              <w:pStyle w:val="TAC"/>
              <w:rPr>
                <w:lang w:val="en-US" w:eastAsia="zh-CN"/>
              </w:rPr>
            </w:pPr>
            <w:r w:rsidRPr="00C30686">
              <w:rPr>
                <w:szCs w:val="18"/>
                <w:lang w:val="en-US" w:eastAsia="zh-CN"/>
              </w:rPr>
              <w:t>CA_n7A-n78A-n102E</w:t>
            </w:r>
          </w:p>
        </w:tc>
        <w:tc>
          <w:tcPr>
            <w:tcW w:w="1845" w:type="dxa"/>
            <w:gridSpan w:val="3"/>
            <w:tcBorders>
              <w:top w:val="single" w:sz="4" w:space="0" w:color="auto"/>
              <w:left w:val="single" w:sz="4" w:space="0" w:color="auto"/>
              <w:bottom w:val="nil"/>
              <w:right w:val="single" w:sz="4" w:space="0" w:color="auto"/>
            </w:tcBorders>
            <w:vAlign w:val="center"/>
          </w:tcPr>
          <w:p w14:paraId="7D28AFC6" w14:textId="77777777" w:rsidR="00CE7F1C" w:rsidRPr="00C30686" w:rsidRDefault="00CE7F1C" w:rsidP="00CE7F1C">
            <w:pPr>
              <w:pStyle w:val="TAC"/>
              <w:rPr>
                <w:szCs w:val="18"/>
                <w:lang w:val="en-US" w:eastAsia="zh-CN"/>
              </w:rPr>
            </w:pPr>
            <w:r w:rsidRPr="00C30686">
              <w:rPr>
                <w:szCs w:val="18"/>
                <w:lang w:val="en-US" w:eastAsia="zh-CN"/>
              </w:rPr>
              <w:t>CA_n7A-n78A</w:t>
            </w:r>
          </w:p>
          <w:p w14:paraId="1CEC485A" w14:textId="77777777" w:rsidR="00CE7F1C" w:rsidRPr="00C30686" w:rsidRDefault="00CE7F1C" w:rsidP="00CE7F1C">
            <w:pPr>
              <w:pStyle w:val="TAC"/>
              <w:rPr>
                <w:szCs w:val="18"/>
                <w:lang w:val="en-US" w:eastAsia="zh-CN"/>
              </w:rPr>
            </w:pPr>
            <w:r w:rsidRPr="00C30686">
              <w:rPr>
                <w:szCs w:val="18"/>
                <w:lang w:val="en-US" w:eastAsia="zh-CN"/>
              </w:rPr>
              <w:t>CA_n7A-n102A</w:t>
            </w:r>
          </w:p>
          <w:p w14:paraId="2FA05D44"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26D8DD"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0B5A63FD"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5BAA240"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0DCDD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9FAB6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A7E6F0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76EBC9"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2040625A"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109D27D" w14:textId="77777777" w:rsidR="00CE7F1C" w:rsidRPr="00C30686" w:rsidRDefault="00CE7F1C" w:rsidP="00CE7F1C">
            <w:pPr>
              <w:pStyle w:val="TAC"/>
              <w:rPr>
                <w:lang w:val="en-US" w:eastAsia="zh-CN"/>
              </w:rPr>
            </w:pPr>
          </w:p>
        </w:tc>
      </w:tr>
      <w:tr w:rsidR="00CE7F1C" w:rsidRPr="00C30686" w14:paraId="065FC9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22AF4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1AB54F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E77295"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E23725B" w14:textId="77777777" w:rsidR="00CE7F1C" w:rsidRPr="00C30686" w:rsidRDefault="00CE7F1C" w:rsidP="00CE7F1C">
            <w:pPr>
              <w:pStyle w:val="TAC"/>
              <w:rPr>
                <w:rFonts w:cs="Arial"/>
                <w:color w:val="000000"/>
                <w:szCs w:val="18"/>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10E6EEB1" w14:textId="77777777" w:rsidR="00CE7F1C" w:rsidRPr="00C30686" w:rsidRDefault="00CE7F1C" w:rsidP="00CE7F1C">
            <w:pPr>
              <w:pStyle w:val="TAC"/>
              <w:rPr>
                <w:lang w:val="en-US" w:eastAsia="zh-CN"/>
              </w:rPr>
            </w:pPr>
          </w:p>
        </w:tc>
      </w:tr>
      <w:tr w:rsidR="00CE7F1C" w:rsidRPr="00C30686" w14:paraId="6E438BC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CCAA17" w14:textId="77777777" w:rsidR="00CE7F1C" w:rsidRPr="00C30686" w:rsidRDefault="00CE7F1C" w:rsidP="00CE7F1C">
            <w:pPr>
              <w:pStyle w:val="TAC"/>
              <w:rPr>
                <w:lang w:val="en-US" w:eastAsia="zh-CN"/>
              </w:rPr>
            </w:pPr>
            <w:r w:rsidRPr="00C30686">
              <w:rPr>
                <w:szCs w:val="18"/>
                <w:lang w:val="en-US" w:eastAsia="zh-CN"/>
              </w:rPr>
              <w:t>CA_n7A-n78A-n102(2A)</w:t>
            </w:r>
          </w:p>
        </w:tc>
        <w:tc>
          <w:tcPr>
            <w:tcW w:w="1845" w:type="dxa"/>
            <w:gridSpan w:val="3"/>
            <w:tcBorders>
              <w:top w:val="single" w:sz="4" w:space="0" w:color="auto"/>
              <w:left w:val="single" w:sz="4" w:space="0" w:color="auto"/>
              <w:bottom w:val="nil"/>
              <w:right w:val="single" w:sz="4" w:space="0" w:color="auto"/>
            </w:tcBorders>
            <w:vAlign w:val="center"/>
          </w:tcPr>
          <w:p w14:paraId="7DA6032D" w14:textId="77777777" w:rsidR="00CE7F1C" w:rsidRPr="00C30686" w:rsidRDefault="00CE7F1C" w:rsidP="00CE7F1C">
            <w:pPr>
              <w:pStyle w:val="TAC"/>
              <w:rPr>
                <w:szCs w:val="18"/>
                <w:lang w:val="en-US" w:eastAsia="zh-CN"/>
              </w:rPr>
            </w:pPr>
            <w:r w:rsidRPr="00C30686">
              <w:rPr>
                <w:szCs w:val="18"/>
                <w:lang w:val="en-US" w:eastAsia="zh-CN"/>
              </w:rPr>
              <w:t>CA_n7A-n78A</w:t>
            </w:r>
          </w:p>
          <w:p w14:paraId="64D4D8D8" w14:textId="77777777" w:rsidR="00CE7F1C" w:rsidRPr="00C30686" w:rsidRDefault="00CE7F1C" w:rsidP="00CE7F1C">
            <w:pPr>
              <w:pStyle w:val="TAC"/>
              <w:rPr>
                <w:szCs w:val="18"/>
                <w:lang w:val="en-US" w:eastAsia="zh-CN"/>
              </w:rPr>
            </w:pPr>
            <w:r w:rsidRPr="00C30686">
              <w:rPr>
                <w:szCs w:val="18"/>
                <w:lang w:val="en-US" w:eastAsia="zh-CN"/>
              </w:rPr>
              <w:t>CA_n7A-n102A</w:t>
            </w:r>
          </w:p>
          <w:p w14:paraId="548FCE47"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E964A4"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tcPr>
          <w:p w14:paraId="33C6C22B"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6B13B63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2717C4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56BCC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958D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697FE4"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385C1755" w14:textId="77777777" w:rsidR="00CE7F1C" w:rsidRPr="00C30686" w:rsidRDefault="00CE7F1C" w:rsidP="00CE7F1C">
            <w:pPr>
              <w:pStyle w:val="TAC"/>
              <w:rPr>
                <w:rFonts w:cs="Arial"/>
                <w:color w:val="000000"/>
                <w:szCs w:val="18"/>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3FF7F8FC" w14:textId="77777777" w:rsidR="00CE7F1C" w:rsidRPr="00C30686" w:rsidRDefault="00CE7F1C" w:rsidP="00CE7F1C">
            <w:pPr>
              <w:pStyle w:val="TAC"/>
              <w:rPr>
                <w:lang w:val="en-US" w:eastAsia="zh-CN"/>
              </w:rPr>
            </w:pPr>
          </w:p>
        </w:tc>
      </w:tr>
      <w:tr w:rsidR="00CE7F1C" w:rsidRPr="00C30686" w14:paraId="61D22E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EC4DB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6F17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F348B5"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D393647" w14:textId="77777777" w:rsidR="00CE7F1C" w:rsidRPr="00C30686" w:rsidRDefault="00CE7F1C" w:rsidP="00CE7F1C">
            <w:pPr>
              <w:pStyle w:val="TAC"/>
              <w:rPr>
                <w:rFonts w:cs="Arial"/>
                <w:color w:val="000000"/>
                <w:szCs w:val="18"/>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36E3F246" w14:textId="77777777" w:rsidR="00CE7F1C" w:rsidRPr="00C30686" w:rsidRDefault="00CE7F1C" w:rsidP="00CE7F1C">
            <w:pPr>
              <w:pStyle w:val="TAC"/>
              <w:rPr>
                <w:lang w:val="en-US" w:eastAsia="zh-CN"/>
              </w:rPr>
            </w:pPr>
          </w:p>
        </w:tc>
      </w:tr>
      <w:tr w:rsidR="00CE7F1C" w:rsidRPr="00C30686" w14:paraId="1727C8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5E856C" w14:textId="77777777" w:rsidR="00CE7F1C" w:rsidRPr="00C30686" w:rsidRDefault="00CE7F1C" w:rsidP="00CE7F1C">
            <w:pPr>
              <w:pStyle w:val="TAC"/>
              <w:rPr>
                <w:lang w:val="en-US" w:eastAsia="zh-CN"/>
              </w:rPr>
            </w:pPr>
            <w:r w:rsidRPr="00C30686">
              <w:rPr>
                <w:szCs w:val="18"/>
                <w:lang w:val="en-US" w:eastAsia="zh-CN"/>
              </w:rPr>
              <w:t>CA_n7A-n78(2A)-n102A</w:t>
            </w:r>
          </w:p>
        </w:tc>
        <w:tc>
          <w:tcPr>
            <w:tcW w:w="1845" w:type="dxa"/>
            <w:gridSpan w:val="3"/>
            <w:tcBorders>
              <w:top w:val="single" w:sz="4" w:space="0" w:color="auto"/>
              <w:left w:val="single" w:sz="4" w:space="0" w:color="auto"/>
              <w:bottom w:val="nil"/>
              <w:right w:val="single" w:sz="4" w:space="0" w:color="auto"/>
            </w:tcBorders>
            <w:vAlign w:val="center"/>
          </w:tcPr>
          <w:p w14:paraId="603165D6" w14:textId="77777777" w:rsidR="00CE7F1C" w:rsidRPr="00C30686" w:rsidRDefault="00CE7F1C" w:rsidP="00CE7F1C">
            <w:pPr>
              <w:pStyle w:val="TAC"/>
              <w:rPr>
                <w:szCs w:val="18"/>
                <w:lang w:val="en-US" w:eastAsia="zh-CN"/>
              </w:rPr>
            </w:pPr>
            <w:r w:rsidRPr="00C30686">
              <w:rPr>
                <w:szCs w:val="18"/>
                <w:lang w:val="en-US" w:eastAsia="zh-CN"/>
              </w:rPr>
              <w:t>CA_n7A-n78A</w:t>
            </w:r>
          </w:p>
          <w:p w14:paraId="621CA845" w14:textId="77777777" w:rsidR="00CE7F1C" w:rsidRPr="00C30686" w:rsidRDefault="00CE7F1C" w:rsidP="00CE7F1C">
            <w:pPr>
              <w:pStyle w:val="TAC"/>
              <w:rPr>
                <w:szCs w:val="18"/>
                <w:lang w:val="en-US" w:eastAsia="zh-CN"/>
              </w:rPr>
            </w:pPr>
            <w:r w:rsidRPr="00C30686">
              <w:rPr>
                <w:szCs w:val="18"/>
                <w:lang w:val="en-US" w:eastAsia="zh-CN"/>
              </w:rPr>
              <w:t>CA_n7A-n102A</w:t>
            </w:r>
          </w:p>
          <w:p w14:paraId="07FD9212" w14:textId="77777777" w:rsidR="00CE7F1C" w:rsidRDefault="00CE7F1C" w:rsidP="00CE7F1C">
            <w:pPr>
              <w:pStyle w:val="TAC"/>
              <w:rPr>
                <w:szCs w:val="18"/>
                <w:lang w:val="en-US" w:eastAsia="zh-CN"/>
              </w:rPr>
            </w:pPr>
            <w:r w:rsidRPr="00C30686">
              <w:rPr>
                <w:szCs w:val="18"/>
                <w:lang w:val="en-US" w:eastAsia="zh-CN"/>
              </w:rPr>
              <w:t>CA_n78A-n102A</w:t>
            </w:r>
          </w:p>
          <w:p w14:paraId="00703DA1" w14:textId="47D0019B"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F905CE"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28609225"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BD36072"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61867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412E0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909F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518D92"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1B0DAED"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08CB9B7B" w14:textId="77777777" w:rsidR="00CE7F1C" w:rsidRPr="00C30686" w:rsidRDefault="00CE7F1C" w:rsidP="00CE7F1C">
            <w:pPr>
              <w:pStyle w:val="TAC"/>
              <w:rPr>
                <w:lang w:val="en-US" w:eastAsia="zh-CN"/>
              </w:rPr>
            </w:pPr>
          </w:p>
        </w:tc>
      </w:tr>
      <w:tr w:rsidR="00CE7F1C" w:rsidRPr="00C30686" w14:paraId="7A14B2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58737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52CA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2FF09D"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22E7586" w14:textId="77777777" w:rsidR="00CE7F1C" w:rsidRPr="00C30686" w:rsidRDefault="00CE7F1C" w:rsidP="00CE7F1C">
            <w:pPr>
              <w:pStyle w:val="TAC"/>
              <w:rPr>
                <w:rFonts w:cs="Arial"/>
                <w:color w:val="000000"/>
                <w:szCs w:val="18"/>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5B5F8240" w14:textId="77777777" w:rsidR="00CE7F1C" w:rsidRPr="00C30686" w:rsidRDefault="00CE7F1C" w:rsidP="00CE7F1C">
            <w:pPr>
              <w:pStyle w:val="TAC"/>
              <w:rPr>
                <w:lang w:val="en-US" w:eastAsia="zh-CN"/>
              </w:rPr>
            </w:pPr>
          </w:p>
        </w:tc>
      </w:tr>
      <w:tr w:rsidR="00CE7F1C" w:rsidRPr="00C30686" w14:paraId="01202FA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16B5F8" w14:textId="77777777" w:rsidR="00CE7F1C" w:rsidRPr="00C30686" w:rsidRDefault="00CE7F1C" w:rsidP="00CE7F1C">
            <w:pPr>
              <w:pStyle w:val="TAC"/>
              <w:rPr>
                <w:lang w:val="en-US" w:eastAsia="zh-CN"/>
              </w:rPr>
            </w:pPr>
            <w:r w:rsidRPr="00C30686">
              <w:rPr>
                <w:szCs w:val="18"/>
                <w:lang w:val="en-US" w:eastAsia="zh-CN"/>
              </w:rPr>
              <w:t>CA_n7A-n78(2A)-n102B</w:t>
            </w:r>
          </w:p>
        </w:tc>
        <w:tc>
          <w:tcPr>
            <w:tcW w:w="1845" w:type="dxa"/>
            <w:gridSpan w:val="3"/>
            <w:tcBorders>
              <w:top w:val="single" w:sz="4" w:space="0" w:color="auto"/>
              <w:left w:val="single" w:sz="4" w:space="0" w:color="auto"/>
              <w:bottom w:val="nil"/>
              <w:right w:val="single" w:sz="4" w:space="0" w:color="auto"/>
            </w:tcBorders>
            <w:vAlign w:val="center"/>
          </w:tcPr>
          <w:p w14:paraId="0D4FA3F8" w14:textId="77777777" w:rsidR="00CE7F1C" w:rsidRPr="00C30686" w:rsidRDefault="00CE7F1C" w:rsidP="00CE7F1C">
            <w:pPr>
              <w:pStyle w:val="TAC"/>
              <w:rPr>
                <w:szCs w:val="18"/>
                <w:lang w:val="en-US" w:eastAsia="zh-CN"/>
              </w:rPr>
            </w:pPr>
            <w:r w:rsidRPr="00C30686">
              <w:rPr>
                <w:szCs w:val="18"/>
                <w:lang w:val="en-US" w:eastAsia="zh-CN"/>
              </w:rPr>
              <w:t>CA_n7A-n78A</w:t>
            </w:r>
          </w:p>
          <w:p w14:paraId="43520F66" w14:textId="77777777" w:rsidR="00CE7F1C" w:rsidRPr="00C30686" w:rsidRDefault="00CE7F1C" w:rsidP="00CE7F1C">
            <w:pPr>
              <w:pStyle w:val="TAC"/>
              <w:rPr>
                <w:szCs w:val="18"/>
                <w:lang w:val="en-US" w:eastAsia="zh-CN"/>
              </w:rPr>
            </w:pPr>
            <w:r w:rsidRPr="00C30686">
              <w:rPr>
                <w:szCs w:val="18"/>
                <w:lang w:val="en-US" w:eastAsia="zh-CN"/>
              </w:rPr>
              <w:t>CA_n7A-n102A</w:t>
            </w:r>
          </w:p>
          <w:p w14:paraId="11DA84B5" w14:textId="77777777" w:rsidR="00CE7F1C" w:rsidRDefault="00CE7F1C" w:rsidP="00CE7F1C">
            <w:pPr>
              <w:pStyle w:val="TAC"/>
              <w:rPr>
                <w:szCs w:val="18"/>
                <w:lang w:val="en-US" w:eastAsia="zh-CN"/>
              </w:rPr>
            </w:pPr>
            <w:r w:rsidRPr="00C30686">
              <w:rPr>
                <w:szCs w:val="18"/>
                <w:lang w:val="en-US" w:eastAsia="zh-CN"/>
              </w:rPr>
              <w:t>CA_n78A-n102A</w:t>
            </w:r>
          </w:p>
          <w:p w14:paraId="3E259FA3" w14:textId="0721CEBA"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9F30D"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2F9E1476"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5E83CB6E"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AFD46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CFDFD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CB4F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CFFA8"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2A8BF5F"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4EC29C91" w14:textId="77777777" w:rsidR="00CE7F1C" w:rsidRPr="00C30686" w:rsidRDefault="00CE7F1C" w:rsidP="00CE7F1C">
            <w:pPr>
              <w:pStyle w:val="TAC"/>
              <w:rPr>
                <w:lang w:val="en-US" w:eastAsia="zh-CN"/>
              </w:rPr>
            </w:pPr>
          </w:p>
        </w:tc>
      </w:tr>
      <w:tr w:rsidR="00CE7F1C" w:rsidRPr="00C30686" w14:paraId="536B9F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8C8F0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57938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C44ECF"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60101E39" w14:textId="77777777" w:rsidR="00CE7F1C" w:rsidRPr="00C30686" w:rsidRDefault="00CE7F1C" w:rsidP="00CE7F1C">
            <w:pPr>
              <w:pStyle w:val="TAC"/>
              <w:rPr>
                <w:rFonts w:cs="Arial"/>
                <w:color w:val="000000"/>
                <w:szCs w:val="18"/>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656449AF" w14:textId="77777777" w:rsidR="00CE7F1C" w:rsidRPr="00C30686" w:rsidRDefault="00CE7F1C" w:rsidP="00CE7F1C">
            <w:pPr>
              <w:pStyle w:val="TAC"/>
              <w:rPr>
                <w:lang w:val="en-US" w:eastAsia="zh-CN"/>
              </w:rPr>
            </w:pPr>
          </w:p>
        </w:tc>
      </w:tr>
      <w:tr w:rsidR="00CE7F1C" w:rsidRPr="00C30686" w14:paraId="1CCFB8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E53F1E" w14:textId="77777777" w:rsidR="00CE7F1C" w:rsidRPr="00C30686" w:rsidRDefault="00CE7F1C" w:rsidP="00CE7F1C">
            <w:pPr>
              <w:pStyle w:val="TAC"/>
              <w:rPr>
                <w:lang w:val="en-US" w:eastAsia="zh-CN"/>
              </w:rPr>
            </w:pPr>
            <w:r w:rsidRPr="00C30686">
              <w:rPr>
                <w:szCs w:val="18"/>
                <w:lang w:val="en-US" w:eastAsia="zh-CN"/>
              </w:rPr>
              <w:t>CA_n7A-n78(2A)-n102C</w:t>
            </w:r>
          </w:p>
        </w:tc>
        <w:tc>
          <w:tcPr>
            <w:tcW w:w="1845" w:type="dxa"/>
            <w:gridSpan w:val="3"/>
            <w:tcBorders>
              <w:top w:val="single" w:sz="4" w:space="0" w:color="auto"/>
              <w:left w:val="single" w:sz="4" w:space="0" w:color="auto"/>
              <w:bottom w:val="nil"/>
              <w:right w:val="single" w:sz="4" w:space="0" w:color="auto"/>
            </w:tcBorders>
            <w:vAlign w:val="center"/>
          </w:tcPr>
          <w:p w14:paraId="0FB34110" w14:textId="77777777" w:rsidR="00CE7F1C" w:rsidRPr="00C30686" w:rsidRDefault="00CE7F1C" w:rsidP="00CE7F1C">
            <w:pPr>
              <w:pStyle w:val="TAC"/>
              <w:rPr>
                <w:szCs w:val="18"/>
                <w:lang w:val="en-US" w:eastAsia="zh-CN"/>
              </w:rPr>
            </w:pPr>
            <w:r w:rsidRPr="00C30686">
              <w:rPr>
                <w:szCs w:val="18"/>
                <w:lang w:val="en-US" w:eastAsia="zh-CN"/>
              </w:rPr>
              <w:t>CA_n7A-n78A</w:t>
            </w:r>
          </w:p>
          <w:p w14:paraId="6AD3AA26" w14:textId="77777777" w:rsidR="00CE7F1C" w:rsidRPr="00C30686" w:rsidRDefault="00CE7F1C" w:rsidP="00CE7F1C">
            <w:pPr>
              <w:pStyle w:val="TAC"/>
              <w:rPr>
                <w:szCs w:val="18"/>
                <w:lang w:val="en-US" w:eastAsia="zh-CN"/>
              </w:rPr>
            </w:pPr>
            <w:r w:rsidRPr="00C30686">
              <w:rPr>
                <w:szCs w:val="18"/>
                <w:lang w:val="en-US" w:eastAsia="zh-CN"/>
              </w:rPr>
              <w:t>CA_n7A-n102A</w:t>
            </w:r>
          </w:p>
          <w:p w14:paraId="3704672C" w14:textId="77777777" w:rsidR="00CE7F1C" w:rsidRDefault="00CE7F1C" w:rsidP="00CE7F1C">
            <w:pPr>
              <w:pStyle w:val="TAC"/>
              <w:rPr>
                <w:szCs w:val="18"/>
                <w:lang w:val="en-US" w:eastAsia="zh-CN"/>
              </w:rPr>
            </w:pPr>
            <w:r w:rsidRPr="00C30686">
              <w:rPr>
                <w:szCs w:val="18"/>
                <w:lang w:val="en-US" w:eastAsia="zh-CN"/>
              </w:rPr>
              <w:t>CA_n78A-n102A</w:t>
            </w:r>
          </w:p>
          <w:p w14:paraId="55335B81" w14:textId="3EF6E644"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4A4CB0"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736CDA32"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31FB9D56"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D89D4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EF3C5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E9F3D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BBDEB"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67F1B929"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F593D1A" w14:textId="77777777" w:rsidR="00CE7F1C" w:rsidRPr="00C30686" w:rsidRDefault="00CE7F1C" w:rsidP="00CE7F1C">
            <w:pPr>
              <w:pStyle w:val="TAC"/>
              <w:rPr>
                <w:lang w:val="en-US" w:eastAsia="zh-CN"/>
              </w:rPr>
            </w:pPr>
          </w:p>
        </w:tc>
      </w:tr>
      <w:tr w:rsidR="00CE7F1C" w:rsidRPr="00C30686" w14:paraId="33E2BF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B5ABD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8D479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1584E"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4A5955B" w14:textId="77777777" w:rsidR="00CE7F1C" w:rsidRPr="00C30686" w:rsidRDefault="00CE7F1C" w:rsidP="00CE7F1C">
            <w:pPr>
              <w:pStyle w:val="TAC"/>
              <w:rPr>
                <w:rFonts w:cs="Arial"/>
                <w:color w:val="000000"/>
                <w:szCs w:val="18"/>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1F5FA8FD" w14:textId="77777777" w:rsidR="00CE7F1C" w:rsidRPr="00C30686" w:rsidRDefault="00CE7F1C" w:rsidP="00CE7F1C">
            <w:pPr>
              <w:pStyle w:val="TAC"/>
              <w:rPr>
                <w:lang w:val="en-US" w:eastAsia="zh-CN"/>
              </w:rPr>
            </w:pPr>
          </w:p>
        </w:tc>
      </w:tr>
      <w:tr w:rsidR="00CE7F1C" w:rsidRPr="00C30686" w14:paraId="72A40B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C98C48" w14:textId="77777777" w:rsidR="00CE7F1C" w:rsidRPr="00C30686" w:rsidRDefault="00CE7F1C" w:rsidP="00CE7F1C">
            <w:pPr>
              <w:pStyle w:val="TAC"/>
              <w:rPr>
                <w:lang w:val="en-US" w:eastAsia="zh-CN"/>
              </w:rPr>
            </w:pPr>
            <w:r w:rsidRPr="00C30686">
              <w:rPr>
                <w:szCs w:val="18"/>
                <w:lang w:val="en-US" w:eastAsia="zh-CN"/>
              </w:rPr>
              <w:t>CA_n7A-n78(2A)-n102D</w:t>
            </w:r>
          </w:p>
        </w:tc>
        <w:tc>
          <w:tcPr>
            <w:tcW w:w="1845" w:type="dxa"/>
            <w:gridSpan w:val="3"/>
            <w:tcBorders>
              <w:top w:val="single" w:sz="4" w:space="0" w:color="auto"/>
              <w:left w:val="single" w:sz="4" w:space="0" w:color="auto"/>
              <w:bottom w:val="nil"/>
              <w:right w:val="single" w:sz="4" w:space="0" w:color="auto"/>
            </w:tcBorders>
            <w:vAlign w:val="center"/>
          </w:tcPr>
          <w:p w14:paraId="7B175F19" w14:textId="77777777" w:rsidR="00CE7F1C" w:rsidRPr="00C30686" w:rsidRDefault="00CE7F1C" w:rsidP="00CE7F1C">
            <w:pPr>
              <w:pStyle w:val="TAC"/>
              <w:rPr>
                <w:szCs w:val="18"/>
                <w:lang w:val="en-US" w:eastAsia="zh-CN"/>
              </w:rPr>
            </w:pPr>
            <w:r w:rsidRPr="00C30686">
              <w:rPr>
                <w:szCs w:val="18"/>
                <w:lang w:val="en-US" w:eastAsia="zh-CN"/>
              </w:rPr>
              <w:t>CA_n7A-n78A</w:t>
            </w:r>
          </w:p>
          <w:p w14:paraId="4AA84415" w14:textId="77777777" w:rsidR="00CE7F1C" w:rsidRPr="00C30686" w:rsidRDefault="00CE7F1C" w:rsidP="00CE7F1C">
            <w:pPr>
              <w:pStyle w:val="TAC"/>
              <w:rPr>
                <w:szCs w:val="18"/>
                <w:lang w:val="en-US" w:eastAsia="zh-CN"/>
              </w:rPr>
            </w:pPr>
            <w:r w:rsidRPr="00C30686">
              <w:rPr>
                <w:szCs w:val="18"/>
                <w:lang w:val="en-US" w:eastAsia="zh-CN"/>
              </w:rPr>
              <w:t>CA_n7A-n102A</w:t>
            </w:r>
          </w:p>
          <w:p w14:paraId="20EC8C08" w14:textId="77777777" w:rsidR="00CE7F1C" w:rsidRDefault="00CE7F1C" w:rsidP="00CE7F1C">
            <w:pPr>
              <w:pStyle w:val="TAC"/>
              <w:rPr>
                <w:szCs w:val="18"/>
                <w:lang w:val="en-US" w:eastAsia="zh-CN"/>
              </w:rPr>
            </w:pPr>
            <w:r w:rsidRPr="00C30686">
              <w:rPr>
                <w:szCs w:val="18"/>
                <w:lang w:val="en-US" w:eastAsia="zh-CN"/>
              </w:rPr>
              <w:t>CA_n78A-n102A</w:t>
            </w:r>
          </w:p>
          <w:p w14:paraId="3448B92A" w14:textId="2DC4D3C4"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F44A6F"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0AD87DC9"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2E5E4C5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88FEA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6217F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3F1A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F60425"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C09EF50"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142E8ACF" w14:textId="77777777" w:rsidR="00CE7F1C" w:rsidRPr="00C30686" w:rsidRDefault="00CE7F1C" w:rsidP="00CE7F1C">
            <w:pPr>
              <w:pStyle w:val="TAC"/>
              <w:rPr>
                <w:lang w:val="en-US" w:eastAsia="zh-CN"/>
              </w:rPr>
            </w:pPr>
          </w:p>
        </w:tc>
      </w:tr>
      <w:tr w:rsidR="00CE7F1C" w:rsidRPr="00C30686" w14:paraId="2C4BF3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1AD59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8200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6BD327"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5906DB1" w14:textId="77777777" w:rsidR="00CE7F1C" w:rsidRPr="00C30686" w:rsidRDefault="00CE7F1C" w:rsidP="00CE7F1C">
            <w:pPr>
              <w:pStyle w:val="TAC"/>
              <w:rPr>
                <w:rFonts w:cs="Arial"/>
                <w:color w:val="000000"/>
                <w:szCs w:val="18"/>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60CCCFC7" w14:textId="77777777" w:rsidR="00CE7F1C" w:rsidRPr="00C30686" w:rsidRDefault="00CE7F1C" w:rsidP="00CE7F1C">
            <w:pPr>
              <w:pStyle w:val="TAC"/>
              <w:rPr>
                <w:lang w:val="en-US" w:eastAsia="zh-CN"/>
              </w:rPr>
            </w:pPr>
          </w:p>
        </w:tc>
      </w:tr>
      <w:tr w:rsidR="00CE7F1C" w:rsidRPr="00C30686" w14:paraId="6E5515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BB6A7E" w14:textId="77777777" w:rsidR="00CE7F1C" w:rsidRPr="00C30686" w:rsidRDefault="00CE7F1C" w:rsidP="00CE7F1C">
            <w:pPr>
              <w:pStyle w:val="TAC"/>
              <w:rPr>
                <w:lang w:val="en-US" w:eastAsia="zh-CN"/>
              </w:rPr>
            </w:pPr>
            <w:r w:rsidRPr="00C30686">
              <w:rPr>
                <w:szCs w:val="18"/>
                <w:lang w:val="en-US" w:eastAsia="zh-CN"/>
              </w:rPr>
              <w:t>CA_n7A-n78(2A)-n102E</w:t>
            </w:r>
          </w:p>
        </w:tc>
        <w:tc>
          <w:tcPr>
            <w:tcW w:w="1845" w:type="dxa"/>
            <w:gridSpan w:val="3"/>
            <w:tcBorders>
              <w:top w:val="single" w:sz="4" w:space="0" w:color="auto"/>
              <w:left w:val="single" w:sz="4" w:space="0" w:color="auto"/>
              <w:bottom w:val="nil"/>
              <w:right w:val="single" w:sz="4" w:space="0" w:color="auto"/>
            </w:tcBorders>
            <w:vAlign w:val="center"/>
          </w:tcPr>
          <w:p w14:paraId="48F14960" w14:textId="77777777" w:rsidR="00CE7F1C" w:rsidRPr="00C30686" w:rsidRDefault="00CE7F1C" w:rsidP="00CE7F1C">
            <w:pPr>
              <w:pStyle w:val="TAC"/>
              <w:rPr>
                <w:szCs w:val="18"/>
                <w:lang w:val="en-US" w:eastAsia="zh-CN"/>
              </w:rPr>
            </w:pPr>
            <w:r w:rsidRPr="00C30686">
              <w:rPr>
                <w:szCs w:val="18"/>
                <w:lang w:val="en-US" w:eastAsia="zh-CN"/>
              </w:rPr>
              <w:t>CA_n7A-n78A</w:t>
            </w:r>
          </w:p>
          <w:p w14:paraId="6B98CD67" w14:textId="77777777" w:rsidR="00CE7F1C" w:rsidRPr="00C30686" w:rsidRDefault="00CE7F1C" w:rsidP="00CE7F1C">
            <w:pPr>
              <w:pStyle w:val="TAC"/>
              <w:rPr>
                <w:szCs w:val="18"/>
                <w:lang w:val="en-US" w:eastAsia="zh-CN"/>
              </w:rPr>
            </w:pPr>
            <w:r w:rsidRPr="00C30686">
              <w:rPr>
                <w:szCs w:val="18"/>
                <w:lang w:val="en-US" w:eastAsia="zh-CN"/>
              </w:rPr>
              <w:t>CA_n7A-n102A</w:t>
            </w:r>
          </w:p>
          <w:p w14:paraId="72FCDD44" w14:textId="77777777" w:rsidR="00CE7F1C" w:rsidRDefault="00CE7F1C" w:rsidP="00CE7F1C">
            <w:pPr>
              <w:pStyle w:val="TAC"/>
              <w:rPr>
                <w:szCs w:val="18"/>
                <w:lang w:val="en-US" w:eastAsia="zh-CN"/>
              </w:rPr>
            </w:pPr>
            <w:r w:rsidRPr="00C30686">
              <w:rPr>
                <w:szCs w:val="18"/>
                <w:lang w:val="en-US" w:eastAsia="zh-CN"/>
              </w:rPr>
              <w:t>CA_n78A-n102A</w:t>
            </w:r>
          </w:p>
          <w:p w14:paraId="600CC6FA" w14:textId="69C17C73"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3A47A6"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07DB9B8D"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0EEB277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76EF5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1C69F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19704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66928"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242CF0EF"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B23CCA6" w14:textId="77777777" w:rsidR="00CE7F1C" w:rsidRPr="00C30686" w:rsidRDefault="00CE7F1C" w:rsidP="00CE7F1C">
            <w:pPr>
              <w:pStyle w:val="TAC"/>
              <w:rPr>
                <w:lang w:val="en-US" w:eastAsia="zh-CN"/>
              </w:rPr>
            </w:pPr>
          </w:p>
        </w:tc>
      </w:tr>
      <w:tr w:rsidR="00CE7F1C" w:rsidRPr="00C30686" w14:paraId="374E85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D164D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179A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9D5160"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4C47AD16" w14:textId="77777777" w:rsidR="00CE7F1C" w:rsidRPr="00C30686" w:rsidRDefault="00CE7F1C" w:rsidP="00CE7F1C">
            <w:pPr>
              <w:pStyle w:val="TAC"/>
              <w:rPr>
                <w:rFonts w:cs="Arial"/>
                <w:color w:val="000000"/>
                <w:szCs w:val="18"/>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74C7FD54" w14:textId="77777777" w:rsidR="00CE7F1C" w:rsidRPr="00C30686" w:rsidRDefault="00CE7F1C" w:rsidP="00CE7F1C">
            <w:pPr>
              <w:pStyle w:val="TAC"/>
              <w:rPr>
                <w:lang w:val="en-US" w:eastAsia="zh-CN"/>
              </w:rPr>
            </w:pPr>
          </w:p>
        </w:tc>
      </w:tr>
      <w:tr w:rsidR="00CE7F1C" w:rsidRPr="00C30686" w14:paraId="3F61135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699D73" w14:textId="77777777" w:rsidR="00CE7F1C" w:rsidRPr="00C30686" w:rsidRDefault="00CE7F1C" w:rsidP="00CE7F1C">
            <w:pPr>
              <w:pStyle w:val="TAC"/>
              <w:rPr>
                <w:lang w:val="en-US" w:eastAsia="zh-CN"/>
              </w:rPr>
            </w:pPr>
            <w:r w:rsidRPr="00C30686">
              <w:rPr>
                <w:szCs w:val="18"/>
                <w:lang w:val="en-US" w:eastAsia="zh-CN"/>
              </w:rPr>
              <w:t>CA_n7A-n78(2A)-n102(2A)</w:t>
            </w:r>
          </w:p>
        </w:tc>
        <w:tc>
          <w:tcPr>
            <w:tcW w:w="1845" w:type="dxa"/>
            <w:gridSpan w:val="3"/>
            <w:tcBorders>
              <w:top w:val="single" w:sz="4" w:space="0" w:color="auto"/>
              <w:left w:val="single" w:sz="4" w:space="0" w:color="auto"/>
              <w:bottom w:val="nil"/>
              <w:right w:val="single" w:sz="4" w:space="0" w:color="auto"/>
            </w:tcBorders>
            <w:vAlign w:val="center"/>
          </w:tcPr>
          <w:p w14:paraId="20CA1973" w14:textId="77777777" w:rsidR="00CE7F1C" w:rsidRPr="00C30686" w:rsidRDefault="00CE7F1C" w:rsidP="00CE7F1C">
            <w:pPr>
              <w:pStyle w:val="TAC"/>
              <w:rPr>
                <w:szCs w:val="18"/>
                <w:lang w:val="en-US" w:eastAsia="zh-CN"/>
              </w:rPr>
            </w:pPr>
            <w:r w:rsidRPr="00C30686">
              <w:rPr>
                <w:szCs w:val="18"/>
                <w:lang w:val="en-US" w:eastAsia="zh-CN"/>
              </w:rPr>
              <w:t>CA_n7A-n78A</w:t>
            </w:r>
          </w:p>
          <w:p w14:paraId="043F0DFF" w14:textId="77777777" w:rsidR="00CE7F1C" w:rsidRPr="00C30686" w:rsidRDefault="00CE7F1C" w:rsidP="00CE7F1C">
            <w:pPr>
              <w:pStyle w:val="TAC"/>
              <w:rPr>
                <w:szCs w:val="18"/>
                <w:lang w:val="en-US" w:eastAsia="zh-CN"/>
              </w:rPr>
            </w:pPr>
            <w:r w:rsidRPr="00C30686">
              <w:rPr>
                <w:szCs w:val="18"/>
                <w:lang w:val="en-US" w:eastAsia="zh-CN"/>
              </w:rPr>
              <w:t>CA_n7A-n102A</w:t>
            </w:r>
          </w:p>
          <w:p w14:paraId="3ED046A2" w14:textId="77777777" w:rsidR="00CE7F1C" w:rsidRDefault="00CE7F1C" w:rsidP="00CE7F1C">
            <w:pPr>
              <w:pStyle w:val="TAC"/>
              <w:rPr>
                <w:szCs w:val="18"/>
                <w:lang w:val="en-US" w:eastAsia="zh-CN"/>
              </w:rPr>
            </w:pPr>
            <w:r w:rsidRPr="00C30686">
              <w:rPr>
                <w:szCs w:val="18"/>
                <w:lang w:val="en-US" w:eastAsia="zh-CN"/>
              </w:rPr>
              <w:t>CA_n78A-n102A</w:t>
            </w:r>
          </w:p>
          <w:p w14:paraId="0208B27A" w14:textId="57327C2F"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3A6B3" w14:textId="77777777" w:rsidR="00CE7F1C" w:rsidRPr="00C30686" w:rsidRDefault="00CE7F1C" w:rsidP="00CE7F1C">
            <w:pPr>
              <w:pStyle w:val="TAC"/>
              <w:rPr>
                <w:lang w:eastAsia="zh-CN"/>
              </w:rPr>
            </w:pPr>
            <w:r w:rsidRPr="00C30686">
              <w:rPr>
                <w:color w:val="000000"/>
              </w:rPr>
              <w:t>n7</w:t>
            </w:r>
          </w:p>
        </w:tc>
        <w:tc>
          <w:tcPr>
            <w:tcW w:w="2851" w:type="dxa"/>
            <w:tcBorders>
              <w:top w:val="single" w:sz="4" w:space="0" w:color="auto"/>
              <w:left w:val="single" w:sz="4" w:space="0" w:color="auto"/>
              <w:bottom w:val="single" w:sz="4" w:space="0" w:color="auto"/>
              <w:right w:val="single" w:sz="4" w:space="0" w:color="auto"/>
            </w:tcBorders>
            <w:vAlign w:val="bottom"/>
          </w:tcPr>
          <w:p w14:paraId="610ED33B" w14:textId="77777777" w:rsidR="00CE7F1C" w:rsidRPr="00C30686" w:rsidRDefault="00CE7F1C" w:rsidP="00CE7F1C">
            <w:pPr>
              <w:pStyle w:val="TAC"/>
              <w:rPr>
                <w:rFonts w:cs="Arial"/>
                <w:color w:val="000000"/>
                <w:szCs w:val="18"/>
              </w:rPr>
            </w:pPr>
            <w:r w:rsidRPr="00C30686">
              <w:rPr>
                <w:rFonts w:cs="Arial"/>
                <w:color w:val="000000"/>
                <w:szCs w:val="16"/>
              </w:rPr>
              <w:t>5, 10, 15, 20, 25, 30, 40, 50</w:t>
            </w:r>
          </w:p>
        </w:tc>
        <w:tc>
          <w:tcPr>
            <w:tcW w:w="1620" w:type="dxa"/>
            <w:gridSpan w:val="2"/>
            <w:tcBorders>
              <w:top w:val="single" w:sz="4" w:space="0" w:color="auto"/>
              <w:left w:val="single" w:sz="4" w:space="0" w:color="auto"/>
              <w:bottom w:val="nil"/>
              <w:right w:val="single" w:sz="4" w:space="0" w:color="auto"/>
            </w:tcBorders>
            <w:vAlign w:val="center"/>
          </w:tcPr>
          <w:p w14:paraId="10CA63BD"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61283E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2ED31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6593F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B414D" w14:textId="77777777" w:rsidR="00CE7F1C" w:rsidRPr="00C30686" w:rsidRDefault="00CE7F1C" w:rsidP="00CE7F1C">
            <w:pPr>
              <w:pStyle w:val="TAC"/>
              <w:rPr>
                <w:lang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0C351280" w14:textId="77777777" w:rsidR="00CE7F1C" w:rsidRPr="00C30686" w:rsidRDefault="00CE7F1C" w:rsidP="00CE7F1C">
            <w:pPr>
              <w:pStyle w:val="TAC"/>
              <w:rPr>
                <w:rFonts w:cs="Arial"/>
                <w:color w:val="000000"/>
                <w:szCs w:val="18"/>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B135EC9" w14:textId="77777777" w:rsidR="00CE7F1C" w:rsidRPr="00C30686" w:rsidRDefault="00CE7F1C" w:rsidP="00CE7F1C">
            <w:pPr>
              <w:pStyle w:val="TAC"/>
              <w:rPr>
                <w:lang w:val="en-US" w:eastAsia="zh-CN"/>
              </w:rPr>
            </w:pPr>
          </w:p>
        </w:tc>
      </w:tr>
      <w:tr w:rsidR="00CE7F1C" w:rsidRPr="00C30686" w14:paraId="1DDFD2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E9198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86438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D9CEA4" w14:textId="77777777" w:rsidR="00CE7F1C" w:rsidRPr="00C30686" w:rsidRDefault="00CE7F1C" w:rsidP="00CE7F1C">
            <w:pPr>
              <w:pStyle w:val="TAC"/>
              <w:rPr>
                <w:lang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5FD92452" w14:textId="77777777" w:rsidR="00CE7F1C" w:rsidRPr="00C30686" w:rsidRDefault="00CE7F1C" w:rsidP="00CE7F1C">
            <w:pPr>
              <w:pStyle w:val="TAC"/>
              <w:rPr>
                <w:rFonts w:cs="Arial"/>
                <w:color w:val="000000"/>
                <w:szCs w:val="18"/>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28534737" w14:textId="77777777" w:rsidR="00CE7F1C" w:rsidRPr="00C30686" w:rsidRDefault="00CE7F1C" w:rsidP="00CE7F1C">
            <w:pPr>
              <w:pStyle w:val="TAC"/>
              <w:rPr>
                <w:lang w:val="en-US" w:eastAsia="zh-CN"/>
              </w:rPr>
            </w:pPr>
          </w:p>
        </w:tc>
      </w:tr>
      <w:tr w:rsidR="00CE7F1C" w:rsidRPr="00C30686" w14:paraId="6D2AEC9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92208B" w14:textId="77777777" w:rsidR="00CE7F1C" w:rsidRPr="00C30686" w:rsidRDefault="00CE7F1C" w:rsidP="00CE7F1C">
            <w:pPr>
              <w:pStyle w:val="TAC"/>
              <w:rPr>
                <w:lang w:val="en-US" w:eastAsia="zh-CN"/>
              </w:rPr>
            </w:pPr>
            <w:r w:rsidRPr="00C30686">
              <w:rPr>
                <w:rFonts w:eastAsia="DengXian"/>
                <w:szCs w:val="18"/>
                <w:lang w:val="en-US" w:eastAsia="zh-CN"/>
              </w:rPr>
              <w:t>CA_n8A-n20A-n75A</w:t>
            </w:r>
          </w:p>
        </w:tc>
        <w:tc>
          <w:tcPr>
            <w:tcW w:w="1845" w:type="dxa"/>
            <w:gridSpan w:val="3"/>
            <w:tcBorders>
              <w:top w:val="single" w:sz="4" w:space="0" w:color="auto"/>
              <w:left w:val="single" w:sz="4" w:space="0" w:color="auto"/>
              <w:bottom w:val="nil"/>
              <w:right w:val="single" w:sz="4" w:space="0" w:color="auto"/>
            </w:tcBorders>
            <w:vAlign w:val="center"/>
          </w:tcPr>
          <w:p w14:paraId="36F743E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57CE4" w14:textId="77777777" w:rsidR="00CE7F1C" w:rsidRPr="00C30686" w:rsidRDefault="00CE7F1C" w:rsidP="00CE7F1C">
            <w:pPr>
              <w:pStyle w:val="TAC"/>
              <w:rPr>
                <w:rFonts w:cs="Arial"/>
                <w:szCs w:val="18"/>
                <w:lang w:val="en-US" w:eastAsia="zh-CN"/>
              </w:rPr>
            </w:pPr>
            <w:r w:rsidRPr="00C30686">
              <w:rPr>
                <w:rFonts w:eastAsia="DengXian"/>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2C50D98"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CA76718" w14:textId="77777777" w:rsidR="00CE7F1C" w:rsidRPr="00C30686" w:rsidRDefault="00CE7F1C" w:rsidP="00CE7F1C">
            <w:pPr>
              <w:pStyle w:val="TAC"/>
              <w:rPr>
                <w:lang w:val="en-US" w:eastAsia="zh-CN"/>
              </w:rPr>
            </w:pPr>
            <w:r w:rsidRPr="00C30686">
              <w:rPr>
                <w:lang w:eastAsia="zh-CN"/>
              </w:rPr>
              <w:t>4 and 5</w:t>
            </w:r>
          </w:p>
        </w:tc>
      </w:tr>
      <w:tr w:rsidR="00CE7F1C" w:rsidRPr="00C30686" w14:paraId="623D91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C44EA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09393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62005" w14:textId="77777777" w:rsidR="00CE7F1C" w:rsidRPr="00C30686" w:rsidRDefault="00CE7F1C" w:rsidP="00CE7F1C">
            <w:pPr>
              <w:pStyle w:val="TAC"/>
              <w:rPr>
                <w:rFonts w:cs="Arial"/>
                <w:szCs w:val="18"/>
                <w:lang w:val="en-US" w:eastAsia="zh-CN"/>
              </w:rPr>
            </w:pPr>
            <w:r w:rsidRPr="00C30686">
              <w:rPr>
                <w:rFonts w:eastAsia="DengXian"/>
                <w:szCs w:val="18"/>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03673C82"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20</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2A88EECA" w14:textId="77777777" w:rsidR="00CE7F1C" w:rsidRPr="00C30686" w:rsidRDefault="00CE7F1C" w:rsidP="00CE7F1C">
            <w:pPr>
              <w:pStyle w:val="TAC"/>
              <w:rPr>
                <w:lang w:val="en-US" w:eastAsia="zh-CN"/>
              </w:rPr>
            </w:pPr>
          </w:p>
        </w:tc>
      </w:tr>
      <w:tr w:rsidR="00CE7F1C" w:rsidRPr="00C30686" w14:paraId="2F1A33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08839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4ACF0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A1A40E" w14:textId="77777777" w:rsidR="00CE7F1C" w:rsidRPr="00C30686" w:rsidRDefault="00CE7F1C" w:rsidP="00CE7F1C">
            <w:pPr>
              <w:pStyle w:val="TAC"/>
              <w:rPr>
                <w:rFonts w:cs="Arial"/>
                <w:szCs w:val="18"/>
                <w:lang w:val="en-US" w:eastAsia="zh-CN"/>
              </w:rPr>
            </w:pPr>
            <w:r w:rsidRPr="00C30686">
              <w:rPr>
                <w:rFonts w:eastAsia="DengXian"/>
                <w:szCs w:val="18"/>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791F8F64"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ACCD528" w14:textId="77777777" w:rsidR="00CE7F1C" w:rsidRPr="00C30686" w:rsidRDefault="00CE7F1C" w:rsidP="00CE7F1C">
            <w:pPr>
              <w:pStyle w:val="TAC"/>
              <w:rPr>
                <w:lang w:val="en-US" w:eastAsia="zh-CN"/>
              </w:rPr>
            </w:pPr>
          </w:p>
        </w:tc>
      </w:tr>
      <w:tr w:rsidR="00CE7F1C" w:rsidRPr="00C30686" w14:paraId="0C31D2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3D4D04" w14:textId="77777777" w:rsidR="00CE7F1C" w:rsidRPr="00C30686" w:rsidRDefault="00CE7F1C" w:rsidP="00CE7F1C">
            <w:pPr>
              <w:pStyle w:val="TAC"/>
              <w:rPr>
                <w:lang w:val="en-US" w:eastAsia="zh-CN"/>
              </w:rPr>
            </w:pPr>
            <w:r w:rsidRPr="00C30686">
              <w:rPr>
                <w:rFonts w:eastAsia="DengXian"/>
                <w:szCs w:val="18"/>
                <w:lang w:val="en-US" w:eastAsia="zh-CN"/>
              </w:rPr>
              <w:t>CA_n8A-n28A-n75A</w:t>
            </w:r>
          </w:p>
        </w:tc>
        <w:tc>
          <w:tcPr>
            <w:tcW w:w="1845" w:type="dxa"/>
            <w:gridSpan w:val="3"/>
            <w:tcBorders>
              <w:top w:val="single" w:sz="4" w:space="0" w:color="auto"/>
              <w:left w:val="single" w:sz="4" w:space="0" w:color="auto"/>
              <w:bottom w:val="nil"/>
              <w:right w:val="single" w:sz="4" w:space="0" w:color="auto"/>
            </w:tcBorders>
            <w:vAlign w:val="center"/>
          </w:tcPr>
          <w:p w14:paraId="19C04B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27C30D" w14:textId="77777777" w:rsidR="00CE7F1C" w:rsidRPr="00C30686" w:rsidRDefault="00CE7F1C" w:rsidP="00CE7F1C">
            <w:pPr>
              <w:pStyle w:val="TAC"/>
              <w:rPr>
                <w:rFonts w:cs="Arial"/>
                <w:szCs w:val="18"/>
                <w:lang w:val="en-US" w:eastAsia="zh-CN"/>
              </w:rPr>
            </w:pPr>
            <w:r w:rsidRPr="00C30686">
              <w:rPr>
                <w:rFonts w:eastAsia="DengXian"/>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D726E36"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9FAF910" w14:textId="77777777" w:rsidR="00CE7F1C" w:rsidRPr="00C30686" w:rsidRDefault="00CE7F1C" w:rsidP="00CE7F1C">
            <w:pPr>
              <w:pStyle w:val="TAC"/>
              <w:rPr>
                <w:lang w:val="en-US" w:eastAsia="zh-CN"/>
              </w:rPr>
            </w:pPr>
            <w:r w:rsidRPr="00C30686">
              <w:rPr>
                <w:lang w:eastAsia="zh-CN"/>
              </w:rPr>
              <w:t>4 and 5</w:t>
            </w:r>
          </w:p>
        </w:tc>
      </w:tr>
      <w:tr w:rsidR="00CE7F1C" w:rsidRPr="00C30686" w14:paraId="159DE9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5E892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BF7BB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F94B3C" w14:textId="77777777" w:rsidR="00CE7F1C" w:rsidRPr="00C30686" w:rsidRDefault="00CE7F1C" w:rsidP="00CE7F1C">
            <w:pPr>
              <w:pStyle w:val="TAC"/>
              <w:rPr>
                <w:rFonts w:cs="Arial"/>
                <w:szCs w:val="18"/>
                <w:lang w:val="en-US" w:eastAsia="zh-CN"/>
              </w:rPr>
            </w:pPr>
            <w:r w:rsidRPr="00C30686">
              <w:rPr>
                <w:rFonts w:eastAsia="DengXian"/>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5C80207"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28</w:t>
            </w:r>
            <w:r w:rsidRPr="00C30686">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4502C074" w14:textId="77777777" w:rsidR="00CE7F1C" w:rsidRPr="00C30686" w:rsidRDefault="00CE7F1C" w:rsidP="00CE7F1C">
            <w:pPr>
              <w:pStyle w:val="TAC"/>
              <w:rPr>
                <w:lang w:val="en-US" w:eastAsia="zh-CN"/>
              </w:rPr>
            </w:pPr>
          </w:p>
        </w:tc>
      </w:tr>
      <w:tr w:rsidR="00CE7F1C" w:rsidRPr="00C30686" w14:paraId="33DAAE8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23DD0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E3044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28BEA4" w14:textId="77777777" w:rsidR="00CE7F1C" w:rsidRPr="00C30686" w:rsidRDefault="00CE7F1C" w:rsidP="00CE7F1C">
            <w:pPr>
              <w:pStyle w:val="TAC"/>
              <w:rPr>
                <w:rFonts w:cs="Arial"/>
                <w:szCs w:val="18"/>
                <w:lang w:val="en-US" w:eastAsia="zh-CN"/>
              </w:rPr>
            </w:pPr>
            <w:r w:rsidRPr="00C30686">
              <w:rPr>
                <w:rFonts w:eastAsia="DengXian"/>
                <w:szCs w:val="18"/>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1E2643B1" w14:textId="77777777" w:rsidR="00CE7F1C" w:rsidRPr="00C30686" w:rsidRDefault="00CE7F1C" w:rsidP="00CE7F1C">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CFF93ED" w14:textId="77777777" w:rsidR="00CE7F1C" w:rsidRPr="00C30686" w:rsidRDefault="00CE7F1C" w:rsidP="00CE7F1C">
            <w:pPr>
              <w:pStyle w:val="TAC"/>
              <w:rPr>
                <w:lang w:val="en-US" w:eastAsia="zh-CN"/>
              </w:rPr>
            </w:pPr>
          </w:p>
        </w:tc>
      </w:tr>
      <w:tr w:rsidR="00CE7F1C" w:rsidRPr="00C30686" w14:paraId="4BA6D580" w14:textId="77777777" w:rsidTr="002C4A2E">
        <w:trPr>
          <w:gridAfter w:val="1"/>
          <w:wAfter w:w="630" w:type="dxa"/>
          <w:trHeight w:val="29"/>
        </w:trPr>
        <w:tc>
          <w:tcPr>
            <w:tcW w:w="1847" w:type="dxa"/>
            <w:vMerge w:val="restart"/>
            <w:tcBorders>
              <w:top w:val="nil"/>
              <w:left w:val="single" w:sz="4" w:space="0" w:color="auto"/>
              <w:bottom w:val="single" w:sz="4" w:space="0" w:color="auto"/>
              <w:right w:val="single" w:sz="4" w:space="0" w:color="auto"/>
            </w:tcBorders>
            <w:vAlign w:val="center"/>
          </w:tcPr>
          <w:p w14:paraId="67668387" w14:textId="77777777" w:rsidR="00CE7F1C" w:rsidRPr="00C30686" w:rsidRDefault="00CE7F1C" w:rsidP="00CE7F1C">
            <w:pPr>
              <w:pStyle w:val="TAC"/>
              <w:rPr>
                <w:szCs w:val="18"/>
                <w:lang w:val="en-US" w:eastAsia="zh-CN"/>
              </w:rPr>
            </w:pPr>
            <w:r w:rsidRPr="00C30686">
              <w:rPr>
                <w:szCs w:val="18"/>
                <w:lang w:val="en-US" w:eastAsia="zh-CN"/>
              </w:rPr>
              <w:t>CA_n8A-n28A-n78A</w:t>
            </w:r>
          </w:p>
        </w:tc>
        <w:tc>
          <w:tcPr>
            <w:tcW w:w="1845" w:type="dxa"/>
            <w:gridSpan w:val="3"/>
            <w:tcBorders>
              <w:top w:val="nil"/>
              <w:left w:val="single" w:sz="4" w:space="0" w:color="auto"/>
              <w:bottom w:val="nil"/>
              <w:right w:val="single" w:sz="4" w:space="0" w:color="auto"/>
            </w:tcBorders>
            <w:vAlign w:val="center"/>
          </w:tcPr>
          <w:p w14:paraId="62D0B000" w14:textId="77777777" w:rsidR="00CE7F1C" w:rsidRPr="00C30686" w:rsidRDefault="00CE7F1C" w:rsidP="00CE7F1C">
            <w:pPr>
              <w:pStyle w:val="TAC"/>
              <w:rPr>
                <w:szCs w:val="18"/>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FCE7A8" w14:textId="77777777" w:rsidR="00CE7F1C" w:rsidRPr="00C30686" w:rsidRDefault="00CE7F1C" w:rsidP="00CE7F1C">
            <w:pPr>
              <w:pStyle w:val="TAC"/>
              <w:rPr>
                <w:szCs w:val="18"/>
                <w:lang w:val="en-US" w:eastAsia="zh-CN"/>
              </w:rPr>
            </w:pPr>
            <w:r w:rsidRPr="00C30686">
              <w:rPr>
                <w:szCs w:val="18"/>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53501B4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vMerge w:val="restart"/>
            <w:tcBorders>
              <w:top w:val="nil"/>
              <w:left w:val="single" w:sz="4" w:space="0" w:color="auto"/>
              <w:bottom w:val="single" w:sz="4" w:space="0" w:color="auto"/>
              <w:right w:val="single" w:sz="4" w:space="0" w:color="auto"/>
            </w:tcBorders>
            <w:vAlign w:val="center"/>
          </w:tcPr>
          <w:p w14:paraId="4334622B"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7F996FF1"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5A596D16"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33BAB9D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772BB8" w14:textId="77777777" w:rsidR="00CE7F1C" w:rsidRPr="00C30686" w:rsidRDefault="00CE7F1C" w:rsidP="00CE7F1C">
            <w:pPr>
              <w:pStyle w:val="TAC"/>
              <w:rPr>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FD4EC6F" w14:textId="77777777" w:rsidR="00CE7F1C" w:rsidRPr="00C30686" w:rsidRDefault="00CE7F1C" w:rsidP="00CE7F1C">
            <w:pPr>
              <w:pStyle w:val="TAC"/>
              <w:rPr>
                <w:lang w:val="en-US" w:eastAsia="zh-CN"/>
              </w:rPr>
            </w:pPr>
            <w:r w:rsidRPr="00C30686">
              <w:rPr>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267F602D" w14:textId="77777777" w:rsidR="00CE7F1C" w:rsidRPr="00C30686" w:rsidRDefault="00CE7F1C" w:rsidP="00CE7F1C">
            <w:pPr>
              <w:pStyle w:val="TAC"/>
              <w:rPr>
                <w:szCs w:val="18"/>
                <w:lang w:val="en-US" w:eastAsia="zh-CN"/>
              </w:rPr>
            </w:pPr>
          </w:p>
        </w:tc>
      </w:tr>
      <w:tr w:rsidR="00CE7F1C" w:rsidRPr="00C30686" w14:paraId="217C33F2" w14:textId="77777777" w:rsidTr="002C4A2E">
        <w:trPr>
          <w:gridAfter w:val="1"/>
          <w:wAfter w:w="630" w:type="dxa"/>
          <w:trHeight w:val="29"/>
        </w:trPr>
        <w:tc>
          <w:tcPr>
            <w:tcW w:w="0" w:type="auto"/>
            <w:vMerge/>
            <w:tcBorders>
              <w:top w:val="nil"/>
              <w:left w:val="single" w:sz="4" w:space="0" w:color="auto"/>
              <w:bottom w:val="single" w:sz="4" w:space="0" w:color="auto"/>
              <w:right w:val="single" w:sz="4" w:space="0" w:color="auto"/>
            </w:tcBorders>
            <w:vAlign w:val="center"/>
          </w:tcPr>
          <w:p w14:paraId="3C686956"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9DDA9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D79E3C" w14:textId="77777777" w:rsidR="00CE7F1C" w:rsidRPr="00C30686" w:rsidRDefault="00CE7F1C" w:rsidP="00CE7F1C">
            <w:pPr>
              <w:pStyle w:val="TAC"/>
              <w:rPr>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0DE334C"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7762B9BB" w14:textId="77777777" w:rsidR="00CE7F1C" w:rsidRPr="00C30686" w:rsidRDefault="00CE7F1C" w:rsidP="00CE7F1C">
            <w:pPr>
              <w:pStyle w:val="TAC"/>
              <w:rPr>
                <w:szCs w:val="18"/>
                <w:lang w:val="en-US" w:eastAsia="zh-CN"/>
              </w:rPr>
            </w:pPr>
          </w:p>
        </w:tc>
      </w:tr>
      <w:tr w:rsidR="00CE7F1C" w:rsidRPr="00C30686" w14:paraId="1ECE72BF" w14:textId="77777777" w:rsidTr="002C4A2E">
        <w:trPr>
          <w:gridAfter w:val="1"/>
          <w:wAfter w:w="630" w:type="dxa"/>
          <w:trHeight w:val="29"/>
        </w:trPr>
        <w:tc>
          <w:tcPr>
            <w:tcW w:w="0" w:type="auto"/>
            <w:tcBorders>
              <w:top w:val="nil"/>
              <w:left w:val="single" w:sz="4" w:space="0" w:color="auto"/>
              <w:bottom w:val="nil"/>
              <w:right w:val="single" w:sz="4" w:space="0" w:color="auto"/>
            </w:tcBorders>
          </w:tcPr>
          <w:p w14:paraId="34E18BE1" w14:textId="77777777" w:rsidR="00CE7F1C" w:rsidRPr="00C30686" w:rsidRDefault="00CE7F1C" w:rsidP="00CE7F1C">
            <w:pPr>
              <w:pStyle w:val="TAC"/>
              <w:rPr>
                <w:szCs w:val="18"/>
                <w:lang w:val="en-US" w:eastAsia="zh-CN"/>
              </w:rPr>
            </w:pPr>
            <w:r w:rsidRPr="00C30686">
              <w:rPr>
                <w:lang w:eastAsia="zh-CN"/>
              </w:rPr>
              <w:t>CA_n8A-n38A-n40A</w:t>
            </w:r>
          </w:p>
        </w:tc>
        <w:tc>
          <w:tcPr>
            <w:tcW w:w="1845" w:type="dxa"/>
            <w:gridSpan w:val="3"/>
            <w:tcBorders>
              <w:top w:val="nil"/>
              <w:left w:val="single" w:sz="4" w:space="0" w:color="auto"/>
              <w:bottom w:val="nil"/>
              <w:right w:val="single" w:sz="4" w:space="0" w:color="auto"/>
            </w:tcBorders>
            <w:vAlign w:val="center"/>
          </w:tcPr>
          <w:p w14:paraId="4BBFFCB9" w14:textId="77777777" w:rsidR="00CE7F1C" w:rsidRPr="00C30686" w:rsidRDefault="00CE7F1C" w:rsidP="00CE7F1C">
            <w:pPr>
              <w:pStyle w:val="TAC"/>
              <w:rPr>
                <w:szCs w:val="18"/>
                <w:lang w:val="en-US" w:eastAsia="zh-CN"/>
              </w:rPr>
            </w:pPr>
            <w:r w:rsidRPr="00C30686">
              <w:rPr>
                <w:rFonts w:ascii="Calibri" w:hAnsi="Calibri" w:cs="Calibri"/>
                <w:szCs w:val="18"/>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4F11B6" w14:textId="77777777" w:rsidR="00CE7F1C" w:rsidRPr="00C30686" w:rsidRDefault="00CE7F1C" w:rsidP="00CE7F1C">
            <w:pPr>
              <w:pStyle w:val="TAC"/>
              <w:rPr>
                <w:szCs w:val="18"/>
                <w:lang w:val="en-US" w:eastAsia="zh-CN"/>
              </w:rPr>
            </w:pPr>
            <w:r w:rsidRPr="00C30686">
              <w:rPr>
                <w:rFonts w:cs="Arial"/>
                <w:szCs w:val="18"/>
                <w:lang w:eastAsia="en-GB"/>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767380D" w14:textId="77777777" w:rsidR="00CE7F1C" w:rsidRPr="00C30686" w:rsidRDefault="00CE7F1C" w:rsidP="00CE7F1C">
            <w:pPr>
              <w:pStyle w:val="TAC"/>
              <w:rPr>
                <w:lang w:val="en-US" w:eastAsia="zh-CN" w:bidi="ar"/>
              </w:rPr>
            </w:pPr>
            <w:r w:rsidRPr="00C30686">
              <w:rPr>
                <w:rFonts w:eastAsia="SimSun" w:cs="Arial"/>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0DDE28C3" w14:textId="77777777" w:rsidR="00CE7F1C" w:rsidRPr="00C30686" w:rsidRDefault="00CE7F1C" w:rsidP="00CE7F1C">
            <w:pPr>
              <w:pStyle w:val="TAC"/>
              <w:rPr>
                <w:szCs w:val="18"/>
                <w:lang w:val="en-US" w:eastAsia="zh-CN"/>
              </w:rPr>
            </w:pPr>
            <w:r w:rsidRPr="00C30686">
              <w:rPr>
                <w:rFonts w:eastAsia="SimSun"/>
                <w:kern w:val="2"/>
                <w:szCs w:val="18"/>
                <w:lang w:val="en-US" w:eastAsia="zh-CN"/>
              </w:rPr>
              <w:t>0</w:t>
            </w:r>
          </w:p>
        </w:tc>
      </w:tr>
      <w:tr w:rsidR="00CE7F1C" w:rsidRPr="00C30686" w14:paraId="4DDF70E9" w14:textId="77777777" w:rsidTr="002C4A2E">
        <w:trPr>
          <w:gridAfter w:val="1"/>
          <w:wAfter w:w="630" w:type="dxa"/>
          <w:trHeight w:val="29"/>
        </w:trPr>
        <w:tc>
          <w:tcPr>
            <w:tcW w:w="0" w:type="auto"/>
            <w:tcBorders>
              <w:top w:val="nil"/>
              <w:left w:val="single" w:sz="4" w:space="0" w:color="auto"/>
              <w:bottom w:val="nil"/>
              <w:right w:val="single" w:sz="4" w:space="0" w:color="auto"/>
            </w:tcBorders>
          </w:tcPr>
          <w:p w14:paraId="7114BBD0"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4375FDC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9534ED" w14:textId="77777777" w:rsidR="00CE7F1C" w:rsidRPr="00C30686" w:rsidRDefault="00CE7F1C" w:rsidP="00CE7F1C">
            <w:pPr>
              <w:pStyle w:val="TAC"/>
              <w:rPr>
                <w:szCs w:val="18"/>
                <w:lang w:val="en-US" w:eastAsia="zh-CN"/>
              </w:rPr>
            </w:pPr>
            <w:r w:rsidRPr="00C30686">
              <w:rPr>
                <w:rFonts w:cs="Arial"/>
                <w:szCs w:val="18"/>
                <w:lang w:eastAsia="en-GB"/>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71C3115" w14:textId="77777777" w:rsidR="00CE7F1C" w:rsidRPr="00C30686" w:rsidRDefault="00CE7F1C" w:rsidP="00CE7F1C">
            <w:pPr>
              <w:pStyle w:val="TAC"/>
              <w:rPr>
                <w:lang w:val="en-US" w:eastAsia="zh-CN" w:bidi="ar"/>
              </w:rPr>
            </w:pPr>
            <w:r w:rsidRPr="00C30686">
              <w:rPr>
                <w:rFonts w:eastAsia="SimSun" w:cs="Arial"/>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2F93A2F6" w14:textId="77777777" w:rsidR="00CE7F1C" w:rsidRPr="00C30686" w:rsidRDefault="00CE7F1C" w:rsidP="00CE7F1C">
            <w:pPr>
              <w:pStyle w:val="TAC"/>
              <w:rPr>
                <w:szCs w:val="18"/>
                <w:lang w:val="en-US" w:eastAsia="zh-CN"/>
              </w:rPr>
            </w:pPr>
          </w:p>
        </w:tc>
      </w:tr>
      <w:tr w:rsidR="00CE7F1C" w:rsidRPr="00C30686" w14:paraId="613CC3D9" w14:textId="77777777" w:rsidTr="002C4A2E">
        <w:trPr>
          <w:gridAfter w:val="1"/>
          <w:wAfter w:w="630" w:type="dxa"/>
          <w:trHeight w:val="29"/>
        </w:trPr>
        <w:tc>
          <w:tcPr>
            <w:tcW w:w="0" w:type="auto"/>
            <w:tcBorders>
              <w:top w:val="nil"/>
              <w:left w:val="single" w:sz="4" w:space="0" w:color="auto"/>
              <w:bottom w:val="single" w:sz="4" w:space="0" w:color="auto"/>
              <w:right w:val="single" w:sz="4" w:space="0" w:color="auto"/>
            </w:tcBorders>
          </w:tcPr>
          <w:p w14:paraId="0FFB87AB"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F90699D"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0723F" w14:textId="77777777" w:rsidR="00CE7F1C" w:rsidRPr="00C30686" w:rsidRDefault="00CE7F1C" w:rsidP="00CE7F1C">
            <w:pPr>
              <w:pStyle w:val="TAC"/>
              <w:rPr>
                <w:szCs w:val="18"/>
                <w:lang w:val="en-US" w:eastAsia="zh-CN"/>
              </w:rPr>
            </w:pPr>
            <w:r w:rsidRPr="00C30686">
              <w:rPr>
                <w:rFonts w:cs="Arial"/>
                <w:szCs w:val="18"/>
                <w:lang w:eastAsia="en-GB"/>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9B95EE" w14:textId="77777777" w:rsidR="00CE7F1C" w:rsidRPr="00C30686" w:rsidRDefault="00CE7F1C" w:rsidP="00CE7F1C">
            <w:pPr>
              <w:pStyle w:val="TAC"/>
              <w:rPr>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66D3AA65" w14:textId="77777777" w:rsidR="00CE7F1C" w:rsidRPr="00C30686" w:rsidRDefault="00CE7F1C" w:rsidP="00CE7F1C">
            <w:pPr>
              <w:pStyle w:val="TAC"/>
              <w:rPr>
                <w:szCs w:val="18"/>
                <w:lang w:val="en-US" w:eastAsia="zh-CN"/>
              </w:rPr>
            </w:pPr>
          </w:p>
        </w:tc>
      </w:tr>
      <w:tr w:rsidR="00CE7F1C" w:rsidRPr="00C30686" w14:paraId="53ADEAF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324FE5" w14:textId="77777777" w:rsidR="00CE7F1C" w:rsidRPr="00C30686" w:rsidRDefault="00CE7F1C" w:rsidP="00CE7F1C">
            <w:pPr>
              <w:pStyle w:val="TAC"/>
              <w:rPr>
                <w:lang w:val="en-US" w:eastAsia="zh-CN"/>
              </w:rPr>
            </w:pPr>
            <w:r w:rsidRPr="00C30686">
              <w:rPr>
                <w:lang w:val="en-US" w:eastAsia="zh-CN"/>
              </w:rPr>
              <w:t>CA_n8A-n39A-n41A</w:t>
            </w:r>
          </w:p>
        </w:tc>
        <w:tc>
          <w:tcPr>
            <w:tcW w:w="1845" w:type="dxa"/>
            <w:gridSpan w:val="3"/>
            <w:tcBorders>
              <w:top w:val="single" w:sz="4" w:space="0" w:color="auto"/>
              <w:left w:val="single" w:sz="4" w:space="0" w:color="auto"/>
              <w:bottom w:val="nil"/>
              <w:right w:val="single" w:sz="4" w:space="0" w:color="auto"/>
            </w:tcBorders>
            <w:vAlign w:val="center"/>
          </w:tcPr>
          <w:p w14:paraId="6C2FEBE4" w14:textId="77777777" w:rsidR="00CE7F1C" w:rsidRPr="00C30686" w:rsidRDefault="00CE7F1C" w:rsidP="00CE7F1C">
            <w:pPr>
              <w:pStyle w:val="TAC"/>
              <w:rPr>
                <w:szCs w:val="18"/>
                <w:lang w:eastAsia="zh-CN"/>
              </w:rPr>
            </w:pPr>
            <w:r w:rsidRPr="00C30686">
              <w:rPr>
                <w:rFonts w:hint="eastAsia"/>
                <w:szCs w:val="18"/>
                <w:lang w:eastAsia="zh-CN"/>
              </w:rPr>
              <w:t>CA_n8A-n39A</w:t>
            </w:r>
          </w:p>
          <w:p w14:paraId="057972A8" w14:textId="77777777" w:rsidR="00CE7F1C" w:rsidRPr="00C30686" w:rsidRDefault="00CE7F1C" w:rsidP="00CE7F1C">
            <w:pPr>
              <w:pStyle w:val="TAC"/>
              <w:rPr>
                <w:szCs w:val="18"/>
                <w:lang w:eastAsia="zh-CN"/>
              </w:rPr>
            </w:pPr>
            <w:r w:rsidRPr="00C30686">
              <w:rPr>
                <w:rFonts w:hint="eastAsia"/>
                <w:szCs w:val="18"/>
                <w:lang w:eastAsia="zh-CN"/>
              </w:rPr>
              <w:t>CA_n8A-n4</w:t>
            </w:r>
            <w:r w:rsidRPr="00C30686">
              <w:rPr>
                <w:rFonts w:hint="eastAsia"/>
                <w:szCs w:val="18"/>
                <w:lang w:val="en-US" w:eastAsia="zh-CN"/>
              </w:rPr>
              <w:t>1</w:t>
            </w:r>
            <w:r w:rsidRPr="00C30686">
              <w:rPr>
                <w:rFonts w:hint="eastAsia"/>
                <w:szCs w:val="18"/>
                <w:lang w:eastAsia="zh-CN"/>
              </w:rPr>
              <w:t>A</w:t>
            </w:r>
          </w:p>
          <w:p w14:paraId="1F304F01" w14:textId="77777777" w:rsidR="00CE7F1C" w:rsidRPr="00C30686" w:rsidRDefault="00CE7F1C" w:rsidP="00CE7F1C">
            <w:pPr>
              <w:pStyle w:val="TAC"/>
              <w:rPr>
                <w:lang w:val="en-US" w:eastAsia="zh-CN"/>
              </w:rPr>
            </w:pPr>
            <w:r w:rsidRPr="00C30686">
              <w:rPr>
                <w:rFonts w:hint="eastAsia"/>
                <w:szCs w:val="18"/>
                <w:lang w:eastAsia="zh-CN"/>
              </w:rPr>
              <w:t>CA_n39A-n4</w:t>
            </w:r>
            <w:r w:rsidRPr="00C30686">
              <w:rPr>
                <w:rFonts w:hint="eastAsia"/>
                <w:szCs w:val="18"/>
                <w:lang w:val="en-US" w:eastAsia="zh-CN"/>
              </w:rPr>
              <w:t>1</w:t>
            </w:r>
            <w:r w:rsidRPr="00C30686">
              <w:rPr>
                <w:rFonts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53A72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33FD86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5D0C4D" w14:textId="77777777" w:rsidR="00CE7F1C" w:rsidRPr="00C30686" w:rsidRDefault="00CE7F1C" w:rsidP="00CE7F1C">
            <w:pPr>
              <w:pStyle w:val="TAC"/>
              <w:rPr>
                <w:lang w:val="en-US" w:eastAsia="zh-CN"/>
              </w:rPr>
            </w:pPr>
            <w:r w:rsidRPr="00C30686">
              <w:rPr>
                <w:lang w:val="en-US" w:eastAsia="zh-CN"/>
              </w:rPr>
              <w:t>0</w:t>
            </w:r>
          </w:p>
        </w:tc>
      </w:tr>
      <w:tr w:rsidR="00CE7F1C" w:rsidRPr="00C30686" w14:paraId="21CA5F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1C15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7DD81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D75958"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288B7C42"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A2AAA0D" w14:textId="77777777" w:rsidR="00CE7F1C" w:rsidRPr="00C30686" w:rsidRDefault="00CE7F1C" w:rsidP="00CE7F1C">
            <w:pPr>
              <w:pStyle w:val="TAC"/>
              <w:rPr>
                <w:lang w:val="en-US" w:eastAsia="zh-CN"/>
              </w:rPr>
            </w:pPr>
          </w:p>
        </w:tc>
      </w:tr>
      <w:tr w:rsidR="00CE7F1C" w:rsidRPr="00C30686" w14:paraId="7343D3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BBED5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38C9E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B174D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6DD772A" w14:textId="77777777" w:rsidR="00CE7F1C" w:rsidRPr="00C30686" w:rsidRDefault="00CE7F1C" w:rsidP="00CE7F1C">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single" w:sz="4" w:space="0" w:color="auto"/>
              <w:right w:val="single" w:sz="4" w:space="0" w:color="auto"/>
            </w:tcBorders>
            <w:vAlign w:val="center"/>
          </w:tcPr>
          <w:p w14:paraId="79314C2A" w14:textId="77777777" w:rsidR="00CE7F1C" w:rsidRPr="00C30686" w:rsidRDefault="00CE7F1C" w:rsidP="00CE7F1C">
            <w:pPr>
              <w:pStyle w:val="TAC"/>
              <w:rPr>
                <w:lang w:val="en-US" w:eastAsia="zh-CN"/>
              </w:rPr>
            </w:pPr>
          </w:p>
        </w:tc>
      </w:tr>
      <w:tr w:rsidR="00CE7F1C" w:rsidRPr="00C30686" w14:paraId="1D7ED0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086E97" w14:textId="77777777" w:rsidR="00CE7F1C" w:rsidRPr="00C30686" w:rsidRDefault="00CE7F1C" w:rsidP="00CE7F1C">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3A874E3A"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D0E9D3"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0A72CE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87361E2" w14:textId="77777777" w:rsidR="00CE7F1C" w:rsidRPr="00C30686" w:rsidRDefault="00CE7F1C" w:rsidP="00CE7F1C">
            <w:pPr>
              <w:pStyle w:val="TAC"/>
              <w:rPr>
                <w:lang w:val="en-US" w:eastAsia="zh-CN"/>
              </w:rPr>
            </w:pPr>
            <w:r w:rsidRPr="00C30686">
              <w:rPr>
                <w:lang w:val="en-US" w:eastAsia="zh-CN"/>
              </w:rPr>
              <w:t>1</w:t>
            </w:r>
          </w:p>
        </w:tc>
      </w:tr>
      <w:tr w:rsidR="00CE7F1C" w:rsidRPr="00C30686" w14:paraId="70A537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0432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1AB2C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4978BF"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41AA2C4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71610E" w14:textId="77777777" w:rsidR="00CE7F1C" w:rsidRPr="00C30686" w:rsidRDefault="00CE7F1C" w:rsidP="00CE7F1C">
            <w:pPr>
              <w:pStyle w:val="TAC"/>
              <w:rPr>
                <w:lang w:val="en-US" w:eastAsia="zh-CN"/>
              </w:rPr>
            </w:pPr>
          </w:p>
        </w:tc>
      </w:tr>
      <w:tr w:rsidR="00CE7F1C" w:rsidRPr="00C30686" w14:paraId="1D536E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5FFAE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62A69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7B8CC"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19388F"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single" w:sz="4" w:space="0" w:color="auto"/>
              <w:right w:val="single" w:sz="4" w:space="0" w:color="auto"/>
            </w:tcBorders>
            <w:vAlign w:val="center"/>
          </w:tcPr>
          <w:p w14:paraId="7B9BA69A" w14:textId="77777777" w:rsidR="00CE7F1C" w:rsidRPr="00C30686" w:rsidRDefault="00CE7F1C" w:rsidP="00CE7F1C">
            <w:pPr>
              <w:pStyle w:val="TAC"/>
              <w:rPr>
                <w:lang w:val="en-US" w:eastAsia="zh-CN"/>
              </w:rPr>
            </w:pPr>
          </w:p>
        </w:tc>
      </w:tr>
      <w:tr w:rsidR="00CE7F1C" w:rsidRPr="00C30686" w14:paraId="5A147217"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4C08858" w14:textId="77777777" w:rsidR="00CE7F1C" w:rsidRPr="00C30686" w:rsidRDefault="00CE7F1C" w:rsidP="00CE7F1C">
            <w:pPr>
              <w:pStyle w:val="TAC"/>
              <w:rPr>
                <w:lang w:val="en-US" w:eastAsia="zh-CN"/>
              </w:rPr>
            </w:pPr>
            <w:r w:rsidRPr="00C30686">
              <w:rPr>
                <w:lang w:val="en-US" w:eastAsia="zh-CN"/>
              </w:rPr>
              <w:t>CA_n8A-n39A-n79A</w:t>
            </w:r>
          </w:p>
        </w:tc>
        <w:tc>
          <w:tcPr>
            <w:tcW w:w="1845" w:type="dxa"/>
            <w:gridSpan w:val="3"/>
            <w:tcBorders>
              <w:top w:val="nil"/>
              <w:left w:val="single" w:sz="4" w:space="0" w:color="auto"/>
              <w:bottom w:val="nil"/>
              <w:right w:val="single" w:sz="4" w:space="0" w:color="auto"/>
            </w:tcBorders>
          </w:tcPr>
          <w:p w14:paraId="093B60A7" w14:textId="77777777" w:rsidR="00CE7F1C" w:rsidRPr="00C30686" w:rsidRDefault="00CE7F1C" w:rsidP="00CE7F1C">
            <w:pPr>
              <w:pStyle w:val="TAC"/>
              <w:rPr>
                <w:szCs w:val="18"/>
                <w:lang w:eastAsia="zh-CN"/>
              </w:rPr>
            </w:pPr>
            <w:r w:rsidRPr="00C30686">
              <w:rPr>
                <w:rFonts w:hint="eastAsia"/>
                <w:szCs w:val="18"/>
                <w:lang w:eastAsia="zh-CN"/>
              </w:rPr>
              <w:t>CA_n8A-n39A</w:t>
            </w:r>
          </w:p>
          <w:p w14:paraId="45F7A17D" w14:textId="77777777" w:rsidR="00CE7F1C" w:rsidRPr="00C30686" w:rsidRDefault="00CE7F1C" w:rsidP="00CE7F1C">
            <w:pPr>
              <w:pStyle w:val="TAC"/>
              <w:rPr>
                <w:szCs w:val="18"/>
                <w:lang w:eastAsia="zh-CN"/>
              </w:rPr>
            </w:pPr>
            <w:r w:rsidRPr="00C30686">
              <w:rPr>
                <w:rFonts w:hint="eastAsia"/>
                <w:szCs w:val="18"/>
                <w:lang w:eastAsia="zh-CN"/>
              </w:rPr>
              <w:t>CA_n8A-n79A</w:t>
            </w:r>
          </w:p>
          <w:p w14:paraId="47FB0270" w14:textId="77777777" w:rsidR="00CE7F1C" w:rsidRPr="00C30686" w:rsidRDefault="00CE7F1C" w:rsidP="00CE7F1C">
            <w:pPr>
              <w:pStyle w:val="TAC"/>
              <w:rPr>
                <w:lang w:val="en-US" w:eastAsia="zh-CN"/>
              </w:rPr>
            </w:pPr>
            <w:r w:rsidRPr="00C30686">
              <w:rPr>
                <w:rFonts w:hint="eastAsia"/>
                <w:szCs w:val="18"/>
                <w:lang w:eastAsia="zh-CN"/>
              </w:rPr>
              <w:t>CA_n39A-n79A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996E37"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025DA32" w14:textId="77777777" w:rsidR="00CE7F1C" w:rsidRPr="00C30686" w:rsidRDefault="00CE7F1C" w:rsidP="00CE7F1C">
            <w:pPr>
              <w:pStyle w:val="TAC"/>
              <w:rPr>
                <w:lang w:val="en-US" w:eastAsia="zh-CN" w:bidi="ar"/>
              </w:rPr>
            </w:pPr>
            <w:r w:rsidRPr="00C30686">
              <w:rPr>
                <w:lang w:val="en-US" w:eastAsia="zh-CN"/>
              </w:rPr>
              <w:t>5, 10, 15, 20</w:t>
            </w:r>
          </w:p>
        </w:tc>
        <w:tc>
          <w:tcPr>
            <w:tcW w:w="1620" w:type="dxa"/>
            <w:gridSpan w:val="2"/>
            <w:tcBorders>
              <w:top w:val="nil"/>
              <w:left w:val="single" w:sz="4" w:space="0" w:color="auto"/>
              <w:bottom w:val="nil"/>
              <w:right w:val="single" w:sz="4" w:space="0" w:color="auto"/>
            </w:tcBorders>
          </w:tcPr>
          <w:p w14:paraId="37307C11" w14:textId="77777777" w:rsidR="00CE7F1C" w:rsidRPr="00C30686" w:rsidRDefault="00CE7F1C" w:rsidP="00CE7F1C">
            <w:pPr>
              <w:pStyle w:val="TAC"/>
              <w:rPr>
                <w:lang w:val="en-US" w:eastAsia="zh-CN"/>
              </w:rPr>
            </w:pPr>
            <w:r w:rsidRPr="00C30686">
              <w:rPr>
                <w:lang w:val="en-US" w:eastAsia="zh-CN"/>
              </w:rPr>
              <w:t>0</w:t>
            </w:r>
          </w:p>
        </w:tc>
      </w:tr>
      <w:tr w:rsidR="00CE7F1C" w:rsidRPr="00C30686" w14:paraId="7B9E2AC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D69B4F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3B516F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3EE5E2"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0E05D756" w14:textId="77777777" w:rsidR="00CE7F1C" w:rsidRPr="00C30686" w:rsidRDefault="00CE7F1C" w:rsidP="00CE7F1C">
            <w:pPr>
              <w:pStyle w:val="TAC"/>
              <w:rPr>
                <w:lang w:val="en-US" w:eastAsia="zh-CN" w:bidi="ar"/>
              </w:rPr>
            </w:pPr>
            <w:r w:rsidRPr="00C30686">
              <w:rPr>
                <w:lang w:val="en-US" w:eastAsia="zh-CN"/>
              </w:rPr>
              <w:t>5, 10, 15, 20, 25, 30, 40</w:t>
            </w:r>
          </w:p>
        </w:tc>
        <w:tc>
          <w:tcPr>
            <w:tcW w:w="1620" w:type="dxa"/>
            <w:gridSpan w:val="2"/>
            <w:tcBorders>
              <w:top w:val="nil"/>
              <w:left w:val="single" w:sz="4" w:space="0" w:color="auto"/>
              <w:bottom w:val="nil"/>
              <w:right w:val="single" w:sz="4" w:space="0" w:color="auto"/>
            </w:tcBorders>
          </w:tcPr>
          <w:p w14:paraId="1122B59E" w14:textId="77777777" w:rsidR="00CE7F1C" w:rsidRPr="00C30686" w:rsidRDefault="00CE7F1C" w:rsidP="00CE7F1C">
            <w:pPr>
              <w:pStyle w:val="TAC"/>
              <w:rPr>
                <w:lang w:val="en-US" w:eastAsia="zh-CN"/>
              </w:rPr>
            </w:pPr>
          </w:p>
        </w:tc>
      </w:tr>
      <w:tr w:rsidR="00CE7F1C" w:rsidRPr="00C30686" w14:paraId="13BCD1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DDC70A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0CDABE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D70D0D"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tcPr>
          <w:p w14:paraId="5B1C7D3E" w14:textId="77777777" w:rsidR="00CE7F1C" w:rsidRPr="00C30686" w:rsidRDefault="00CE7F1C" w:rsidP="00CE7F1C">
            <w:pPr>
              <w:pStyle w:val="TAC"/>
              <w:rPr>
                <w:lang w:val="en-US" w:eastAsia="zh-CN" w:bidi="ar"/>
              </w:rPr>
            </w:pPr>
            <w:r w:rsidRPr="00C30686">
              <w:rPr>
                <w:lang w:val="en-US" w:eastAsia="zh-CN"/>
              </w:rPr>
              <w:t>40, 50, 60, 80, 100</w:t>
            </w:r>
          </w:p>
        </w:tc>
        <w:tc>
          <w:tcPr>
            <w:tcW w:w="1620" w:type="dxa"/>
            <w:gridSpan w:val="2"/>
            <w:tcBorders>
              <w:top w:val="nil"/>
              <w:left w:val="single" w:sz="4" w:space="0" w:color="auto"/>
              <w:bottom w:val="single" w:sz="4" w:space="0" w:color="auto"/>
              <w:right w:val="single" w:sz="4" w:space="0" w:color="auto"/>
            </w:tcBorders>
          </w:tcPr>
          <w:p w14:paraId="6EFDA556" w14:textId="77777777" w:rsidR="00CE7F1C" w:rsidRPr="00C30686" w:rsidRDefault="00CE7F1C" w:rsidP="00CE7F1C">
            <w:pPr>
              <w:pStyle w:val="TAC"/>
              <w:rPr>
                <w:lang w:val="en-US" w:eastAsia="zh-CN"/>
              </w:rPr>
            </w:pPr>
          </w:p>
        </w:tc>
      </w:tr>
      <w:tr w:rsidR="00CE7F1C" w:rsidRPr="00C30686" w14:paraId="227F44C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AD910E" w14:textId="77777777" w:rsidR="00CE7F1C" w:rsidRPr="00C30686" w:rsidRDefault="00CE7F1C" w:rsidP="00CE7F1C">
            <w:pPr>
              <w:pStyle w:val="TAC"/>
              <w:rPr>
                <w:lang w:val="en-US" w:eastAsia="zh-CN"/>
              </w:rPr>
            </w:pPr>
            <w:r w:rsidRPr="00C30686">
              <w:rPr>
                <w:lang w:val="en-US" w:eastAsia="zh-CN"/>
              </w:rPr>
              <w:t>CA_n8A-n40A-n41A</w:t>
            </w:r>
          </w:p>
        </w:tc>
        <w:tc>
          <w:tcPr>
            <w:tcW w:w="1845" w:type="dxa"/>
            <w:gridSpan w:val="3"/>
            <w:tcBorders>
              <w:top w:val="nil"/>
              <w:left w:val="single" w:sz="4" w:space="0" w:color="auto"/>
              <w:bottom w:val="nil"/>
              <w:right w:val="single" w:sz="4" w:space="0" w:color="auto"/>
            </w:tcBorders>
            <w:vAlign w:val="center"/>
          </w:tcPr>
          <w:p w14:paraId="16A2A70C"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CA_n8A-n40A</w:t>
            </w:r>
          </w:p>
          <w:p w14:paraId="78EF2C7B"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CA_n8A-n41A</w:t>
            </w:r>
          </w:p>
          <w:p w14:paraId="0A8A6293" w14:textId="77777777" w:rsidR="00CE7F1C" w:rsidRPr="00C30686" w:rsidRDefault="00CE7F1C" w:rsidP="00CE7F1C">
            <w:pPr>
              <w:pStyle w:val="TAC"/>
              <w:rPr>
                <w:lang w:val="en-US" w:eastAsia="zh-CN"/>
              </w:rPr>
            </w:pPr>
            <w:r w:rsidRPr="00C30686">
              <w:rPr>
                <w:rFonts w:cs="Arial"/>
                <w:szCs w:val="18"/>
                <w:lang w:val="en-US" w:eastAsia="zh-CN" w:bidi="ar"/>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F4467D"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2B41263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D64E3AC"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764EE2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7F6E7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BDF76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C98716"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065007D9" w14:textId="77777777" w:rsidR="00CE7F1C" w:rsidRPr="00C30686" w:rsidRDefault="00CE7F1C" w:rsidP="00CE7F1C">
            <w:pPr>
              <w:pStyle w:val="TAC"/>
              <w:rPr>
                <w:lang w:val="en-US" w:eastAsia="zh-CN"/>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4749D3CB" w14:textId="77777777" w:rsidR="00CE7F1C" w:rsidRPr="00C30686" w:rsidRDefault="00CE7F1C" w:rsidP="00CE7F1C">
            <w:pPr>
              <w:pStyle w:val="TAC"/>
              <w:rPr>
                <w:lang w:val="en-US" w:eastAsia="zh-CN"/>
              </w:rPr>
            </w:pPr>
          </w:p>
        </w:tc>
      </w:tr>
      <w:tr w:rsidR="00CE7F1C" w:rsidRPr="00C30686" w14:paraId="4CDC06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6438D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E5B0D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D803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EDB272"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5E3BD25" w14:textId="77777777" w:rsidR="00CE7F1C" w:rsidRPr="00C30686" w:rsidRDefault="00CE7F1C" w:rsidP="00CE7F1C">
            <w:pPr>
              <w:pStyle w:val="TAC"/>
              <w:rPr>
                <w:lang w:val="en-US" w:eastAsia="zh-CN"/>
              </w:rPr>
            </w:pPr>
          </w:p>
        </w:tc>
      </w:tr>
      <w:tr w:rsidR="00CE7F1C" w:rsidRPr="00C30686" w14:paraId="6E3447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49A56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75A388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368487" w14:textId="59681CC5" w:rsidR="00CE7F1C" w:rsidRPr="00C30686" w:rsidRDefault="00CE7F1C" w:rsidP="00CE7F1C">
            <w:pPr>
              <w:pStyle w:val="TAC"/>
              <w:rPr>
                <w:lang w:val="en-US" w:eastAsia="zh-CN"/>
              </w:rPr>
            </w:pPr>
            <w:r>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5871CCF" w14:textId="0A2487BD" w:rsidR="00CE7F1C" w:rsidRPr="00C30686" w:rsidRDefault="00CE7F1C" w:rsidP="00CE7F1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B693572" w14:textId="36780CCA" w:rsidR="00CE7F1C" w:rsidRPr="00C30686" w:rsidRDefault="00CE7F1C" w:rsidP="00CE7F1C">
            <w:pPr>
              <w:pStyle w:val="TAC"/>
              <w:rPr>
                <w:lang w:val="en-US" w:eastAsia="zh-CN"/>
              </w:rPr>
            </w:pPr>
            <w:r>
              <w:rPr>
                <w:rFonts w:hint="eastAsia"/>
                <w:lang w:val="en-US" w:eastAsia="zh-CN"/>
              </w:rPr>
              <w:t>4 and 5</w:t>
            </w:r>
          </w:p>
        </w:tc>
      </w:tr>
      <w:tr w:rsidR="00CE7F1C" w:rsidRPr="00C30686" w14:paraId="7D8A81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1B8AB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EA539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9E342A" w14:textId="368F84E3" w:rsidR="00CE7F1C" w:rsidRPr="00C30686"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743E37C" w14:textId="3AE9DAB2" w:rsidR="00CE7F1C" w:rsidRPr="00C30686" w:rsidRDefault="00CE7F1C" w:rsidP="00CE7F1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427AD6AD" w14:textId="77777777" w:rsidR="00CE7F1C" w:rsidRPr="00C30686" w:rsidRDefault="00CE7F1C" w:rsidP="00CE7F1C">
            <w:pPr>
              <w:pStyle w:val="TAC"/>
              <w:rPr>
                <w:lang w:val="en-US" w:eastAsia="zh-CN"/>
              </w:rPr>
            </w:pPr>
          </w:p>
        </w:tc>
      </w:tr>
      <w:tr w:rsidR="00CE7F1C" w:rsidRPr="00C30686" w14:paraId="4E0E6BD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AF442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ED699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C533CF" w14:textId="3877BD86"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61758D" w14:textId="64AE95DE" w:rsidR="00CE7F1C" w:rsidRPr="00C30686" w:rsidRDefault="00CE7F1C" w:rsidP="00CE7F1C">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EE764AF" w14:textId="77777777" w:rsidR="00CE7F1C" w:rsidRPr="00C30686" w:rsidRDefault="00CE7F1C" w:rsidP="00CE7F1C">
            <w:pPr>
              <w:pStyle w:val="TAC"/>
              <w:rPr>
                <w:lang w:val="en-US" w:eastAsia="zh-CN"/>
              </w:rPr>
            </w:pPr>
          </w:p>
        </w:tc>
      </w:tr>
      <w:tr w:rsidR="00CE7F1C" w:rsidRPr="00C30686" w14:paraId="65EFCF8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333641" w14:textId="5861A3D9" w:rsidR="00CE7F1C" w:rsidRPr="00C30686" w:rsidRDefault="00CE7F1C" w:rsidP="00CE7F1C">
            <w:pPr>
              <w:pStyle w:val="TAC"/>
              <w:rPr>
                <w:lang w:val="en-US" w:eastAsia="zh-CN"/>
              </w:rPr>
            </w:pPr>
            <w:r>
              <w:rPr>
                <w:rFonts w:hint="eastAsia"/>
                <w:lang w:val="en-US" w:eastAsia="zh-CN"/>
              </w:rPr>
              <w:t>CA_n8A-n40A-n41C</w:t>
            </w:r>
          </w:p>
        </w:tc>
        <w:tc>
          <w:tcPr>
            <w:tcW w:w="1845" w:type="dxa"/>
            <w:gridSpan w:val="3"/>
            <w:tcBorders>
              <w:top w:val="single" w:sz="4" w:space="0" w:color="auto"/>
              <w:left w:val="single" w:sz="4" w:space="0" w:color="auto"/>
              <w:bottom w:val="nil"/>
              <w:right w:val="single" w:sz="4" w:space="0" w:color="auto"/>
            </w:tcBorders>
            <w:vAlign w:val="center"/>
          </w:tcPr>
          <w:p w14:paraId="34D7A4C5" w14:textId="77777777" w:rsidR="00CE7F1C" w:rsidRDefault="00CE7F1C" w:rsidP="00CE7F1C">
            <w:pPr>
              <w:pStyle w:val="TAC"/>
              <w:rPr>
                <w:lang w:val="en-US" w:eastAsia="zh-CN"/>
              </w:rPr>
            </w:pPr>
            <w:r>
              <w:rPr>
                <w:rFonts w:hint="eastAsia"/>
                <w:lang w:val="en-US" w:eastAsia="zh-CN"/>
              </w:rPr>
              <w:t>CA_n41C</w:t>
            </w:r>
          </w:p>
          <w:p w14:paraId="4FD8EF22" w14:textId="77777777" w:rsidR="00CE7F1C" w:rsidRDefault="00CE7F1C" w:rsidP="00CE7F1C">
            <w:pPr>
              <w:pStyle w:val="TAC"/>
              <w:rPr>
                <w:lang w:val="en-US" w:eastAsia="zh-CN"/>
              </w:rPr>
            </w:pPr>
            <w:r>
              <w:rPr>
                <w:rFonts w:hint="eastAsia"/>
                <w:lang w:val="en-US" w:eastAsia="zh-CN"/>
              </w:rPr>
              <w:t>CA_n8A-n40A</w:t>
            </w:r>
          </w:p>
          <w:p w14:paraId="505AD5D3" w14:textId="77777777" w:rsidR="00CE7F1C" w:rsidRDefault="00CE7F1C" w:rsidP="00CE7F1C">
            <w:pPr>
              <w:pStyle w:val="TAC"/>
              <w:rPr>
                <w:lang w:val="en-US" w:eastAsia="zh-CN"/>
              </w:rPr>
            </w:pPr>
            <w:r>
              <w:rPr>
                <w:rFonts w:hint="eastAsia"/>
                <w:lang w:val="en-US" w:eastAsia="zh-CN"/>
              </w:rPr>
              <w:t>CA_n8A-n41A</w:t>
            </w:r>
          </w:p>
          <w:p w14:paraId="40B53BF9" w14:textId="47C9DDC3" w:rsidR="00CE7F1C" w:rsidRPr="00C30686" w:rsidRDefault="00CE7F1C" w:rsidP="00CE7F1C">
            <w:pPr>
              <w:pStyle w:val="TAC"/>
              <w:rPr>
                <w:lang w:val="en-US" w:eastAsia="zh-CN"/>
              </w:rPr>
            </w:pPr>
            <w:r>
              <w:rPr>
                <w:rFonts w:hint="eastAsia"/>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A8991" w14:textId="264D6113" w:rsidR="00CE7F1C" w:rsidRDefault="00CE7F1C" w:rsidP="00CE7F1C">
            <w:pPr>
              <w:pStyle w:val="TAC"/>
              <w:rPr>
                <w:lang w:val="en-US" w:eastAsia="zh-CN"/>
              </w:rPr>
            </w:pPr>
            <w:r>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C0C2571" w14:textId="0191EA93"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9052882" w14:textId="55E0C69E" w:rsidR="00CE7F1C" w:rsidRPr="00C30686" w:rsidRDefault="00CE7F1C" w:rsidP="00CE7F1C">
            <w:pPr>
              <w:pStyle w:val="TAC"/>
              <w:rPr>
                <w:lang w:val="en-US" w:eastAsia="zh-CN"/>
              </w:rPr>
            </w:pPr>
            <w:r>
              <w:rPr>
                <w:rFonts w:hint="eastAsia"/>
                <w:lang w:val="en-US" w:eastAsia="zh-CN"/>
              </w:rPr>
              <w:t>4 and 5</w:t>
            </w:r>
          </w:p>
        </w:tc>
      </w:tr>
      <w:tr w:rsidR="00CE7F1C" w:rsidRPr="00C30686" w14:paraId="16B80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C9261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C5FE5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BC2BB9" w14:textId="2B30849A" w:rsidR="00CE7F1C" w:rsidRDefault="00CE7F1C" w:rsidP="00CE7F1C">
            <w:pPr>
              <w:pStyle w:val="TAC"/>
              <w:rPr>
                <w:lang w:val="en-US" w:eastAsia="zh-CN"/>
              </w:rPr>
            </w:pPr>
            <w:r>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0E62E4E" w14:textId="7F5BC7C8" w:rsidR="00CE7F1C" w:rsidRDefault="00CE7F1C" w:rsidP="00CE7F1C">
            <w:pPr>
              <w:pStyle w:val="TAC"/>
              <w:rPr>
                <w:rFonts w:cs="Arial"/>
                <w:color w:val="000000"/>
                <w:szCs w:val="18"/>
                <w:lang w:val="en-US" w:eastAsia="zh-CN"/>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20" w:type="dxa"/>
            <w:gridSpan w:val="2"/>
            <w:tcBorders>
              <w:top w:val="nil"/>
              <w:left w:val="single" w:sz="4" w:space="0" w:color="auto"/>
              <w:bottom w:val="nil"/>
              <w:right w:val="single" w:sz="4" w:space="0" w:color="auto"/>
            </w:tcBorders>
            <w:vAlign w:val="center"/>
          </w:tcPr>
          <w:p w14:paraId="698B0E7F" w14:textId="77777777" w:rsidR="00CE7F1C" w:rsidRPr="00C30686" w:rsidRDefault="00CE7F1C" w:rsidP="00CE7F1C">
            <w:pPr>
              <w:pStyle w:val="TAC"/>
              <w:rPr>
                <w:lang w:val="en-US" w:eastAsia="zh-CN"/>
              </w:rPr>
            </w:pPr>
          </w:p>
        </w:tc>
      </w:tr>
      <w:tr w:rsidR="00CE7F1C" w:rsidRPr="00C30686" w14:paraId="1493E8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06930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B432B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EC149A" w14:textId="7F0C3A90" w:rsidR="00CE7F1C"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DF1C35" w14:textId="132FB0B5" w:rsidR="00CE7F1C" w:rsidRDefault="00CE7F1C" w:rsidP="00CE7F1C">
            <w:pPr>
              <w:pStyle w:val="TAC"/>
              <w:rPr>
                <w:rFonts w:cs="Arial"/>
                <w:color w:val="000000"/>
                <w:szCs w:val="18"/>
                <w:lang w:val="en-US" w:eastAsia="zh-CN"/>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20" w:type="dxa"/>
            <w:gridSpan w:val="2"/>
            <w:tcBorders>
              <w:top w:val="nil"/>
              <w:left w:val="single" w:sz="4" w:space="0" w:color="auto"/>
              <w:bottom w:val="single" w:sz="4" w:space="0" w:color="auto"/>
              <w:right w:val="single" w:sz="4" w:space="0" w:color="auto"/>
            </w:tcBorders>
            <w:vAlign w:val="center"/>
          </w:tcPr>
          <w:p w14:paraId="1349E2F1" w14:textId="77777777" w:rsidR="00CE7F1C" w:rsidRPr="00C30686" w:rsidRDefault="00CE7F1C" w:rsidP="00CE7F1C">
            <w:pPr>
              <w:pStyle w:val="TAC"/>
              <w:rPr>
                <w:lang w:val="en-US" w:eastAsia="zh-CN"/>
              </w:rPr>
            </w:pPr>
          </w:p>
        </w:tc>
      </w:tr>
      <w:tr w:rsidR="00CE7F1C" w:rsidRPr="00C30686" w14:paraId="39C724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F1BF47" w14:textId="77777777" w:rsidR="00CE7F1C" w:rsidRPr="00C30686" w:rsidRDefault="00CE7F1C" w:rsidP="00CE7F1C">
            <w:pPr>
              <w:pStyle w:val="TAC"/>
              <w:rPr>
                <w:lang w:val="en-US" w:eastAsia="zh-CN"/>
              </w:rPr>
            </w:pPr>
            <w:r w:rsidRPr="00C30686">
              <w:rPr>
                <w:lang w:val="en-US" w:eastAsia="zh-CN"/>
              </w:rPr>
              <w:t>CA_n8A-n40A-n78A</w:t>
            </w:r>
          </w:p>
        </w:tc>
        <w:tc>
          <w:tcPr>
            <w:tcW w:w="1845" w:type="dxa"/>
            <w:gridSpan w:val="3"/>
            <w:tcBorders>
              <w:top w:val="single" w:sz="4" w:space="0" w:color="auto"/>
              <w:left w:val="single" w:sz="4" w:space="0" w:color="auto"/>
              <w:bottom w:val="nil"/>
              <w:right w:val="single" w:sz="4" w:space="0" w:color="auto"/>
            </w:tcBorders>
            <w:vAlign w:val="center"/>
          </w:tcPr>
          <w:p w14:paraId="6843E6C6" w14:textId="77777777" w:rsidR="00CE7F1C" w:rsidRPr="00C30686" w:rsidRDefault="00CE7F1C" w:rsidP="00CE7F1C">
            <w:pPr>
              <w:pStyle w:val="TAC"/>
              <w:rPr>
                <w:lang w:val="en-US" w:eastAsia="zh-CN"/>
              </w:rPr>
            </w:pPr>
            <w:r w:rsidRPr="00C30686">
              <w:rPr>
                <w:lang w:val="en-US" w:eastAsia="zh-CN"/>
              </w:rPr>
              <w:t>CA_n8A-n40A</w:t>
            </w:r>
          </w:p>
          <w:p w14:paraId="0FF92DEC" w14:textId="77777777" w:rsidR="00CE7F1C" w:rsidRPr="00C30686" w:rsidRDefault="00CE7F1C" w:rsidP="00CE7F1C">
            <w:pPr>
              <w:pStyle w:val="TAC"/>
              <w:rPr>
                <w:lang w:val="en-US" w:eastAsia="zh-CN"/>
              </w:rPr>
            </w:pPr>
            <w:r w:rsidRPr="00C30686">
              <w:rPr>
                <w:lang w:val="en-US" w:eastAsia="zh-CN"/>
              </w:rPr>
              <w:t>CA_n8A-n78A</w:t>
            </w:r>
          </w:p>
          <w:p w14:paraId="6563711A" w14:textId="77777777" w:rsidR="00CE7F1C" w:rsidRPr="00C30686" w:rsidRDefault="00CE7F1C" w:rsidP="00CE7F1C">
            <w:pPr>
              <w:pStyle w:val="TAC"/>
              <w:rPr>
                <w:lang w:val="en-US" w:eastAsia="zh-CN"/>
              </w:rPr>
            </w:pPr>
            <w:r w:rsidRPr="00C30686">
              <w:rPr>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F6DF6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3E4DD37"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E07514F"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10BF19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D8FC6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5755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80B2C4"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B56B5C9" w14:textId="77777777" w:rsidR="00CE7F1C" w:rsidRPr="00C30686" w:rsidRDefault="00CE7F1C" w:rsidP="00CE7F1C">
            <w:pPr>
              <w:pStyle w:val="TAC"/>
              <w:rPr>
                <w:lang w:val="en-US" w:eastAsia="zh-CN" w:bidi="ar"/>
              </w:rPr>
            </w:pPr>
            <w:r w:rsidRPr="00C30686">
              <w:rPr>
                <w:lang w:val="en-US" w:eastAsia="zh-CN" w:bidi="ar"/>
              </w:rPr>
              <w:t>5, 10, 15, 20, 30, 40, 50, 60, 80</w:t>
            </w:r>
          </w:p>
        </w:tc>
        <w:tc>
          <w:tcPr>
            <w:tcW w:w="1620" w:type="dxa"/>
            <w:gridSpan w:val="2"/>
            <w:tcBorders>
              <w:top w:val="nil"/>
              <w:left w:val="single" w:sz="4" w:space="0" w:color="auto"/>
              <w:bottom w:val="nil"/>
              <w:right w:val="single" w:sz="4" w:space="0" w:color="auto"/>
            </w:tcBorders>
            <w:vAlign w:val="center"/>
          </w:tcPr>
          <w:p w14:paraId="5888BCC8" w14:textId="77777777" w:rsidR="00CE7F1C" w:rsidRPr="00C30686" w:rsidRDefault="00CE7F1C" w:rsidP="00CE7F1C">
            <w:pPr>
              <w:pStyle w:val="TAC"/>
              <w:rPr>
                <w:lang w:val="en-US" w:eastAsia="zh-CN"/>
              </w:rPr>
            </w:pPr>
          </w:p>
        </w:tc>
      </w:tr>
      <w:tr w:rsidR="00CE7F1C" w:rsidRPr="00C30686" w14:paraId="67E5A8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44085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00F4C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BC5EB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389C706"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7A534C2" w14:textId="77777777" w:rsidR="00CE7F1C" w:rsidRPr="00C30686" w:rsidRDefault="00CE7F1C" w:rsidP="00CE7F1C">
            <w:pPr>
              <w:pStyle w:val="TAC"/>
              <w:rPr>
                <w:lang w:val="en-US" w:eastAsia="zh-CN"/>
              </w:rPr>
            </w:pPr>
          </w:p>
        </w:tc>
      </w:tr>
      <w:tr w:rsidR="00CE7F1C" w:rsidRPr="00C30686" w14:paraId="7B0E98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07C49E5" w14:textId="77777777" w:rsidR="00CE7F1C" w:rsidRPr="00C30686" w:rsidRDefault="00CE7F1C" w:rsidP="00CE7F1C">
            <w:pPr>
              <w:pStyle w:val="TAC"/>
              <w:rPr>
                <w:lang w:val="en-US" w:eastAsia="zh-CN"/>
              </w:rPr>
            </w:pPr>
            <w:r w:rsidRPr="00C30686">
              <w:rPr>
                <w:lang w:val="en-US" w:eastAsia="zh-CN"/>
              </w:rPr>
              <w:t>CA_n8A-n41A-n79A</w:t>
            </w:r>
          </w:p>
        </w:tc>
        <w:tc>
          <w:tcPr>
            <w:tcW w:w="1845" w:type="dxa"/>
            <w:gridSpan w:val="3"/>
            <w:tcBorders>
              <w:top w:val="single" w:sz="4" w:space="0" w:color="auto"/>
              <w:left w:val="single" w:sz="4" w:space="0" w:color="auto"/>
              <w:bottom w:val="nil"/>
              <w:right w:val="single" w:sz="4" w:space="0" w:color="auto"/>
            </w:tcBorders>
            <w:vAlign w:val="center"/>
          </w:tcPr>
          <w:p w14:paraId="495C9C2E" w14:textId="51623F25" w:rsidR="00CE7F1C" w:rsidRDefault="00CE7F1C" w:rsidP="00CE7F1C">
            <w:pPr>
              <w:pStyle w:val="TAC"/>
              <w:overflowPunct w:val="0"/>
              <w:autoSpaceDE w:val="0"/>
              <w:autoSpaceDN w:val="0"/>
              <w:adjustRightInd w:val="0"/>
              <w:rPr>
                <w:szCs w:val="18"/>
                <w:lang w:eastAsia="zh-CN"/>
              </w:rPr>
            </w:pPr>
            <w:r>
              <w:rPr>
                <w:rFonts w:hint="eastAsia"/>
                <w:szCs w:val="18"/>
                <w:lang w:eastAsia="zh-CN"/>
              </w:rPr>
              <w:t>CA_n8A-</w:t>
            </w:r>
            <w:r>
              <w:rPr>
                <w:szCs w:val="18"/>
                <w:lang w:eastAsia="zh-CN"/>
              </w:rPr>
              <w:t>n41</w:t>
            </w:r>
            <w:r>
              <w:rPr>
                <w:rFonts w:hint="eastAsia"/>
                <w:szCs w:val="18"/>
                <w:lang w:eastAsia="zh-CN"/>
              </w:rPr>
              <w:t>A</w:t>
            </w:r>
          </w:p>
          <w:p w14:paraId="00E05F64" w14:textId="77777777" w:rsidR="00CE7F1C" w:rsidRDefault="00CE7F1C" w:rsidP="00CE7F1C">
            <w:pPr>
              <w:pStyle w:val="TAC"/>
              <w:overflowPunct w:val="0"/>
              <w:autoSpaceDE w:val="0"/>
              <w:autoSpaceDN w:val="0"/>
              <w:adjustRightInd w:val="0"/>
              <w:rPr>
                <w:szCs w:val="18"/>
                <w:lang w:eastAsia="zh-CN"/>
              </w:rPr>
            </w:pPr>
            <w:r>
              <w:rPr>
                <w:rFonts w:hint="eastAsia"/>
                <w:szCs w:val="18"/>
                <w:lang w:eastAsia="zh-CN"/>
              </w:rPr>
              <w:t>CA_n8A-n79A</w:t>
            </w:r>
          </w:p>
          <w:p w14:paraId="6B2BDBA3" w14:textId="3AB8282A" w:rsidR="00CE7F1C" w:rsidRPr="00C30686" w:rsidRDefault="00CE7F1C" w:rsidP="00CE7F1C">
            <w:pPr>
              <w:pStyle w:val="TAC"/>
              <w:rPr>
                <w:lang w:val="en-US" w:eastAsia="zh-CN"/>
              </w:rPr>
            </w:pPr>
            <w:r>
              <w:rPr>
                <w:rFonts w:hint="eastAsia"/>
                <w:szCs w:val="18"/>
                <w:lang w:eastAsia="zh-CN"/>
              </w:rPr>
              <w:t>CA_</w:t>
            </w:r>
            <w:r>
              <w:rPr>
                <w:szCs w:val="18"/>
                <w:lang w:eastAsia="zh-CN"/>
              </w:rPr>
              <w:t>n41</w:t>
            </w:r>
            <w:r>
              <w:rPr>
                <w:rFonts w:hint="eastAsia"/>
                <w:szCs w:val="18"/>
                <w:lang w:eastAsia="zh-CN"/>
              </w:rPr>
              <w:t>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5E964"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6E27477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3ED8B86" w14:textId="77777777" w:rsidR="00CE7F1C" w:rsidRPr="00C30686" w:rsidRDefault="00CE7F1C" w:rsidP="00CE7F1C">
            <w:pPr>
              <w:pStyle w:val="TAC"/>
              <w:rPr>
                <w:lang w:val="en-US" w:eastAsia="zh-CN"/>
              </w:rPr>
            </w:pPr>
            <w:r w:rsidRPr="00C30686">
              <w:rPr>
                <w:lang w:val="en-US" w:eastAsia="zh-CN"/>
              </w:rPr>
              <w:t>0</w:t>
            </w:r>
          </w:p>
        </w:tc>
      </w:tr>
      <w:tr w:rsidR="00CE7F1C" w:rsidRPr="00C30686" w14:paraId="33AE8C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ED0F9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7C8D2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F843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6BFAED5" w14:textId="77777777" w:rsidR="00CE7F1C" w:rsidRPr="00C30686" w:rsidRDefault="00CE7F1C" w:rsidP="00CE7F1C">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32A30975" w14:textId="77777777" w:rsidR="00CE7F1C" w:rsidRPr="00C30686" w:rsidRDefault="00CE7F1C" w:rsidP="00CE7F1C">
            <w:pPr>
              <w:pStyle w:val="TAC"/>
              <w:rPr>
                <w:lang w:val="en-US" w:eastAsia="zh-CN"/>
              </w:rPr>
            </w:pPr>
          </w:p>
        </w:tc>
      </w:tr>
      <w:tr w:rsidR="00CE7F1C" w:rsidRPr="00C30686" w14:paraId="118C28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519AF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7B1D4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2317BB"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9522771"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FBFF0F8" w14:textId="77777777" w:rsidR="00CE7F1C" w:rsidRPr="00C30686" w:rsidRDefault="00CE7F1C" w:rsidP="00CE7F1C">
            <w:pPr>
              <w:pStyle w:val="TAC"/>
              <w:rPr>
                <w:lang w:val="en-US" w:eastAsia="zh-CN"/>
              </w:rPr>
            </w:pPr>
          </w:p>
        </w:tc>
      </w:tr>
      <w:tr w:rsidR="00CE7F1C" w:rsidRPr="00C30686" w14:paraId="278F33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FC3D2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C2E7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2A5873"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4A8FFDBB"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105D37E" w14:textId="77777777" w:rsidR="00CE7F1C" w:rsidRPr="00C30686" w:rsidRDefault="00CE7F1C" w:rsidP="00CE7F1C">
            <w:pPr>
              <w:pStyle w:val="TAC"/>
              <w:rPr>
                <w:lang w:val="en-US" w:eastAsia="zh-CN"/>
              </w:rPr>
            </w:pPr>
            <w:r w:rsidRPr="00C30686">
              <w:rPr>
                <w:lang w:val="en-US" w:eastAsia="zh-CN"/>
              </w:rPr>
              <w:t>1</w:t>
            </w:r>
          </w:p>
        </w:tc>
      </w:tr>
      <w:tr w:rsidR="00CE7F1C" w:rsidRPr="00C30686" w14:paraId="0F2057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A884B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F7A47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6D301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DB9BEF"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5FF9D9AB" w14:textId="77777777" w:rsidR="00CE7F1C" w:rsidRPr="00C30686" w:rsidRDefault="00CE7F1C" w:rsidP="00CE7F1C">
            <w:pPr>
              <w:pStyle w:val="TAC"/>
              <w:rPr>
                <w:lang w:val="en-US" w:eastAsia="zh-CN"/>
              </w:rPr>
            </w:pPr>
          </w:p>
        </w:tc>
      </w:tr>
      <w:tr w:rsidR="00CE7F1C" w:rsidRPr="00C30686" w14:paraId="395A90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CF760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F0255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D54DEC"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41B5656"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7CC07F9" w14:textId="77777777" w:rsidR="00CE7F1C" w:rsidRPr="00C30686" w:rsidRDefault="00CE7F1C" w:rsidP="00CE7F1C">
            <w:pPr>
              <w:pStyle w:val="TAC"/>
              <w:rPr>
                <w:lang w:val="en-US" w:eastAsia="zh-CN"/>
              </w:rPr>
            </w:pPr>
          </w:p>
        </w:tc>
      </w:tr>
      <w:tr w:rsidR="00CE7F1C" w:rsidRPr="00C30686" w14:paraId="23E64F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C33FD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74DE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989F9B" w14:textId="4CAFC72C" w:rsidR="00CE7F1C" w:rsidRPr="00C30686" w:rsidRDefault="00CE7F1C" w:rsidP="00CE7F1C">
            <w:pPr>
              <w:pStyle w:val="TAC"/>
              <w:rPr>
                <w:lang w:val="en-US" w:eastAsia="zh-CN"/>
              </w:rPr>
            </w:pPr>
            <w:r>
              <w:rPr>
                <w:rFonts w:eastAsia="SimSun" w:hint="eastAsia"/>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732FED06" w14:textId="0E78BCE7" w:rsidR="00CE7F1C" w:rsidRPr="00C30686" w:rsidRDefault="00CE7F1C" w:rsidP="00CE7F1C">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0A4F8B7" w14:textId="48F39C32" w:rsidR="00CE7F1C" w:rsidRPr="00C30686" w:rsidRDefault="00CE7F1C" w:rsidP="00CE7F1C">
            <w:pPr>
              <w:pStyle w:val="TAC"/>
              <w:rPr>
                <w:lang w:val="en-US" w:eastAsia="zh-CN"/>
              </w:rPr>
            </w:pPr>
            <w:r>
              <w:rPr>
                <w:rFonts w:hint="eastAsia"/>
                <w:szCs w:val="18"/>
                <w:lang w:val="en-US" w:eastAsia="zh-CN"/>
              </w:rPr>
              <w:t>4 and 5</w:t>
            </w:r>
          </w:p>
        </w:tc>
      </w:tr>
      <w:tr w:rsidR="00CE7F1C" w:rsidRPr="00C30686" w14:paraId="40F298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93963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F794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F79429" w14:textId="44BBFF6F" w:rsidR="00CE7F1C" w:rsidRPr="00C30686" w:rsidRDefault="00CE7F1C" w:rsidP="00CE7F1C">
            <w:pPr>
              <w:pStyle w:val="TAC"/>
              <w:rPr>
                <w:lang w:val="en-US" w:eastAsia="zh-CN"/>
              </w:rPr>
            </w:pPr>
            <w:r>
              <w:t>n41</w:t>
            </w:r>
          </w:p>
        </w:tc>
        <w:tc>
          <w:tcPr>
            <w:tcW w:w="2851" w:type="dxa"/>
            <w:tcBorders>
              <w:top w:val="single" w:sz="4" w:space="0" w:color="auto"/>
              <w:left w:val="single" w:sz="4" w:space="0" w:color="auto"/>
              <w:bottom w:val="single" w:sz="4" w:space="0" w:color="auto"/>
              <w:right w:val="single" w:sz="4" w:space="0" w:color="auto"/>
            </w:tcBorders>
            <w:vAlign w:val="center"/>
          </w:tcPr>
          <w:p w14:paraId="6CFBAFC6" w14:textId="7B4313EC" w:rsidR="00CE7F1C" w:rsidRPr="00C30686" w:rsidRDefault="00CE7F1C" w:rsidP="00CE7F1C">
            <w:pPr>
              <w:pStyle w:val="TAC"/>
              <w:rPr>
                <w:lang w:val="en-US" w:eastAsia="zh-CN" w:bidi="ar"/>
              </w:rPr>
            </w:pPr>
            <w:bookmarkStart w:id="31" w:name="OLE_LINK1"/>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w:t>
            </w:r>
            <w:bookmarkEnd w:id="31"/>
            <w:r>
              <w:rPr>
                <w:rFonts w:eastAsia="MS Mincho" w:cs="Arial"/>
                <w:color w:val="000000"/>
                <w:kern w:val="2"/>
                <w:szCs w:val="18"/>
              </w:rPr>
              <w:t xml:space="preserve"> </w:t>
            </w:r>
          </w:p>
        </w:tc>
        <w:tc>
          <w:tcPr>
            <w:tcW w:w="1620" w:type="dxa"/>
            <w:gridSpan w:val="2"/>
            <w:tcBorders>
              <w:top w:val="nil"/>
              <w:left w:val="single" w:sz="4" w:space="0" w:color="auto"/>
              <w:bottom w:val="nil"/>
              <w:right w:val="single" w:sz="4" w:space="0" w:color="auto"/>
            </w:tcBorders>
            <w:vAlign w:val="center"/>
          </w:tcPr>
          <w:p w14:paraId="0E9338B1" w14:textId="77777777" w:rsidR="00CE7F1C" w:rsidRPr="00C30686" w:rsidRDefault="00CE7F1C" w:rsidP="00CE7F1C">
            <w:pPr>
              <w:pStyle w:val="TAC"/>
              <w:rPr>
                <w:lang w:val="en-US" w:eastAsia="zh-CN"/>
              </w:rPr>
            </w:pPr>
          </w:p>
        </w:tc>
      </w:tr>
      <w:tr w:rsidR="00CE7F1C" w:rsidRPr="00C30686" w14:paraId="7DB86E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FEC09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22F86E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56ECD0" w14:textId="57603354" w:rsidR="00CE7F1C" w:rsidRPr="00C30686" w:rsidRDefault="00CE7F1C" w:rsidP="00CE7F1C">
            <w:pPr>
              <w:pStyle w:val="TAC"/>
              <w:rPr>
                <w:lang w:val="en-US" w:eastAsia="zh-CN"/>
              </w:rPr>
            </w:pPr>
            <w:r>
              <w:rPr>
                <w:rFonts w:eastAsia="SimSun" w:hint="eastAsia"/>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5C7B770" w14:textId="209DFB41" w:rsidR="00CE7F1C" w:rsidRPr="00C30686" w:rsidRDefault="00CE7F1C" w:rsidP="00CE7F1C">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9D50F49" w14:textId="77777777" w:rsidR="00CE7F1C" w:rsidRPr="00C30686" w:rsidRDefault="00CE7F1C" w:rsidP="00CE7F1C">
            <w:pPr>
              <w:pStyle w:val="TAC"/>
              <w:rPr>
                <w:lang w:val="en-US" w:eastAsia="zh-CN"/>
              </w:rPr>
            </w:pPr>
          </w:p>
        </w:tc>
      </w:tr>
      <w:tr w:rsidR="00CE7F1C" w:rsidRPr="00C30686" w14:paraId="3475D9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55568E" w14:textId="77777777" w:rsidR="00CE7F1C" w:rsidRPr="00C30686" w:rsidRDefault="00CE7F1C" w:rsidP="00CE7F1C">
            <w:pPr>
              <w:pStyle w:val="TAC"/>
              <w:rPr>
                <w:lang w:val="en-US" w:eastAsia="zh-CN"/>
              </w:rPr>
            </w:pPr>
            <w:r w:rsidRPr="00C30686">
              <w:rPr>
                <w:lang w:val="en-US" w:eastAsia="zh-CN"/>
              </w:rPr>
              <w:t>CA_n8A-n78A-n79A</w:t>
            </w:r>
          </w:p>
        </w:tc>
        <w:tc>
          <w:tcPr>
            <w:tcW w:w="1845" w:type="dxa"/>
            <w:gridSpan w:val="3"/>
            <w:tcBorders>
              <w:top w:val="nil"/>
              <w:left w:val="single" w:sz="4" w:space="0" w:color="auto"/>
              <w:bottom w:val="nil"/>
              <w:right w:val="single" w:sz="4" w:space="0" w:color="auto"/>
            </w:tcBorders>
            <w:vAlign w:val="center"/>
          </w:tcPr>
          <w:p w14:paraId="7EE66DE2"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12714F"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0391C76F"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A9C97BD" w14:textId="77777777" w:rsidR="00CE7F1C" w:rsidRPr="00C30686" w:rsidRDefault="00CE7F1C" w:rsidP="00CE7F1C">
            <w:pPr>
              <w:pStyle w:val="TAC"/>
              <w:rPr>
                <w:lang w:val="en-US" w:eastAsia="zh-CN"/>
              </w:rPr>
            </w:pPr>
            <w:r w:rsidRPr="00C30686">
              <w:rPr>
                <w:lang w:val="en-US" w:eastAsia="zh-CN"/>
              </w:rPr>
              <w:t>0</w:t>
            </w:r>
          </w:p>
        </w:tc>
      </w:tr>
      <w:tr w:rsidR="00CE7F1C" w:rsidRPr="00C30686" w14:paraId="2C0CB9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311A1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C19F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004569"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673BF42"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317D3951" w14:textId="77777777" w:rsidR="00CE7F1C" w:rsidRPr="00C30686" w:rsidRDefault="00CE7F1C" w:rsidP="00CE7F1C">
            <w:pPr>
              <w:pStyle w:val="TAC"/>
              <w:rPr>
                <w:lang w:val="en-US" w:eastAsia="zh-CN"/>
              </w:rPr>
            </w:pPr>
          </w:p>
        </w:tc>
      </w:tr>
      <w:tr w:rsidR="00CE7F1C" w:rsidRPr="00C30686" w14:paraId="4C2C4F6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2DE03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DFF99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34A0F"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BFD28C4"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A11E934" w14:textId="77777777" w:rsidR="00CE7F1C" w:rsidRPr="00C30686" w:rsidRDefault="00CE7F1C" w:rsidP="00CE7F1C">
            <w:pPr>
              <w:pStyle w:val="TAC"/>
              <w:rPr>
                <w:lang w:val="en-US" w:eastAsia="zh-CN"/>
              </w:rPr>
            </w:pPr>
          </w:p>
        </w:tc>
      </w:tr>
      <w:tr w:rsidR="00CE7F1C" w:rsidRPr="00C30686" w14:paraId="746117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EFD2C6" w14:textId="77777777" w:rsidR="00CE7F1C" w:rsidRPr="00C30686" w:rsidRDefault="00CE7F1C" w:rsidP="00CE7F1C">
            <w:pPr>
              <w:pStyle w:val="TAC"/>
              <w:rPr>
                <w:lang w:val="en-US" w:eastAsia="zh-CN"/>
              </w:rPr>
            </w:pPr>
            <w:r w:rsidRPr="00C30686">
              <w:rPr>
                <w:lang w:val="en-US" w:eastAsia="zh-CN"/>
              </w:rPr>
              <w:t>CA_n8A-n78(2A)-n79A</w:t>
            </w:r>
          </w:p>
        </w:tc>
        <w:tc>
          <w:tcPr>
            <w:tcW w:w="1845" w:type="dxa"/>
            <w:gridSpan w:val="3"/>
            <w:tcBorders>
              <w:top w:val="nil"/>
              <w:left w:val="single" w:sz="4" w:space="0" w:color="auto"/>
              <w:bottom w:val="nil"/>
              <w:right w:val="single" w:sz="4" w:space="0" w:color="auto"/>
            </w:tcBorders>
            <w:vAlign w:val="center"/>
          </w:tcPr>
          <w:p w14:paraId="3D75EF64"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D93A9" w14:textId="77777777" w:rsidR="00CE7F1C" w:rsidRPr="00C30686" w:rsidRDefault="00CE7F1C" w:rsidP="00CE7F1C">
            <w:pPr>
              <w:pStyle w:val="TAC"/>
              <w:rPr>
                <w:lang w:val="en-US" w:eastAsia="zh-CN"/>
              </w:rPr>
            </w:pPr>
            <w:r w:rsidRPr="00C30686">
              <w:rPr>
                <w:lang w:val="en-US" w:eastAsia="zh-CN"/>
              </w:rPr>
              <w:t>n8</w:t>
            </w:r>
          </w:p>
        </w:tc>
        <w:tc>
          <w:tcPr>
            <w:tcW w:w="2851" w:type="dxa"/>
            <w:tcBorders>
              <w:top w:val="single" w:sz="4" w:space="0" w:color="auto"/>
              <w:left w:val="single" w:sz="4" w:space="0" w:color="auto"/>
              <w:bottom w:val="single" w:sz="4" w:space="0" w:color="auto"/>
              <w:right w:val="single" w:sz="4" w:space="0" w:color="auto"/>
            </w:tcBorders>
            <w:vAlign w:val="center"/>
          </w:tcPr>
          <w:p w14:paraId="36C6AD6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EF76816" w14:textId="77777777" w:rsidR="00CE7F1C" w:rsidRPr="00C30686" w:rsidRDefault="00CE7F1C" w:rsidP="00CE7F1C">
            <w:pPr>
              <w:pStyle w:val="TAC"/>
              <w:rPr>
                <w:lang w:val="en-US" w:eastAsia="zh-CN"/>
              </w:rPr>
            </w:pPr>
            <w:r w:rsidRPr="00C30686">
              <w:rPr>
                <w:lang w:val="en-US" w:eastAsia="zh-CN"/>
              </w:rPr>
              <w:t>0</w:t>
            </w:r>
          </w:p>
        </w:tc>
      </w:tr>
      <w:tr w:rsidR="00CE7F1C" w:rsidRPr="00C30686" w14:paraId="174744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C0AEF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0433A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3F9C2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955C334" w14:textId="77777777" w:rsidR="00CE7F1C" w:rsidRPr="00C30686" w:rsidRDefault="00CE7F1C" w:rsidP="00CE7F1C">
            <w:pPr>
              <w:pStyle w:val="TAC"/>
              <w:rPr>
                <w:lang w:val="en-US" w:eastAsia="zh-CN"/>
              </w:rPr>
            </w:pPr>
            <w:r w:rsidRPr="00C30686">
              <w:rPr>
                <w:lang w:val="en-US" w:eastAsia="zh-CN" w:bidi="ar"/>
              </w:rPr>
              <w:t>CA_n78(2A)_BCS1</w:t>
            </w:r>
          </w:p>
        </w:tc>
        <w:tc>
          <w:tcPr>
            <w:tcW w:w="1620" w:type="dxa"/>
            <w:gridSpan w:val="2"/>
            <w:tcBorders>
              <w:top w:val="nil"/>
              <w:left w:val="single" w:sz="4" w:space="0" w:color="auto"/>
              <w:bottom w:val="nil"/>
              <w:right w:val="single" w:sz="4" w:space="0" w:color="auto"/>
            </w:tcBorders>
            <w:vAlign w:val="center"/>
          </w:tcPr>
          <w:p w14:paraId="6A2E8F95" w14:textId="77777777" w:rsidR="00CE7F1C" w:rsidRPr="00C30686" w:rsidRDefault="00CE7F1C" w:rsidP="00CE7F1C">
            <w:pPr>
              <w:pStyle w:val="TAC"/>
              <w:rPr>
                <w:lang w:val="en-US" w:eastAsia="zh-CN"/>
              </w:rPr>
            </w:pPr>
          </w:p>
        </w:tc>
      </w:tr>
      <w:tr w:rsidR="00CE7F1C" w:rsidRPr="00C30686" w14:paraId="6BA9095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155EB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2DFC3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6E8026"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3371755"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386F671" w14:textId="77777777" w:rsidR="00CE7F1C" w:rsidRPr="00C30686" w:rsidRDefault="00CE7F1C" w:rsidP="00CE7F1C">
            <w:pPr>
              <w:pStyle w:val="TAC"/>
              <w:rPr>
                <w:lang w:val="en-US" w:eastAsia="zh-CN"/>
              </w:rPr>
            </w:pPr>
          </w:p>
        </w:tc>
      </w:tr>
      <w:tr w:rsidR="00CE7F1C" w:rsidRPr="00C30686" w14:paraId="72022B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ED93D74" w14:textId="77777777" w:rsidR="00CE7F1C" w:rsidRPr="00C30686" w:rsidRDefault="00CE7F1C" w:rsidP="00CE7F1C">
            <w:pPr>
              <w:pStyle w:val="TAC"/>
              <w:rPr>
                <w:lang w:val="en-US" w:eastAsia="zh-CN"/>
              </w:rPr>
            </w:pPr>
            <w:r w:rsidRPr="00C30686">
              <w:rPr>
                <w:color w:val="000000"/>
              </w:rPr>
              <w:t>CA_n12A-n25A-n41A</w:t>
            </w:r>
          </w:p>
        </w:tc>
        <w:tc>
          <w:tcPr>
            <w:tcW w:w="1845" w:type="dxa"/>
            <w:gridSpan w:val="3"/>
            <w:tcBorders>
              <w:top w:val="single" w:sz="4" w:space="0" w:color="auto"/>
              <w:left w:val="single" w:sz="4" w:space="0" w:color="auto"/>
              <w:bottom w:val="nil"/>
              <w:right w:val="single" w:sz="4" w:space="0" w:color="auto"/>
            </w:tcBorders>
          </w:tcPr>
          <w:p w14:paraId="7F1770F7" w14:textId="77777777" w:rsidR="00CE7F1C" w:rsidRPr="00C30686" w:rsidRDefault="00CE7F1C" w:rsidP="00CE7F1C">
            <w:pPr>
              <w:pStyle w:val="TAC"/>
              <w:rPr>
                <w:lang w:val="en-US" w:eastAsia="zh-CN"/>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4155AE2A"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F07539B" w14:textId="77777777" w:rsidR="00CE7F1C" w:rsidRPr="00C30686" w:rsidRDefault="00CE7F1C" w:rsidP="00CE7F1C">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271F2CB0" w14:textId="77777777" w:rsidR="00CE7F1C" w:rsidRPr="00C30686" w:rsidRDefault="00CE7F1C" w:rsidP="00CE7F1C">
            <w:pPr>
              <w:pStyle w:val="TAC"/>
              <w:rPr>
                <w:lang w:val="en-US" w:eastAsia="zh-CN"/>
              </w:rPr>
            </w:pPr>
            <w:r w:rsidRPr="00C30686">
              <w:rPr>
                <w:rFonts w:cs="Arial"/>
                <w:color w:val="000000"/>
                <w:szCs w:val="18"/>
                <w:lang w:val="en-US" w:eastAsia="zh-CN" w:bidi="ar"/>
              </w:rPr>
              <w:t>0</w:t>
            </w:r>
          </w:p>
        </w:tc>
      </w:tr>
      <w:tr w:rsidR="00CE7F1C" w:rsidRPr="00C30686" w14:paraId="44EF635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84936D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0BC89C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A1D8482" w14:textId="77777777" w:rsidR="00CE7F1C" w:rsidRPr="00C30686" w:rsidRDefault="00CE7F1C" w:rsidP="00CE7F1C">
            <w:pPr>
              <w:pStyle w:val="TAC"/>
              <w:rPr>
                <w:lang w:val="en-US"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9712E3E"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607D126" w14:textId="77777777" w:rsidR="00CE7F1C" w:rsidRPr="00C30686" w:rsidRDefault="00CE7F1C" w:rsidP="00CE7F1C">
            <w:pPr>
              <w:pStyle w:val="TAC"/>
              <w:rPr>
                <w:lang w:val="en-US" w:eastAsia="zh-CN"/>
              </w:rPr>
            </w:pPr>
          </w:p>
        </w:tc>
      </w:tr>
      <w:tr w:rsidR="00CE7F1C" w:rsidRPr="00C30686" w14:paraId="17EFB47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EC3C85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7E99E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871853D" w14:textId="77777777" w:rsidR="00CE7F1C" w:rsidRPr="00C30686" w:rsidRDefault="00CE7F1C" w:rsidP="00CE7F1C">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611439C" w14:textId="77777777" w:rsidR="00CE7F1C" w:rsidRPr="00C30686" w:rsidRDefault="00CE7F1C" w:rsidP="00CE7F1C">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F5B9855" w14:textId="77777777" w:rsidR="00CE7F1C" w:rsidRPr="00C30686" w:rsidRDefault="00CE7F1C" w:rsidP="00CE7F1C">
            <w:pPr>
              <w:pStyle w:val="TAC"/>
              <w:rPr>
                <w:lang w:val="en-US" w:eastAsia="zh-CN"/>
              </w:rPr>
            </w:pPr>
          </w:p>
        </w:tc>
      </w:tr>
      <w:tr w:rsidR="00CE7F1C" w:rsidRPr="00C30686" w14:paraId="1731E1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EA6018C" w14:textId="77777777" w:rsidR="00CE7F1C" w:rsidRPr="00C30686" w:rsidRDefault="00CE7F1C" w:rsidP="00CE7F1C">
            <w:pPr>
              <w:pStyle w:val="TAC"/>
              <w:rPr>
                <w:lang w:val="en-US" w:eastAsia="zh-CN"/>
              </w:rPr>
            </w:pPr>
            <w:r w:rsidRPr="00F22787">
              <w:rPr>
                <w:lang w:val="en-US" w:eastAsia="zh-CN"/>
              </w:rPr>
              <w:t>CA_n12A-n25A-n66A</w:t>
            </w:r>
          </w:p>
        </w:tc>
        <w:tc>
          <w:tcPr>
            <w:tcW w:w="1845" w:type="dxa"/>
            <w:gridSpan w:val="3"/>
            <w:tcBorders>
              <w:top w:val="single" w:sz="4" w:space="0" w:color="auto"/>
              <w:left w:val="single" w:sz="4" w:space="0" w:color="auto"/>
              <w:bottom w:val="nil"/>
              <w:right w:val="single" w:sz="4" w:space="0" w:color="auto"/>
            </w:tcBorders>
          </w:tcPr>
          <w:p w14:paraId="4196464E" w14:textId="77777777" w:rsidR="00CE7F1C" w:rsidRPr="00C30686" w:rsidRDefault="00CE7F1C" w:rsidP="00CE7F1C">
            <w:pPr>
              <w:pStyle w:val="TAC"/>
              <w:rPr>
                <w:lang w:val="en-US" w:eastAsia="zh-CN"/>
              </w:rPr>
            </w:pPr>
            <w:r>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tcPr>
          <w:p w14:paraId="3D13EE49" w14:textId="77777777" w:rsidR="00CE7F1C" w:rsidRPr="00C30686" w:rsidRDefault="00CE7F1C" w:rsidP="00CE7F1C">
            <w:pPr>
              <w:pStyle w:val="TAC"/>
              <w:rPr>
                <w:lang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0A93917" w14:textId="77777777" w:rsidR="00CE7F1C" w:rsidRPr="00C30686" w:rsidRDefault="00CE7F1C" w:rsidP="00CE7F1C">
            <w:pPr>
              <w:pStyle w:val="TAC"/>
            </w:pPr>
            <w:r>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370007A4" w14:textId="77777777" w:rsidR="00CE7F1C" w:rsidRPr="00C30686" w:rsidRDefault="00CE7F1C" w:rsidP="00CE7F1C">
            <w:pPr>
              <w:pStyle w:val="TAC"/>
              <w:rPr>
                <w:lang w:val="en-US" w:eastAsia="zh-CN"/>
              </w:rPr>
            </w:pPr>
            <w:r>
              <w:rPr>
                <w:rFonts w:hint="eastAsia"/>
                <w:lang w:val="en-US" w:eastAsia="zh-CN"/>
              </w:rPr>
              <w:t>0</w:t>
            </w:r>
          </w:p>
        </w:tc>
      </w:tr>
      <w:tr w:rsidR="00CE7F1C" w:rsidRPr="00C30686" w14:paraId="362B6C4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FACF9B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59F543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118C067" w14:textId="77777777" w:rsidR="00CE7F1C" w:rsidRPr="00C30686" w:rsidRDefault="00CE7F1C" w:rsidP="00CE7F1C">
            <w:pPr>
              <w:pStyle w:val="TAC"/>
              <w:rPr>
                <w:lang w:eastAsia="zh-CN"/>
              </w:rPr>
            </w:pPr>
            <w:r w:rsidRPr="00C30686">
              <w:rPr>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D9A01FE" w14:textId="77777777" w:rsidR="00CE7F1C" w:rsidRPr="00C30686" w:rsidRDefault="00CE7F1C" w:rsidP="00CE7F1C">
            <w:pPr>
              <w:pStyle w:val="TAC"/>
            </w:pPr>
            <w:r>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84B2732" w14:textId="77777777" w:rsidR="00CE7F1C" w:rsidRPr="00C30686" w:rsidRDefault="00CE7F1C" w:rsidP="00CE7F1C">
            <w:pPr>
              <w:pStyle w:val="TAC"/>
              <w:rPr>
                <w:lang w:val="en-US" w:eastAsia="zh-CN"/>
              </w:rPr>
            </w:pPr>
          </w:p>
        </w:tc>
      </w:tr>
      <w:tr w:rsidR="00CE7F1C" w:rsidRPr="00C30686" w14:paraId="7E794B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AE6963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3B1DD0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1DFA530" w14:textId="77777777" w:rsidR="00CE7F1C" w:rsidRPr="00C30686" w:rsidRDefault="00CE7F1C" w:rsidP="00CE7F1C">
            <w:pPr>
              <w:pStyle w:val="TAC"/>
              <w:rPr>
                <w:lang w:eastAsia="zh-CN"/>
              </w:rPr>
            </w:pPr>
            <w:r w:rsidRPr="00C30686">
              <w:rPr>
                <w:lang w:eastAsia="zh-CN"/>
              </w:rPr>
              <w:t>n</w:t>
            </w:r>
            <w:r>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7BD0C0B5" w14:textId="77777777" w:rsidR="00CE7F1C" w:rsidRPr="00C30686" w:rsidRDefault="00CE7F1C" w:rsidP="00CE7F1C">
            <w:pPr>
              <w:pStyle w:val="TAC"/>
            </w:pPr>
            <w:r>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127DC849" w14:textId="77777777" w:rsidR="00CE7F1C" w:rsidRPr="00C30686" w:rsidRDefault="00CE7F1C" w:rsidP="00CE7F1C">
            <w:pPr>
              <w:pStyle w:val="TAC"/>
              <w:rPr>
                <w:lang w:val="en-US" w:eastAsia="zh-CN"/>
              </w:rPr>
            </w:pPr>
          </w:p>
        </w:tc>
      </w:tr>
      <w:tr w:rsidR="00CE7F1C" w:rsidRPr="00C30686" w14:paraId="293CD8E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1EC27C7"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45" w:type="dxa"/>
            <w:gridSpan w:val="3"/>
            <w:tcBorders>
              <w:top w:val="nil"/>
              <w:left w:val="single" w:sz="4" w:space="0" w:color="auto"/>
              <w:bottom w:val="nil"/>
              <w:right w:val="single" w:sz="4" w:space="0" w:color="auto"/>
            </w:tcBorders>
          </w:tcPr>
          <w:p w14:paraId="3BBEED9C"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CA_n12A-n30A</w:t>
            </w:r>
          </w:p>
          <w:p w14:paraId="26AE5E3A"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CA_n12A-n66A</w:t>
            </w:r>
          </w:p>
          <w:p w14:paraId="0A61A7C6"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5F6DFC1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96D0228"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05F87F6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210E6E96"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E59F621"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7C440C27"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59932EE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E7B1BC5"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3E55C30" w14:textId="77777777" w:rsidR="00CE7F1C" w:rsidRPr="00C30686" w:rsidRDefault="00CE7F1C" w:rsidP="00CE7F1C">
            <w:pPr>
              <w:pStyle w:val="TAC"/>
              <w:rPr>
                <w:rFonts w:cs="Arial"/>
                <w:color w:val="000000"/>
                <w:szCs w:val="18"/>
                <w:lang w:val="en-US" w:eastAsia="zh-CN" w:bidi="ar"/>
              </w:rPr>
            </w:pPr>
          </w:p>
        </w:tc>
      </w:tr>
      <w:tr w:rsidR="00CE7F1C" w:rsidRPr="00C30686" w14:paraId="6DA52C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1B53F78"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6150A34D"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D95B077"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9FA9DC" w14:textId="77777777" w:rsidR="00CE7F1C" w:rsidRPr="00C30686" w:rsidRDefault="00CE7F1C" w:rsidP="00CE7F1C">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20" w:type="dxa"/>
            <w:gridSpan w:val="2"/>
            <w:tcBorders>
              <w:top w:val="nil"/>
              <w:left w:val="single" w:sz="4" w:space="0" w:color="auto"/>
              <w:bottom w:val="single" w:sz="4" w:space="0" w:color="auto"/>
              <w:right w:val="single" w:sz="4" w:space="0" w:color="auto"/>
            </w:tcBorders>
            <w:vAlign w:val="center"/>
          </w:tcPr>
          <w:p w14:paraId="624434A9" w14:textId="77777777" w:rsidR="00CE7F1C" w:rsidRPr="00C30686" w:rsidRDefault="00CE7F1C" w:rsidP="00CE7F1C">
            <w:pPr>
              <w:pStyle w:val="TAC"/>
              <w:rPr>
                <w:rFonts w:cs="Arial"/>
                <w:color w:val="000000"/>
                <w:szCs w:val="18"/>
                <w:lang w:val="en-US" w:eastAsia="zh-CN" w:bidi="ar"/>
              </w:rPr>
            </w:pPr>
          </w:p>
        </w:tc>
      </w:tr>
      <w:tr w:rsidR="00CE7F1C" w:rsidRPr="00C30686" w14:paraId="5FA3570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49AEE0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CA_n12A-n30A-n66(2A)</w:t>
            </w:r>
          </w:p>
        </w:tc>
        <w:tc>
          <w:tcPr>
            <w:tcW w:w="1845" w:type="dxa"/>
            <w:gridSpan w:val="3"/>
            <w:tcBorders>
              <w:top w:val="nil"/>
              <w:left w:val="single" w:sz="4" w:space="0" w:color="auto"/>
              <w:bottom w:val="nil"/>
              <w:right w:val="single" w:sz="4" w:space="0" w:color="auto"/>
            </w:tcBorders>
            <w:vAlign w:val="center"/>
          </w:tcPr>
          <w:p w14:paraId="76AADFCE"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CA_n12A-n30A</w:t>
            </w:r>
          </w:p>
          <w:p w14:paraId="1458CA84"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CA_n12A-n66A</w:t>
            </w:r>
          </w:p>
          <w:p w14:paraId="2D5DD3FD"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039A66E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556B8004"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181B053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3DEC6BE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84DCDA2"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7BD67486"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D412D1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86CBC39"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7E7DDF4C" w14:textId="77777777" w:rsidR="00CE7F1C" w:rsidRPr="00C30686" w:rsidRDefault="00CE7F1C" w:rsidP="00CE7F1C">
            <w:pPr>
              <w:pStyle w:val="TAC"/>
              <w:rPr>
                <w:rFonts w:cs="Arial"/>
                <w:color w:val="000000"/>
                <w:szCs w:val="18"/>
                <w:lang w:val="en-US" w:eastAsia="zh-CN" w:bidi="ar"/>
              </w:rPr>
            </w:pPr>
          </w:p>
        </w:tc>
      </w:tr>
      <w:tr w:rsidR="00CE7F1C" w:rsidRPr="00C30686" w14:paraId="6F6B5F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31F48284"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0C3FD6A0"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0819755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3B773CE" w14:textId="77777777" w:rsidR="00CE7F1C" w:rsidRPr="00C30686" w:rsidRDefault="00CE7F1C" w:rsidP="00CE7F1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3FE28093" w14:textId="77777777" w:rsidR="00CE7F1C" w:rsidRPr="00C30686" w:rsidRDefault="00CE7F1C" w:rsidP="00CE7F1C">
            <w:pPr>
              <w:pStyle w:val="TAC"/>
              <w:rPr>
                <w:rFonts w:cs="Arial"/>
                <w:color w:val="000000"/>
                <w:szCs w:val="18"/>
                <w:lang w:val="en-US" w:eastAsia="zh-CN" w:bidi="ar"/>
              </w:rPr>
            </w:pPr>
          </w:p>
        </w:tc>
      </w:tr>
      <w:tr w:rsidR="00CE7F1C" w:rsidRPr="00C30686" w14:paraId="4816BA02"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054D7B6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CA_n12A-n30A-n66(3A)</w:t>
            </w:r>
          </w:p>
        </w:tc>
        <w:tc>
          <w:tcPr>
            <w:tcW w:w="1845" w:type="dxa"/>
            <w:gridSpan w:val="3"/>
            <w:tcBorders>
              <w:top w:val="nil"/>
              <w:left w:val="single" w:sz="4" w:space="0" w:color="auto"/>
              <w:bottom w:val="nil"/>
              <w:right w:val="single" w:sz="4" w:space="0" w:color="auto"/>
            </w:tcBorders>
            <w:vAlign w:val="center"/>
          </w:tcPr>
          <w:p w14:paraId="0883A47E"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CA_n12A-n30A</w:t>
            </w:r>
          </w:p>
          <w:p w14:paraId="3D4A1E3C" w14:textId="77777777" w:rsidR="00CE7F1C" w:rsidRPr="00C30686" w:rsidRDefault="00CE7F1C" w:rsidP="00CE7F1C">
            <w:pPr>
              <w:pStyle w:val="TAC"/>
              <w:rPr>
                <w:rFonts w:cs="Arial"/>
                <w:szCs w:val="18"/>
                <w:lang w:val="en-US" w:eastAsia="zh-CN" w:bidi="ar"/>
              </w:rPr>
            </w:pPr>
            <w:r w:rsidRPr="00C30686">
              <w:rPr>
                <w:rFonts w:cs="Arial"/>
                <w:szCs w:val="18"/>
                <w:lang w:val="en-US" w:eastAsia="zh-CN" w:bidi="ar"/>
              </w:rPr>
              <w:t>CA_n12A-n66A</w:t>
            </w:r>
          </w:p>
          <w:p w14:paraId="5F76C0EE" w14:textId="77777777" w:rsidR="00CE7F1C" w:rsidRPr="00C30686" w:rsidRDefault="00CE7F1C" w:rsidP="00CE7F1C">
            <w:pPr>
              <w:pStyle w:val="TAC"/>
              <w:rPr>
                <w:rFonts w:cs="Arial"/>
                <w:color w:val="000000"/>
                <w:szCs w:val="18"/>
                <w:lang w:val="en-US" w:eastAsia="zh-CN" w:bidi="ar"/>
              </w:rPr>
            </w:pPr>
            <w:r w:rsidRPr="00C30686">
              <w:rPr>
                <w:rFonts w:cs="Arial"/>
                <w:szCs w:val="18"/>
                <w:lang w:val="en-US" w:eastAsia="zh-CN" w:bidi="ar"/>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69D4623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3C7FC0C"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nil"/>
              <w:left w:val="single" w:sz="4" w:space="0" w:color="auto"/>
              <w:bottom w:val="nil"/>
              <w:right w:val="single" w:sz="4" w:space="0" w:color="auto"/>
            </w:tcBorders>
            <w:vAlign w:val="center"/>
          </w:tcPr>
          <w:p w14:paraId="7A1D10B4"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D5A5AD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AEAB8DE"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09C2E3D5"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4AB2B4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5A85F3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75AB18E" w14:textId="77777777" w:rsidR="00CE7F1C" w:rsidRPr="00C30686" w:rsidRDefault="00CE7F1C" w:rsidP="00CE7F1C">
            <w:pPr>
              <w:pStyle w:val="TAC"/>
              <w:rPr>
                <w:rFonts w:cs="Arial"/>
                <w:color w:val="000000"/>
                <w:szCs w:val="18"/>
                <w:lang w:val="en-US" w:eastAsia="zh-CN" w:bidi="ar"/>
              </w:rPr>
            </w:pPr>
          </w:p>
        </w:tc>
      </w:tr>
      <w:tr w:rsidR="00CE7F1C" w:rsidRPr="00C30686" w14:paraId="701FE27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E5CDF05"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7BE4C3FD"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123FC6C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3BABD74" w14:textId="77777777" w:rsidR="00CE7F1C" w:rsidRPr="00C30686" w:rsidRDefault="00CE7F1C" w:rsidP="00CE7F1C">
            <w:pPr>
              <w:pStyle w:val="TAC"/>
              <w:rPr>
                <w:lang w:val="en-US" w:eastAsia="zh-CN" w:bidi="ar"/>
              </w:rPr>
            </w:pPr>
            <w:r w:rsidRPr="00C30686">
              <w:rPr>
                <w:lang w:val="en-US" w:eastAsia="zh-CN" w:bidi="ar"/>
              </w:rPr>
              <w:t>CA_n66(3A)</w:t>
            </w:r>
            <w:r w:rsidRPr="00C30686">
              <w:rPr>
                <w:rFonts w:hint="eastAsia"/>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1E02E535" w14:textId="77777777" w:rsidR="00CE7F1C" w:rsidRPr="00C30686" w:rsidRDefault="00CE7F1C" w:rsidP="00CE7F1C">
            <w:pPr>
              <w:pStyle w:val="TAC"/>
              <w:rPr>
                <w:rFonts w:cs="Arial"/>
                <w:color w:val="000000"/>
                <w:szCs w:val="18"/>
                <w:lang w:val="en-US" w:eastAsia="zh-CN" w:bidi="ar"/>
              </w:rPr>
            </w:pPr>
          </w:p>
        </w:tc>
      </w:tr>
      <w:tr w:rsidR="00CE7F1C" w:rsidRPr="00C30686" w14:paraId="42CF81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3FE2A0" w14:textId="77777777" w:rsidR="00CE7F1C" w:rsidRPr="00C30686" w:rsidRDefault="00CE7F1C" w:rsidP="00CE7F1C">
            <w:pPr>
              <w:pStyle w:val="TAC"/>
              <w:rPr>
                <w:lang w:val="en-US" w:eastAsia="zh-CN"/>
              </w:rPr>
            </w:pPr>
            <w:r w:rsidRPr="00C30686">
              <w:rPr>
                <w:lang w:val="en-US" w:eastAsia="zh-CN"/>
              </w:rPr>
              <w:t>CA_n12A-n30A-n77A</w:t>
            </w:r>
          </w:p>
        </w:tc>
        <w:tc>
          <w:tcPr>
            <w:tcW w:w="1845" w:type="dxa"/>
            <w:gridSpan w:val="3"/>
            <w:tcBorders>
              <w:top w:val="nil"/>
              <w:left w:val="single" w:sz="4" w:space="0" w:color="auto"/>
              <w:bottom w:val="nil"/>
              <w:right w:val="single" w:sz="4" w:space="0" w:color="auto"/>
            </w:tcBorders>
            <w:vAlign w:val="center"/>
          </w:tcPr>
          <w:p w14:paraId="37E5BD1D" w14:textId="77777777" w:rsidR="00CE7F1C" w:rsidRPr="00C30686" w:rsidRDefault="00CE7F1C" w:rsidP="00CE7F1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0394C2BA" w14:textId="77777777" w:rsidR="00CE7F1C" w:rsidRPr="00C30686" w:rsidRDefault="00CE7F1C" w:rsidP="00CE7F1C">
            <w:pPr>
              <w:pStyle w:val="TAC"/>
              <w:rPr>
                <w:lang w:val="en-US" w:eastAsia="zh-CN"/>
              </w:rPr>
            </w:pPr>
            <w:r w:rsidRPr="00C30686">
              <w:rPr>
                <w:lang w:val="en-US" w:eastAsia="zh-CN"/>
              </w:rPr>
              <w:t>CA_n12A-n30A,</w:t>
            </w:r>
          </w:p>
          <w:p w14:paraId="7CFF0E17" w14:textId="77777777" w:rsidR="00CE7F1C" w:rsidRPr="00C30686" w:rsidRDefault="00CE7F1C" w:rsidP="00CE7F1C">
            <w:pPr>
              <w:pStyle w:val="TAC"/>
              <w:rPr>
                <w:vertAlign w:val="superscript"/>
                <w:lang w:val="en-US" w:eastAsia="zh-CN"/>
              </w:rPr>
            </w:pPr>
            <w:r w:rsidRPr="00C30686">
              <w:rPr>
                <w:lang w:val="en-US" w:eastAsia="zh-CN"/>
              </w:rPr>
              <w:t>CA_n12A-n77A</w:t>
            </w:r>
            <w:r w:rsidRPr="00C30686">
              <w:rPr>
                <w:vertAlign w:val="superscript"/>
                <w:lang w:val="en-US" w:eastAsia="zh-CN"/>
              </w:rPr>
              <w:t>7</w:t>
            </w:r>
          </w:p>
          <w:p w14:paraId="5FCC9538" w14:textId="77777777" w:rsidR="00CE7F1C" w:rsidRPr="00C30686" w:rsidRDefault="00CE7F1C" w:rsidP="00CE7F1C">
            <w:pPr>
              <w:pStyle w:val="TAC"/>
              <w:rPr>
                <w:lang w:val="en-US" w:eastAsia="zh-CN"/>
              </w:rPr>
            </w:pPr>
            <w:r w:rsidRPr="00C30686">
              <w:rPr>
                <w:lang w:val="en-US" w:eastAsia="zh-CN"/>
              </w:rPr>
              <w:t>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8571C4"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86A3FA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F1990A8"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7BF4CC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B3909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BE685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B4AA25"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20F00231"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290E6D8" w14:textId="77777777" w:rsidR="00CE7F1C" w:rsidRPr="00C30686" w:rsidRDefault="00CE7F1C" w:rsidP="00CE7F1C">
            <w:pPr>
              <w:pStyle w:val="TAC"/>
              <w:rPr>
                <w:szCs w:val="18"/>
                <w:lang w:val="en-US" w:eastAsia="zh-CN"/>
              </w:rPr>
            </w:pPr>
          </w:p>
        </w:tc>
      </w:tr>
      <w:tr w:rsidR="00CE7F1C" w:rsidRPr="00C30686" w14:paraId="148D0A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572B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31E8E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0B3E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CC31B9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05FB79" w14:textId="77777777" w:rsidR="00CE7F1C" w:rsidRPr="00C30686" w:rsidRDefault="00CE7F1C" w:rsidP="00CE7F1C">
            <w:pPr>
              <w:pStyle w:val="TAC"/>
              <w:rPr>
                <w:szCs w:val="18"/>
                <w:lang w:val="en-US" w:eastAsia="zh-CN"/>
              </w:rPr>
            </w:pPr>
          </w:p>
        </w:tc>
      </w:tr>
      <w:tr w:rsidR="00CE7F1C" w:rsidRPr="00C30686" w14:paraId="2ABA56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D2FDC9" w14:textId="77777777" w:rsidR="00CE7F1C" w:rsidRPr="00C30686" w:rsidRDefault="00CE7F1C" w:rsidP="00CE7F1C">
            <w:pPr>
              <w:pStyle w:val="TAC"/>
              <w:rPr>
                <w:lang w:val="en-US" w:eastAsia="zh-CN"/>
              </w:rPr>
            </w:pPr>
            <w:r w:rsidRPr="00C30686">
              <w:rPr>
                <w:lang w:val="en-US" w:eastAsia="zh-CN"/>
              </w:rPr>
              <w:t>CA_n12A-n30A-n77(2A)</w:t>
            </w:r>
          </w:p>
        </w:tc>
        <w:tc>
          <w:tcPr>
            <w:tcW w:w="1845" w:type="dxa"/>
            <w:gridSpan w:val="3"/>
            <w:tcBorders>
              <w:top w:val="single" w:sz="4" w:space="0" w:color="auto"/>
              <w:left w:val="single" w:sz="4" w:space="0" w:color="auto"/>
              <w:bottom w:val="nil"/>
              <w:right w:val="single" w:sz="4" w:space="0" w:color="auto"/>
            </w:tcBorders>
            <w:vAlign w:val="center"/>
          </w:tcPr>
          <w:p w14:paraId="165EA864" w14:textId="77777777" w:rsidR="00CE7F1C" w:rsidRPr="00C30686" w:rsidRDefault="00CE7F1C" w:rsidP="00CE7F1C">
            <w:pPr>
              <w:pStyle w:val="TAC"/>
              <w:rPr>
                <w:lang w:val="en-US" w:eastAsia="zh-CN"/>
              </w:rPr>
            </w:pPr>
            <w:r w:rsidRPr="00C30686">
              <w:t>n77</w:t>
            </w:r>
            <w:r w:rsidRPr="00C30686">
              <w:rPr>
                <w:vertAlign w:val="superscript"/>
              </w:rPr>
              <w:t>7</w:t>
            </w:r>
          </w:p>
          <w:p w14:paraId="486EC9CA" w14:textId="77777777" w:rsidR="00CE7F1C" w:rsidRPr="00C30686" w:rsidRDefault="00CE7F1C" w:rsidP="00CE7F1C">
            <w:pPr>
              <w:pStyle w:val="TAC"/>
              <w:rPr>
                <w:rFonts w:cs="Arial"/>
                <w:lang w:val="en-US"/>
              </w:rPr>
            </w:pPr>
            <w:r w:rsidRPr="00C30686">
              <w:rPr>
                <w:lang w:val="en-US" w:eastAsia="zh-CN"/>
              </w:rPr>
              <w:t>CA_n12A-n30A CA_n12A-n77A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02379" w14:textId="77777777" w:rsidR="00CE7F1C" w:rsidRPr="00C30686" w:rsidRDefault="00CE7F1C" w:rsidP="00CE7F1C">
            <w:pPr>
              <w:pStyle w:val="TAC"/>
              <w:rPr>
                <w:color w:val="000000"/>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09DB1A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CB5EFB9"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14ACDC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9C720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CE88ED"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7A98A" w14:textId="77777777" w:rsidR="00CE7F1C" w:rsidRPr="00C30686" w:rsidRDefault="00CE7F1C" w:rsidP="00CE7F1C">
            <w:pPr>
              <w:pStyle w:val="TAC"/>
              <w:rPr>
                <w:color w:val="000000"/>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2DFEAE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34261C0" w14:textId="77777777" w:rsidR="00CE7F1C" w:rsidRPr="00C30686" w:rsidRDefault="00CE7F1C" w:rsidP="00CE7F1C">
            <w:pPr>
              <w:pStyle w:val="TAC"/>
              <w:rPr>
                <w:szCs w:val="18"/>
                <w:lang w:val="en-US" w:eastAsia="zh-CN"/>
              </w:rPr>
            </w:pPr>
          </w:p>
        </w:tc>
      </w:tr>
      <w:tr w:rsidR="00CE7F1C" w:rsidRPr="00C30686" w14:paraId="1C38C2A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6919EC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8566A6"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BFE225" w14:textId="77777777" w:rsidR="00CE7F1C" w:rsidRPr="00C30686" w:rsidRDefault="00CE7F1C" w:rsidP="00CE7F1C">
            <w:pPr>
              <w:pStyle w:val="TAC"/>
              <w:rPr>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753783E"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8388AFD" w14:textId="77777777" w:rsidR="00CE7F1C" w:rsidRPr="00C30686" w:rsidRDefault="00CE7F1C" w:rsidP="00CE7F1C">
            <w:pPr>
              <w:pStyle w:val="TAC"/>
              <w:rPr>
                <w:szCs w:val="18"/>
                <w:lang w:val="en-US" w:eastAsia="zh-CN"/>
              </w:rPr>
            </w:pPr>
          </w:p>
        </w:tc>
      </w:tr>
      <w:tr w:rsidR="00CE7F1C" w:rsidRPr="00C30686" w14:paraId="02DE2F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9184F2" w14:textId="77777777" w:rsidR="00CE7F1C" w:rsidRPr="00C30686" w:rsidRDefault="00CE7F1C" w:rsidP="00CE7F1C">
            <w:pPr>
              <w:pStyle w:val="TAC"/>
              <w:rPr>
                <w:lang w:val="en-US" w:eastAsia="zh-CN"/>
              </w:rPr>
            </w:pPr>
            <w:r w:rsidRPr="00C30686">
              <w:rPr>
                <w:lang w:eastAsia="zh-CN"/>
              </w:rPr>
              <w:t>CA_n12A-n41A-n66A</w:t>
            </w:r>
          </w:p>
        </w:tc>
        <w:tc>
          <w:tcPr>
            <w:tcW w:w="1845" w:type="dxa"/>
            <w:gridSpan w:val="3"/>
            <w:tcBorders>
              <w:top w:val="single" w:sz="4" w:space="0" w:color="auto"/>
              <w:left w:val="single" w:sz="4" w:space="0" w:color="auto"/>
              <w:bottom w:val="nil"/>
              <w:right w:val="single" w:sz="4" w:space="0" w:color="auto"/>
            </w:tcBorders>
            <w:vAlign w:val="center"/>
          </w:tcPr>
          <w:p w14:paraId="11A61BCC" w14:textId="77777777" w:rsidR="00CE7F1C" w:rsidRPr="00C30686" w:rsidRDefault="00CE7F1C" w:rsidP="00CE7F1C">
            <w:pPr>
              <w:pStyle w:val="TAC"/>
              <w:rPr>
                <w:rFonts w:cs="Arial"/>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851975"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92E67C3" w14:textId="77777777" w:rsidR="00CE7F1C" w:rsidRPr="00C30686" w:rsidRDefault="00CE7F1C" w:rsidP="00CE7F1C">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544F578A"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37978B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D9262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9928CB"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BECBF0" w14:textId="77777777" w:rsidR="00CE7F1C" w:rsidRPr="00C30686" w:rsidRDefault="00CE7F1C" w:rsidP="00CE7F1C">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5A28802" w14:textId="77777777" w:rsidR="00CE7F1C" w:rsidRPr="00C30686" w:rsidRDefault="00CE7F1C" w:rsidP="00CE7F1C">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77489C0D" w14:textId="77777777" w:rsidR="00CE7F1C" w:rsidRPr="00C30686" w:rsidRDefault="00CE7F1C" w:rsidP="00CE7F1C">
            <w:pPr>
              <w:pStyle w:val="TAC"/>
              <w:rPr>
                <w:szCs w:val="18"/>
                <w:lang w:val="en-US" w:eastAsia="zh-CN"/>
              </w:rPr>
            </w:pPr>
          </w:p>
        </w:tc>
      </w:tr>
      <w:tr w:rsidR="00CE7F1C" w:rsidRPr="00C30686" w14:paraId="12E342F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C1DDF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76DFAB0"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373298" w14:textId="77777777" w:rsidR="00CE7F1C" w:rsidRPr="00C30686" w:rsidRDefault="00CE7F1C" w:rsidP="00CE7F1C">
            <w:pPr>
              <w:pStyle w:val="TAC"/>
              <w:rPr>
                <w:lang w:val="en-US" w:eastAsia="zh-CN"/>
              </w:rPr>
            </w:pPr>
            <w:r w:rsidRPr="00C30686">
              <w:rPr>
                <w:rFonts w:hint="eastAsia"/>
                <w:lang w:eastAsia="zh-CN"/>
              </w:rPr>
              <w:t>n</w:t>
            </w:r>
            <w:r w:rsidRPr="00C30686">
              <w:rPr>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3D9C9FF9" w14:textId="77777777" w:rsidR="00CE7F1C" w:rsidRPr="00C30686" w:rsidRDefault="00CE7F1C" w:rsidP="00CE7F1C">
            <w:pPr>
              <w:pStyle w:val="TAC"/>
              <w:rPr>
                <w:lang w:val="en-US" w:eastAsia="zh-CN" w:bidi="ar"/>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CB1FA7C" w14:textId="77777777" w:rsidR="00CE7F1C" w:rsidRPr="00C30686" w:rsidRDefault="00CE7F1C" w:rsidP="00CE7F1C">
            <w:pPr>
              <w:pStyle w:val="TAC"/>
              <w:rPr>
                <w:szCs w:val="18"/>
                <w:lang w:val="en-US" w:eastAsia="zh-CN"/>
              </w:rPr>
            </w:pPr>
          </w:p>
        </w:tc>
      </w:tr>
      <w:tr w:rsidR="00CE7F1C" w:rsidRPr="00C30686" w14:paraId="38F0D2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8D9284" w14:textId="77777777" w:rsidR="00CE7F1C" w:rsidRPr="00C30686" w:rsidRDefault="00CE7F1C" w:rsidP="00CE7F1C">
            <w:pPr>
              <w:pStyle w:val="TAC"/>
              <w:rPr>
                <w:lang w:val="en-US" w:eastAsia="zh-CN"/>
              </w:rPr>
            </w:pPr>
            <w:r w:rsidRPr="00C30686">
              <w:rPr>
                <w:lang w:eastAsia="zh-CN"/>
              </w:rPr>
              <w:t>CA_n12A-n41A-n77A</w:t>
            </w:r>
          </w:p>
        </w:tc>
        <w:tc>
          <w:tcPr>
            <w:tcW w:w="1845" w:type="dxa"/>
            <w:gridSpan w:val="3"/>
            <w:tcBorders>
              <w:top w:val="single" w:sz="4" w:space="0" w:color="auto"/>
              <w:left w:val="single" w:sz="4" w:space="0" w:color="auto"/>
              <w:bottom w:val="nil"/>
              <w:right w:val="single" w:sz="4" w:space="0" w:color="auto"/>
            </w:tcBorders>
            <w:vAlign w:val="center"/>
          </w:tcPr>
          <w:p w14:paraId="593AAB0B" w14:textId="77777777" w:rsidR="00CE7F1C" w:rsidRPr="00C30686" w:rsidRDefault="00CE7F1C" w:rsidP="00CE7F1C">
            <w:pPr>
              <w:pStyle w:val="TAC"/>
              <w:rPr>
                <w:rFonts w:cs="Arial"/>
                <w:lang w:val="en-US"/>
              </w:rPr>
            </w:pPr>
            <w:r w:rsidRPr="00C30686">
              <w:rPr>
                <w:lang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C09DB6" w14:textId="77777777" w:rsidR="00CE7F1C" w:rsidRPr="00C30686" w:rsidRDefault="00CE7F1C" w:rsidP="00CE7F1C">
            <w:pPr>
              <w:pStyle w:val="TAC"/>
              <w:rPr>
                <w:lang w:val="en-US" w:eastAsia="zh-CN"/>
              </w:rPr>
            </w:pPr>
            <w:r w:rsidRPr="00C30686">
              <w:rPr>
                <w:lang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A6F2B5C" w14:textId="77777777" w:rsidR="00CE7F1C" w:rsidRPr="00C30686" w:rsidRDefault="00CE7F1C" w:rsidP="00CE7F1C">
            <w:pPr>
              <w:pStyle w:val="TAC"/>
              <w:rPr>
                <w:lang w:val="en-US" w:eastAsia="zh-CN" w:bidi="ar"/>
              </w:rPr>
            </w:pPr>
            <w:r w:rsidRPr="00C30686">
              <w:t>5, 10, 15</w:t>
            </w:r>
          </w:p>
        </w:tc>
        <w:tc>
          <w:tcPr>
            <w:tcW w:w="1620" w:type="dxa"/>
            <w:gridSpan w:val="2"/>
            <w:tcBorders>
              <w:top w:val="single" w:sz="4" w:space="0" w:color="auto"/>
              <w:left w:val="single" w:sz="4" w:space="0" w:color="auto"/>
              <w:bottom w:val="nil"/>
              <w:right w:val="single" w:sz="4" w:space="0" w:color="auto"/>
            </w:tcBorders>
            <w:vAlign w:val="center"/>
          </w:tcPr>
          <w:p w14:paraId="65DF0C89"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3C4BF8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D176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CA3D86"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A728D4" w14:textId="77777777" w:rsidR="00CE7F1C" w:rsidRPr="00C30686" w:rsidRDefault="00CE7F1C" w:rsidP="00CE7F1C">
            <w:pPr>
              <w:pStyle w:val="TAC"/>
              <w:rPr>
                <w:lang w:val="en-US" w:eastAsia="zh-CN"/>
              </w:rPr>
            </w:pPr>
            <w:r w:rsidRPr="00C30686">
              <w:rPr>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7D61D1D" w14:textId="77777777" w:rsidR="00CE7F1C" w:rsidRPr="00C30686" w:rsidRDefault="00CE7F1C" w:rsidP="00CE7F1C">
            <w:pPr>
              <w:pStyle w:val="TAC"/>
              <w:rPr>
                <w:lang w:val="en-US" w:eastAsia="zh-CN" w:bidi="ar"/>
              </w:rPr>
            </w:pPr>
            <w:r w:rsidRPr="00C30686">
              <w:rPr>
                <w:rFonts w:hint="eastAsia"/>
              </w:rPr>
              <w:t>1</w:t>
            </w:r>
            <w:r w:rsidRPr="00C30686">
              <w:t>0, 15, 20, 30, 40, 50, 60, 80, 90, 100</w:t>
            </w:r>
          </w:p>
        </w:tc>
        <w:tc>
          <w:tcPr>
            <w:tcW w:w="1620" w:type="dxa"/>
            <w:gridSpan w:val="2"/>
            <w:tcBorders>
              <w:top w:val="nil"/>
              <w:left w:val="single" w:sz="4" w:space="0" w:color="auto"/>
              <w:bottom w:val="nil"/>
              <w:right w:val="single" w:sz="4" w:space="0" w:color="auto"/>
            </w:tcBorders>
            <w:vAlign w:val="center"/>
          </w:tcPr>
          <w:p w14:paraId="1C27C20C" w14:textId="77777777" w:rsidR="00CE7F1C" w:rsidRPr="00C30686" w:rsidRDefault="00CE7F1C" w:rsidP="00CE7F1C">
            <w:pPr>
              <w:pStyle w:val="TAC"/>
              <w:rPr>
                <w:szCs w:val="18"/>
                <w:lang w:val="en-US" w:eastAsia="zh-CN"/>
              </w:rPr>
            </w:pPr>
          </w:p>
        </w:tc>
      </w:tr>
      <w:tr w:rsidR="00CE7F1C" w:rsidRPr="00C30686" w14:paraId="17EA94B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775B8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2FEC687" w14:textId="77777777" w:rsidR="00CE7F1C" w:rsidRPr="00C30686" w:rsidRDefault="00CE7F1C" w:rsidP="00CE7F1C">
            <w:pPr>
              <w:pStyle w:val="TAC"/>
              <w:rPr>
                <w:rFonts w:cs="Arial"/>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12C7EB"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28C2F8F"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709395D" w14:textId="77777777" w:rsidR="00CE7F1C" w:rsidRPr="00C30686" w:rsidRDefault="00CE7F1C" w:rsidP="00CE7F1C">
            <w:pPr>
              <w:pStyle w:val="TAC"/>
              <w:rPr>
                <w:szCs w:val="18"/>
                <w:lang w:val="en-US" w:eastAsia="zh-CN"/>
              </w:rPr>
            </w:pPr>
          </w:p>
        </w:tc>
      </w:tr>
      <w:tr w:rsidR="00CE7F1C" w:rsidRPr="00C30686" w14:paraId="05C0AD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92C98" w14:textId="77777777" w:rsidR="00CE7F1C" w:rsidRPr="00C30686" w:rsidRDefault="00CE7F1C" w:rsidP="00CE7F1C">
            <w:pPr>
              <w:pStyle w:val="TAC"/>
              <w:rPr>
                <w:lang w:val="en-US" w:eastAsia="zh-CN"/>
              </w:rPr>
            </w:pPr>
            <w:r w:rsidRPr="00C30686">
              <w:rPr>
                <w:lang w:val="en-US" w:eastAsia="zh-CN"/>
              </w:rPr>
              <w:t>CA_n12A-n66A-n77A</w:t>
            </w:r>
          </w:p>
        </w:tc>
        <w:tc>
          <w:tcPr>
            <w:tcW w:w="1845" w:type="dxa"/>
            <w:gridSpan w:val="3"/>
            <w:tcBorders>
              <w:top w:val="nil"/>
              <w:left w:val="single" w:sz="4" w:space="0" w:color="auto"/>
              <w:bottom w:val="nil"/>
              <w:right w:val="single" w:sz="4" w:space="0" w:color="auto"/>
            </w:tcBorders>
            <w:vAlign w:val="center"/>
          </w:tcPr>
          <w:p w14:paraId="01108875" w14:textId="77777777" w:rsidR="00CE7F1C" w:rsidRPr="00C30686" w:rsidRDefault="00CE7F1C" w:rsidP="00CE7F1C">
            <w:pPr>
              <w:pStyle w:val="TAC"/>
              <w:rPr>
                <w:rFonts w:cs="Arial"/>
                <w:vertAlign w:val="superscript"/>
              </w:rPr>
            </w:pPr>
            <w:r w:rsidRPr="00C30686">
              <w:rPr>
                <w:rFonts w:cs="Arial"/>
              </w:rPr>
              <w:t>n77</w:t>
            </w:r>
            <w:r w:rsidRPr="00C30686">
              <w:rPr>
                <w:rFonts w:cs="Arial"/>
                <w:vertAlign w:val="superscript"/>
              </w:rPr>
              <w:t>7</w:t>
            </w:r>
          </w:p>
          <w:p w14:paraId="724F9DAF" w14:textId="77777777" w:rsidR="00CE7F1C" w:rsidRPr="00C30686" w:rsidRDefault="00CE7F1C" w:rsidP="00CE7F1C">
            <w:pPr>
              <w:pStyle w:val="TAC"/>
              <w:rPr>
                <w:lang w:val="en-US" w:eastAsia="zh-CN"/>
              </w:rPr>
            </w:pPr>
            <w:r w:rsidRPr="00C30686">
              <w:rPr>
                <w:lang w:val="en-US" w:eastAsia="zh-CN"/>
              </w:rPr>
              <w:t>CA_n12A-n66A</w:t>
            </w:r>
          </w:p>
          <w:p w14:paraId="736130B8" w14:textId="77777777" w:rsidR="00CE7F1C" w:rsidRPr="00C30686" w:rsidRDefault="00CE7F1C" w:rsidP="00CE7F1C">
            <w:pPr>
              <w:pStyle w:val="TAC"/>
              <w:rPr>
                <w:lang w:val="en-US" w:eastAsia="zh-CN"/>
              </w:rPr>
            </w:pPr>
            <w:r w:rsidRPr="00C30686">
              <w:rPr>
                <w:lang w:val="en-US" w:eastAsia="zh-CN"/>
              </w:rPr>
              <w:t>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96E8AB"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2268E2A2" w14:textId="77777777" w:rsidR="00CE7F1C" w:rsidRPr="00C30686" w:rsidRDefault="00CE7F1C" w:rsidP="00CE7F1C">
            <w:pPr>
              <w:pStyle w:val="TAC"/>
              <w:rPr>
                <w:rFonts w:ascii="Calibri" w:hAnsi="Calibri"/>
                <w:sz w:val="21"/>
                <w:lang w:val="en-US" w:eastAsia="zh-CN"/>
              </w:rPr>
            </w:pPr>
            <w:r w:rsidRPr="00C30686">
              <w:rPr>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2CCB13BB"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65A7C6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C237B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DFBF9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C6F85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A315F98"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32D2316" w14:textId="77777777" w:rsidR="00CE7F1C" w:rsidRPr="00C30686" w:rsidRDefault="00CE7F1C" w:rsidP="00CE7F1C">
            <w:pPr>
              <w:pStyle w:val="TAC"/>
              <w:rPr>
                <w:szCs w:val="18"/>
                <w:lang w:val="en-US" w:eastAsia="zh-CN"/>
              </w:rPr>
            </w:pPr>
          </w:p>
        </w:tc>
      </w:tr>
      <w:tr w:rsidR="00CE7F1C" w:rsidRPr="00C30686" w14:paraId="1CC54B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828F1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B795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E5D83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A4D4FB"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68B6598" w14:textId="77777777" w:rsidR="00CE7F1C" w:rsidRPr="00C30686" w:rsidRDefault="00CE7F1C" w:rsidP="00CE7F1C">
            <w:pPr>
              <w:pStyle w:val="TAC"/>
              <w:rPr>
                <w:szCs w:val="18"/>
                <w:lang w:val="en-US" w:eastAsia="zh-CN"/>
              </w:rPr>
            </w:pPr>
          </w:p>
        </w:tc>
      </w:tr>
      <w:tr w:rsidR="00CE7F1C" w:rsidRPr="00C30686" w14:paraId="32DD79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FB45DB" w14:textId="77777777" w:rsidR="00CE7F1C" w:rsidRPr="00C30686" w:rsidRDefault="00CE7F1C" w:rsidP="00CE7F1C">
            <w:pPr>
              <w:pStyle w:val="TAC"/>
              <w:rPr>
                <w:lang w:val="en-US" w:eastAsia="zh-CN"/>
              </w:rPr>
            </w:pPr>
            <w:r w:rsidRPr="00C30686">
              <w:rPr>
                <w:lang w:val="en-US" w:eastAsia="zh-CN"/>
              </w:rPr>
              <w:t>CA_n12A-n66(2A)-n77A</w:t>
            </w:r>
          </w:p>
        </w:tc>
        <w:tc>
          <w:tcPr>
            <w:tcW w:w="1845" w:type="dxa"/>
            <w:gridSpan w:val="3"/>
            <w:tcBorders>
              <w:top w:val="single" w:sz="4" w:space="0" w:color="auto"/>
              <w:left w:val="single" w:sz="4" w:space="0" w:color="auto"/>
              <w:bottom w:val="nil"/>
              <w:right w:val="single" w:sz="4" w:space="0" w:color="auto"/>
            </w:tcBorders>
            <w:vAlign w:val="center"/>
          </w:tcPr>
          <w:p w14:paraId="5DB3B8BA" w14:textId="77777777" w:rsidR="00CE7F1C" w:rsidRPr="00C30686" w:rsidRDefault="00CE7F1C" w:rsidP="00CE7F1C">
            <w:pPr>
              <w:pStyle w:val="TAC"/>
              <w:rPr>
                <w:rFonts w:cs="Arial"/>
                <w:vertAlign w:val="superscript"/>
              </w:rPr>
            </w:pPr>
            <w:r w:rsidRPr="00C30686">
              <w:rPr>
                <w:rFonts w:cs="Arial"/>
              </w:rPr>
              <w:t>n77</w:t>
            </w:r>
            <w:r w:rsidRPr="00C30686">
              <w:rPr>
                <w:rFonts w:cs="Arial"/>
                <w:vertAlign w:val="superscript"/>
              </w:rPr>
              <w:t>7</w:t>
            </w:r>
          </w:p>
          <w:p w14:paraId="52C28D10" w14:textId="77777777" w:rsidR="00CE7F1C" w:rsidRPr="00C30686" w:rsidRDefault="00CE7F1C" w:rsidP="00CE7F1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AA8252"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4563FA9" w14:textId="77777777" w:rsidR="00CE7F1C" w:rsidRPr="00C30686" w:rsidRDefault="00CE7F1C" w:rsidP="00CE7F1C">
            <w:pPr>
              <w:pStyle w:val="TAC"/>
              <w:rPr>
                <w:lang w:val="en-US" w:eastAsia="zh-CN"/>
              </w:rPr>
            </w:pPr>
            <w:r w:rsidRPr="00C30686">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7BD4EEE3"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A93B27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7886B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D4E26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FEBE5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DA0F63"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38D30BE" w14:textId="77777777" w:rsidR="00CE7F1C" w:rsidRPr="00C30686" w:rsidRDefault="00CE7F1C" w:rsidP="00CE7F1C">
            <w:pPr>
              <w:pStyle w:val="TAC"/>
              <w:rPr>
                <w:lang w:val="en-US" w:eastAsia="zh-CN"/>
              </w:rPr>
            </w:pPr>
          </w:p>
        </w:tc>
      </w:tr>
      <w:tr w:rsidR="00CE7F1C" w:rsidRPr="00C30686" w14:paraId="10A53E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31E64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85C1F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B158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E51250"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AFC6B18" w14:textId="77777777" w:rsidR="00CE7F1C" w:rsidRPr="00C30686" w:rsidRDefault="00CE7F1C" w:rsidP="00CE7F1C">
            <w:pPr>
              <w:pStyle w:val="TAC"/>
              <w:rPr>
                <w:lang w:val="en-US" w:eastAsia="zh-CN"/>
              </w:rPr>
            </w:pPr>
          </w:p>
        </w:tc>
      </w:tr>
      <w:tr w:rsidR="00CE7F1C" w:rsidRPr="00C30686" w14:paraId="632FB2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486E60" w14:textId="77777777" w:rsidR="00CE7F1C" w:rsidRPr="00C30686" w:rsidRDefault="00CE7F1C" w:rsidP="00CE7F1C">
            <w:pPr>
              <w:pStyle w:val="TAC"/>
              <w:rPr>
                <w:lang w:val="en-US" w:eastAsia="zh-CN"/>
              </w:rPr>
            </w:pPr>
            <w:r w:rsidRPr="00C30686">
              <w:rPr>
                <w:lang w:val="en-US" w:eastAsia="zh-CN"/>
              </w:rPr>
              <w:t>CA_n12A-n66A-n77(2A)</w:t>
            </w:r>
          </w:p>
        </w:tc>
        <w:tc>
          <w:tcPr>
            <w:tcW w:w="1845" w:type="dxa"/>
            <w:gridSpan w:val="3"/>
            <w:tcBorders>
              <w:top w:val="single" w:sz="4" w:space="0" w:color="auto"/>
              <w:left w:val="single" w:sz="4" w:space="0" w:color="auto"/>
              <w:bottom w:val="nil"/>
              <w:right w:val="single" w:sz="4" w:space="0" w:color="auto"/>
            </w:tcBorders>
            <w:vAlign w:val="center"/>
          </w:tcPr>
          <w:p w14:paraId="2BBF33B1" w14:textId="77777777" w:rsidR="00CE7F1C" w:rsidRPr="00C30686" w:rsidRDefault="00CE7F1C" w:rsidP="00CE7F1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12EC678" w14:textId="77777777" w:rsidR="00CE7F1C" w:rsidRPr="00C30686" w:rsidRDefault="00CE7F1C" w:rsidP="00CE7F1C">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80DA22" w14:textId="77777777" w:rsidR="00CE7F1C" w:rsidRPr="00C30686" w:rsidRDefault="00CE7F1C" w:rsidP="00CE7F1C">
            <w:pPr>
              <w:pStyle w:val="TAC"/>
              <w:rPr>
                <w:lang w:val="en-US" w:eastAsia="zh-CN"/>
              </w:rPr>
            </w:pPr>
            <w:r w:rsidRPr="00C30686">
              <w:rPr>
                <w:color w:val="000000"/>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1C3D43D0" w14:textId="77777777" w:rsidR="00CE7F1C" w:rsidRPr="00C30686" w:rsidRDefault="00CE7F1C" w:rsidP="00CE7F1C">
            <w:pPr>
              <w:pStyle w:val="TAC"/>
              <w:rPr>
                <w:lang w:val="en-US" w:eastAsia="zh-CN"/>
              </w:rPr>
            </w:pPr>
            <w:r w:rsidRPr="00C30686">
              <w:rPr>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755F46E5"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2AE05A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D46E3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B94774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B126C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C29727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D1A0937" w14:textId="77777777" w:rsidR="00CE7F1C" w:rsidRPr="00C30686" w:rsidRDefault="00CE7F1C" w:rsidP="00CE7F1C">
            <w:pPr>
              <w:pStyle w:val="TAC"/>
              <w:rPr>
                <w:lang w:val="en-US" w:eastAsia="zh-CN"/>
              </w:rPr>
            </w:pPr>
          </w:p>
        </w:tc>
      </w:tr>
      <w:tr w:rsidR="00CE7F1C" w:rsidRPr="00C30686" w14:paraId="33914E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05399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F7EE2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0561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083E5C1"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F1213E0" w14:textId="77777777" w:rsidR="00CE7F1C" w:rsidRPr="00C30686" w:rsidRDefault="00CE7F1C" w:rsidP="00CE7F1C">
            <w:pPr>
              <w:pStyle w:val="TAC"/>
              <w:rPr>
                <w:lang w:val="en-US" w:eastAsia="zh-CN"/>
              </w:rPr>
            </w:pPr>
          </w:p>
        </w:tc>
      </w:tr>
      <w:tr w:rsidR="00CE7F1C" w:rsidRPr="00C30686" w14:paraId="639B71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879403F" w14:textId="77777777" w:rsidR="00CE7F1C" w:rsidRPr="00C30686" w:rsidRDefault="00CE7F1C" w:rsidP="00CE7F1C">
            <w:pPr>
              <w:pStyle w:val="TAC"/>
              <w:rPr>
                <w:lang w:val="en-US" w:eastAsia="zh-CN"/>
              </w:rPr>
            </w:pPr>
            <w:r w:rsidRPr="00C30686">
              <w:rPr>
                <w:rFonts w:eastAsia="SimSun"/>
                <w:lang w:val="en-US" w:eastAsia="zh-CN"/>
              </w:rPr>
              <w:t>CA_n12A-n66(2A)-n77(2A)</w:t>
            </w:r>
          </w:p>
        </w:tc>
        <w:tc>
          <w:tcPr>
            <w:tcW w:w="1845" w:type="dxa"/>
            <w:gridSpan w:val="3"/>
            <w:tcBorders>
              <w:top w:val="single" w:sz="4" w:space="0" w:color="auto"/>
              <w:left w:val="single" w:sz="4" w:space="0" w:color="auto"/>
              <w:bottom w:val="nil"/>
              <w:right w:val="single" w:sz="4" w:space="0" w:color="auto"/>
            </w:tcBorders>
            <w:vAlign w:val="center"/>
          </w:tcPr>
          <w:p w14:paraId="0EA29CA3" w14:textId="77777777" w:rsidR="00CE7F1C" w:rsidRPr="00C30686" w:rsidRDefault="00CE7F1C" w:rsidP="00CE7F1C">
            <w:pPr>
              <w:pStyle w:val="TAC"/>
              <w:rPr>
                <w:lang w:val="en-US" w:eastAsia="zh-CN"/>
              </w:rPr>
            </w:pPr>
            <w:r w:rsidRPr="00C30686">
              <w:t>n77</w:t>
            </w:r>
            <w:r w:rsidRPr="00C30686">
              <w:rPr>
                <w:vertAlign w:val="superscript"/>
              </w:rPr>
              <w:t>7</w:t>
            </w:r>
          </w:p>
          <w:p w14:paraId="0F5FD456" w14:textId="77777777" w:rsidR="00CE7F1C" w:rsidRPr="00C30686" w:rsidRDefault="00CE7F1C" w:rsidP="00CE7F1C">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61A6C7" w14:textId="77777777" w:rsidR="00CE7F1C" w:rsidRPr="00C30686" w:rsidRDefault="00CE7F1C" w:rsidP="00CE7F1C">
            <w:pPr>
              <w:pStyle w:val="TAC"/>
              <w:rPr>
                <w:lang w:val="en-US" w:eastAsia="zh-CN"/>
              </w:rPr>
            </w:pPr>
            <w:r w:rsidRPr="00C30686">
              <w:rPr>
                <w:rFonts w:eastAsia="SimSun"/>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3F4821B2" w14:textId="77777777" w:rsidR="00CE7F1C" w:rsidRPr="00C30686" w:rsidRDefault="00CE7F1C" w:rsidP="00CE7F1C">
            <w:pPr>
              <w:pStyle w:val="TAC"/>
              <w:rPr>
                <w:lang w:val="en-US" w:eastAsia="zh-CN" w:bidi="ar"/>
              </w:rPr>
            </w:pPr>
            <w:r w:rsidRPr="00C30686">
              <w:rPr>
                <w:rFonts w:eastAsia="SimSun"/>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4D4177BD" w14:textId="77777777" w:rsidR="00CE7F1C" w:rsidRPr="00C30686" w:rsidRDefault="00CE7F1C" w:rsidP="00CE7F1C">
            <w:pPr>
              <w:pStyle w:val="TAC"/>
              <w:rPr>
                <w:lang w:val="en-US" w:eastAsia="zh-CN"/>
              </w:rPr>
            </w:pPr>
            <w:r w:rsidRPr="00C30686">
              <w:rPr>
                <w:rFonts w:eastAsia="SimSun"/>
                <w:kern w:val="2"/>
                <w:szCs w:val="18"/>
                <w:lang w:val="en-US" w:eastAsia="zh-CN"/>
              </w:rPr>
              <w:t>0</w:t>
            </w:r>
          </w:p>
        </w:tc>
      </w:tr>
      <w:tr w:rsidR="00CE7F1C" w:rsidRPr="00C30686" w14:paraId="25548C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6B195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B765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B57D15" w14:textId="77777777" w:rsidR="00CE7F1C" w:rsidRPr="00C30686" w:rsidRDefault="00CE7F1C" w:rsidP="00CE7F1C">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8C6745" w14:textId="77777777" w:rsidR="00CE7F1C" w:rsidRPr="00C30686" w:rsidRDefault="00CE7F1C" w:rsidP="00CE7F1C">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4629756" w14:textId="77777777" w:rsidR="00CE7F1C" w:rsidRPr="00C30686" w:rsidRDefault="00CE7F1C" w:rsidP="00CE7F1C">
            <w:pPr>
              <w:pStyle w:val="TAC"/>
              <w:rPr>
                <w:lang w:val="en-US" w:eastAsia="zh-CN"/>
              </w:rPr>
            </w:pPr>
          </w:p>
        </w:tc>
      </w:tr>
      <w:tr w:rsidR="00CE7F1C" w:rsidRPr="00C30686" w14:paraId="2D675B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AC02B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F06AC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3C9D99" w14:textId="77777777" w:rsidR="00CE7F1C" w:rsidRPr="00C30686" w:rsidRDefault="00CE7F1C" w:rsidP="00CE7F1C">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76B97E" w14:textId="77777777" w:rsidR="00CE7F1C" w:rsidRPr="00C30686" w:rsidRDefault="00CE7F1C" w:rsidP="00CE7F1C">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3B6F87B" w14:textId="77777777" w:rsidR="00CE7F1C" w:rsidRPr="00C30686" w:rsidRDefault="00CE7F1C" w:rsidP="00CE7F1C">
            <w:pPr>
              <w:pStyle w:val="TAC"/>
              <w:rPr>
                <w:lang w:val="en-US" w:eastAsia="zh-CN"/>
              </w:rPr>
            </w:pPr>
          </w:p>
        </w:tc>
      </w:tr>
      <w:tr w:rsidR="00CE7F1C" w:rsidRPr="00C30686" w14:paraId="20B8F7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1FCFA9" w14:textId="77777777" w:rsidR="00CE7F1C" w:rsidRPr="00C30686" w:rsidRDefault="00CE7F1C" w:rsidP="00CE7F1C">
            <w:pPr>
              <w:pStyle w:val="TAC"/>
              <w:rPr>
                <w:lang w:val="en-US" w:eastAsia="zh-CN"/>
              </w:rPr>
            </w:pPr>
            <w:r w:rsidRPr="00C30686">
              <w:rPr>
                <w:rFonts w:eastAsia="SimSun"/>
                <w:lang w:val="en-US" w:eastAsia="zh-CN"/>
              </w:rPr>
              <w:t>CA_n12A-n66(3A)-n77A</w:t>
            </w:r>
          </w:p>
        </w:tc>
        <w:tc>
          <w:tcPr>
            <w:tcW w:w="1845" w:type="dxa"/>
            <w:gridSpan w:val="3"/>
            <w:tcBorders>
              <w:top w:val="single" w:sz="4" w:space="0" w:color="auto"/>
              <w:left w:val="single" w:sz="4" w:space="0" w:color="auto"/>
              <w:bottom w:val="nil"/>
              <w:right w:val="single" w:sz="4" w:space="0" w:color="auto"/>
            </w:tcBorders>
            <w:vAlign w:val="center"/>
          </w:tcPr>
          <w:p w14:paraId="6C6E7BF4" w14:textId="77777777" w:rsidR="00CE7F1C" w:rsidRPr="00C30686" w:rsidRDefault="00CE7F1C" w:rsidP="00CE7F1C">
            <w:pPr>
              <w:pStyle w:val="TAC"/>
              <w:rPr>
                <w:lang w:val="en-US" w:eastAsia="zh-CN"/>
              </w:rPr>
            </w:pPr>
            <w:r w:rsidRPr="00C30686">
              <w:t>n77</w:t>
            </w:r>
            <w:r w:rsidRPr="00C30686">
              <w:rPr>
                <w:vertAlign w:val="superscript"/>
              </w:rPr>
              <w:t>7</w:t>
            </w:r>
          </w:p>
          <w:p w14:paraId="65963FB1" w14:textId="77777777" w:rsidR="00CE7F1C" w:rsidRPr="00C30686" w:rsidRDefault="00CE7F1C" w:rsidP="00CE7F1C">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165379" w14:textId="77777777" w:rsidR="00CE7F1C" w:rsidRPr="00C30686" w:rsidRDefault="00CE7F1C" w:rsidP="00CE7F1C">
            <w:pPr>
              <w:pStyle w:val="TAC"/>
              <w:rPr>
                <w:lang w:val="en-US" w:eastAsia="zh-CN"/>
              </w:rPr>
            </w:pPr>
            <w:r w:rsidRPr="00C30686">
              <w:rPr>
                <w:rFonts w:eastAsia="SimSun"/>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038D3190" w14:textId="77777777" w:rsidR="00CE7F1C" w:rsidRPr="00C30686" w:rsidRDefault="00CE7F1C" w:rsidP="00CE7F1C">
            <w:pPr>
              <w:pStyle w:val="TAC"/>
              <w:rPr>
                <w:lang w:val="en-US" w:eastAsia="zh-CN" w:bidi="ar"/>
              </w:rPr>
            </w:pPr>
            <w:r w:rsidRPr="00C30686">
              <w:rPr>
                <w:rFonts w:eastAsia="SimSun"/>
                <w:lang w:val="en-US" w:eastAsia="zh-CN" w:bidi="ar"/>
              </w:rPr>
              <w:t>5, 10, 15</w:t>
            </w:r>
          </w:p>
        </w:tc>
        <w:tc>
          <w:tcPr>
            <w:tcW w:w="1620" w:type="dxa"/>
            <w:gridSpan w:val="2"/>
            <w:tcBorders>
              <w:top w:val="single" w:sz="4" w:space="0" w:color="auto"/>
              <w:left w:val="single" w:sz="4" w:space="0" w:color="auto"/>
              <w:bottom w:val="nil"/>
              <w:right w:val="single" w:sz="4" w:space="0" w:color="auto"/>
            </w:tcBorders>
            <w:vAlign w:val="center"/>
          </w:tcPr>
          <w:p w14:paraId="5AB3044D" w14:textId="77777777" w:rsidR="00CE7F1C" w:rsidRPr="00C30686" w:rsidRDefault="00CE7F1C" w:rsidP="00CE7F1C">
            <w:pPr>
              <w:pStyle w:val="TAC"/>
              <w:rPr>
                <w:lang w:val="en-US" w:eastAsia="zh-CN"/>
              </w:rPr>
            </w:pPr>
            <w:r w:rsidRPr="00C30686">
              <w:rPr>
                <w:rFonts w:eastAsia="SimSun"/>
                <w:kern w:val="2"/>
                <w:szCs w:val="18"/>
                <w:lang w:val="en-US" w:eastAsia="zh-CN"/>
              </w:rPr>
              <w:t>0</w:t>
            </w:r>
          </w:p>
        </w:tc>
      </w:tr>
      <w:tr w:rsidR="00CE7F1C" w:rsidRPr="00C30686" w14:paraId="4B985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FC018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D386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EC786E" w14:textId="77777777" w:rsidR="00CE7F1C" w:rsidRPr="00C30686" w:rsidRDefault="00CE7F1C" w:rsidP="00CE7F1C">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BD50C99" w14:textId="77777777" w:rsidR="00CE7F1C" w:rsidRPr="00C30686" w:rsidRDefault="00CE7F1C" w:rsidP="00CE7F1C">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7510E25" w14:textId="77777777" w:rsidR="00CE7F1C" w:rsidRPr="00C30686" w:rsidRDefault="00CE7F1C" w:rsidP="00CE7F1C">
            <w:pPr>
              <w:pStyle w:val="TAC"/>
              <w:rPr>
                <w:lang w:val="en-US" w:eastAsia="zh-CN"/>
              </w:rPr>
            </w:pPr>
          </w:p>
        </w:tc>
      </w:tr>
      <w:tr w:rsidR="00CE7F1C" w:rsidRPr="00C30686" w14:paraId="2868FC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269F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7CA53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E3C114" w14:textId="77777777" w:rsidR="00CE7F1C" w:rsidRPr="00C30686" w:rsidRDefault="00CE7F1C" w:rsidP="00CE7F1C">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72D6A2" w14:textId="77777777" w:rsidR="00CE7F1C" w:rsidRPr="00C30686" w:rsidRDefault="00CE7F1C" w:rsidP="00CE7F1C">
            <w:pPr>
              <w:pStyle w:val="TAC"/>
              <w:rPr>
                <w:lang w:val="en-US" w:eastAsia="zh-CN" w:bidi="ar"/>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A0F1CC" w14:textId="77777777" w:rsidR="00CE7F1C" w:rsidRPr="00C30686" w:rsidRDefault="00CE7F1C" w:rsidP="00CE7F1C">
            <w:pPr>
              <w:pStyle w:val="TAC"/>
              <w:rPr>
                <w:lang w:val="en-US" w:eastAsia="zh-CN"/>
              </w:rPr>
            </w:pPr>
          </w:p>
        </w:tc>
      </w:tr>
      <w:tr w:rsidR="00CE7F1C" w:rsidRPr="00C30686" w14:paraId="513E4D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BE8CF7" w14:textId="77777777" w:rsidR="00CE7F1C" w:rsidRPr="00C30686" w:rsidRDefault="00CE7F1C" w:rsidP="00CE7F1C">
            <w:pPr>
              <w:pStyle w:val="TAC"/>
              <w:rPr>
                <w:lang w:val="en-US" w:eastAsia="zh-CN"/>
              </w:rPr>
            </w:pPr>
            <w:r w:rsidRPr="00C30686">
              <w:rPr>
                <w:lang w:val="en-US" w:eastAsia="zh-CN"/>
              </w:rPr>
              <w:t>CA_n12A-n66(3A)-n77(2A)</w:t>
            </w:r>
          </w:p>
        </w:tc>
        <w:tc>
          <w:tcPr>
            <w:tcW w:w="1845" w:type="dxa"/>
            <w:gridSpan w:val="3"/>
            <w:tcBorders>
              <w:top w:val="single" w:sz="4" w:space="0" w:color="auto"/>
              <w:left w:val="single" w:sz="4" w:space="0" w:color="auto"/>
              <w:bottom w:val="nil"/>
              <w:right w:val="single" w:sz="4" w:space="0" w:color="auto"/>
            </w:tcBorders>
            <w:vAlign w:val="center"/>
          </w:tcPr>
          <w:p w14:paraId="4F32C0C3"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6919DB4B" w14:textId="77777777" w:rsidR="00CE7F1C" w:rsidRPr="00C30686" w:rsidRDefault="00CE7F1C" w:rsidP="00CE7F1C">
            <w:pPr>
              <w:pStyle w:val="TAC"/>
              <w:rPr>
                <w:lang w:val="en-US" w:eastAsia="zh-CN"/>
              </w:rPr>
            </w:pPr>
            <w:r w:rsidRPr="00C30686">
              <w:rPr>
                <w:lang w:val="en-US" w:eastAsia="zh-CN"/>
              </w:rPr>
              <w:t>CA_n12A-n66A</w:t>
            </w:r>
          </w:p>
          <w:p w14:paraId="1FFEC003" w14:textId="77777777" w:rsidR="00CE7F1C" w:rsidRPr="00C30686" w:rsidRDefault="00CE7F1C" w:rsidP="00CE7F1C">
            <w:pPr>
              <w:pStyle w:val="TAC"/>
              <w:rPr>
                <w:lang w:val="en-US" w:eastAsia="zh-CN"/>
              </w:rPr>
            </w:pPr>
            <w:r w:rsidRPr="00C30686">
              <w:rPr>
                <w:lang w:val="en-US" w:eastAsia="zh-CN"/>
              </w:rPr>
              <w:t>CA_n12A-n77A</w:t>
            </w:r>
            <w:r w:rsidRPr="00C30686">
              <w:rPr>
                <w:vertAlign w:val="superscript"/>
                <w:lang w:val="en-US" w:eastAsia="zh-CN"/>
              </w:rPr>
              <w:t>7</w:t>
            </w:r>
          </w:p>
          <w:p w14:paraId="0B18FEEC"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F85051" w14:textId="77777777" w:rsidR="00CE7F1C" w:rsidRPr="00C30686" w:rsidRDefault="00CE7F1C" w:rsidP="00CE7F1C">
            <w:pPr>
              <w:pStyle w:val="TAC"/>
              <w:rPr>
                <w:lang w:val="en-US" w:eastAsia="zh-CN"/>
              </w:rPr>
            </w:pPr>
            <w:r w:rsidRPr="00C30686">
              <w:rPr>
                <w:rFonts w:eastAsia="SimSun"/>
                <w:color w:val="000000"/>
                <w:kern w:val="2"/>
                <w:szCs w:val="22"/>
                <w:lang w:val="en-US" w:eastAsia="zh-CN"/>
              </w:rPr>
              <w:t>n12</w:t>
            </w:r>
          </w:p>
        </w:tc>
        <w:tc>
          <w:tcPr>
            <w:tcW w:w="2851" w:type="dxa"/>
            <w:tcBorders>
              <w:top w:val="single" w:sz="4" w:space="0" w:color="auto"/>
              <w:left w:val="single" w:sz="4" w:space="0" w:color="auto"/>
              <w:bottom w:val="single" w:sz="4" w:space="0" w:color="auto"/>
              <w:right w:val="single" w:sz="4" w:space="0" w:color="auto"/>
            </w:tcBorders>
            <w:vAlign w:val="center"/>
          </w:tcPr>
          <w:p w14:paraId="492E1030" w14:textId="77777777" w:rsidR="00CE7F1C" w:rsidRPr="00C30686" w:rsidRDefault="00CE7F1C" w:rsidP="00CE7F1C">
            <w:pPr>
              <w:pStyle w:val="TAC"/>
              <w:rPr>
                <w:lang w:val="en-US" w:eastAsia="zh-CN" w:bidi="ar"/>
              </w:rPr>
            </w:pPr>
            <w:r w:rsidRPr="00C30686">
              <w:rPr>
                <w:rFonts w:eastAsia="SimSun"/>
                <w:lang w:val="en-US" w:eastAsia="zh-CN" w:bidi="ar"/>
              </w:rPr>
              <w:t>5, 10, 15</w:t>
            </w:r>
          </w:p>
        </w:tc>
        <w:tc>
          <w:tcPr>
            <w:tcW w:w="1620" w:type="dxa"/>
            <w:gridSpan w:val="2"/>
            <w:tcBorders>
              <w:top w:val="nil"/>
              <w:left w:val="single" w:sz="4" w:space="0" w:color="auto"/>
              <w:bottom w:val="nil"/>
              <w:right w:val="single" w:sz="4" w:space="0" w:color="auto"/>
            </w:tcBorders>
            <w:vAlign w:val="center"/>
          </w:tcPr>
          <w:p w14:paraId="072FD656" w14:textId="77777777" w:rsidR="00CE7F1C" w:rsidRPr="00C30686" w:rsidRDefault="00CE7F1C" w:rsidP="00CE7F1C">
            <w:pPr>
              <w:pStyle w:val="TAC"/>
              <w:rPr>
                <w:lang w:val="en-US" w:eastAsia="zh-CN"/>
              </w:rPr>
            </w:pPr>
            <w:r w:rsidRPr="00C30686">
              <w:rPr>
                <w:lang w:val="en-US" w:eastAsia="zh-CN"/>
              </w:rPr>
              <w:t>0</w:t>
            </w:r>
          </w:p>
        </w:tc>
      </w:tr>
      <w:tr w:rsidR="00CE7F1C" w:rsidRPr="00C30686" w14:paraId="5DFD7E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1CD5D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444E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85E4F" w14:textId="77777777" w:rsidR="00CE7F1C" w:rsidRPr="00C30686" w:rsidRDefault="00CE7F1C" w:rsidP="00CE7F1C">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96D9EA" w14:textId="77777777" w:rsidR="00CE7F1C" w:rsidRPr="00C30686" w:rsidRDefault="00CE7F1C" w:rsidP="00CE7F1C">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63297FD" w14:textId="77777777" w:rsidR="00CE7F1C" w:rsidRPr="00C30686" w:rsidRDefault="00CE7F1C" w:rsidP="00CE7F1C">
            <w:pPr>
              <w:pStyle w:val="TAC"/>
              <w:rPr>
                <w:lang w:val="en-US" w:eastAsia="zh-CN"/>
              </w:rPr>
            </w:pPr>
          </w:p>
        </w:tc>
      </w:tr>
      <w:tr w:rsidR="00CE7F1C" w:rsidRPr="00C30686" w14:paraId="363A86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E3556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50D6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53AD8E" w14:textId="77777777" w:rsidR="00CE7F1C" w:rsidRPr="00C30686" w:rsidRDefault="00CE7F1C" w:rsidP="00CE7F1C">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935E2AC" w14:textId="77777777" w:rsidR="00CE7F1C" w:rsidRPr="00C30686" w:rsidRDefault="00CE7F1C" w:rsidP="00CE7F1C">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345C244" w14:textId="77777777" w:rsidR="00CE7F1C" w:rsidRPr="00C30686" w:rsidRDefault="00CE7F1C" w:rsidP="00CE7F1C">
            <w:pPr>
              <w:pStyle w:val="TAC"/>
              <w:rPr>
                <w:lang w:val="en-US" w:eastAsia="zh-CN"/>
              </w:rPr>
            </w:pPr>
          </w:p>
        </w:tc>
      </w:tr>
      <w:tr w:rsidR="00CE7F1C" w:rsidRPr="00C30686" w14:paraId="626BC76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37F773" w14:textId="77777777" w:rsidR="00CE7F1C" w:rsidRPr="00C30686" w:rsidRDefault="00CE7F1C" w:rsidP="00CE7F1C">
            <w:pPr>
              <w:pStyle w:val="TAC"/>
              <w:rPr>
                <w:lang w:val="en-US" w:eastAsia="zh-CN"/>
              </w:rPr>
            </w:pPr>
            <w:r w:rsidRPr="00C30686">
              <w:rPr>
                <w:lang w:val="en-US" w:eastAsia="zh-CN"/>
              </w:rPr>
              <w:t>CA_n13A-n25A-n66A</w:t>
            </w:r>
          </w:p>
        </w:tc>
        <w:tc>
          <w:tcPr>
            <w:tcW w:w="1845" w:type="dxa"/>
            <w:gridSpan w:val="3"/>
            <w:tcBorders>
              <w:top w:val="single" w:sz="4" w:space="0" w:color="auto"/>
              <w:left w:val="single" w:sz="4" w:space="0" w:color="auto"/>
              <w:bottom w:val="nil"/>
              <w:right w:val="single" w:sz="4" w:space="0" w:color="auto"/>
            </w:tcBorders>
            <w:vAlign w:val="center"/>
          </w:tcPr>
          <w:p w14:paraId="441CECB7" w14:textId="77777777" w:rsidR="00CE7F1C" w:rsidRPr="00C30686" w:rsidRDefault="00CE7F1C" w:rsidP="00CE7F1C">
            <w:pPr>
              <w:pStyle w:val="TAC"/>
              <w:rPr>
                <w:lang w:val="en-US" w:eastAsia="zh-CN"/>
              </w:rPr>
            </w:pPr>
            <w:r w:rsidRPr="00C30686">
              <w:rPr>
                <w:lang w:val="en-US" w:eastAsia="zh-CN"/>
              </w:rPr>
              <w:t>CA_n13A-n25A</w:t>
            </w:r>
          </w:p>
          <w:p w14:paraId="24B1FEBA" w14:textId="77777777" w:rsidR="00CE7F1C" w:rsidRPr="00C30686" w:rsidRDefault="00CE7F1C" w:rsidP="00CE7F1C">
            <w:pPr>
              <w:pStyle w:val="TAC"/>
              <w:rPr>
                <w:lang w:val="en-US" w:eastAsia="zh-CN"/>
              </w:rPr>
            </w:pPr>
            <w:r w:rsidRPr="00C30686">
              <w:rPr>
                <w:lang w:val="en-US" w:eastAsia="zh-CN"/>
              </w:rPr>
              <w:t>CA_n13A-n66A</w:t>
            </w:r>
          </w:p>
          <w:p w14:paraId="5B85DBAB"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490E81"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42BE4D78"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9AECFEF" w14:textId="77777777" w:rsidR="00CE7F1C" w:rsidRPr="00C30686" w:rsidRDefault="00CE7F1C" w:rsidP="00CE7F1C">
            <w:pPr>
              <w:pStyle w:val="TAC"/>
              <w:rPr>
                <w:lang w:val="en-US" w:eastAsia="zh-CN"/>
              </w:rPr>
            </w:pPr>
            <w:r w:rsidRPr="00C30686">
              <w:rPr>
                <w:lang w:val="en-US" w:eastAsia="zh-CN"/>
              </w:rPr>
              <w:t>0</w:t>
            </w:r>
          </w:p>
        </w:tc>
      </w:tr>
      <w:tr w:rsidR="00CE7F1C" w:rsidRPr="00C30686" w14:paraId="462758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CDDAD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513FD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0A53B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39CFE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6E97B2E" w14:textId="77777777" w:rsidR="00CE7F1C" w:rsidRPr="00C30686" w:rsidRDefault="00CE7F1C" w:rsidP="00CE7F1C">
            <w:pPr>
              <w:pStyle w:val="TAC"/>
              <w:rPr>
                <w:lang w:val="en-US" w:eastAsia="zh-CN"/>
              </w:rPr>
            </w:pPr>
          </w:p>
        </w:tc>
      </w:tr>
      <w:tr w:rsidR="00CE7F1C" w:rsidRPr="00C30686" w14:paraId="4D376F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72309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DC030A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168DD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94C6CE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3FA1D01" w14:textId="77777777" w:rsidR="00CE7F1C" w:rsidRPr="00C30686" w:rsidRDefault="00CE7F1C" w:rsidP="00CE7F1C">
            <w:pPr>
              <w:pStyle w:val="TAC"/>
              <w:rPr>
                <w:lang w:val="en-US" w:eastAsia="zh-CN"/>
              </w:rPr>
            </w:pPr>
          </w:p>
        </w:tc>
      </w:tr>
      <w:tr w:rsidR="00CE7F1C" w:rsidRPr="00C30686" w14:paraId="039E3D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B7AE2E" w14:textId="77777777" w:rsidR="00CE7F1C" w:rsidRPr="00C30686" w:rsidRDefault="00CE7F1C" w:rsidP="00CE7F1C">
            <w:pPr>
              <w:pStyle w:val="TAC"/>
              <w:rPr>
                <w:lang w:val="en-US" w:eastAsia="zh-CN"/>
              </w:rPr>
            </w:pPr>
            <w:r w:rsidRPr="00C30686">
              <w:rPr>
                <w:lang w:val="en-US" w:eastAsia="zh-CN"/>
              </w:rPr>
              <w:t>CA_n13A-n25A-n77A</w:t>
            </w:r>
          </w:p>
        </w:tc>
        <w:tc>
          <w:tcPr>
            <w:tcW w:w="1845" w:type="dxa"/>
            <w:gridSpan w:val="3"/>
            <w:tcBorders>
              <w:top w:val="nil"/>
              <w:left w:val="single" w:sz="4" w:space="0" w:color="auto"/>
              <w:bottom w:val="nil"/>
              <w:right w:val="single" w:sz="4" w:space="0" w:color="auto"/>
            </w:tcBorders>
            <w:vAlign w:val="center"/>
          </w:tcPr>
          <w:p w14:paraId="3BA1F66C" w14:textId="77777777" w:rsidR="00CE7F1C" w:rsidRPr="00C30686" w:rsidRDefault="00CE7F1C" w:rsidP="00CE7F1C">
            <w:pPr>
              <w:pStyle w:val="TAC"/>
              <w:rPr>
                <w:lang w:val="en-US" w:eastAsia="zh-CN"/>
              </w:rPr>
            </w:pPr>
            <w:r w:rsidRPr="00C30686">
              <w:rPr>
                <w:lang w:val="en-US" w:eastAsia="zh-CN"/>
              </w:rPr>
              <w:t>CA_n13A-n25A</w:t>
            </w:r>
          </w:p>
          <w:p w14:paraId="4F7773A9" w14:textId="77777777" w:rsidR="00CE7F1C" w:rsidRPr="00C30686" w:rsidRDefault="00CE7F1C" w:rsidP="00CE7F1C">
            <w:pPr>
              <w:pStyle w:val="TAC"/>
              <w:rPr>
                <w:lang w:val="en-US" w:eastAsia="zh-CN"/>
              </w:rPr>
            </w:pPr>
            <w:r w:rsidRPr="00C30686">
              <w:rPr>
                <w:lang w:val="en-US" w:eastAsia="zh-CN"/>
              </w:rPr>
              <w:t>CA_n13A-n77A</w:t>
            </w:r>
          </w:p>
          <w:p w14:paraId="349CFFD9" w14:textId="77777777" w:rsidR="00CE7F1C" w:rsidRPr="00C30686" w:rsidRDefault="00CE7F1C" w:rsidP="00CE7F1C">
            <w:pPr>
              <w:pStyle w:val="TAC"/>
              <w:rPr>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0FFF6D"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2EC6B90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8B57034"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108F4F6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B8A30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53FA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C6D6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EE20D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D6E03A9" w14:textId="77777777" w:rsidR="00CE7F1C" w:rsidRPr="00C30686" w:rsidRDefault="00CE7F1C" w:rsidP="00CE7F1C">
            <w:pPr>
              <w:pStyle w:val="TAC"/>
              <w:rPr>
                <w:szCs w:val="18"/>
                <w:lang w:val="en-US" w:eastAsia="zh-CN"/>
              </w:rPr>
            </w:pPr>
          </w:p>
        </w:tc>
      </w:tr>
      <w:tr w:rsidR="00CE7F1C" w:rsidRPr="00C30686" w14:paraId="1781493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E5D03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710D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271EFD"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ADC81A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67219D" w14:textId="77777777" w:rsidR="00CE7F1C" w:rsidRPr="00C30686" w:rsidRDefault="00CE7F1C" w:rsidP="00CE7F1C">
            <w:pPr>
              <w:pStyle w:val="TAC"/>
              <w:rPr>
                <w:szCs w:val="18"/>
                <w:lang w:val="en-US" w:eastAsia="zh-CN"/>
              </w:rPr>
            </w:pPr>
          </w:p>
        </w:tc>
      </w:tr>
      <w:tr w:rsidR="00CE7F1C" w:rsidRPr="00C30686" w14:paraId="1FADB7D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E1CFBD" w14:textId="77777777" w:rsidR="00CE7F1C" w:rsidRPr="00C30686" w:rsidRDefault="00CE7F1C" w:rsidP="00CE7F1C">
            <w:pPr>
              <w:pStyle w:val="TAC"/>
              <w:rPr>
                <w:lang w:val="en-US" w:eastAsia="zh-CN"/>
              </w:rPr>
            </w:pPr>
            <w:r w:rsidRPr="00C30686">
              <w:rPr>
                <w:lang w:val="en-US" w:eastAsia="zh-CN"/>
              </w:rPr>
              <w:t>CA_n13A-n25A-n77(2A)</w:t>
            </w:r>
          </w:p>
        </w:tc>
        <w:tc>
          <w:tcPr>
            <w:tcW w:w="1845" w:type="dxa"/>
            <w:gridSpan w:val="3"/>
            <w:tcBorders>
              <w:top w:val="single" w:sz="4" w:space="0" w:color="auto"/>
              <w:left w:val="single" w:sz="4" w:space="0" w:color="auto"/>
              <w:bottom w:val="nil"/>
              <w:right w:val="single" w:sz="4" w:space="0" w:color="auto"/>
            </w:tcBorders>
            <w:vAlign w:val="center"/>
          </w:tcPr>
          <w:p w14:paraId="52EB77ED" w14:textId="77777777" w:rsidR="00CE7F1C" w:rsidRPr="00C30686" w:rsidRDefault="00CE7F1C" w:rsidP="00CE7F1C">
            <w:pPr>
              <w:pStyle w:val="TAC"/>
              <w:rPr>
                <w:lang w:val="en-US" w:eastAsia="zh-CN"/>
              </w:rPr>
            </w:pPr>
            <w:r w:rsidRPr="00C30686">
              <w:rPr>
                <w:lang w:val="en-US" w:eastAsia="zh-CN"/>
              </w:rPr>
              <w:t>CA_n77(2A)</w:t>
            </w:r>
          </w:p>
          <w:p w14:paraId="2E649903" w14:textId="77777777" w:rsidR="00CE7F1C" w:rsidRPr="00C30686" w:rsidRDefault="00CE7F1C" w:rsidP="00CE7F1C">
            <w:pPr>
              <w:pStyle w:val="TAC"/>
              <w:rPr>
                <w:lang w:val="en-US" w:eastAsia="zh-CN"/>
              </w:rPr>
            </w:pPr>
            <w:r w:rsidRPr="00C30686">
              <w:rPr>
                <w:lang w:val="en-US" w:eastAsia="zh-CN"/>
              </w:rPr>
              <w:t>CA_n13A-n25A</w:t>
            </w:r>
          </w:p>
          <w:p w14:paraId="644EE0BA" w14:textId="77777777" w:rsidR="00CE7F1C" w:rsidRPr="00C30686" w:rsidRDefault="00CE7F1C" w:rsidP="00CE7F1C">
            <w:pPr>
              <w:pStyle w:val="TAC"/>
              <w:rPr>
                <w:lang w:val="en-US" w:eastAsia="zh-CN"/>
              </w:rPr>
            </w:pPr>
            <w:r w:rsidRPr="00C30686">
              <w:rPr>
                <w:lang w:val="en-US" w:eastAsia="zh-CN"/>
              </w:rPr>
              <w:t>CA_n13A-n77A</w:t>
            </w:r>
          </w:p>
          <w:p w14:paraId="41103B34" w14:textId="77777777" w:rsidR="00CE7F1C" w:rsidRPr="00C30686" w:rsidRDefault="00CE7F1C" w:rsidP="00CE7F1C">
            <w:pPr>
              <w:pStyle w:val="TAC"/>
              <w:rPr>
                <w:lang w:val="en-US" w:eastAsia="zh-CN"/>
              </w:rPr>
            </w:pPr>
            <w:r w:rsidRPr="00C30686">
              <w:rPr>
                <w:lang w:val="en-US" w:eastAsia="zh-CN"/>
              </w:rPr>
              <w:t>CA_n25A-n77A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BC087E"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169E9202"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540E19" w14:textId="77777777" w:rsidR="00CE7F1C" w:rsidRPr="00C30686" w:rsidRDefault="00CE7F1C" w:rsidP="00CE7F1C">
            <w:pPr>
              <w:pStyle w:val="TAC"/>
              <w:rPr>
                <w:szCs w:val="18"/>
                <w:lang w:val="en-US" w:eastAsia="zh-CN"/>
              </w:rPr>
            </w:pPr>
            <w:r w:rsidRPr="00C30686">
              <w:rPr>
                <w:rFonts w:hint="eastAsia"/>
                <w:szCs w:val="18"/>
                <w:lang w:val="en-US" w:eastAsia="zh-CN"/>
              </w:rPr>
              <w:t>0</w:t>
            </w:r>
          </w:p>
        </w:tc>
      </w:tr>
      <w:tr w:rsidR="00CE7F1C" w:rsidRPr="00C30686" w14:paraId="092A2F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72760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02659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374E5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6C52E47"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58D4F5B" w14:textId="77777777" w:rsidR="00CE7F1C" w:rsidRPr="00C30686" w:rsidRDefault="00CE7F1C" w:rsidP="00CE7F1C">
            <w:pPr>
              <w:pStyle w:val="TAC"/>
              <w:rPr>
                <w:szCs w:val="18"/>
                <w:lang w:val="en-US" w:eastAsia="zh-CN"/>
              </w:rPr>
            </w:pPr>
          </w:p>
        </w:tc>
      </w:tr>
      <w:tr w:rsidR="00CE7F1C" w:rsidRPr="00C30686" w14:paraId="111C55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73BC9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D17B8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18EA7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E86D5E"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FB86C36" w14:textId="77777777" w:rsidR="00CE7F1C" w:rsidRPr="00C30686" w:rsidRDefault="00CE7F1C" w:rsidP="00CE7F1C">
            <w:pPr>
              <w:pStyle w:val="TAC"/>
              <w:rPr>
                <w:szCs w:val="18"/>
                <w:lang w:val="en-US" w:eastAsia="zh-CN"/>
              </w:rPr>
            </w:pPr>
          </w:p>
        </w:tc>
      </w:tr>
      <w:tr w:rsidR="00CE7F1C" w:rsidRPr="00C30686" w14:paraId="65733BF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FF1A0C" w14:textId="77777777" w:rsidR="00CE7F1C" w:rsidRPr="00C30686" w:rsidRDefault="00CE7F1C" w:rsidP="00CE7F1C">
            <w:pPr>
              <w:pStyle w:val="TAC"/>
              <w:rPr>
                <w:lang w:val="en-US" w:eastAsia="zh-CN"/>
              </w:rPr>
            </w:pPr>
            <w:r w:rsidRPr="00C30686">
              <w:rPr>
                <w:lang w:val="en-US" w:eastAsia="zh-CN"/>
              </w:rPr>
              <w:t>CA_n13A-n66A-n77A</w:t>
            </w:r>
          </w:p>
        </w:tc>
        <w:tc>
          <w:tcPr>
            <w:tcW w:w="1845" w:type="dxa"/>
            <w:gridSpan w:val="3"/>
            <w:tcBorders>
              <w:top w:val="nil"/>
              <w:left w:val="single" w:sz="4" w:space="0" w:color="auto"/>
              <w:bottom w:val="nil"/>
              <w:right w:val="single" w:sz="4" w:space="0" w:color="auto"/>
            </w:tcBorders>
            <w:vAlign w:val="center"/>
          </w:tcPr>
          <w:p w14:paraId="0396EEC4" w14:textId="77777777" w:rsidR="00CE7F1C" w:rsidRPr="00C30686" w:rsidRDefault="00CE7F1C" w:rsidP="00CE7F1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7, 9</w:t>
            </w:r>
          </w:p>
          <w:p w14:paraId="505295B7" w14:textId="77777777" w:rsidR="00CE7F1C" w:rsidRPr="00C30686" w:rsidRDefault="00CE7F1C" w:rsidP="00CE7F1C">
            <w:pPr>
              <w:pStyle w:val="TAC"/>
              <w:rPr>
                <w:lang w:val="en-US" w:eastAsia="zh-CN"/>
              </w:rPr>
            </w:pPr>
            <w:r w:rsidRPr="00C30686">
              <w:rPr>
                <w:lang w:val="en-US" w:eastAsia="zh-CN"/>
              </w:rPr>
              <w:t>CA_n13A-n66A</w:t>
            </w:r>
          </w:p>
          <w:p w14:paraId="0B467662" w14:textId="77777777" w:rsidR="00CE7F1C" w:rsidRPr="00C30686" w:rsidRDefault="00CE7F1C" w:rsidP="00CE7F1C">
            <w:pPr>
              <w:pStyle w:val="TAC"/>
              <w:rPr>
                <w:lang w:val="en-US" w:eastAsia="zh-CN"/>
              </w:rPr>
            </w:pPr>
            <w:r w:rsidRPr="00C30686">
              <w:rPr>
                <w:lang w:val="en-US" w:eastAsia="zh-CN"/>
              </w:rPr>
              <w:t>CA_n13A-n77A</w:t>
            </w:r>
          </w:p>
          <w:p w14:paraId="29384C78"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DA5A47"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26C648F6"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FE9BFE3"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2BE87D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D1083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340A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9233B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CD7462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9AC23DD" w14:textId="77777777" w:rsidR="00CE7F1C" w:rsidRPr="00C30686" w:rsidRDefault="00CE7F1C" w:rsidP="00CE7F1C">
            <w:pPr>
              <w:pStyle w:val="TAC"/>
              <w:rPr>
                <w:szCs w:val="18"/>
                <w:lang w:val="en-US" w:eastAsia="zh-CN"/>
              </w:rPr>
            </w:pPr>
          </w:p>
        </w:tc>
      </w:tr>
      <w:tr w:rsidR="00CE7F1C" w:rsidRPr="00C30686" w14:paraId="1F34FC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32A54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EFAEA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0FD20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F86E6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DAFE019" w14:textId="77777777" w:rsidR="00CE7F1C" w:rsidRPr="00C30686" w:rsidRDefault="00CE7F1C" w:rsidP="00CE7F1C">
            <w:pPr>
              <w:pStyle w:val="TAC"/>
              <w:rPr>
                <w:szCs w:val="18"/>
                <w:lang w:val="en-US" w:eastAsia="zh-CN"/>
              </w:rPr>
            </w:pPr>
          </w:p>
        </w:tc>
      </w:tr>
      <w:tr w:rsidR="00CE7F1C" w:rsidRPr="00C30686" w14:paraId="3DB9A5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D6A08D" w14:textId="77777777" w:rsidR="00CE7F1C" w:rsidRPr="00C30686" w:rsidRDefault="00CE7F1C" w:rsidP="00CE7F1C">
            <w:pPr>
              <w:pStyle w:val="TAC"/>
              <w:rPr>
                <w:lang w:val="en-US" w:eastAsia="zh-CN"/>
              </w:rPr>
            </w:pPr>
            <w:r w:rsidRPr="00C30686">
              <w:rPr>
                <w:lang w:val="en-US" w:eastAsia="zh-CN"/>
              </w:rPr>
              <w:t>CA_n13A-n66A-n77(2A)</w:t>
            </w:r>
          </w:p>
        </w:tc>
        <w:tc>
          <w:tcPr>
            <w:tcW w:w="1845" w:type="dxa"/>
            <w:gridSpan w:val="3"/>
            <w:tcBorders>
              <w:top w:val="single" w:sz="4" w:space="0" w:color="auto"/>
              <w:left w:val="single" w:sz="4" w:space="0" w:color="auto"/>
              <w:bottom w:val="nil"/>
              <w:right w:val="single" w:sz="4" w:space="0" w:color="auto"/>
            </w:tcBorders>
            <w:vAlign w:val="center"/>
          </w:tcPr>
          <w:p w14:paraId="1ADA2661" w14:textId="77777777" w:rsidR="00CE7F1C" w:rsidRPr="00C30686" w:rsidRDefault="00CE7F1C" w:rsidP="00CE7F1C">
            <w:pPr>
              <w:pStyle w:val="TAC"/>
              <w:rPr>
                <w:lang w:val="en-US" w:eastAsia="zh-CN"/>
              </w:rPr>
            </w:pPr>
            <w:r w:rsidRPr="00C30686">
              <w:rPr>
                <w:lang w:val="en-US" w:eastAsia="zh-CN"/>
              </w:rPr>
              <w:t>CA_n77(2A)</w:t>
            </w:r>
          </w:p>
          <w:p w14:paraId="3DFF12F5" w14:textId="77777777" w:rsidR="00CE7F1C" w:rsidRPr="00C30686" w:rsidRDefault="00CE7F1C" w:rsidP="00CE7F1C">
            <w:pPr>
              <w:pStyle w:val="TAC"/>
              <w:rPr>
                <w:lang w:val="en-US" w:eastAsia="zh-CN"/>
              </w:rPr>
            </w:pPr>
            <w:r w:rsidRPr="00C30686">
              <w:rPr>
                <w:lang w:val="en-US" w:eastAsia="zh-CN"/>
              </w:rPr>
              <w:t>CA_n13A-n66A</w:t>
            </w:r>
          </w:p>
          <w:p w14:paraId="7D8711EC" w14:textId="77777777" w:rsidR="00CE7F1C" w:rsidRPr="00C30686" w:rsidRDefault="00CE7F1C" w:rsidP="00CE7F1C">
            <w:pPr>
              <w:pStyle w:val="TAC"/>
              <w:rPr>
                <w:lang w:val="en-US" w:eastAsia="zh-CN"/>
              </w:rPr>
            </w:pPr>
            <w:r w:rsidRPr="00C30686">
              <w:rPr>
                <w:lang w:val="en-US" w:eastAsia="zh-CN"/>
              </w:rPr>
              <w:t>CA_n13A-n77A</w:t>
            </w:r>
          </w:p>
          <w:p w14:paraId="41C79188"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26DF8E" w14:textId="77777777" w:rsidR="00CE7F1C" w:rsidRPr="00C30686" w:rsidRDefault="00CE7F1C" w:rsidP="00CE7F1C">
            <w:pPr>
              <w:pStyle w:val="TAC"/>
              <w:rPr>
                <w:lang w:val="en-US" w:eastAsia="zh-CN"/>
              </w:rPr>
            </w:pPr>
            <w:r w:rsidRPr="00C30686">
              <w:rPr>
                <w:lang w:val="en-US" w:eastAsia="zh-CN"/>
              </w:rPr>
              <w:t>n13</w:t>
            </w:r>
          </w:p>
        </w:tc>
        <w:tc>
          <w:tcPr>
            <w:tcW w:w="2851" w:type="dxa"/>
            <w:tcBorders>
              <w:top w:val="single" w:sz="4" w:space="0" w:color="auto"/>
              <w:left w:val="single" w:sz="4" w:space="0" w:color="auto"/>
              <w:bottom w:val="single" w:sz="4" w:space="0" w:color="auto"/>
              <w:right w:val="single" w:sz="4" w:space="0" w:color="auto"/>
            </w:tcBorders>
            <w:vAlign w:val="center"/>
          </w:tcPr>
          <w:p w14:paraId="0E5B1990"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7F06E05" w14:textId="77777777" w:rsidR="00CE7F1C" w:rsidRPr="00C30686" w:rsidRDefault="00CE7F1C" w:rsidP="00CE7F1C">
            <w:pPr>
              <w:pStyle w:val="TAC"/>
              <w:rPr>
                <w:szCs w:val="18"/>
                <w:lang w:val="en-US" w:eastAsia="zh-CN"/>
              </w:rPr>
            </w:pPr>
            <w:r w:rsidRPr="00C30686">
              <w:rPr>
                <w:rFonts w:hint="eastAsia"/>
                <w:szCs w:val="18"/>
                <w:lang w:val="en-US" w:eastAsia="zh-CN"/>
              </w:rPr>
              <w:t>0</w:t>
            </w:r>
          </w:p>
        </w:tc>
      </w:tr>
      <w:tr w:rsidR="00CE7F1C" w:rsidRPr="00C30686" w14:paraId="6C5F7C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07AC5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6AEA2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A6D47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32507F" w14:textId="77777777" w:rsidR="00CE7F1C" w:rsidRPr="00C30686" w:rsidRDefault="00CE7F1C" w:rsidP="00CE7F1C">
            <w:pPr>
              <w:pStyle w:val="TAC"/>
              <w:rPr>
                <w:lang w:val="en-US" w:eastAsia="zh-CN" w:bidi="ar"/>
              </w:rPr>
            </w:pPr>
            <w:r w:rsidRPr="00C30686">
              <w:rPr>
                <w:lang w:val="en-US" w:eastAsia="zh-CN" w:bidi="ar"/>
              </w:rPr>
              <w:t>10, 15, 20, 25, 30, 40</w:t>
            </w:r>
          </w:p>
        </w:tc>
        <w:tc>
          <w:tcPr>
            <w:tcW w:w="1620" w:type="dxa"/>
            <w:gridSpan w:val="2"/>
            <w:tcBorders>
              <w:top w:val="nil"/>
              <w:left w:val="single" w:sz="4" w:space="0" w:color="auto"/>
              <w:bottom w:val="nil"/>
              <w:right w:val="single" w:sz="4" w:space="0" w:color="auto"/>
            </w:tcBorders>
            <w:vAlign w:val="center"/>
          </w:tcPr>
          <w:p w14:paraId="4F46DB7F" w14:textId="77777777" w:rsidR="00CE7F1C" w:rsidRPr="00C30686" w:rsidRDefault="00CE7F1C" w:rsidP="00CE7F1C">
            <w:pPr>
              <w:pStyle w:val="TAC"/>
              <w:rPr>
                <w:szCs w:val="18"/>
                <w:lang w:val="en-US" w:eastAsia="zh-CN"/>
              </w:rPr>
            </w:pPr>
          </w:p>
        </w:tc>
      </w:tr>
      <w:tr w:rsidR="00CE7F1C" w:rsidRPr="00C30686" w14:paraId="56B05F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3004F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B3B48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61EEF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199368"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438EB86" w14:textId="77777777" w:rsidR="00CE7F1C" w:rsidRPr="00C30686" w:rsidRDefault="00CE7F1C" w:rsidP="00CE7F1C">
            <w:pPr>
              <w:pStyle w:val="TAC"/>
              <w:rPr>
                <w:szCs w:val="18"/>
                <w:lang w:val="en-US" w:eastAsia="zh-CN"/>
              </w:rPr>
            </w:pPr>
          </w:p>
        </w:tc>
      </w:tr>
      <w:tr w:rsidR="00CE7F1C" w:rsidRPr="00C30686" w14:paraId="6C3AB12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746DA35" w14:textId="77777777" w:rsidR="00CE7F1C" w:rsidRPr="00C30686" w:rsidRDefault="00CE7F1C" w:rsidP="00CE7F1C">
            <w:pPr>
              <w:pStyle w:val="TAC"/>
              <w:rPr>
                <w:lang w:val="en-US" w:eastAsia="zh-CN"/>
              </w:rPr>
            </w:pPr>
            <w:r w:rsidRPr="00C30686">
              <w:rPr>
                <w:lang w:val="en-US" w:eastAsia="zh-CN"/>
              </w:rPr>
              <w:t>CA_n14A-n30A-n66A</w:t>
            </w:r>
          </w:p>
        </w:tc>
        <w:tc>
          <w:tcPr>
            <w:tcW w:w="1845" w:type="dxa"/>
            <w:gridSpan w:val="3"/>
            <w:tcBorders>
              <w:top w:val="single" w:sz="4" w:space="0" w:color="auto"/>
              <w:left w:val="single" w:sz="4" w:space="0" w:color="auto"/>
              <w:bottom w:val="nil"/>
              <w:right w:val="single" w:sz="4" w:space="0" w:color="auto"/>
            </w:tcBorders>
            <w:vAlign w:val="center"/>
          </w:tcPr>
          <w:p w14:paraId="042E0D48"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CA_n14A-n30A</w:t>
            </w:r>
          </w:p>
          <w:p w14:paraId="75C03774"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CA_n14A-n66A</w:t>
            </w:r>
          </w:p>
          <w:p w14:paraId="6A1C5519" w14:textId="77777777" w:rsidR="00CE7F1C" w:rsidRPr="00C30686" w:rsidRDefault="00CE7F1C" w:rsidP="00CE7F1C">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998F1"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16D2EDE"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4ABC1E8" w14:textId="77777777" w:rsidR="00CE7F1C" w:rsidRPr="00C30686" w:rsidRDefault="00CE7F1C" w:rsidP="00CE7F1C">
            <w:pPr>
              <w:pStyle w:val="TAC"/>
              <w:rPr>
                <w:lang w:val="en-US" w:eastAsia="zh-CN"/>
              </w:rPr>
            </w:pPr>
            <w:r w:rsidRPr="00C30686">
              <w:rPr>
                <w:lang w:val="en-US" w:eastAsia="zh-CN"/>
              </w:rPr>
              <w:t>0</w:t>
            </w:r>
          </w:p>
        </w:tc>
      </w:tr>
      <w:tr w:rsidR="00CE7F1C" w:rsidRPr="00C30686" w14:paraId="758C81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AB172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A357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D501C"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5A711D1"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563825A" w14:textId="77777777" w:rsidR="00CE7F1C" w:rsidRPr="00C30686" w:rsidRDefault="00CE7F1C" w:rsidP="00CE7F1C">
            <w:pPr>
              <w:pStyle w:val="TAC"/>
              <w:rPr>
                <w:lang w:val="en-US" w:eastAsia="zh-CN"/>
              </w:rPr>
            </w:pPr>
          </w:p>
        </w:tc>
      </w:tr>
      <w:tr w:rsidR="00CE7F1C" w:rsidRPr="00C30686" w14:paraId="17E204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4743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01CB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7ECA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3EA20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45DBAF54" w14:textId="77777777" w:rsidR="00CE7F1C" w:rsidRPr="00C30686" w:rsidRDefault="00CE7F1C" w:rsidP="00CE7F1C">
            <w:pPr>
              <w:pStyle w:val="TAC"/>
              <w:rPr>
                <w:lang w:val="en-US" w:eastAsia="zh-CN"/>
              </w:rPr>
            </w:pPr>
          </w:p>
        </w:tc>
      </w:tr>
      <w:tr w:rsidR="00CE7F1C" w:rsidRPr="00C30686" w14:paraId="3CEB7C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E10925" w14:textId="77777777" w:rsidR="00CE7F1C" w:rsidRPr="00C30686" w:rsidRDefault="00CE7F1C" w:rsidP="00CE7F1C">
            <w:pPr>
              <w:pStyle w:val="TAC"/>
              <w:rPr>
                <w:lang w:val="en-US" w:eastAsia="zh-CN"/>
              </w:rPr>
            </w:pPr>
            <w:r w:rsidRPr="00C30686">
              <w:rPr>
                <w:lang w:val="en-US" w:eastAsia="zh-CN"/>
              </w:rPr>
              <w:t>CA_n14A-n30A-n66(2A)</w:t>
            </w:r>
          </w:p>
        </w:tc>
        <w:tc>
          <w:tcPr>
            <w:tcW w:w="1845" w:type="dxa"/>
            <w:gridSpan w:val="3"/>
            <w:tcBorders>
              <w:top w:val="single" w:sz="4" w:space="0" w:color="auto"/>
              <w:left w:val="single" w:sz="4" w:space="0" w:color="auto"/>
              <w:bottom w:val="nil"/>
              <w:right w:val="single" w:sz="4" w:space="0" w:color="auto"/>
            </w:tcBorders>
            <w:vAlign w:val="center"/>
          </w:tcPr>
          <w:p w14:paraId="5828A423"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CA_n14A-n30A</w:t>
            </w:r>
          </w:p>
          <w:p w14:paraId="2A2DA86F"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CA_n14A-n66A</w:t>
            </w:r>
          </w:p>
          <w:p w14:paraId="34A37C5F" w14:textId="77777777" w:rsidR="00CE7F1C" w:rsidRPr="00C30686" w:rsidRDefault="00CE7F1C" w:rsidP="00CE7F1C">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E71E60"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3854F3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C3D0B69" w14:textId="77777777" w:rsidR="00CE7F1C" w:rsidRPr="00C30686" w:rsidRDefault="00CE7F1C" w:rsidP="00CE7F1C">
            <w:pPr>
              <w:pStyle w:val="TAC"/>
              <w:rPr>
                <w:lang w:val="en-US" w:eastAsia="zh-CN"/>
              </w:rPr>
            </w:pPr>
            <w:r w:rsidRPr="00C30686">
              <w:rPr>
                <w:lang w:val="en-US" w:eastAsia="zh-CN"/>
              </w:rPr>
              <w:t>0</w:t>
            </w:r>
          </w:p>
        </w:tc>
      </w:tr>
      <w:tr w:rsidR="00CE7F1C" w:rsidRPr="00C30686" w14:paraId="074BE2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13638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DD507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659237"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6BA73AC5"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9867BE6" w14:textId="77777777" w:rsidR="00CE7F1C" w:rsidRPr="00C30686" w:rsidRDefault="00CE7F1C" w:rsidP="00CE7F1C">
            <w:pPr>
              <w:pStyle w:val="TAC"/>
              <w:rPr>
                <w:lang w:val="en-US" w:eastAsia="zh-CN"/>
              </w:rPr>
            </w:pPr>
          </w:p>
        </w:tc>
      </w:tr>
      <w:tr w:rsidR="00CE7F1C" w:rsidRPr="00C30686" w14:paraId="029DE4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3A281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320F8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F9D47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558C08F"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38DFF3EF" w14:textId="77777777" w:rsidR="00CE7F1C" w:rsidRPr="00C30686" w:rsidRDefault="00CE7F1C" w:rsidP="00CE7F1C">
            <w:pPr>
              <w:pStyle w:val="TAC"/>
              <w:rPr>
                <w:lang w:val="en-US" w:eastAsia="zh-CN"/>
              </w:rPr>
            </w:pPr>
          </w:p>
        </w:tc>
      </w:tr>
      <w:tr w:rsidR="00CE7F1C" w:rsidRPr="00C30686" w14:paraId="5A0C7BF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4D2F72" w14:textId="77777777" w:rsidR="00CE7F1C" w:rsidRPr="00C30686" w:rsidRDefault="00CE7F1C" w:rsidP="00CE7F1C">
            <w:pPr>
              <w:pStyle w:val="TAC"/>
              <w:rPr>
                <w:lang w:val="en-US" w:eastAsia="zh-CN"/>
              </w:rPr>
            </w:pPr>
            <w:r w:rsidRPr="00C30686">
              <w:rPr>
                <w:lang w:val="en-US" w:eastAsia="zh-CN"/>
              </w:rPr>
              <w:t>CA_n14A-n30A-n66(3A)</w:t>
            </w:r>
          </w:p>
        </w:tc>
        <w:tc>
          <w:tcPr>
            <w:tcW w:w="1845" w:type="dxa"/>
            <w:gridSpan w:val="3"/>
            <w:tcBorders>
              <w:top w:val="single" w:sz="4" w:space="0" w:color="auto"/>
              <w:left w:val="single" w:sz="4" w:space="0" w:color="auto"/>
              <w:bottom w:val="nil"/>
              <w:right w:val="single" w:sz="4" w:space="0" w:color="auto"/>
            </w:tcBorders>
            <w:vAlign w:val="center"/>
          </w:tcPr>
          <w:p w14:paraId="72222CD0"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CA_n14A-n30A</w:t>
            </w:r>
          </w:p>
          <w:p w14:paraId="241E16D5" w14:textId="77777777" w:rsidR="00CE7F1C" w:rsidRPr="00C30686" w:rsidRDefault="00CE7F1C" w:rsidP="00CE7F1C">
            <w:pPr>
              <w:pStyle w:val="TAC"/>
              <w:rPr>
                <w:rFonts w:cs="Arial"/>
                <w:szCs w:val="18"/>
                <w:lang w:val="es-US" w:eastAsia="zh-CN"/>
              </w:rPr>
            </w:pPr>
            <w:r w:rsidRPr="00C30686">
              <w:rPr>
                <w:rFonts w:cs="Arial"/>
                <w:szCs w:val="18"/>
                <w:lang w:val="es-US" w:eastAsia="zh-CN"/>
              </w:rPr>
              <w:t>CA_n14A-n66A</w:t>
            </w:r>
          </w:p>
          <w:p w14:paraId="315EB92E" w14:textId="77777777" w:rsidR="00CE7F1C" w:rsidRPr="00C30686" w:rsidRDefault="00CE7F1C" w:rsidP="00CE7F1C">
            <w:pPr>
              <w:pStyle w:val="TAC"/>
              <w:rPr>
                <w:lang w:val="en-US" w:eastAsia="zh-CN"/>
              </w:rPr>
            </w:pPr>
            <w:r w:rsidRPr="00C30686">
              <w:rPr>
                <w:rFonts w:cs="Arial"/>
                <w:szCs w:val="18"/>
                <w:lang w:val="es-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F2DE59"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548BE7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2C0D086" w14:textId="77777777" w:rsidR="00CE7F1C" w:rsidRPr="00C30686" w:rsidRDefault="00CE7F1C" w:rsidP="00CE7F1C">
            <w:pPr>
              <w:pStyle w:val="TAC"/>
              <w:rPr>
                <w:lang w:val="en-US" w:eastAsia="zh-CN"/>
              </w:rPr>
            </w:pPr>
            <w:r w:rsidRPr="00C30686">
              <w:rPr>
                <w:lang w:val="en-US" w:eastAsia="zh-CN"/>
              </w:rPr>
              <w:t>0</w:t>
            </w:r>
          </w:p>
        </w:tc>
      </w:tr>
      <w:tr w:rsidR="00CE7F1C" w:rsidRPr="00C30686" w14:paraId="7C31CD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FCCA6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BED04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BFF54D"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53281BC"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DA7DF65" w14:textId="77777777" w:rsidR="00CE7F1C" w:rsidRPr="00C30686" w:rsidRDefault="00CE7F1C" w:rsidP="00CE7F1C">
            <w:pPr>
              <w:pStyle w:val="TAC"/>
              <w:rPr>
                <w:lang w:val="en-US" w:eastAsia="zh-CN"/>
              </w:rPr>
            </w:pPr>
          </w:p>
        </w:tc>
      </w:tr>
      <w:tr w:rsidR="00CE7F1C" w:rsidRPr="00C30686" w14:paraId="2E6B81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B30B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8D9593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40A2B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AE4920" w14:textId="77777777" w:rsidR="00CE7F1C" w:rsidRPr="00C30686" w:rsidRDefault="00CE7F1C" w:rsidP="00CE7F1C">
            <w:pPr>
              <w:pStyle w:val="TAC"/>
              <w:rPr>
                <w:lang w:val="en-US" w:eastAsia="zh-CN" w:bidi="ar"/>
              </w:rPr>
            </w:pPr>
            <w:r w:rsidRPr="00C30686">
              <w:rPr>
                <w:lang w:val="en-US" w:eastAsia="zh-CN" w:bidi="ar"/>
              </w:rPr>
              <w:t>CA_n66(3A)_BCS0</w:t>
            </w:r>
          </w:p>
        </w:tc>
        <w:tc>
          <w:tcPr>
            <w:tcW w:w="1620" w:type="dxa"/>
            <w:gridSpan w:val="2"/>
            <w:tcBorders>
              <w:top w:val="nil"/>
              <w:left w:val="single" w:sz="4" w:space="0" w:color="auto"/>
              <w:bottom w:val="single" w:sz="4" w:space="0" w:color="auto"/>
              <w:right w:val="single" w:sz="4" w:space="0" w:color="auto"/>
            </w:tcBorders>
            <w:vAlign w:val="center"/>
          </w:tcPr>
          <w:p w14:paraId="48382EE2" w14:textId="77777777" w:rsidR="00CE7F1C" w:rsidRPr="00C30686" w:rsidRDefault="00CE7F1C" w:rsidP="00CE7F1C">
            <w:pPr>
              <w:pStyle w:val="TAC"/>
              <w:rPr>
                <w:lang w:val="en-US" w:eastAsia="zh-CN"/>
              </w:rPr>
            </w:pPr>
          </w:p>
        </w:tc>
      </w:tr>
      <w:tr w:rsidR="00CE7F1C" w:rsidRPr="00C30686" w14:paraId="5FF431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4B26DB" w14:textId="77777777" w:rsidR="00CE7F1C" w:rsidRPr="00C30686" w:rsidRDefault="00CE7F1C" w:rsidP="00CE7F1C">
            <w:pPr>
              <w:pStyle w:val="TAC"/>
              <w:rPr>
                <w:lang w:val="en-US" w:eastAsia="zh-CN"/>
              </w:rPr>
            </w:pPr>
            <w:r w:rsidRPr="00C30686">
              <w:rPr>
                <w:lang w:val="en-US" w:eastAsia="zh-CN"/>
              </w:rPr>
              <w:t>CA_n14A-n30A-n77A</w:t>
            </w:r>
          </w:p>
        </w:tc>
        <w:tc>
          <w:tcPr>
            <w:tcW w:w="1845" w:type="dxa"/>
            <w:gridSpan w:val="3"/>
            <w:tcBorders>
              <w:top w:val="nil"/>
              <w:left w:val="single" w:sz="4" w:space="0" w:color="auto"/>
              <w:bottom w:val="nil"/>
              <w:right w:val="single" w:sz="4" w:space="0" w:color="auto"/>
            </w:tcBorders>
            <w:vAlign w:val="center"/>
          </w:tcPr>
          <w:p w14:paraId="771E83E2" w14:textId="77777777" w:rsidR="00CE7F1C" w:rsidRPr="00C30686" w:rsidRDefault="00CE7F1C" w:rsidP="00CE7F1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68B67DB2" w14:textId="77777777" w:rsidR="00CE7F1C" w:rsidRPr="00C30686" w:rsidRDefault="00CE7F1C" w:rsidP="00CE7F1C">
            <w:pPr>
              <w:pStyle w:val="TAC"/>
              <w:rPr>
                <w:lang w:val="en-US" w:eastAsia="zh-CN"/>
              </w:rPr>
            </w:pPr>
            <w:r w:rsidRPr="00C30686">
              <w:rPr>
                <w:lang w:val="en-US" w:eastAsia="zh-CN"/>
              </w:rPr>
              <w:t>CA_n14A-n30A</w:t>
            </w:r>
          </w:p>
          <w:p w14:paraId="3C00F499" w14:textId="77777777" w:rsidR="00CE7F1C" w:rsidRPr="00C30686" w:rsidRDefault="00CE7F1C" w:rsidP="00CE7F1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0BB470BF" w14:textId="77777777" w:rsidR="00CE7F1C" w:rsidRPr="00C30686" w:rsidRDefault="00CE7F1C" w:rsidP="00CE7F1C">
            <w:pPr>
              <w:pStyle w:val="TAC"/>
              <w:rPr>
                <w:lang w:val="en-US" w:eastAsia="zh-CN"/>
              </w:rPr>
            </w:pPr>
            <w:r w:rsidRPr="00C30686">
              <w:rPr>
                <w:lang w:val="en-US" w:eastAsia="zh-CN"/>
              </w:rPr>
              <w:t>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55F6BA" w14:textId="77777777" w:rsidR="00CE7F1C" w:rsidRPr="00C30686" w:rsidRDefault="00CE7F1C" w:rsidP="00CE7F1C">
            <w:pPr>
              <w:pStyle w:val="TAC"/>
              <w:rPr>
                <w:lang w:val="en-US" w:eastAsia="zh-CN"/>
              </w:rPr>
            </w:pPr>
            <w:r w:rsidRPr="00C30686">
              <w:rPr>
                <w:lang w:val="en-US"/>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0E6FEE9"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8CDF31C"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46F88D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0B465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9690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3C46CE"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3752EFE"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1989E2A" w14:textId="77777777" w:rsidR="00CE7F1C" w:rsidRPr="00C30686" w:rsidRDefault="00CE7F1C" w:rsidP="00CE7F1C">
            <w:pPr>
              <w:pStyle w:val="TAC"/>
              <w:rPr>
                <w:szCs w:val="18"/>
                <w:lang w:val="en-US" w:eastAsia="zh-CN"/>
              </w:rPr>
            </w:pPr>
          </w:p>
        </w:tc>
      </w:tr>
      <w:tr w:rsidR="00CE7F1C" w:rsidRPr="00C30686" w14:paraId="18C6B2C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5BEB7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65DE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4D1C8"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390B04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0C7B710" w14:textId="77777777" w:rsidR="00CE7F1C" w:rsidRPr="00C30686" w:rsidRDefault="00CE7F1C" w:rsidP="00CE7F1C">
            <w:pPr>
              <w:pStyle w:val="TAC"/>
              <w:rPr>
                <w:szCs w:val="18"/>
                <w:lang w:val="en-US" w:eastAsia="zh-CN"/>
              </w:rPr>
            </w:pPr>
          </w:p>
        </w:tc>
      </w:tr>
      <w:tr w:rsidR="00CE7F1C" w:rsidRPr="00C30686" w14:paraId="4F77CEA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C597EC" w14:textId="77777777" w:rsidR="00CE7F1C" w:rsidRPr="00C30686" w:rsidRDefault="00CE7F1C" w:rsidP="00CE7F1C">
            <w:pPr>
              <w:pStyle w:val="TAC"/>
              <w:rPr>
                <w:lang w:val="en-US" w:eastAsia="zh-CN"/>
              </w:rPr>
            </w:pPr>
            <w:r w:rsidRPr="00C30686">
              <w:rPr>
                <w:lang w:val="en-US" w:eastAsia="zh-CN"/>
              </w:rPr>
              <w:t>CA_n14A-n30A-n77(2A)</w:t>
            </w:r>
          </w:p>
        </w:tc>
        <w:tc>
          <w:tcPr>
            <w:tcW w:w="1845" w:type="dxa"/>
            <w:gridSpan w:val="3"/>
            <w:tcBorders>
              <w:top w:val="single" w:sz="4" w:space="0" w:color="auto"/>
              <w:left w:val="single" w:sz="4" w:space="0" w:color="auto"/>
              <w:bottom w:val="nil"/>
              <w:right w:val="single" w:sz="4" w:space="0" w:color="auto"/>
            </w:tcBorders>
            <w:vAlign w:val="center"/>
          </w:tcPr>
          <w:p w14:paraId="4C61F67A" w14:textId="77777777" w:rsidR="00CE7F1C" w:rsidRPr="00C30686" w:rsidRDefault="00CE7F1C" w:rsidP="00CE7F1C">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65397392" w14:textId="77777777" w:rsidR="00CE7F1C" w:rsidRPr="00C30686" w:rsidRDefault="00CE7F1C" w:rsidP="00CE7F1C">
            <w:pPr>
              <w:pStyle w:val="TAC"/>
              <w:rPr>
                <w:lang w:val="en-US" w:eastAsia="zh-CN"/>
              </w:rPr>
            </w:pPr>
            <w:r w:rsidRPr="00C30686">
              <w:rPr>
                <w:lang w:val="en-US" w:eastAsia="zh-CN"/>
              </w:rPr>
              <w:t>CA_n14A-n30A</w:t>
            </w:r>
          </w:p>
          <w:p w14:paraId="68138C4A" w14:textId="77777777" w:rsidR="00CE7F1C" w:rsidRPr="00C30686" w:rsidRDefault="00CE7F1C" w:rsidP="00CE7F1C">
            <w:pPr>
              <w:pStyle w:val="TAC"/>
              <w:rPr>
                <w:rFonts w:cs="Arial"/>
                <w:sz w:val="21"/>
                <w:lang w:val="en-US" w:eastAsia="zh-CN"/>
              </w:rPr>
            </w:pPr>
            <w:r w:rsidRPr="00C30686">
              <w:rPr>
                <w:lang w:val="en-US" w:eastAsia="zh-CN"/>
              </w:rPr>
              <w:t>CA_n14A-n77A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F9F46F"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20232257"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EE9192D"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5F320B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40C27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709C6E" w14:textId="77777777" w:rsidR="00CE7F1C" w:rsidRPr="00C30686" w:rsidRDefault="00CE7F1C" w:rsidP="00CE7F1C">
            <w:pPr>
              <w:pStyle w:val="TAC"/>
              <w:rPr>
                <w:rFonts w:cs="Arial"/>
                <w:sz w:val="21"/>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2DFBF6"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7F27B13A"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0C70C5D" w14:textId="77777777" w:rsidR="00CE7F1C" w:rsidRPr="00C30686" w:rsidRDefault="00CE7F1C" w:rsidP="00CE7F1C">
            <w:pPr>
              <w:pStyle w:val="TAC"/>
              <w:rPr>
                <w:szCs w:val="18"/>
                <w:lang w:val="en-US" w:eastAsia="zh-CN"/>
              </w:rPr>
            </w:pPr>
          </w:p>
        </w:tc>
      </w:tr>
      <w:tr w:rsidR="00CE7F1C" w:rsidRPr="00C30686" w14:paraId="05E27E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E66A5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B899DFD" w14:textId="77777777" w:rsidR="00CE7F1C" w:rsidRPr="00C30686" w:rsidRDefault="00CE7F1C" w:rsidP="00CE7F1C">
            <w:pPr>
              <w:pStyle w:val="TAC"/>
              <w:rPr>
                <w:rFonts w:cs="Arial"/>
                <w:sz w:val="21"/>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7EB05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C40446F"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88E4B0F" w14:textId="77777777" w:rsidR="00CE7F1C" w:rsidRPr="00C30686" w:rsidRDefault="00CE7F1C" w:rsidP="00CE7F1C">
            <w:pPr>
              <w:pStyle w:val="TAC"/>
              <w:rPr>
                <w:szCs w:val="18"/>
                <w:lang w:val="en-US" w:eastAsia="zh-CN"/>
              </w:rPr>
            </w:pPr>
          </w:p>
        </w:tc>
      </w:tr>
      <w:tr w:rsidR="00CE7F1C" w:rsidRPr="00C30686" w14:paraId="07197C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219E6A" w14:textId="77777777" w:rsidR="00CE7F1C" w:rsidRPr="00C30686" w:rsidRDefault="00CE7F1C" w:rsidP="00CE7F1C">
            <w:pPr>
              <w:pStyle w:val="TAC"/>
              <w:rPr>
                <w:lang w:val="en-US" w:eastAsia="zh-CN"/>
              </w:rPr>
            </w:pPr>
            <w:r w:rsidRPr="00C30686">
              <w:rPr>
                <w:lang w:val="en-US" w:eastAsia="zh-CN"/>
              </w:rPr>
              <w:lastRenderedPageBreak/>
              <w:t>CA_n14A-n66A-n77A</w:t>
            </w:r>
          </w:p>
        </w:tc>
        <w:tc>
          <w:tcPr>
            <w:tcW w:w="1845" w:type="dxa"/>
            <w:gridSpan w:val="3"/>
            <w:tcBorders>
              <w:top w:val="nil"/>
              <w:left w:val="single" w:sz="4" w:space="0" w:color="auto"/>
              <w:bottom w:val="nil"/>
              <w:right w:val="single" w:sz="4" w:space="0" w:color="auto"/>
            </w:tcBorders>
            <w:vAlign w:val="center"/>
          </w:tcPr>
          <w:p w14:paraId="6DC728DD"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w:t>
            </w:r>
          </w:p>
          <w:p w14:paraId="0C7796C2" w14:textId="77777777" w:rsidR="00CE7F1C" w:rsidRPr="00C30686" w:rsidRDefault="00CE7F1C" w:rsidP="00CE7F1C">
            <w:pPr>
              <w:pStyle w:val="TAC"/>
              <w:rPr>
                <w:lang w:val="en-US" w:eastAsia="zh-CN"/>
              </w:rPr>
            </w:pPr>
            <w:r w:rsidRPr="00C30686">
              <w:rPr>
                <w:lang w:val="en-US" w:eastAsia="zh-CN"/>
              </w:rPr>
              <w:t>CA_n14A-n66A</w:t>
            </w:r>
          </w:p>
          <w:p w14:paraId="62DF3650" w14:textId="77777777" w:rsidR="00CE7F1C" w:rsidRPr="00C30686" w:rsidRDefault="00CE7F1C" w:rsidP="00CE7F1C">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283390DA"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8C35A"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B7B2A76"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F18D7BE"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6046D2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DA4EF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141C6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9301D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B9C409"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AA25295" w14:textId="77777777" w:rsidR="00CE7F1C" w:rsidRPr="00C30686" w:rsidRDefault="00CE7F1C" w:rsidP="00CE7F1C">
            <w:pPr>
              <w:pStyle w:val="TAC"/>
              <w:rPr>
                <w:szCs w:val="18"/>
                <w:lang w:val="en-US" w:eastAsia="zh-CN"/>
              </w:rPr>
            </w:pPr>
          </w:p>
        </w:tc>
      </w:tr>
      <w:tr w:rsidR="00CE7F1C" w:rsidRPr="00C30686" w14:paraId="5C7519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FDD7D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4D47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C03D7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025D8F"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ECC3E0B" w14:textId="77777777" w:rsidR="00CE7F1C" w:rsidRPr="00C30686" w:rsidRDefault="00CE7F1C" w:rsidP="00CE7F1C">
            <w:pPr>
              <w:pStyle w:val="TAC"/>
              <w:rPr>
                <w:szCs w:val="18"/>
                <w:lang w:val="en-US" w:eastAsia="zh-CN"/>
              </w:rPr>
            </w:pPr>
          </w:p>
        </w:tc>
      </w:tr>
      <w:tr w:rsidR="00CE7F1C" w:rsidRPr="00C30686" w14:paraId="4D039E4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4D934F" w14:textId="77777777" w:rsidR="00CE7F1C" w:rsidRPr="00C30686" w:rsidRDefault="00CE7F1C" w:rsidP="00CE7F1C">
            <w:pPr>
              <w:pStyle w:val="TAC"/>
              <w:rPr>
                <w:lang w:val="en-US" w:eastAsia="zh-CN"/>
              </w:rPr>
            </w:pPr>
            <w:r w:rsidRPr="00C30686">
              <w:rPr>
                <w:lang w:val="en-US" w:eastAsia="zh-CN"/>
              </w:rPr>
              <w:t>CA_n14A-n66(2A)-n77A</w:t>
            </w:r>
          </w:p>
        </w:tc>
        <w:tc>
          <w:tcPr>
            <w:tcW w:w="1845" w:type="dxa"/>
            <w:gridSpan w:val="3"/>
            <w:tcBorders>
              <w:top w:val="single" w:sz="4" w:space="0" w:color="auto"/>
              <w:left w:val="single" w:sz="4" w:space="0" w:color="auto"/>
              <w:bottom w:val="nil"/>
              <w:right w:val="single" w:sz="4" w:space="0" w:color="auto"/>
            </w:tcBorders>
            <w:vAlign w:val="center"/>
          </w:tcPr>
          <w:p w14:paraId="221903E9" w14:textId="77777777" w:rsidR="00CE7F1C" w:rsidRPr="00C30686" w:rsidRDefault="00CE7F1C" w:rsidP="00CE7F1C">
            <w:pPr>
              <w:pStyle w:val="TAC"/>
              <w:rPr>
                <w:lang w:val="en-US" w:eastAsia="zh-CN"/>
              </w:rPr>
            </w:pPr>
            <w:r w:rsidRPr="00C30686">
              <w:t>n77</w:t>
            </w:r>
            <w:r w:rsidRPr="00C30686">
              <w:rPr>
                <w:vertAlign w:val="superscript"/>
              </w:rPr>
              <w:t>7</w:t>
            </w:r>
          </w:p>
          <w:p w14:paraId="34B7BCB0" w14:textId="77777777" w:rsidR="00CE7F1C" w:rsidRPr="00C30686" w:rsidRDefault="00CE7F1C" w:rsidP="00CE7F1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E8AE0"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9B26C2C"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CECA1A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5D994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DBCC4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37B7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95D33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D37E93"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BABB8B4" w14:textId="77777777" w:rsidR="00CE7F1C" w:rsidRPr="00C30686" w:rsidRDefault="00CE7F1C" w:rsidP="00CE7F1C">
            <w:pPr>
              <w:pStyle w:val="TAC"/>
              <w:rPr>
                <w:lang w:val="en-US" w:eastAsia="zh-CN"/>
              </w:rPr>
            </w:pPr>
          </w:p>
        </w:tc>
      </w:tr>
      <w:tr w:rsidR="00CE7F1C" w:rsidRPr="00C30686" w14:paraId="506102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26AF2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21AA2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CE0E8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0FC56E"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15E0E1" w14:textId="77777777" w:rsidR="00CE7F1C" w:rsidRPr="00C30686" w:rsidRDefault="00CE7F1C" w:rsidP="00CE7F1C">
            <w:pPr>
              <w:pStyle w:val="TAC"/>
              <w:rPr>
                <w:lang w:val="en-US" w:eastAsia="zh-CN"/>
              </w:rPr>
            </w:pPr>
          </w:p>
        </w:tc>
      </w:tr>
      <w:tr w:rsidR="00CE7F1C" w:rsidRPr="00C30686" w14:paraId="0827F9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A46F78" w14:textId="77777777" w:rsidR="00CE7F1C" w:rsidRPr="00C30686" w:rsidRDefault="00CE7F1C" w:rsidP="00CE7F1C">
            <w:pPr>
              <w:pStyle w:val="TAC"/>
              <w:rPr>
                <w:lang w:val="en-US" w:eastAsia="zh-CN"/>
              </w:rPr>
            </w:pPr>
            <w:r w:rsidRPr="00C30686">
              <w:rPr>
                <w:lang w:val="en-US" w:eastAsia="zh-CN"/>
              </w:rPr>
              <w:t>CA_n14A-n66A-n77(2A)</w:t>
            </w:r>
          </w:p>
        </w:tc>
        <w:tc>
          <w:tcPr>
            <w:tcW w:w="1845" w:type="dxa"/>
            <w:gridSpan w:val="3"/>
            <w:tcBorders>
              <w:top w:val="single" w:sz="4" w:space="0" w:color="auto"/>
              <w:left w:val="single" w:sz="4" w:space="0" w:color="auto"/>
              <w:bottom w:val="nil"/>
              <w:right w:val="single" w:sz="4" w:space="0" w:color="auto"/>
            </w:tcBorders>
            <w:vAlign w:val="center"/>
          </w:tcPr>
          <w:p w14:paraId="23552596" w14:textId="77777777" w:rsidR="00CE7F1C" w:rsidRPr="00C30686" w:rsidRDefault="00CE7F1C" w:rsidP="00CE7F1C">
            <w:pPr>
              <w:pStyle w:val="TAC"/>
              <w:rPr>
                <w:lang w:val="en-US" w:eastAsia="zh-CN"/>
              </w:rPr>
            </w:pPr>
            <w:r w:rsidRPr="00C30686">
              <w:t>n77</w:t>
            </w:r>
            <w:r w:rsidRPr="00C30686">
              <w:rPr>
                <w:vertAlign w:val="superscript"/>
              </w:rPr>
              <w:t>7</w:t>
            </w:r>
          </w:p>
          <w:p w14:paraId="148FC0EA" w14:textId="77777777" w:rsidR="00CE7F1C" w:rsidRPr="00C30686" w:rsidRDefault="00CE7F1C" w:rsidP="00CE7F1C">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E8872E" w14:textId="77777777" w:rsidR="00CE7F1C" w:rsidRPr="00C30686" w:rsidRDefault="00CE7F1C" w:rsidP="00CE7F1C">
            <w:pPr>
              <w:pStyle w:val="TAC"/>
              <w:rPr>
                <w:lang w:val="en-US" w:eastAsia="zh-CN"/>
              </w:rPr>
            </w:pPr>
            <w:r w:rsidRPr="00C30686">
              <w:rPr>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1896D611"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6D9F024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0A2AF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94A53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93146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3BDE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319AC45"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AF2D358" w14:textId="77777777" w:rsidR="00CE7F1C" w:rsidRPr="00C30686" w:rsidRDefault="00CE7F1C" w:rsidP="00CE7F1C">
            <w:pPr>
              <w:pStyle w:val="TAC"/>
              <w:rPr>
                <w:lang w:val="en-US" w:eastAsia="zh-CN"/>
              </w:rPr>
            </w:pPr>
          </w:p>
        </w:tc>
      </w:tr>
      <w:tr w:rsidR="00CE7F1C" w:rsidRPr="00C30686" w14:paraId="19A059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37C8F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2494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54646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99C7ACB"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31F7A36" w14:textId="77777777" w:rsidR="00CE7F1C" w:rsidRPr="00C30686" w:rsidRDefault="00CE7F1C" w:rsidP="00CE7F1C">
            <w:pPr>
              <w:pStyle w:val="TAC"/>
              <w:rPr>
                <w:lang w:val="en-US" w:eastAsia="zh-CN"/>
              </w:rPr>
            </w:pPr>
          </w:p>
        </w:tc>
      </w:tr>
      <w:tr w:rsidR="00CE7F1C" w:rsidRPr="00C30686" w14:paraId="01E229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A42AA8" w14:textId="77777777" w:rsidR="00CE7F1C" w:rsidRPr="00C30686" w:rsidRDefault="00CE7F1C" w:rsidP="00CE7F1C">
            <w:pPr>
              <w:pStyle w:val="TAC"/>
              <w:rPr>
                <w:lang w:val="en-US" w:eastAsia="zh-CN"/>
              </w:rPr>
            </w:pPr>
            <w:r w:rsidRPr="00C30686">
              <w:rPr>
                <w:rFonts w:eastAsia="SimSun"/>
                <w:kern w:val="2"/>
                <w:szCs w:val="22"/>
                <w:lang w:val="en-US" w:eastAsia="zh-CN"/>
              </w:rPr>
              <w:t>CA_n14A-n66(2A)-n77(2A)</w:t>
            </w:r>
          </w:p>
        </w:tc>
        <w:tc>
          <w:tcPr>
            <w:tcW w:w="1845" w:type="dxa"/>
            <w:gridSpan w:val="3"/>
            <w:tcBorders>
              <w:top w:val="single" w:sz="4" w:space="0" w:color="auto"/>
              <w:left w:val="single" w:sz="4" w:space="0" w:color="auto"/>
              <w:bottom w:val="nil"/>
              <w:right w:val="single" w:sz="4" w:space="0" w:color="auto"/>
            </w:tcBorders>
            <w:vAlign w:val="center"/>
          </w:tcPr>
          <w:p w14:paraId="300551CA" w14:textId="77777777" w:rsidR="00CE7F1C" w:rsidRPr="00C30686" w:rsidRDefault="00CE7F1C" w:rsidP="00CE7F1C">
            <w:pPr>
              <w:pStyle w:val="TAC"/>
              <w:rPr>
                <w:lang w:val="en-US" w:eastAsia="zh-CN"/>
              </w:rPr>
            </w:pPr>
            <w:r w:rsidRPr="00C30686">
              <w:t>n77</w:t>
            </w:r>
            <w:r w:rsidRPr="00C30686">
              <w:rPr>
                <w:vertAlign w:val="superscript"/>
              </w:rPr>
              <w:t>7</w:t>
            </w:r>
          </w:p>
          <w:p w14:paraId="571F754B" w14:textId="77777777" w:rsidR="00CE7F1C" w:rsidRPr="00C30686" w:rsidRDefault="00CE7F1C" w:rsidP="00CE7F1C">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E39FF3" w14:textId="77777777" w:rsidR="00CE7F1C" w:rsidRPr="00C30686" w:rsidRDefault="00CE7F1C" w:rsidP="00CE7F1C">
            <w:pPr>
              <w:pStyle w:val="TAC"/>
              <w:rPr>
                <w:lang w:val="en-US" w:eastAsia="zh-CN"/>
              </w:rPr>
            </w:pPr>
            <w:r w:rsidRPr="00C30686">
              <w:rPr>
                <w:rFonts w:eastAsia="SimSun"/>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737C2815" w14:textId="77777777" w:rsidR="00CE7F1C" w:rsidRPr="00C30686" w:rsidRDefault="00CE7F1C" w:rsidP="00CE7F1C">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D1AA2BD" w14:textId="77777777" w:rsidR="00CE7F1C" w:rsidRPr="00C30686" w:rsidRDefault="00CE7F1C" w:rsidP="00CE7F1C">
            <w:pPr>
              <w:pStyle w:val="TAC"/>
              <w:rPr>
                <w:lang w:val="en-US" w:eastAsia="zh-CN"/>
              </w:rPr>
            </w:pPr>
            <w:r w:rsidRPr="00C30686">
              <w:rPr>
                <w:rFonts w:eastAsia="SimSun"/>
                <w:kern w:val="2"/>
                <w:szCs w:val="18"/>
                <w:lang w:val="en-US" w:eastAsia="zh-CN"/>
              </w:rPr>
              <w:t>0</w:t>
            </w:r>
          </w:p>
        </w:tc>
      </w:tr>
      <w:tr w:rsidR="00CE7F1C" w:rsidRPr="00C30686" w14:paraId="333463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55F23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3AF4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C33B14" w14:textId="77777777" w:rsidR="00CE7F1C" w:rsidRPr="00C30686" w:rsidRDefault="00CE7F1C" w:rsidP="00CE7F1C">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4BE40EA" w14:textId="77777777" w:rsidR="00CE7F1C" w:rsidRPr="00C30686" w:rsidRDefault="00CE7F1C" w:rsidP="00CE7F1C">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1CD11E6" w14:textId="77777777" w:rsidR="00CE7F1C" w:rsidRPr="00C30686" w:rsidRDefault="00CE7F1C" w:rsidP="00CE7F1C">
            <w:pPr>
              <w:pStyle w:val="TAC"/>
              <w:rPr>
                <w:lang w:val="en-US" w:eastAsia="zh-CN"/>
              </w:rPr>
            </w:pPr>
          </w:p>
        </w:tc>
      </w:tr>
      <w:tr w:rsidR="00CE7F1C" w:rsidRPr="00C30686" w14:paraId="53949F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DCA8A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3F5D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EBEB6E" w14:textId="77777777" w:rsidR="00CE7F1C" w:rsidRPr="00C30686" w:rsidRDefault="00CE7F1C" w:rsidP="00CE7F1C">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B3B03A" w14:textId="77777777" w:rsidR="00CE7F1C" w:rsidRPr="00C30686" w:rsidRDefault="00CE7F1C" w:rsidP="00CE7F1C">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17C9608" w14:textId="77777777" w:rsidR="00CE7F1C" w:rsidRPr="00C30686" w:rsidRDefault="00CE7F1C" w:rsidP="00CE7F1C">
            <w:pPr>
              <w:pStyle w:val="TAC"/>
              <w:rPr>
                <w:lang w:val="en-US" w:eastAsia="zh-CN"/>
              </w:rPr>
            </w:pPr>
          </w:p>
        </w:tc>
      </w:tr>
      <w:tr w:rsidR="00CE7F1C" w:rsidRPr="00C30686" w14:paraId="008DE8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BAAF2F" w14:textId="77777777" w:rsidR="00CE7F1C" w:rsidRPr="00C30686" w:rsidRDefault="00CE7F1C" w:rsidP="00CE7F1C">
            <w:pPr>
              <w:pStyle w:val="TAC"/>
              <w:rPr>
                <w:lang w:val="en-US" w:eastAsia="zh-CN"/>
              </w:rPr>
            </w:pPr>
            <w:r w:rsidRPr="00C30686">
              <w:rPr>
                <w:rFonts w:eastAsia="SimSun"/>
                <w:kern w:val="2"/>
                <w:szCs w:val="22"/>
                <w:lang w:val="en-US" w:eastAsia="zh-CN"/>
              </w:rPr>
              <w:t>CA_n14A-n66(3A)-n77A</w:t>
            </w:r>
          </w:p>
        </w:tc>
        <w:tc>
          <w:tcPr>
            <w:tcW w:w="1845" w:type="dxa"/>
            <w:gridSpan w:val="3"/>
            <w:tcBorders>
              <w:top w:val="single" w:sz="4" w:space="0" w:color="auto"/>
              <w:left w:val="single" w:sz="4" w:space="0" w:color="auto"/>
              <w:bottom w:val="nil"/>
              <w:right w:val="single" w:sz="4" w:space="0" w:color="auto"/>
            </w:tcBorders>
            <w:vAlign w:val="center"/>
          </w:tcPr>
          <w:p w14:paraId="1FDF5D51" w14:textId="77777777" w:rsidR="00CE7F1C" w:rsidRPr="00C30686" w:rsidRDefault="00CE7F1C" w:rsidP="00CE7F1C">
            <w:pPr>
              <w:pStyle w:val="TAC"/>
              <w:rPr>
                <w:lang w:val="en-US" w:eastAsia="zh-CN"/>
              </w:rPr>
            </w:pPr>
            <w:r w:rsidRPr="00C30686">
              <w:t>n77</w:t>
            </w:r>
            <w:r w:rsidRPr="00C30686">
              <w:rPr>
                <w:vertAlign w:val="superscript"/>
              </w:rPr>
              <w:t>7</w:t>
            </w:r>
          </w:p>
          <w:p w14:paraId="570BAB97" w14:textId="77777777" w:rsidR="00CE7F1C" w:rsidRPr="00C30686" w:rsidRDefault="00CE7F1C" w:rsidP="00CE7F1C">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C29E69" w14:textId="77777777" w:rsidR="00CE7F1C" w:rsidRPr="00C30686" w:rsidRDefault="00CE7F1C" w:rsidP="00CE7F1C">
            <w:pPr>
              <w:pStyle w:val="TAC"/>
              <w:rPr>
                <w:lang w:val="en-US" w:eastAsia="zh-CN"/>
              </w:rPr>
            </w:pPr>
            <w:r w:rsidRPr="00C30686">
              <w:rPr>
                <w:rFonts w:eastAsia="SimSun"/>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46442B30" w14:textId="77777777" w:rsidR="00CE7F1C" w:rsidRPr="00C30686" w:rsidRDefault="00CE7F1C" w:rsidP="00CE7F1C">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039B2D2" w14:textId="77777777" w:rsidR="00CE7F1C" w:rsidRPr="00C30686" w:rsidRDefault="00CE7F1C" w:rsidP="00CE7F1C">
            <w:pPr>
              <w:pStyle w:val="TAC"/>
              <w:rPr>
                <w:lang w:val="en-US" w:eastAsia="zh-CN"/>
              </w:rPr>
            </w:pPr>
            <w:r w:rsidRPr="00C30686">
              <w:rPr>
                <w:rFonts w:eastAsia="SimSun"/>
                <w:kern w:val="2"/>
                <w:szCs w:val="18"/>
                <w:lang w:val="en-US" w:eastAsia="zh-CN"/>
              </w:rPr>
              <w:t>0</w:t>
            </w:r>
          </w:p>
        </w:tc>
      </w:tr>
      <w:tr w:rsidR="00CE7F1C" w:rsidRPr="00C30686" w14:paraId="524DFE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25D12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D5BE1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AD731" w14:textId="77777777" w:rsidR="00CE7F1C" w:rsidRPr="00C30686" w:rsidRDefault="00CE7F1C" w:rsidP="00CE7F1C">
            <w:pPr>
              <w:pStyle w:val="TAC"/>
              <w:rPr>
                <w:lang w:val="en-US" w:eastAsia="zh-CN"/>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4E5449" w14:textId="77777777" w:rsidR="00CE7F1C" w:rsidRPr="00C30686" w:rsidRDefault="00CE7F1C" w:rsidP="00CE7F1C">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0E043410" w14:textId="77777777" w:rsidR="00CE7F1C" w:rsidRPr="00C30686" w:rsidRDefault="00CE7F1C" w:rsidP="00CE7F1C">
            <w:pPr>
              <w:pStyle w:val="TAC"/>
              <w:rPr>
                <w:lang w:val="en-US" w:eastAsia="zh-CN"/>
              </w:rPr>
            </w:pPr>
          </w:p>
        </w:tc>
      </w:tr>
      <w:tr w:rsidR="00CE7F1C" w:rsidRPr="00C30686" w14:paraId="53FAE6F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28CF7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ACAC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58014A" w14:textId="77777777" w:rsidR="00CE7F1C" w:rsidRPr="00C30686" w:rsidRDefault="00CE7F1C" w:rsidP="00CE7F1C">
            <w:pPr>
              <w:pStyle w:val="TAC"/>
              <w:rPr>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365404" w14:textId="77777777" w:rsidR="00CE7F1C" w:rsidRPr="00C30686" w:rsidRDefault="00CE7F1C" w:rsidP="00CE7F1C">
            <w:pPr>
              <w:pStyle w:val="TAC"/>
              <w:rPr>
                <w:lang w:val="en-US" w:eastAsia="zh-CN" w:bidi="ar"/>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E41F904" w14:textId="77777777" w:rsidR="00CE7F1C" w:rsidRPr="00C30686" w:rsidRDefault="00CE7F1C" w:rsidP="00CE7F1C">
            <w:pPr>
              <w:pStyle w:val="TAC"/>
              <w:rPr>
                <w:lang w:val="en-US" w:eastAsia="zh-CN"/>
              </w:rPr>
            </w:pPr>
          </w:p>
        </w:tc>
      </w:tr>
      <w:tr w:rsidR="00CE7F1C" w:rsidRPr="00C30686" w14:paraId="0A92E8B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7A993F" w14:textId="77777777" w:rsidR="00CE7F1C" w:rsidRPr="00C30686" w:rsidRDefault="00CE7F1C" w:rsidP="00CE7F1C">
            <w:pPr>
              <w:pStyle w:val="TAC"/>
              <w:rPr>
                <w:szCs w:val="18"/>
              </w:rPr>
            </w:pPr>
            <w:r w:rsidRPr="00C30686">
              <w:rPr>
                <w:lang w:val="en-US" w:eastAsia="zh-CN"/>
              </w:rPr>
              <w:t>CA_n14A-n66(3A)-n77(2A)</w:t>
            </w:r>
          </w:p>
        </w:tc>
        <w:tc>
          <w:tcPr>
            <w:tcW w:w="1845" w:type="dxa"/>
            <w:gridSpan w:val="3"/>
            <w:tcBorders>
              <w:top w:val="single" w:sz="4" w:space="0" w:color="auto"/>
              <w:left w:val="single" w:sz="4" w:space="0" w:color="auto"/>
              <w:bottom w:val="nil"/>
              <w:right w:val="single" w:sz="4" w:space="0" w:color="auto"/>
            </w:tcBorders>
            <w:vAlign w:val="center"/>
          </w:tcPr>
          <w:p w14:paraId="0955DCBB"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3E01B96A" w14:textId="77777777" w:rsidR="00CE7F1C" w:rsidRPr="00C30686" w:rsidRDefault="00CE7F1C" w:rsidP="00CE7F1C">
            <w:pPr>
              <w:pStyle w:val="TAC"/>
              <w:rPr>
                <w:lang w:val="en-US" w:eastAsia="zh-CN"/>
              </w:rPr>
            </w:pPr>
            <w:r w:rsidRPr="00C30686">
              <w:rPr>
                <w:lang w:val="en-US" w:eastAsia="zh-CN"/>
              </w:rPr>
              <w:t>CA_n14A-n66A</w:t>
            </w:r>
          </w:p>
          <w:p w14:paraId="6332FC49" w14:textId="77777777" w:rsidR="00CE7F1C" w:rsidRPr="00C30686" w:rsidRDefault="00CE7F1C" w:rsidP="00CE7F1C">
            <w:pPr>
              <w:pStyle w:val="TAC"/>
              <w:rPr>
                <w:lang w:val="en-US" w:eastAsia="zh-CN"/>
              </w:rPr>
            </w:pPr>
            <w:r w:rsidRPr="00C30686">
              <w:rPr>
                <w:lang w:val="en-US" w:eastAsia="zh-CN"/>
              </w:rPr>
              <w:t>CA_n14A-n77A</w:t>
            </w:r>
            <w:r w:rsidRPr="00C30686">
              <w:rPr>
                <w:vertAlign w:val="superscript"/>
                <w:lang w:val="en-US" w:eastAsia="zh-CN"/>
              </w:rPr>
              <w:t>7</w:t>
            </w:r>
          </w:p>
          <w:p w14:paraId="36056220" w14:textId="77777777" w:rsidR="00CE7F1C" w:rsidRPr="00C30686" w:rsidRDefault="00CE7F1C" w:rsidP="00CE7F1C">
            <w:pPr>
              <w:pStyle w:val="TAC"/>
              <w:rPr>
                <w:lang w:val="en-US"/>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9224CB" w14:textId="77777777" w:rsidR="00CE7F1C" w:rsidRPr="00C30686" w:rsidRDefault="00CE7F1C" w:rsidP="00CE7F1C">
            <w:pPr>
              <w:pStyle w:val="TAC"/>
              <w:rPr>
                <w:szCs w:val="18"/>
              </w:rPr>
            </w:pPr>
            <w:r w:rsidRPr="00C30686">
              <w:rPr>
                <w:rFonts w:eastAsia="SimSun"/>
                <w:color w:val="000000"/>
                <w:kern w:val="2"/>
                <w:szCs w:val="22"/>
                <w:lang w:val="en-US" w:eastAsia="zh-CN"/>
              </w:rPr>
              <w:t>n14</w:t>
            </w:r>
          </w:p>
        </w:tc>
        <w:tc>
          <w:tcPr>
            <w:tcW w:w="2851" w:type="dxa"/>
            <w:tcBorders>
              <w:top w:val="single" w:sz="4" w:space="0" w:color="auto"/>
              <w:left w:val="single" w:sz="4" w:space="0" w:color="auto"/>
              <w:bottom w:val="single" w:sz="4" w:space="0" w:color="auto"/>
              <w:right w:val="single" w:sz="4" w:space="0" w:color="auto"/>
            </w:tcBorders>
            <w:vAlign w:val="center"/>
          </w:tcPr>
          <w:p w14:paraId="0C9A37F2" w14:textId="77777777" w:rsidR="00CE7F1C" w:rsidRPr="00C30686" w:rsidRDefault="00CE7F1C" w:rsidP="00CE7F1C">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360FB3C"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19310A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F7807D" w14:textId="77777777" w:rsidR="00CE7F1C" w:rsidRPr="00C30686" w:rsidRDefault="00CE7F1C" w:rsidP="00CE7F1C">
            <w:pPr>
              <w:pStyle w:val="TAC"/>
              <w:rPr>
                <w:szCs w:val="18"/>
              </w:rPr>
            </w:pPr>
          </w:p>
        </w:tc>
        <w:tc>
          <w:tcPr>
            <w:tcW w:w="1845" w:type="dxa"/>
            <w:gridSpan w:val="3"/>
            <w:tcBorders>
              <w:top w:val="nil"/>
              <w:left w:val="single" w:sz="4" w:space="0" w:color="auto"/>
              <w:bottom w:val="nil"/>
              <w:right w:val="single" w:sz="4" w:space="0" w:color="auto"/>
            </w:tcBorders>
            <w:vAlign w:val="center"/>
          </w:tcPr>
          <w:p w14:paraId="72090F7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A3B3E1" w14:textId="77777777" w:rsidR="00CE7F1C" w:rsidRPr="00C30686" w:rsidRDefault="00CE7F1C" w:rsidP="00CE7F1C">
            <w:pPr>
              <w:pStyle w:val="TAC"/>
              <w:rPr>
                <w:szCs w:val="18"/>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338A29F" w14:textId="77777777" w:rsidR="00CE7F1C" w:rsidRPr="00C30686" w:rsidRDefault="00CE7F1C" w:rsidP="00CE7F1C">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EC3661C" w14:textId="77777777" w:rsidR="00CE7F1C" w:rsidRPr="00C30686" w:rsidRDefault="00CE7F1C" w:rsidP="00CE7F1C">
            <w:pPr>
              <w:pStyle w:val="TAC"/>
              <w:rPr>
                <w:szCs w:val="18"/>
                <w:lang w:val="en-US" w:eastAsia="zh-CN"/>
              </w:rPr>
            </w:pPr>
          </w:p>
        </w:tc>
      </w:tr>
      <w:tr w:rsidR="00CE7F1C" w:rsidRPr="00C30686" w14:paraId="40161E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69E8AB" w14:textId="77777777" w:rsidR="00CE7F1C" w:rsidRPr="00C30686" w:rsidRDefault="00CE7F1C" w:rsidP="00CE7F1C">
            <w:pPr>
              <w:pStyle w:val="TAC"/>
              <w:rPr>
                <w:szCs w:val="18"/>
              </w:rPr>
            </w:pPr>
          </w:p>
        </w:tc>
        <w:tc>
          <w:tcPr>
            <w:tcW w:w="1845" w:type="dxa"/>
            <w:gridSpan w:val="3"/>
            <w:tcBorders>
              <w:top w:val="nil"/>
              <w:left w:val="single" w:sz="4" w:space="0" w:color="auto"/>
              <w:bottom w:val="single" w:sz="4" w:space="0" w:color="auto"/>
              <w:right w:val="single" w:sz="4" w:space="0" w:color="auto"/>
            </w:tcBorders>
            <w:vAlign w:val="center"/>
          </w:tcPr>
          <w:p w14:paraId="3F0F9F4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5DE7EA" w14:textId="77777777" w:rsidR="00CE7F1C" w:rsidRPr="00C30686" w:rsidRDefault="00CE7F1C" w:rsidP="00CE7F1C">
            <w:pPr>
              <w:pStyle w:val="TAC"/>
              <w:rPr>
                <w:szCs w:val="18"/>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96F1A6" w14:textId="77777777" w:rsidR="00CE7F1C" w:rsidRPr="00C30686" w:rsidRDefault="00CE7F1C" w:rsidP="00CE7F1C">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FC12786" w14:textId="77777777" w:rsidR="00CE7F1C" w:rsidRPr="00C30686" w:rsidRDefault="00CE7F1C" w:rsidP="00CE7F1C">
            <w:pPr>
              <w:pStyle w:val="TAC"/>
              <w:rPr>
                <w:szCs w:val="18"/>
                <w:lang w:val="en-US" w:eastAsia="zh-CN"/>
              </w:rPr>
            </w:pPr>
          </w:p>
        </w:tc>
      </w:tr>
      <w:tr w:rsidR="00CE7F1C" w:rsidRPr="00C30686" w14:paraId="1D68845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BA42C11" w14:textId="77777777" w:rsidR="00CE7F1C" w:rsidRPr="00C30686" w:rsidRDefault="00CE7F1C" w:rsidP="00CE7F1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A-n41A</w:t>
            </w:r>
          </w:p>
        </w:tc>
        <w:tc>
          <w:tcPr>
            <w:tcW w:w="1845" w:type="dxa"/>
            <w:gridSpan w:val="3"/>
            <w:tcBorders>
              <w:top w:val="single" w:sz="4" w:space="0" w:color="auto"/>
              <w:left w:val="single" w:sz="4" w:space="0" w:color="auto"/>
              <w:bottom w:val="nil"/>
              <w:right w:val="single" w:sz="4" w:space="0" w:color="auto"/>
            </w:tcBorders>
          </w:tcPr>
          <w:p w14:paraId="543B51C1" w14:textId="77777777" w:rsidR="00CE7F1C" w:rsidRPr="00C30686" w:rsidRDefault="00CE7F1C" w:rsidP="00CE7F1C">
            <w:pPr>
              <w:pStyle w:val="TAC"/>
              <w:rPr>
                <w:lang w:val="en-US"/>
              </w:rPr>
            </w:pPr>
            <w:r w:rsidRPr="00C30686">
              <w:rPr>
                <w:lang w:val="en-US"/>
              </w:rPr>
              <w:t>CA_n18A-n28A</w:t>
            </w:r>
          </w:p>
          <w:p w14:paraId="02BC4131" w14:textId="77777777" w:rsidR="00CE7F1C" w:rsidRPr="00C30686" w:rsidRDefault="00CE7F1C" w:rsidP="00CE7F1C">
            <w:pPr>
              <w:pStyle w:val="TAC"/>
              <w:rPr>
                <w:lang w:val="en-US"/>
              </w:rPr>
            </w:pPr>
            <w:r w:rsidRPr="00C30686">
              <w:rPr>
                <w:lang w:val="en-US"/>
              </w:rPr>
              <w:t>CA_n18A-n41A</w:t>
            </w:r>
          </w:p>
          <w:p w14:paraId="0B1DB3BE" w14:textId="77777777" w:rsidR="00CE7F1C" w:rsidRPr="00C30686" w:rsidRDefault="00CE7F1C" w:rsidP="00CE7F1C">
            <w:pPr>
              <w:pStyle w:val="TAC"/>
              <w:rPr>
                <w:lang w:val="en-US" w:eastAsia="zh-CN"/>
              </w:rPr>
            </w:pPr>
            <w:r w:rsidRPr="00C30686">
              <w:rPr>
                <w:lang w:val="en-US"/>
              </w:rPr>
              <w:t>CA_n28A-n41A</w:t>
            </w:r>
          </w:p>
        </w:tc>
        <w:tc>
          <w:tcPr>
            <w:tcW w:w="836" w:type="dxa"/>
            <w:gridSpan w:val="2"/>
            <w:tcBorders>
              <w:top w:val="single" w:sz="4" w:space="0" w:color="auto"/>
              <w:left w:val="single" w:sz="4" w:space="0" w:color="auto"/>
              <w:bottom w:val="single" w:sz="4" w:space="0" w:color="auto"/>
              <w:right w:val="single" w:sz="4" w:space="0" w:color="auto"/>
            </w:tcBorders>
          </w:tcPr>
          <w:p w14:paraId="0D8549AF" w14:textId="77777777" w:rsidR="00CE7F1C" w:rsidRPr="00C30686" w:rsidRDefault="00CE7F1C" w:rsidP="00CE7F1C">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4D6877E2"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3BCC0855"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6A933C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DA9C0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0456E92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53AF468" w14:textId="77777777" w:rsidR="00CE7F1C" w:rsidRPr="00C30686" w:rsidRDefault="00CE7F1C" w:rsidP="00CE7F1C">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1BEE398"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32DFF54" w14:textId="77777777" w:rsidR="00CE7F1C" w:rsidRPr="00C30686" w:rsidRDefault="00CE7F1C" w:rsidP="00CE7F1C">
            <w:pPr>
              <w:pStyle w:val="TAC"/>
              <w:rPr>
                <w:lang w:val="en-US" w:eastAsia="zh-CN"/>
              </w:rPr>
            </w:pPr>
          </w:p>
        </w:tc>
      </w:tr>
      <w:tr w:rsidR="00CE7F1C" w:rsidRPr="00C30686" w14:paraId="6910B66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43503B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0DD09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AB13C0D" w14:textId="77777777" w:rsidR="00CE7F1C" w:rsidRPr="00C30686" w:rsidRDefault="00CE7F1C" w:rsidP="00CE7F1C">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C5969A8"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D372EF2" w14:textId="77777777" w:rsidR="00CE7F1C" w:rsidRPr="00C30686" w:rsidRDefault="00CE7F1C" w:rsidP="00CE7F1C">
            <w:pPr>
              <w:pStyle w:val="TAC"/>
              <w:rPr>
                <w:lang w:val="en-US" w:eastAsia="zh-CN"/>
              </w:rPr>
            </w:pPr>
          </w:p>
        </w:tc>
      </w:tr>
      <w:tr w:rsidR="00CE7F1C" w:rsidRPr="00C30686" w14:paraId="3FB0BB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4131977B" w14:textId="77777777" w:rsidR="00CE7F1C" w:rsidRPr="00C30686" w:rsidRDefault="00CE7F1C" w:rsidP="00CE7F1C">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A-n77A</w:t>
            </w:r>
          </w:p>
        </w:tc>
        <w:tc>
          <w:tcPr>
            <w:tcW w:w="1845" w:type="dxa"/>
            <w:gridSpan w:val="3"/>
            <w:tcBorders>
              <w:top w:val="single" w:sz="4" w:space="0" w:color="auto"/>
              <w:left w:val="single" w:sz="4" w:space="0" w:color="auto"/>
              <w:bottom w:val="nil"/>
              <w:right w:val="single" w:sz="4" w:space="0" w:color="auto"/>
            </w:tcBorders>
          </w:tcPr>
          <w:p w14:paraId="268D2745" w14:textId="77777777" w:rsidR="00CE7F1C" w:rsidRPr="00C30686" w:rsidRDefault="00CE7F1C" w:rsidP="00CE7F1C">
            <w:pPr>
              <w:pStyle w:val="TAC"/>
              <w:rPr>
                <w:lang w:val="en-US"/>
              </w:rPr>
            </w:pPr>
            <w:r w:rsidRPr="00C30686">
              <w:rPr>
                <w:lang w:val="en-US"/>
              </w:rPr>
              <w:t>CA_n18A-n28A</w:t>
            </w:r>
          </w:p>
          <w:p w14:paraId="102856E3" w14:textId="411D462F" w:rsidR="00CE7F1C" w:rsidRPr="00C30686" w:rsidRDefault="00CE7F1C" w:rsidP="00CE7F1C">
            <w:pPr>
              <w:pStyle w:val="TAC"/>
              <w:rPr>
                <w:lang w:val="en-US"/>
              </w:rPr>
            </w:pPr>
            <w:r w:rsidRPr="00C30686">
              <w:rPr>
                <w:lang w:val="en-US"/>
              </w:rPr>
              <w:t>CA_n18A-n</w:t>
            </w:r>
            <w:r>
              <w:rPr>
                <w:lang w:val="en-US"/>
              </w:rPr>
              <w:t>77</w:t>
            </w:r>
            <w:r w:rsidRPr="00C30686">
              <w:rPr>
                <w:lang w:val="en-US"/>
              </w:rPr>
              <w:t>A</w:t>
            </w:r>
          </w:p>
          <w:p w14:paraId="769A0D9D" w14:textId="1B1A4774" w:rsidR="00CE7F1C" w:rsidRPr="00C30686" w:rsidRDefault="00CE7F1C" w:rsidP="00CE7F1C">
            <w:pPr>
              <w:pStyle w:val="TAC"/>
              <w:rPr>
                <w:lang w:val="en-US" w:eastAsia="zh-CN"/>
              </w:rPr>
            </w:pPr>
            <w:r w:rsidRPr="00C30686">
              <w:rPr>
                <w:lang w:val="en-US"/>
              </w:rPr>
              <w:t>CA_n28A-n</w:t>
            </w:r>
            <w:r>
              <w:rPr>
                <w:lang w:val="en-US"/>
              </w:rPr>
              <w:t>77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tcPr>
          <w:p w14:paraId="0F09475C" w14:textId="77777777" w:rsidR="00CE7F1C" w:rsidRPr="00C30686" w:rsidRDefault="00CE7F1C" w:rsidP="00CE7F1C">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720349B1"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032F1120"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4F1B60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A2897B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0250A71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B27CB64" w14:textId="77777777" w:rsidR="00CE7F1C" w:rsidRPr="00C30686" w:rsidRDefault="00CE7F1C" w:rsidP="00CE7F1C">
            <w:pPr>
              <w:pStyle w:val="TAC"/>
              <w:rPr>
                <w:lang w:val="en-US" w:eastAsia="zh-CN"/>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0B29C96"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F2E0E92" w14:textId="77777777" w:rsidR="00CE7F1C" w:rsidRPr="00C30686" w:rsidRDefault="00CE7F1C" w:rsidP="00CE7F1C">
            <w:pPr>
              <w:pStyle w:val="TAC"/>
              <w:rPr>
                <w:lang w:val="en-US" w:eastAsia="zh-CN"/>
              </w:rPr>
            </w:pPr>
          </w:p>
        </w:tc>
      </w:tr>
      <w:tr w:rsidR="00CE7F1C" w:rsidRPr="00C30686" w14:paraId="4653D7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7E207B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354E95A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2D0EF7B" w14:textId="77777777" w:rsidR="00CE7F1C" w:rsidRPr="00C30686" w:rsidRDefault="00CE7F1C" w:rsidP="00CE7F1C">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800F29"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FD26AB0" w14:textId="77777777" w:rsidR="00CE7F1C" w:rsidRPr="00C30686" w:rsidRDefault="00CE7F1C" w:rsidP="00CE7F1C">
            <w:pPr>
              <w:pStyle w:val="TAC"/>
              <w:rPr>
                <w:lang w:val="en-US" w:eastAsia="zh-CN"/>
              </w:rPr>
            </w:pPr>
          </w:p>
        </w:tc>
      </w:tr>
      <w:tr w:rsidR="00CE7F1C" w:rsidRPr="00C30686" w14:paraId="6CC668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970C3C3" w14:textId="77777777" w:rsidR="00CE7F1C" w:rsidRPr="00C30686" w:rsidRDefault="00CE7F1C" w:rsidP="00CE7F1C">
            <w:pPr>
              <w:pStyle w:val="TAC"/>
              <w:rPr>
                <w:lang w:val="en-US" w:eastAsia="zh-CN"/>
              </w:rPr>
            </w:pPr>
            <w:r w:rsidRPr="00C30686">
              <w:rPr>
                <w:lang w:val="en-US" w:eastAsia="zh-CN"/>
              </w:rPr>
              <w:t>CA_n18A-n28A-n77(2A)</w:t>
            </w:r>
          </w:p>
        </w:tc>
        <w:tc>
          <w:tcPr>
            <w:tcW w:w="1845" w:type="dxa"/>
            <w:gridSpan w:val="3"/>
            <w:tcBorders>
              <w:top w:val="single" w:sz="4" w:space="0" w:color="auto"/>
              <w:left w:val="single" w:sz="4" w:space="0" w:color="auto"/>
              <w:bottom w:val="nil"/>
              <w:right w:val="single" w:sz="4" w:space="0" w:color="auto"/>
            </w:tcBorders>
          </w:tcPr>
          <w:p w14:paraId="1612E137" w14:textId="77777777" w:rsidR="00CE7F1C" w:rsidRPr="00C30686" w:rsidRDefault="00CE7F1C" w:rsidP="00CE7F1C">
            <w:pPr>
              <w:pStyle w:val="TAC"/>
              <w:rPr>
                <w:lang w:val="en-US" w:eastAsia="zh-CN"/>
              </w:rPr>
            </w:pPr>
            <w:r w:rsidRPr="00C30686">
              <w:rPr>
                <w:lang w:val="en-US" w:eastAsia="zh-CN"/>
              </w:rPr>
              <w:t>CA_n18A-n28A</w:t>
            </w:r>
          </w:p>
          <w:p w14:paraId="6D56B87F" w14:textId="77777777" w:rsidR="00CE7F1C" w:rsidRPr="00C30686" w:rsidRDefault="00CE7F1C" w:rsidP="00CE7F1C">
            <w:pPr>
              <w:pStyle w:val="TAC"/>
              <w:rPr>
                <w:lang w:val="en-US" w:eastAsia="zh-CN"/>
              </w:rPr>
            </w:pPr>
            <w:r w:rsidRPr="00C30686">
              <w:rPr>
                <w:lang w:val="en-US" w:eastAsia="zh-CN"/>
              </w:rPr>
              <w:t>CA_n18A-n77A</w:t>
            </w:r>
          </w:p>
          <w:p w14:paraId="32F0BED9" w14:textId="77777777" w:rsidR="00CE7F1C" w:rsidRPr="00C30686" w:rsidRDefault="00CE7F1C" w:rsidP="00CE7F1C">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tcPr>
          <w:p w14:paraId="58D65516" w14:textId="77777777" w:rsidR="00CE7F1C" w:rsidRPr="00C30686" w:rsidRDefault="00CE7F1C" w:rsidP="00CE7F1C">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318B070F"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3D9A8AAA"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5F02512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2AEB65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53971BC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7115CC9" w14:textId="77777777" w:rsidR="00CE7F1C" w:rsidRPr="00C30686" w:rsidRDefault="00CE7F1C" w:rsidP="00CE7F1C">
            <w:pPr>
              <w:pStyle w:val="TAC"/>
              <w:rPr>
                <w:szCs w:val="18"/>
              </w:rPr>
            </w:pPr>
            <w:r w:rsidRPr="00C30686">
              <w:rPr>
                <w:szCs w:val="18"/>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0216D67"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D6ECEDA" w14:textId="77777777" w:rsidR="00CE7F1C" w:rsidRPr="00C30686" w:rsidRDefault="00CE7F1C" w:rsidP="00CE7F1C">
            <w:pPr>
              <w:pStyle w:val="TAC"/>
              <w:rPr>
                <w:lang w:val="en-US" w:eastAsia="zh-CN"/>
              </w:rPr>
            </w:pPr>
          </w:p>
        </w:tc>
      </w:tr>
      <w:tr w:rsidR="00CE7F1C" w:rsidRPr="00C30686" w14:paraId="614B78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6EFCB0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684C125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4969B016" w14:textId="77777777" w:rsidR="00CE7F1C" w:rsidRPr="00C30686" w:rsidRDefault="00CE7F1C" w:rsidP="00CE7F1C">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951335"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00EC294" w14:textId="77777777" w:rsidR="00CE7F1C" w:rsidRPr="00C30686" w:rsidRDefault="00CE7F1C" w:rsidP="00CE7F1C">
            <w:pPr>
              <w:pStyle w:val="TAC"/>
              <w:rPr>
                <w:lang w:val="en-US" w:eastAsia="zh-CN"/>
              </w:rPr>
            </w:pPr>
          </w:p>
        </w:tc>
      </w:tr>
      <w:tr w:rsidR="00CE7F1C" w:rsidRPr="00C30686" w14:paraId="795228C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747F989" w14:textId="77777777" w:rsidR="00CE7F1C" w:rsidRPr="00C30686" w:rsidRDefault="00CE7F1C" w:rsidP="00CE7F1C">
            <w:pPr>
              <w:pStyle w:val="TAC"/>
              <w:rPr>
                <w:lang w:val="en-US" w:eastAsia="zh-CN"/>
              </w:rPr>
            </w:pPr>
            <w:r w:rsidRPr="00C30686">
              <w:rPr>
                <w:szCs w:val="18"/>
              </w:rPr>
              <w:t>CA_n18</w:t>
            </w:r>
            <w:r w:rsidRPr="00C30686">
              <w:rPr>
                <w:szCs w:val="18"/>
                <w:lang w:val="sv-SE"/>
              </w:rPr>
              <w:t>A-</w:t>
            </w:r>
            <w:r w:rsidRPr="00C30686">
              <w:rPr>
                <w:szCs w:val="18"/>
              </w:rPr>
              <w:t>n41</w:t>
            </w:r>
            <w:r w:rsidRPr="00C30686">
              <w:rPr>
                <w:szCs w:val="18"/>
                <w:lang w:val="sv-SE"/>
              </w:rPr>
              <w:t>A-n77A</w:t>
            </w:r>
          </w:p>
        </w:tc>
        <w:tc>
          <w:tcPr>
            <w:tcW w:w="1845" w:type="dxa"/>
            <w:gridSpan w:val="3"/>
            <w:tcBorders>
              <w:top w:val="single" w:sz="4" w:space="0" w:color="auto"/>
              <w:left w:val="single" w:sz="4" w:space="0" w:color="auto"/>
              <w:bottom w:val="nil"/>
              <w:right w:val="single" w:sz="4" w:space="0" w:color="auto"/>
            </w:tcBorders>
          </w:tcPr>
          <w:p w14:paraId="0F3CCC92" w14:textId="5A33E077" w:rsidR="00CE7F1C" w:rsidRPr="00C30686" w:rsidRDefault="00CE7F1C" w:rsidP="00CE7F1C">
            <w:pPr>
              <w:pStyle w:val="TAC"/>
              <w:rPr>
                <w:lang w:val="en-US"/>
              </w:rPr>
            </w:pPr>
            <w:r w:rsidRPr="00C30686">
              <w:rPr>
                <w:lang w:val="en-US"/>
              </w:rPr>
              <w:t>CA_n18A-n</w:t>
            </w:r>
            <w:r>
              <w:rPr>
                <w:lang w:val="en-US"/>
              </w:rPr>
              <w:t>41</w:t>
            </w:r>
            <w:r w:rsidRPr="00C30686">
              <w:rPr>
                <w:lang w:val="en-US"/>
              </w:rPr>
              <w:t>A</w:t>
            </w:r>
          </w:p>
          <w:p w14:paraId="2A80C1AD" w14:textId="13371F55" w:rsidR="00CE7F1C" w:rsidRPr="00C30686" w:rsidRDefault="00CE7F1C" w:rsidP="00CE7F1C">
            <w:pPr>
              <w:pStyle w:val="TAC"/>
              <w:rPr>
                <w:lang w:val="en-US"/>
              </w:rPr>
            </w:pPr>
            <w:r w:rsidRPr="00C30686">
              <w:rPr>
                <w:lang w:val="en-US"/>
              </w:rPr>
              <w:t>CA_n18A-n</w:t>
            </w:r>
            <w:r>
              <w:rPr>
                <w:lang w:val="en-US"/>
              </w:rPr>
              <w:t>77</w:t>
            </w:r>
            <w:r w:rsidRPr="00C30686">
              <w:rPr>
                <w:lang w:val="en-US"/>
              </w:rPr>
              <w:t>A</w:t>
            </w:r>
          </w:p>
          <w:p w14:paraId="2892CC03" w14:textId="244D6E48" w:rsidR="00CE7F1C" w:rsidRPr="00C30686" w:rsidRDefault="00CE7F1C" w:rsidP="00CE7F1C">
            <w:pPr>
              <w:pStyle w:val="TAC"/>
              <w:rPr>
                <w:lang w:val="en-US" w:eastAsia="zh-CN"/>
              </w:rPr>
            </w:pPr>
            <w:r w:rsidRPr="00C30686">
              <w:rPr>
                <w:lang w:val="en-US"/>
              </w:rPr>
              <w:t>CA_n</w:t>
            </w:r>
            <w:r>
              <w:rPr>
                <w:lang w:val="en-US"/>
              </w:rPr>
              <w:t>41</w:t>
            </w:r>
            <w:r w:rsidRPr="00C30686">
              <w:rPr>
                <w:lang w:val="en-US"/>
              </w:rPr>
              <w:t>A-n</w:t>
            </w:r>
            <w:r>
              <w:rPr>
                <w:lang w:val="en-US"/>
              </w:rPr>
              <w:t>77</w:t>
            </w:r>
            <w:r w:rsidRPr="00C30686">
              <w:rPr>
                <w:lang w:val="en-US"/>
              </w:rPr>
              <w:t>A</w:t>
            </w:r>
          </w:p>
        </w:tc>
        <w:tc>
          <w:tcPr>
            <w:tcW w:w="836" w:type="dxa"/>
            <w:gridSpan w:val="2"/>
            <w:tcBorders>
              <w:top w:val="single" w:sz="4" w:space="0" w:color="auto"/>
              <w:left w:val="single" w:sz="4" w:space="0" w:color="auto"/>
              <w:bottom w:val="single" w:sz="4" w:space="0" w:color="auto"/>
              <w:right w:val="single" w:sz="4" w:space="0" w:color="auto"/>
            </w:tcBorders>
          </w:tcPr>
          <w:p w14:paraId="22A9517A" w14:textId="77777777" w:rsidR="00CE7F1C" w:rsidRPr="00C30686" w:rsidRDefault="00CE7F1C" w:rsidP="00CE7F1C">
            <w:pPr>
              <w:pStyle w:val="TAC"/>
              <w:rPr>
                <w:lang w:val="en-US" w:eastAsia="zh-CN"/>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54A78C9C"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3ACA2DF7"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9628ED3"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FF3688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17FD13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2EC76E2" w14:textId="77777777" w:rsidR="00CE7F1C" w:rsidRPr="00C30686" w:rsidRDefault="00CE7F1C" w:rsidP="00CE7F1C">
            <w:pPr>
              <w:pStyle w:val="TAC"/>
              <w:rPr>
                <w:lang w:val="en-US" w:eastAsia="zh-CN"/>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499A1C8" w14:textId="77777777" w:rsidR="00CE7F1C" w:rsidRPr="00C30686" w:rsidRDefault="00CE7F1C" w:rsidP="00CE7F1C">
            <w:pPr>
              <w:pStyle w:val="TAC"/>
              <w:rPr>
                <w:lang w:val="en-US" w:eastAsia="zh-CN"/>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20" w:type="dxa"/>
            <w:gridSpan w:val="2"/>
            <w:tcBorders>
              <w:top w:val="nil"/>
              <w:left w:val="single" w:sz="4" w:space="0" w:color="auto"/>
              <w:bottom w:val="nil"/>
              <w:right w:val="single" w:sz="4" w:space="0" w:color="auto"/>
            </w:tcBorders>
            <w:vAlign w:val="center"/>
          </w:tcPr>
          <w:p w14:paraId="34E03BCA" w14:textId="77777777" w:rsidR="00CE7F1C" w:rsidRPr="00C30686" w:rsidRDefault="00CE7F1C" w:rsidP="00CE7F1C">
            <w:pPr>
              <w:pStyle w:val="TAC"/>
              <w:rPr>
                <w:lang w:val="en-US" w:eastAsia="zh-CN"/>
              </w:rPr>
            </w:pPr>
          </w:p>
        </w:tc>
      </w:tr>
      <w:tr w:rsidR="00CE7F1C" w:rsidRPr="00C30686" w14:paraId="65908D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50DF15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32F09B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53940C69" w14:textId="77777777" w:rsidR="00CE7F1C" w:rsidRPr="00C30686" w:rsidRDefault="00CE7F1C" w:rsidP="00CE7F1C">
            <w:pPr>
              <w:pStyle w:val="TAC"/>
              <w:rPr>
                <w:lang w:val="en-US" w:eastAsia="zh-CN"/>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ACF50E"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1341FCEB" w14:textId="77777777" w:rsidR="00CE7F1C" w:rsidRPr="00C30686" w:rsidRDefault="00CE7F1C" w:rsidP="00CE7F1C">
            <w:pPr>
              <w:pStyle w:val="TAC"/>
              <w:rPr>
                <w:lang w:val="en-US" w:eastAsia="zh-CN"/>
              </w:rPr>
            </w:pPr>
          </w:p>
        </w:tc>
      </w:tr>
      <w:tr w:rsidR="00CE7F1C" w:rsidRPr="00C30686" w14:paraId="1FE1292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58A8DB4" w14:textId="77777777" w:rsidR="00CE7F1C" w:rsidRPr="00C30686" w:rsidRDefault="00CE7F1C" w:rsidP="00CE7F1C">
            <w:pPr>
              <w:pStyle w:val="TAC"/>
              <w:rPr>
                <w:lang w:val="en-US" w:eastAsia="zh-CN"/>
              </w:rPr>
            </w:pPr>
            <w:r w:rsidRPr="00C30686">
              <w:rPr>
                <w:lang w:val="en-US" w:eastAsia="zh-CN"/>
              </w:rPr>
              <w:t>CA_n18A-n41A-n77(2A)</w:t>
            </w:r>
          </w:p>
        </w:tc>
        <w:tc>
          <w:tcPr>
            <w:tcW w:w="1845" w:type="dxa"/>
            <w:gridSpan w:val="3"/>
            <w:tcBorders>
              <w:top w:val="single" w:sz="4" w:space="0" w:color="auto"/>
              <w:left w:val="single" w:sz="4" w:space="0" w:color="auto"/>
              <w:bottom w:val="nil"/>
              <w:right w:val="single" w:sz="4" w:space="0" w:color="auto"/>
            </w:tcBorders>
          </w:tcPr>
          <w:p w14:paraId="5F6B2973" w14:textId="77777777" w:rsidR="00CE7F1C" w:rsidRPr="00C30686" w:rsidRDefault="00CE7F1C" w:rsidP="00CE7F1C">
            <w:pPr>
              <w:pStyle w:val="TAC"/>
              <w:rPr>
                <w:lang w:val="en-US" w:eastAsia="zh-CN"/>
              </w:rPr>
            </w:pPr>
            <w:r w:rsidRPr="00C30686">
              <w:rPr>
                <w:lang w:val="en-US" w:eastAsia="zh-CN"/>
              </w:rPr>
              <w:t>CA_n18A-n41A</w:t>
            </w:r>
          </w:p>
          <w:p w14:paraId="2D2212BF" w14:textId="77777777" w:rsidR="00CE7F1C" w:rsidRPr="00C30686" w:rsidRDefault="00CE7F1C" w:rsidP="00CE7F1C">
            <w:pPr>
              <w:pStyle w:val="TAC"/>
              <w:rPr>
                <w:lang w:val="en-US" w:eastAsia="zh-CN"/>
              </w:rPr>
            </w:pPr>
            <w:r w:rsidRPr="00C30686">
              <w:rPr>
                <w:lang w:val="en-US" w:eastAsia="zh-CN"/>
              </w:rPr>
              <w:t>CA_n18A-n77A</w:t>
            </w:r>
          </w:p>
          <w:p w14:paraId="0F35E76E"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tcPr>
          <w:p w14:paraId="21FC29B9" w14:textId="77777777" w:rsidR="00CE7F1C" w:rsidRPr="00C30686" w:rsidRDefault="00CE7F1C" w:rsidP="00CE7F1C">
            <w:pPr>
              <w:pStyle w:val="TAC"/>
              <w:rPr>
                <w:szCs w:val="18"/>
              </w:rPr>
            </w:pPr>
            <w:r w:rsidRPr="00C30686">
              <w:rPr>
                <w:szCs w:val="18"/>
              </w:rPr>
              <w:t>n18</w:t>
            </w:r>
          </w:p>
        </w:tc>
        <w:tc>
          <w:tcPr>
            <w:tcW w:w="2851" w:type="dxa"/>
            <w:tcBorders>
              <w:top w:val="single" w:sz="4" w:space="0" w:color="auto"/>
              <w:left w:val="single" w:sz="4" w:space="0" w:color="auto"/>
              <w:bottom w:val="single" w:sz="4" w:space="0" w:color="auto"/>
              <w:right w:val="single" w:sz="4" w:space="0" w:color="auto"/>
            </w:tcBorders>
            <w:vAlign w:val="center"/>
          </w:tcPr>
          <w:p w14:paraId="61D971FA" w14:textId="77777777" w:rsidR="00CE7F1C" w:rsidRPr="00C30686" w:rsidRDefault="00CE7F1C" w:rsidP="00CE7F1C">
            <w:pPr>
              <w:pStyle w:val="TAC"/>
              <w:rPr>
                <w:lang w:val="en-US" w:eastAsia="zh-CN" w:bidi="ar"/>
              </w:rPr>
            </w:pPr>
            <w:r w:rsidRPr="00C30686">
              <w:rPr>
                <w:lang w:val="en-US" w:eastAsia="zh-CN" w:bidi="ar"/>
              </w:rPr>
              <w:t>5, 10</w:t>
            </w:r>
            <w:r w:rsidRPr="00C30686">
              <w:rPr>
                <w:rFonts w:hint="eastAsia"/>
                <w:lang w:val="en-US" w:eastAsia="zh-CN" w:bidi="ar"/>
              </w:rPr>
              <w:t>, 15</w:t>
            </w:r>
          </w:p>
        </w:tc>
        <w:tc>
          <w:tcPr>
            <w:tcW w:w="1620" w:type="dxa"/>
            <w:gridSpan w:val="2"/>
            <w:tcBorders>
              <w:top w:val="single" w:sz="4" w:space="0" w:color="auto"/>
              <w:left w:val="single" w:sz="4" w:space="0" w:color="auto"/>
              <w:bottom w:val="nil"/>
              <w:right w:val="single" w:sz="4" w:space="0" w:color="auto"/>
            </w:tcBorders>
            <w:vAlign w:val="center"/>
          </w:tcPr>
          <w:p w14:paraId="6DF66081"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FE0AE5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BF4936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10C7FF9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63A5BCB1" w14:textId="77777777" w:rsidR="00CE7F1C" w:rsidRPr="00C30686" w:rsidRDefault="00CE7F1C" w:rsidP="00CE7F1C">
            <w:pPr>
              <w:pStyle w:val="TAC"/>
              <w:rPr>
                <w:szCs w:val="18"/>
              </w:rPr>
            </w:pPr>
            <w:r w:rsidRPr="00C30686">
              <w:rPr>
                <w:szCs w:val="18"/>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844B4E7" w14:textId="77777777" w:rsidR="00CE7F1C" w:rsidRPr="00C30686" w:rsidRDefault="00CE7F1C" w:rsidP="00CE7F1C">
            <w:pPr>
              <w:pStyle w:val="TAC"/>
              <w:rPr>
                <w:lang w:val="en-US" w:eastAsia="zh-CN" w:bidi="ar"/>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20" w:type="dxa"/>
            <w:gridSpan w:val="2"/>
            <w:tcBorders>
              <w:top w:val="nil"/>
              <w:left w:val="single" w:sz="4" w:space="0" w:color="auto"/>
              <w:bottom w:val="nil"/>
              <w:right w:val="single" w:sz="4" w:space="0" w:color="auto"/>
            </w:tcBorders>
            <w:vAlign w:val="center"/>
          </w:tcPr>
          <w:p w14:paraId="2EDD039F" w14:textId="77777777" w:rsidR="00CE7F1C" w:rsidRPr="00C30686" w:rsidRDefault="00CE7F1C" w:rsidP="00CE7F1C">
            <w:pPr>
              <w:pStyle w:val="TAC"/>
              <w:rPr>
                <w:lang w:val="en-US" w:eastAsia="zh-CN"/>
              </w:rPr>
            </w:pPr>
          </w:p>
        </w:tc>
      </w:tr>
      <w:tr w:rsidR="00CE7F1C" w:rsidRPr="00C30686" w14:paraId="501344E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98D600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5FA9C2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0E913643" w14:textId="77777777" w:rsidR="00CE7F1C" w:rsidRPr="00C30686" w:rsidRDefault="00CE7F1C" w:rsidP="00CE7F1C">
            <w:pPr>
              <w:pStyle w:val="TAC"/>
              <w:rPr>
                <w:szCs w:val="18"/>
              </w:rPr>
            </w:pPr>
            <w:r w:rsidRPr="00C30686">
              <w:rPr>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3DB53B8" w14:textId="77777777" w:rsidR="00CE7F1C" w:rsidRPr="00C30686" w:rsidRDefault="00CE7F1C" w:rsidP="00CE7F1C">
            <w:pPr>
              <w:pStyle w:val="TAC"/>
              <w:rPr>
                <w:lang w:val="en-US" w:eastAsia="zh-CN" w:bidi="ar"/>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027C091" w14:textId="77777777" w:rsidR="00CE7F1C" w:rsidRPr="00C30686" w:rsidRDefault="00CE7F1C" w:rsidP="00CE7F1C">
            <w:pPr>
              <w:pStyle w:val="TAC"/>
              <w:rPr>
                <w:lang w:val="en-US" w:eastAsia="zh-CN"/>
              </w:rPr>
            </w:pPr>
          </w:p>
        </w:tc>
      </w:tr>
      <w:tr w:rsidR="00CE7F1C" w:rsidRPr="00C30686" w14:paraId="4A19690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0E483887" w14:textId="77777777" w:rsidR="00CE7F1C" w:rsidRPr="00C30686" w:rsidRDefault="00CE7F1C" w:rsidP="00CE7F1C">
            <w:pPr>
              <w:pStyle w:val="TAC"/>
              <w:rPr>
                <w:lang w:val="en-US" w:eastAsia="zh-CN"/>
              </w:rPr>
            </w:pPr>
            <w:r w:rsidRPr="00C30686">
              <w:rPr>
                <w:rFonts w:eastAsia="DengXian"/>
                <w:lang w:val="en-US" w:eastAsia="zh-CN"/>
              </w:rPr>
              <w:t>CA_n20A-n28A-n75A</w:t>
            </w:r>
          </w:p>
        </w:tc>
        <w:tc>
          <w:tcPr>
            <w:tcW w:w="1845" w:type="dxa"/>
            <w:gridSpan w:val="3"/>
            <w:tcBorders>
              <w:top w:val="single" w:sz="4" w:space="0" w:color="auto"/>
              <w:left w:val="single" w:sz="4" w:space="0" w:color="auto"/>
              <w:bottom w:val="nil"/>
              <w:right w:val="single" w:sz="4" w:space="0" w:color="auto"/>
            </w:tcBorders>
          </w:tcPr>
          <w:p w14:paraId="03AD5343" w14:textId="77777777" w:rsidR="00CE7F1C" w:rsidRPr="00C30686" w:rsidRDefault="00CE7F1C" w:rsidP="00CE7F1C">
            <w:pPr>
              <w:pStyle w:val="TAC"/>
              <w:rPr>
                <w:lang w:val="en-US" w:eastAsia="zh-CN"/>
              </w:rPr>
            </w:pPr>
            <w:r w:rsidRPr="00C30686">
              <w:rPr>
                <w:rFonts w:eastAsia="SimSun"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5FD801" w14:textId="77777777" w:rsidR="00CE7F1C" w:rsidRPr="00C30686" w:rsidRDefault="00CE7F1C" w:rsidP="00CE7F1C">
            <w:pPr>
              <w:pStyle w:val="TAC"/>
              <w:rPr>
                <w:szCs w:val="18"/>
              </w:rPr>
            </w:pPr>
            <w:r w:rsidRPr="00C30686">
              <w:rPr>
                <w:rFonts w:hint="eastAsia"/>
                <w:lang w:eastAsia="zh-CN"/>
              </w:rPr>
              <w:t>n</w:t>
            </w:r>
            <w:r w:rsidRPr="00C30686">
              <w:rPr>
                <w:rFonts w:eastAsia="SimSun"/>
                <w:lang w:eastAsia="zh-CN"/>
              </w:rPr>
              <w:t>20</w:t>
            </w:r>
          </w:p>
        </w:tc>
        <w:tc>
          <w:tcPr>
            <w:tcW w:w="2851" w:type="dxa"/>
            <w:tcBorders>
              <w:top w:val="single" w:sz="4" w:space="0" w:color="auto"/>
              <w:left w:val="single" w:sz="4" w:space="0" w:color="auto"/>
              <w:bottom w:val="single" w:sz="4" w:space="0" w:color="auto"/>
              <w:right w:val="single" w:sz="4" w:space="0" w:color="auto"/>
            </w:tcBorders>
            <w:vAlign w:val="center"/>
          </w:tcPr>
          <w:p w14:paraId="16EE6DB7" w14:textId="77777777" w:rsidR="00CE7F1C" w:rsidRPr="00C30686" w:rsidRDefault="00CE7F1C" w:rsidP="00CE7F1C">
            <w:pPr>
              <w:pStyle w:val="TAC"/>
              <w:rPr>
                <w:lang w:val="en-US" w:eastAsia="zh-CN" w:bidi="ar"/>
              </w:rPr>
            </w:pPr>
            <w:r w:rsidRPr="00C30686">
              <w:rPr>
                <w:rFonts w:eastAsia="SimSun" w:cs="Arial"/>
                <w:szCs w:val="18"/>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3F3C6AB" w14:textId="77777777" w:rsidR="00CE7F1C" w:rsidRPr="00C30686" w:rsidRDefault="00CE7F1C" w:rsidP="00CE7F1C">
            <w:pPr>
              <w:pStyle w:val="TAC"/>
              <w:rPr>
                <w:lang w:val="en-US" w:eastAsia="zh-CN"/>
              </w:rPr>
            </w:pPr>
            <w:r w:rsidRPr="00C30686">
              <w:rPr>
                <w:rFonts w:eastAsia="SimSun"/>
                <w:lang w:val="en-US" w:eastAsia="zh-CN"/>
              </w:rPr>
              <w:t>0</w:t>
            </w:r>
          </w:p>
        </w:tc>
      </w:tr>
      <w:tr w:rsidR="00CE7F1C" w:rsidRPr="00C30686" w14:paraId="52B6916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BDE583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2BEB957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2D63F" w14:textId="77777777" w:rsidR="00CE7F1C" w:rsidRPr="00C30686" w:rsidRDefault="00CE7F1C" w:rsidP="00CE7F1C">
            <w:pPr>
              <w:pStyle w:val="TAC"/>
              <w:rPr>
                <w:szCs w:val="18"/>
              </w:rPr>
            </w:pPr>
            <w:r w:rsidRPr="00C30686">
              <w:rPr>
                <w:rFonts w:hint="eastAsia"/>
                <w:lang w:eastAsia="zh-CN"/>
              </w:rPr>
              <w:t>n</w:t>
            </w:r>
            <w:r w:rsidRPr="00C30686">
              <w:rPr>
                <w:rFonts w:eastAsia="SimSun"/>
                <w:lang w:eastAsia="zh-CN"/>
              </w:rPr>
              <w:t>28</w:t>
            </w:r>
          </w:p>
        </w:tc>
        <w:tc>
          <w:tcPr>
            <w:tcW w:w="2851" w:type="dxa"/>
            <w:tcBorders>
              <w:top w:val="single" w:sz="4" w:space="0" w:color="auto"/>
              <w:left w:val="single" w:sz="4" w:space="0" w:color="auto"/>
              <w:bottom w:val="single" w:sz="4" w:space="0" w:color="auto"/>
              <w:right w:val="single" w:sz="4" w:space="0" w:color="auto"/>
            </w:tcBorders>
            <w:vAlign w:val="center"/>
          </w:tcPr>
          <w:p w14:paraId="3E71EFB3" w14:textId="77777777" w:rsidR="00CE7F1C" w:rsidRPr="00C30686" w:rsidRDefault="00CE7F1C" w:rsidP="00CE7F1C">
            <w:pPr>
              <w:pStyle w:val="TAC"/>
              <w:rPr>
                <w:lang w:val="en-US" w:eastAsia="zh-CN" w:bidi="ar"/>
              </w:rPr>
            </w:pPr>
            <w:r w:rsidRPr="00C30686">
              <w:rPr>
                <w:rFonts w:eastAsia="SimSun" w:cs="Arial"/>
                <w:szCs w:val="18"/>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4058470" w14:textId="77777777" w:rsidR="00CE7F1C" w:rsidRPr="00C30686" w:rsidRDefault="00CE7F1C" w:rsidP="00CE7F1C">
            <w:pPr>
              <w:pStyle w:val="TAC"/>
              <w:rPr>
                <w:lang w:val="en-US" w:eastAsia="zh-CN"/>
              </w:rPr>
            </w:pPr>
          </w:p>
        </w:tc>
      </w:tr>
      <w:tr w:rsidR="00CE7F1C" w:rsidRPr="00C30686" w14:paraId="309560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0F6138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3B5747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575673" w14:textId="77777777" w:rsidR="00CE7F1C" w:rsidRPr="00C30686" w:rsidRDefault="00CE7F1C" w:rsidP="00CE7F1C">
            <w:pPr>
              <w:pStyle w:val="TAC"/>
              <w:rPr>
                <w:szCs w:val="18"/>
              </w:rPr>
            </w:pPr>
            <w:r w:rsidRPr="00C30686">
              <w:rPr>
                <w:rFonts w:hint="eastAsia"/>
                <w:lang w:eastAsia="zh-CN"/>
              </w:rPr>
              <w:t>n</w:t>
            </w:r>
            <w:r w:rsidRPr="00C30686">
              <w:rPr>
                <w:rFonts w:eastAsia="SimSun"/>
                <w:lang w:eastAsia="zh-CN"/>
              </w:rPr>
              <w:t>75</w:t>
            </w:r>
          </w:p>
        </w:tc>
        <w:tc>
          <w:tcPr>
            <w:tcW w:w="2851" w:type="dxa"/>
            <w:tcBorders>
              <w:top w:val="single" w:sz="4" w:space="0" w:color="auto"/>
              <w:left w:val="single" w:sz="4" w:space="0" w:color="auto"/>
              <w:bottom w:val="single" w:sz="4" w:space="0" w:color="auto"/>
              <w:right w:val="single" w:sz="4" w:space="0" w:color="auto"/>
            </w:tcBorders>
            <w:vAlign w:val="center"/>
          </w:tcPr>
          <w:p w14:paraId="179C4ED3" w14:textId="77777777" w:rsidR="00CE7F1C" w:rsidRPr="00C30686" w:rsidRDefault="00CE7F1C" w:rsidP="00CE7F1C">
            <w:pPr>
              <w:pStyle w:val="TAC"/>
              <w:rPr>
                <w:lang w:val="en-US" w:eastAsia="zh-CN" w:bidi="ar"/>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288AE58" w14:textId="77777777" w:rsidR="00CE7F1C" w:rsidRPr="00C30686" w:rsidRDefault="00CE7F1C" w:rsidP="00CE7F1C">
            <w:pPr>
              <w:pStyle w:val="TAC"/>
              <w:rPr>
                <w:lang w:val="en-US" w:eastAsia="zh-CN"/>
              </w:rPr>
            </w:pPr>
          </w:p>
        </w:tc>
      </w:tr>
      <w:tr w:rsidR="00CE7F1C" w:rsidRPr="00C30686" w14:paraId="4DE987E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B440B5" w14:textId="77777777" w:rsidR="00CE7F1C" w:rsidRPr="00C30686" w:rsidRDefault="00CE7F1C" w:rsidP="00CE7F1C">
            <w:pPr>
              <w:pStyle w:val="TAC"/>
              <w:rPr>
                <w:lang w:val="en-US" w:eastAsia="zh-CN"/>
              </w:rPr>
            </w:pPr>
            <w:r w:rsidRPr="00C30686">
              <w:rPr>
                <w:lang w:val="en-US" w:eastAsia="zh-CN"/>
              </w:rPr>
              <w:t>CA_n20A-n28A-n78A</w:t>
            </w:r>
          </w:p>
        </w:tc>
        <w:tc>
          <w:tcPr>
            <w:tcW w:w="1845" w:type="dxa"/>
            <w:gridSpan w:val="3"/>
            <w:tcBorders>
              <w:top w:val="single" w:sz="4" w:space="0" w:color="auto"/>
              <w:left w:val="single" w:sz="4" w:space="0" w:color="auto"/>
              <w:bottom w:val="nil"/>
              <w:right w:val="single" w:sz="4" w:space="0" w:color="auto"/>
            </w:tcBorders>
            <w:vAlign w:val="center"/>
          </w:tcPr>
          <w:p w14:paraId="37234D13"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50AC57" w14:textId="77777777" w:rsidR="00CE7F1C" w:rsidRPr="00C30686" w:rsidRDefault="00CE7F1C" w:rsidP="00CE7F1C">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11F068AA"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EEBFA2E" w14:textId="77777777" w:rsidR="00CE7F1C" w:rsidRPr="00C30686" w:rsidRDefault="00CE7F1C" w:rsidP="00CE7F1C">
            <w:pPr>
              <w:pStyle w:val="TAC"/>
              <w:rPr>
                <w:lang w:val="en-US" w:eastAsia="zh-CN"/>
              </w:rPr>
            </w:pPr>
            <w:r w:rsidRPr="00C30686">
              <w:rPr>
                <w:lang w:val="en-US" w:eastAsia="zh-CN"/>
              </w:rPr>
              <w:t>0</w:t>
            </w:r>
          </w:p>
        </w:tc>
      </w:tr>
      <w:tr w:rsidR="00CE7F1C" w:rsidRPr="00C30686" w14:paraId="3B75DC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10B1C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8093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9A2F0A"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B0B4D61"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BA45C4E" w14:textId="77777777" w:rsidR="00CE7F1C" w:rsidRPr="00C30686" w:rsidRDefault="00CE7F1C" w:rsidP="00CE7F1C">
            <w:pPr>
              <w:pStyle w:val="TAC"/>
              <w:rPr>
                <w:lang w:val="en-US" w:eastAsia="zh-CN"/>
              </w:rPr>
            </w:pPr>
          </w:p>
        </w:tc>
      </w:tr>
      <w:tr w:rsidR="00CE7F1C" w:rsidRPr="00C30686" w14:paraId="2604EDD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9ADA4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B3989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F20D22"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AEEAC3D"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115286AA" w14:textId="77777777" w:rsidR="00CE7F1C" w:rsidRPr="00C30686" w:rsidRDefault="00CE7F1C" w:rsidP="00CE7F1C">
            <w:pPr>
              <w:pStyle w:val="TAC"/>
              <w:rPr>
                <w:lang w:val="en-US" w:eastAsia="zh-CN"/>
              </w:rPr>
            </w:pPr>
          </w:p>
        </w:tc>
      </w:tr>
      <w:tr w:rsidR="00CE7F1C" w:rsidRPr="00C30686" w14:paraId="46B357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243E66" w14:textId="77777777" w:rsidR="00CE7F1C" w:rsidRPr="00C30686" w:rsidRDefault="00CE7F1C" w:rsidP="00CE7F1C">
            <w:pPr>
              <w:pStyle w:val="TAC"/>
              <w:rPr>
                <w:rFonts w:eastAsia="MS Mincho"/>
                <w:lang w:val="en-US" w:eastAsia="zh-CN"/>
              </w:rPr>
            </w:pPr>
            <w:r w:rsidRPr="00C30686">
              <w:rPr>
                <w:lang w:val="en-US" w:eastAsia="zh-CN"/>
              </w:rPr>
              <w:t>CA_n20A-n28A-n78C</w:t>
            </w:r>
          </w:p>
        </w:tc>
        <w:tc>
          <w:tcPr>
            <w:tcW w:w="1845" w:type="dxa"/>
            <w:gridSpan w:val="3"/>
            <w:tcBorders>
              <w:top w:val="single" w:sz="4" w:space="0" w:color="auto"/>
              <w:left w:val="single" w:sz="4" w:space="0" w:color="auto"/>
              <w:bottom w:val="nil"/>
              <w:right w:val="single" w:sz="4" w:space="0" w:color="auto"/>
            </w:tcBorders>
            <w:vAlign w:val="center"/>
          </w:tcPr>
          <w:p w14:paraId="577A8FDE" w14:textId="77777777" w:rsidR="00CE7F1C" w:rsidRPr="00C30686" w:rsidRDefault="00CE7F1C" w:rsidP="00CE7F1C">
            <w:pPr>
              <w:pStyle w:val="TAC"/>
              <w:rPr>
                <w:rFonts w:eastAsia="MS Mincho"/>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E1610" w14:textId="77777777" w:rsidR="00CE7F1C" w:rsidRPr="00C30686" w:rsidRDefault="00CE7F1C" w:rsidP="00CE7F1C">
            <w:pPr>
              <w:pStyle w:val="TAC"/>
              <w:rPr>
                <w:lang w:val="en-US" w:eastAsia="zh-CN"/>
              </w:rPr>
            </w:pPr>
            <w:r w:rsidRPr="00C30686">
              <w:rPr>
                <w:lang w:val="en-US" w:eastAsia="zh-CN"/>
              </w:rPr>
              <w:t>n20</w:t>
            </w:r>
          </w:p>
        </w:tc>
        <w:tc>
          <w:tcPr>
            <w:tcW w:w="2851" w:type="dxa"/>
            <w:tcBorders>
              <w:top w:val="single" w:sz="4" w:space="0" w:color="auto"/>
              <w:left w:val="single" w:sz="4" w:space="0" w:color="auto"/>
              <w:bottom w:val="single" w:sz="4" w:space="0" w:color="auto"/>
              <w:right w:val="single" w:sz="4" w:space="0" w:color="auto"/>
            </w:tcBorders>
            <w:vAlign w:val="center"/>
          </w:tcPr>
          <w:p w14:paraId="2FD11232" w14:textId="77777777" w:rsidR="00CE7F1C" w:rsidRPr="00C30686" w:rsidRDefault="00CE7F1C" w:rsidP="00CE7F1C">
            <w:pPr>
              <w:pStyle w:val="TAC"/>
              <w:rPr>
                <w:lang w:val="en-US" w:eastAsia="zh-CN" w:bidi="ar"/>
              </w:rPr>
            </w:pPr>
            <w:r w:rsidRPr="00C30686">
              <w:rPr>
                <w:rFonts w:cs="Arial"/>
                <w:szCs w:val="18"/>
              </w:rPr>
              <w:t>5, 10, 15, 20</w:t>
            </w:r>
          </w:p>
        </w:tc>
        <w:tc>
          <w:tcPr>
            <w:tcW w:w="1620" w:type="dxa"/>
            <w:gridSpan w:val="2"/>
            <w:tcBorders>
              <w:top w:val="single" w:sz="4" w:space="0" w:color="auto"/>
              <w:left w:val="single" w:sz="4" w:space="0" w:color="auto"/>
              <w:bottom w:val="nil"/>
              <w:right w:val="single" w:sz="4" w:space="0" w:color="auto"/>
            </w:tcBorders>
            <w:vAlign w:val="center"/>
          </w:tcPr>
          <w:p w14:paraId="02B3CC5A" w14:textId="77777777" w:rsidR="00CE7F1C" w:rsidRPr="00C30686" w:rsidRDefault="00CE7F1C" w:rsidP="00CE7F1C">
            <w:pPr>
              <w:pStyle w:val="TAC"/>
              <w:rPr>
                <w:lang w:val="en-US" w:eastAsia="zh-CN"/>
              </w:rPr>
            </w:pPr>
            <w:r w:rsidRPr="00C30686">
              <w:rPr>
                <w:lang w:val="en-US" w:eastAsia="zh-CN"/>
              </w:rPr>
              <w:t>0</w:t>
            </w:r>
          </w:p>
        </w:tc>
      </w:tr>
      <w:tr w:rsidR="00CE7F1C" w:rsidRPr="00C30686" w14:paraId="752015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2D3242"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05EDFA07"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9D8F2D"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88A6067" w14:textId="77777777" w:rsidR="00CE7F1C" w:rsidRPr="00C30686" w:rsidRDefault="00CE7F1C" w:rsidP="00CE7F1C">
            <w:pPr>
              <w:pStyle w:val="TAC"/>
              <w:rPr>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4FA12BF4" w14:textId="77777777" w:rsidR="00CE7F1C" w:rsidRPr="00C30686" w:rsidRDefault="00CE7F1C" w:rsidP="00CE7F1C">
            <w:pPr>
              <w:pStyle w:val="TAC"/>
              <w:rPr>
                <w:lang w:val="en-US" w:eastAsia="zh-CN"/>
              </w:rPr>
            </w:pPr>
          </w:p>
        </w:tc>
      </w:tr>
      <w:tr w:rsidR="00CE7F1C" w:rsidRPr="00C30686" w14:paraId="690566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F88FC1"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CAFE143"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61B4C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9625180" w14:textId="77777777" w:rsidR="00CE7F1C" w:rsidRPr="00C30686" w:rsidRDefault="00CE7F1C" w:rsidP="00CE7F1C">
            <w:pPr>
              <w:pStyle w:val="TAC"/>
              <w:rPr>
                <w:lang w:val="en-US" w:eastAsia="zh-CN" w:bidi="ar"/>
              </w:rPr>
            </w:pPr>
            <w:r w:rsidRPr="00C30686">
              <w:rPr>
                <w:rFonts w:cs="Arial"/>
                <w:szCs w:val="18"/>
              </w:rPr>
              <w:t>CA_n78C_BCS1</w:t>
            </w:r>
          </w:p>
        </w:tc>
        <w:tc>
          <w:tcPr>
            <w:tcW w:w="1620" w:type="dxa"/>
            <w:gridSpan w:val="2"/>
            <w:tcBorders>
              <w:top w:val="nil"/>
              <w:left w:val="single" w:sz="4" w:space="0" w:color="auto"/>
              <w:bottom w:val="single" w:sz="4" w:space="0" w:color="auto"/>
              <w:right w:val="single" w:sz="4" w:space="0" w:color="auto"/>
            </w:tcBorders>
            <w:vAlign w:val="center"/>
          </w:tcPr>
          <w:p w14:paraId="2BDD6F59" w14:textId="77777777" w:rsidR="00CE7F1C" w:rsidRPr="00C30686" w:rsidRDefault="00CE7F1C" w:rsidP="00CE7F1C">
            <w:pPr>
              <w:pStyle w:val="TAC"/>
              <w:rPr>
                <w:lang w:val="en-US" w:eastAsia="zh-CN"/>
              </w:rPr>
            </w:pPr>
          </w:p>
        </w:tc>
      </w:tr>
      <w:tr w:rsidR="00CE7F1C" w:rsidRPr="00C30686" w14:paraId="572689B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3ED1EF" w14:textId="77777777" w:rsidR="00CE7F1C" w:rsidRPr="00C30686" w:rsidRDefault="00CE7F1C" w:rsidP="00CE7F1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A-n48A</w:t>
            </w:r>
          </w:p>
        </w:tc>
        <w:tc>
          <w:tcPr>
            <w:tcW w:w="1845" w:type="dxa"/>
            <w:gridSpan w:val="3"/>
            <w:tcBorders>
              <w:top w:val="single" w:sz="4" w:space="0" w:color="auto"/>
              <w:left w:val="single" w:sz="4" w:space="0" w:color="auto"/>
              <w:bottom w:val="nil"/>
              <w:right w:val="single" w:sz="4" w:space="0" w:color="auto"/>
            </w:tcBorders>
            <w:vAlign w:val="center"/>
          </w:tcPr>
          <w:p w14:paraId="78086E13"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673CE34"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53BA921B" w14:textId="77777777" w:rsidR="00CE7F1C" w:rsidRPr="00C30686" w:rsidRDefault="00CE7F1C" w:rsidP="00CE7F1C">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840155"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E33E674"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81CE269" w14:textId="77777777" w:rsidR="00CE7F1C" w:rsidRPr="00C30686" w:rsidRDefault="00CE7F1C" w:rsidP="00CE7F1C">
            <w:pPr>
              <w:pStyle w:val="TAC"/>
              <w:rPr>
                <w:rFonts w:eastAsia="MS Mincho"/>
                <w:szCs w:val="18"/>
                <w:lang w:val="en-US" w:eastAsia="zh-CN"/>
              </w:rPr>
            </w:pPr>
            <w:r w:rsidRPr="00C30686">
              <w:rPr>
                <w:lang w:val="en-US" w:eastAsia="zh-CN"/>
              </w:rPr>
              <w:t>0</w:t>
            </w:r>
          </w:p>
        </w:tc>
      </w:tr>
      <w:tr w:rsidR="00CE7F1C" w:rsidRPr="00C30686" w14:paraId="21F673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7D4A4D"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6D98679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CB7410"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A3039B1"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72217C3" w14:textId="77777777" w:rsidR="00CE7F1C" w:rsidRPr="00C30686" w:rsidRDefault="00CE7F1C" w:rsidP="00CE7F1C">
            <w:pPr>
              <w:pStyle w:val="TAC"/>
              <w:rPr>
                <w:rFonts w:eastAsia="MS Mincho"/>
                <w:szCs w:val="18"/>
                <w:lang w:val="en-US" w:eastAsia="zh-CN"/>
              </w:rPr>
            </w:pPr>
          </w:p>
        </w:tc>
      </w:tr>
      <w:tr w:rsidR="00CE7F1C" w:rsidRPr="00C30686" w14:paraId="6D66A9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AF3451"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A76BC67"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267F02"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E31D0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DE9E2A" w14:textId="77777777" w:rsidR="00CE7F1C" w:rsidRPr="00C30686" w:rsidRDefault="00CE7F1C" w:rsidP="00CE7F1C">
            <w:pPr>
              <w:pStyle w:val="TAC"/>
              <w:rPr>
                <w:rFonts w:eastAsia="MS Mincho"/>
                <w:szCs w:val="18"/>
                <w:lang w:val="en-US" w:eastAsia="zh-CN"/>
              </w:rPr>
            </w:pPr>
          </w:p>
        </w:tc>
      </w:tr>
      <w:tr w:rsidR="00CE7F1C" w:rsidRPr="00C30686" w14:paraId="2797844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87DB11" w14:textId="77777777" w:rsidR="00CE7F1C" w:rsidRPr="00C30686" w:rsidRDefault="00CE7F1C" w:rsidP="00CE7F1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41(2A)-n48A</w:t>
            </w:r>
          </w:p>
        </w:tc>
        <w:tc>
          <w:tcPr>
            <w:tcW w:w="1845" w:type="dxa"/>
            <w:gridSpan w:val="3"/>
            <w:tcBorders>
              <w:top w:val="single" w:sz="4" w:space="0" w:color="auto"/>
              <w:left w:val="single" w:sz="4" w:space="0" w:color="auto"/>
              <w:bottom w:val="nil"/>
              <w:right w:val="single" w:sz="4" w:space="0" w:color="auto"/>
            </w:tcBorders>
            <w:vAlign w:val="center"/>
          </w:tcPr>
          <w:p w14:paraId="74EBDBD6"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175D9795"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7C8CE5E6" w14:textId="77777777" w:rsidR="00CE7F1C" w:rsidRPr="00C30686" w:rsidRDefault="00CE7F1C" w:rsidP="00CE7F1C">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CA04A"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307E1AE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0DB494A" w14:textId="77777777" w:rsidR="00CE7F1C" w:rsidRPr="00C30686" w:rsidRDefault="00CE7F1C" w:rsidP="00CE7F1C">
            <w:pPr>
              <w:pStyle w:val="TAC"/>
              <w:rPr>
                <w:rFonts w:eastAsia="MS Mincho"/>
                <w:szCs w:val="18"/>
                <w:lang w:val="en-US" w:eastAsia="zh-CN"/>
              </w:rPr>
            </w:pPr>
            <w:r w:rsidRPr="00C30686">
              <w:rPr>
                <w:lang w:val="en-US" w:eastAsia="zh-CN"/>
              </w:rPr>
              <w:t>0</w:t>
            </w:r>
          </w:p>
        </w:tc>
      </w:tr>
      <w:tr w:rsidR="00CE7F1C" w:rsidRPr="00C30686" w14:paraId="3C80B8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B9B2DC"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410FAEC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B14172"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285F85"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1FE5587F" w14:textId="77777777" w:rsidR="00CE7F1C" w:rsidRPr="00C30686" w:rsidRDefault="00CE7F1C" w:rsidP="00CE7F1C">
            <w:pPr>
              <w:pStyle w:val="TAC"/>
              <w:rPr>
                <w:rFonts w:eastAsia="MS Mincho"/>
                <w:szCs w:val="18"/>
                <w:lang w:val="en-US" w:eastAsia="zh-CN"/>
              </w:rPr>
            </w:pPr>
          </w:p>
        </w:tc>
      </w:tr>
      <w:tr w:rsidR="00CE7F1C" w:rsidRPr="00C30686" w14:paraId="66D6EB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26B7D2"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66B77A"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998209"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C1E6E6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67D7AA6" w14:textId="77777777" w:rsidR="00CE7F1C" w:rsidRPr="00C30686" w:rsidRDefault="00CE7F1C" w:rsidP="00CE7F1C">
            <w:pPr>
              <w:pStyle w:val="TAC"/>
              <w:rPr>
                <w:rFonts w:eastAsia="MS Mincho"/>
                <w:lang w:val="en-US" w:eastAsia="zh-CN"/>
              </w:rPr>
            </w:pPr>
          </w:p>
        </w:tc>
      </w:tr>
      <w:tr w:rsidR="00CE7F1C" w:rsidRPr="00C30686" w14:paraId="6DB888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289098" w14:textId="77777777" w:rsidR="00CE7F1C" w:rsidRPr="00C30686" w:rsidRDefault="00CE7F1C" w:rsidP="00CE7F1C">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41A-n48(2A)</w:t>
            </w:r>
          </w:p>
        </w:tc>
        <w:tc>
          <w:tcPr>
            <w:tcW w:w="1845" w:type="dxa"/>
            <w:gridSpan w:val="3"/>
            <w:tcBorders>
              <w:top w:val="single" w:sz="4" w:space="0" w:color="auto"/>
              <w:left w:val="single" w:sz="4" w:space="0" w:color="auto"/>
              <w:bottom w:val="nil"/>
              <w:right w:val="single" w:sz="4" w:space="0" w:color="auto"/>
            </w:tcBorders>
            <w:vAlign w:val="center"/>
          </w:tcPr>
          <w:p w14:paraId="553FF3D4"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1179F957"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0F5F329C" w14:textId="77777777" w:rsidR="00CE7F1C" w:rsidRPr="00C30686" w:rsidRDefault="00CE7F1C" w:rsidP="00CE7F1C">
            <w:pPr>
              <w:pStyle w:val="TAC"/>
              <w:rPr>
                <w:rFonts w:eastAsia="MS Mincho"/>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54065"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7A244598"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8ECF6E" w14:textId="77777777" w:rsidR="00CE7F1C" w:rsidRPr="00C30686" w:rsidRDefault="00CE7F1C" w:rsidP="00CE7F1C">
            <w:pPr>
              <w:pStyle w:val="TAC"/>
              <w:rPr>
                <w:rFonts w:eastAsia="MS Mincho"/>
                <w:lang w:val="en-US" w:eastAsia="zh-CN"/>
              </w:rPr>
            </w:pPr>
            <w:r w:rsidRPr="00C30686">
              <w:rPr>
                <w:lang w:val="en-US" w:eastAsia="zh-CN"/>
              </w:rPr>
              <w:t>0</w:t>
            </w:r>
          </w:p>
        </w:tc>
      </w:tr>
      <w:tr w:rsidR="00CE7F1C" w:rsidRPr="00C30686" w14:paraId="617182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5972A9"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1190A76C"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38E88"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2FEF5D"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2FEBBA5" w14:textId="77777777" w:rsidR="00CE7F1C" w:rsidRPr="00C30686" w:rsidRDefault="00CE7F1C" w:rsidP="00CE7F1C">
            <w:pPr>
              <w:pStyle w:val="TAC"/>
              <w:rPr>
                <w:rFonts w:eastAsia="MS Mincho"/>
                <w:szCs w:val="18"/>
                <w:lang w:val="en-US" w:eastAsia="zh-CN"/>
              </w:rPr>
            </w:pPr>
          </w:p>
        </w:tc>
      </w:tr>
      <w:tr w:rsidR="00CE7F1C" w:rsidRPr="00C30686" w14:paraId="5996E3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A1C51A"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B136891"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9F284B"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D97FC4"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single" w:sz="4" w:space="0" w:color="auto"/>
              <w:right w:val="single" w:sz="4" w:space="0" w:color="auto"/>
            </w:tcBorders>
            <w:vAlign w:val="center"/>
          </w:tcPr>
          <w:p w14:paraId="690756B9" w14:textId="77777777" w:rsidR="00CE7F1C" w:rsidRPr="00C30686" w:rsidRDefault="00CE7F1C" w:rsidP="00CE7F1C">
            <w:pPr>
              <w:pStyle w:val="TAC"/>
              <w:rPr>
                <w:rFonts w:eastAsia="MS Mincho"/>
                <w:szCs w:val="18"/>
                <w:lang w:val="en-US" w:eastAsia="zh-CN"/>
              </w:rPr>
            </w:pPr>
          </w:p>
        </w:tc>
      </w:tr>
      <w:tr w:rsidR="00CE7F1C" w:rsidRPr="00C30686" w14:paraId="48F8A8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B00A93" w14:textId="77777777" w:rsidR="00CE7F1C" w:rsidRPr="00C30686" w:rsidRDefault="00CE7F1C" w:rsidP="00CE7F1C">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41(2A)-n48(2A)</w:t>
            </w:r>
          </w:p>
        </w:tc>
        <w:tc>
          <w:tcPr>
            <w:tcW w:w="1845" w:type="dxa"/>
            <w:gridSpan w:val="3"/>
            <w:tcBorders>
              <w:top w:val="single" w:sz="4" w:space="0" w:color="auto"/>
              <w:left w:val="single" w:sz="4" w:space="0" w:color="auto"/>
              <w:bottom w:val="nil"/>
              <w:right w:val="single" w:sz="4" w:space="0" w:color="auto"/>
            </w:tcBorders>
            <w:vAlign w:val="center"/>
          </w:tcPr>
          <w:p w14:paraId="58925DDA"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022753BC" w14:textId="77777777" w:rsidR="00CE7F1C" w:rsidRPr="00C30686" w:rsidRDefault="00CE7F1C" w:rsidP="00CE7F1C">
            <w:pPr>
              <w:pStyle w:val="TAC"/>
              <w:rPr>
                <w:rFonts w:eastAsia="MS Mincho"/>
                <w:lang w:val="sv-SE" w:eastAsia="ja-JP"/>
              </w:rPr>
            </w:pPr>
            <w:r w:rsidRPr="00C30686">
              <w:rPr>
                <w:rFonts w:eastAsia="MS Mincho"/>
                <w:lang w:val="sv-SE" w:eastAsia="ja-JP"/>
              </w:rPr>
              <w:t>CA_n24A-n48A</w:t>
            </w:r>
          </w:p>
          <w:p w14:paraId="39C3F71D" w14:textId="77777777" w:rsidR="00CE7F1C" w:rsidRPr="00C30686" w:rsidRDefault="00CE7F1C" w:rsidP="00CE7F1C">
            <w:pPr>
              <w:pStyle w:val="TAC"/>
              <w:rPr>
                <w:rFonts w:eastAsia="MS Mincho"/>
                <w:szCs w:val="18"/>
                <w:lang w:val="en-US" w:eastAsia="zh-CN"/>
              </w:rPr>
            </w:pPr>
            <w:r w:rsidRPr="00C30686">
              <w:rPr>
                <w:rFonts w:eastAsia="MS Mincho"/>
                <w:lang w:val="sv-SE" w:eastAsia="ja-JP"/>
              </w:rPr>
              <w:t>CA_n41A-n48A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EBE6A2"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4DFBB03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BA30B63" w14:textId="77777777" w:rsidR="00CE7F1C" w:rsidRPr="00C30686" w:rsidRDefault="00CE7F1C" w:rsidP="00CE7F1C">
            <w:pPr>
              <w:pStyle w:val="TAC"/>
              <w:rPr>
                <w:rFonts w:eastAsia="MS Mincho"/>
                <w:szCs w:val="18"/>
                <w:lang w:val="en-US" w:eastAsia="zh-CN"/>
              </w:rPr>
            </w:pPr>
            <w:r w:rsidRPr="00C30686">
              <w:rPr>
                <w:lang w:val="en-US" w:eastAsia="zh-CN"/>
              </w:rPr>
              <w:t>0</w:t>
            </w:r>
          </w:p>
        </w:tc>
      </w:tr>
      <w:tr w:rsidR="00CE7F1C" w:rsidRPr="00C30686" w14:paraId="6683ED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6B311E"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947F795"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F1E4FF"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2EAEA9F"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7937A362" w14:textId="77777777" w:rsidR="00CE7F1C" w:rsidRPr="00C30686" w:rsidRDefault="00CE7F1C" w:rsidP="00CE7F1C">
            <w:pPr>
              <w:pStyle w:val="TAC"/>
              <w:rPr>
                <w:rFonts w:eastAsia="MS Mincho"/>
                <w:szCs w:val="18"/>
                <w:lang w:val="en-US" w:eastAsia="zh-CN"/>
              </w:rPr>
            </w:pPr>
          </w:p>
        </w:tc>
      </w:tr>
      <w:tr w:rsidR="00CE7F1C" w:rsidRPr="00C30686" w14:paraId="75B5E3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42B2AF"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FCDC86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8EEA51" w14:textId="77777777" w:rsidR="00CE7F1C" w:rsidRPr="00C30686" w:rsidRDefault="00CE7F1C" w:rsidP="00CE7F1C">
            <w:pPr>
              <w:pStyle w:val="TAC"/>
              <w:rPr>
                <w:rFonts w:cs="Arial"/>
                <w:color w:val="000000"/>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C014C5"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single" w:sz="4" w:space="0" w:color="auto"/>
              <w:right w:val="single" w:sz="4" w:space="0" w:color="auto"/>
            </w:tcBorders>
            <w:vAlign w:val="center"/>
          </w:tcPr>
          <w:p w14:paraId="38E9A042" w14:textId="77777777" w:rsidR="00CE7F1C" w:rsidRPr="00C30686" w:rsidRDefault="00CE7F1C" w:rsidP="00CE7F1C">
            <w:pPr>
              <w:pStyle w:val="TAC"/>
              <w:rPr>
                <w:rFonts w:eastAsia="MS Mincho"/>
                <w:szCs w:val="18"/>
                <w:lang w:val="en-US" w:eastAsia="zh-CN"/>
              </w:rPr>
            </w:pPr>
          </w:p>
        </w:tc>
      </w:tr>
      <w:tr w:rsidR="00CE7F1C" w:rsidRPr="00C30686" w14:paraId="12F7C1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F4421F" w14:textId="77777777" w:rsidR="00CE7F1C" w:rsidRPr="00C30686" w:rsidRDefault="00CE7F1C" w:rsidP="00CE7F1C">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w:t>
            </w:r>
            <w:r w:rsidRPr="00C30686">
              <w:rPr>
                <w:rFonts w:eastAsia="MS Mincho"/>
                <w:lang w:val="en-US" w:eastAsia="zh-CN"/>
              </w:rPr>
              <w:t>A-n</w:t>
            </w:r>
            <w:r w:rsidRPr="00C30686">
              <w:rPr>
                <w:lang w:val="en-US" w:eastAsia="zh-CN"/>
              </w:rPr>
              <w:t>77</w:t>
            </w:r>
            <w:r w:rsidRPr="00C30686">
              <w:rPr>
                <w:rFonts w:eastAsia="MS Mincho"/>
                <w:lang w:val="en-US"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7E998430"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27118FA"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27D80C42"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B06DC" w14:textId="77777777" w:rsidR="00CE7F1C" w:rsidRPr="00C30686" w:rsidRDefault="00CE7F1C" w:rsidP="00CE7F1C">
            <w:pPr>
              <w:pStyle w:val="TAC"/>
              <w:rPr>
                <w:rFonts w:eastAsia="MS Mincho"/>
                <w:szCs w:val="18"/>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D22F952"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1C378A3"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116FF3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C2A0F9"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56A6382A"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C57694" w14:textId="77777777" w:rsidR="00CE7F1C" w:rsidRPr="00C30686" w:rsidRDefault="00CE7F1C" w:rsidP="00CE7F1C">
            <w:pPr>
              <w:pStyle w:val="TAC"/>
              <w:rPr>
                <w:rFonts w:eastAsia="MS Mincho"/>
                <w:szCs w:val="18"/>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F62E501"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FF83E04" w14:textId="77777777" w:rsidR="00CE7F1C" w:rsidRPr="00C30686" w:rsidRDefault="00CE7F1C" w:rsidP="00CE7F1C">
            <w:pPr>
              <w:pStyle w:val="TAC"/>
              <w:rPr>
                <w:rFonts w:eastAsia="MS Mincho"/>
                <w:szCs w:val="18"/>
                <w:lang w:val="en-US" w:eastAsia="zh-CN"/>
              </w:rPr>
            </w:pPr>
          </w:p>
        </w:tc>
      </w:tr>
      <w:tr w:rsidR="00CE7F1C" w:rsidRPr="00C30686" w14:paraId="21F3C48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DB4E02"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4C644B"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B04240" w14:textId="77777777" w:rsidR="00CE7F1C" w:rsidRPr="00C30686" w:rsidRDefault="00CE7F1C" w:rsidP="00CE7F1C">
            <w:pPr>
              <w:pStyle w:val="TAC"/>
              <w:rPr>
                <w:rFonts w:eastAsia="MS Mincho"/>
                <w:szCs w:val="18"/>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EA6326"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9EA70BD" w14:textId="77777777" w:rsidR="00CE7F1C" w:rsidRPr="00C30686" w:rsidRDefault="00CE7F1C" w:rsidP="00CE7F1C">
            <w:pPr>
              <w:pStyle w:val="TAC"/>
              <w:rPr>
                <w:rFonts w:eastAsia="MS Mincho"/>
                <w:szCs w:val="18"/>
                <w:lang w:val="en-US" w:eastAsia="zh-CN"/>
              </w:rPr>
            </w:pPr>
          </w:p>
        </w:tc>
      </w:tr>
      <w:tr w:rsidR="00CE7F1C" w:rsidRPr="00C30686" w14:paraId="1B6205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C7158F" w14:textId="77777777" w:rsidR="00CE7F1C" w:rsidRPr="00C30686" w:rsidRDefault="00CE7F1C" w:rsidP="00CE7F1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41(2A)</w:t>
            </w:r>
            <w:r w:rsidRPr="00C30686">
              <w:rPr>
                <w:rFonts w:eastAsia="MS Mincho"/>
                <w:szCs w:val="18"/>
                <w:lang w:val="en-US" w:eastAsia="zh-CN"/>
              </w:rPr>
              <w:t>-n</w:t>
            </w:r>
            <w:r w:rsidRPr="00C30686">
              <w:rPr>
                <w:szCs w:val="18"/>
                <w:lang w:val="en-US" w:eastAsia="zh-CN"/>
              </w:rPr>
              <w:t>77</w:t>
            </w:r>
            <w:r w:rsidRPr="00C30686">
              <w:rPr>
                <w:rFonts w:eastAsia="MS Mincho"/>
                <w:szCs w:val="18"/>
                <w:lang w:val="en-US"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3392D05D"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22504938"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7D159D1E"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397572" w14:textId="77777777" w:rsidR="00CE7F1C" w:rsidRPr="00C30686" w:rsidRDefault="00CE7F1C" w:rsidP="00CE7F1C">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45B5F78"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06A5C41"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369322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760774"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3D08A81C"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261224" w14:textId="77777777" w:rsidR="00CE7F1C" w:rsidRPr="00C30686" w:rsidRDefault="00CE7F1C" w:rsidP="00CE7F1C">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92ABFF"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58DD22F6" w14:textId="77777777" w:rsidR="00CE7F1C" w:rsidRPr="00C30686" w:rsidRDefault="00CE7F1C" w:rsidP="00CE7F1C">
            <w:pPr>
              <w:pStyle w:val="TAC"/>
              <w:rPr>
                <w:rFonts w:eastAsia="MS Mincho"/>
                <w:szCs w:val="18"/>
                <w:lang w:val="en-US" w:eastAsia="zh-CN"/>
              </w:rPr>
            </w:pPr>
          </w:p>
        </w:tc>
      </w:tr>
      <w:tr w:rsidR="00CE7F1C" w:rsidRPr="00C30686" w14:paraId="3584CA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A2D1EC"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125C272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5A8AD"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34DB94"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7D87171" w14:textId="77777777" w:rsidR="00CE7F1C" w:rsidRPr="00C30686" w:rsidRDefault="00CE7F1C" w:rsidP="00CE7F1C">
            <w:pPr>
              <w:pStyle w:val="TAC"/>
              <w:rPr>
                <w:rFonts w:eastAsia="MS Mincho"/>
                <w:szCs w:val="18"/>
                <w:lang w:val="en-US" w:eastAsia="zh-CN"/>
              </w:rPr>
            </w:pPr>
          </w:p>
        </w:tc>
      </w:tr>
      <w:tr w:rsidR="00CE7F1C" w:rsidRPr="00C30686" w14:paraId="274F53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4B11CE"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4F6E00E"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FE5939"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41B194E8"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4AA60C5"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1F97A2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3A082F"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3258BA8F"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F9BE5E"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08DB63"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66D54A7E" w14:textId="77777777" w:rsidR="00CE7F1C" w:rsidRPr="00C30686" w:rsidRDefault="00CE7F1C" w:rsidP="00CE7F1C">
            <w:pPr>
              <w:pStyle w:val="TAC"/>
              <w:rPr>
                <w:rFonts w:eastAsia="MS Mincho"/>
                <w:szCs w:val="18"/>
                <w:lang w:val="en-US" w:eastAsia="zh-CN"/>
              </w:rPr>
            </w:pPr>
          </w:p>
        </w:tc>
      </w:tr>
      <w:tr w:rsidR="00CE7F1C" w:rsidRPr="00C30686" w14:paraId="3A6306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3B7990"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B34541"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74B470" w14:textId="77777777" w:rsidR="00CE7F1C" w:rsidRPr="00C30686" w:rsidRDefault="00CE7F1C" w:rsidP="00CE7F1C">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3B271F"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58A29C" w14:textId="77777777" w:rsidR="00CE7F1C" w:rsidRPr="00C30686" w:rsidRDefault="00CE7F1C" w:rsidP="00CE7F1C">
            <w:pPr>
              <w:pStyle w:val="TAC"/>
              <w:rPr>
                <w:rFonts w:eastAsia="MS Mincho"/>
                <w:szCs w:val="18"/>
                <w:lang w:val="en-US" w:eastAsia="zh-CN"/>
              </w:rPr>
            </w:pPr>
          </w:p>
        </w:tc>
      </w:tr>
      <w:tr w:rsidR="00CE7F1C" w:rsidRPr="00C30686" w14:paraId="66C3943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EBF03A" w14:textId="77777777" w:rsidR="00CE7F1C" w:rsidRPr="00C30686" w:rsidRDefault="00CE7F1C" w:rsidP="00CE7F1C">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w:t>
            </w:r>
            <w:r w:rsidRPr="00C30686">
              <w:rPr>
                <w:rFonts w:eastAsia="MS Mincho"/>
                <w:szCs w:val="18"/>
                <w:lang w:val="en-US" w:eastAsia="zh-CN"/>
              </w:rPr>
              <w:t>A-n</w:t>
            </w:r>
            <w:r w:rsidRPr="00C30686">
              <w:rPr>
                <w:szCs w:val="18"/>
                <w:lang w:val="en-US" w:eastAsia="zh-CN"/>
              </w:rPr>
              <w:t>77(2A)</w:t>
            </w:r>
          </w:p>
        </w:tc>
        <w:tc>
          <w:tcPr>
            <w:tcW w:w="1845" w:type="dxa"/>
            <w:gridSpan w:val="3"/>
            <w:tcBorders>
              <w:top w:val="single" w:sz="4" w:space="0" w:color="auto"/>
              <w:left w:val="single" w:sz="4" w:space="0" w:color="auto"/>
              <w:bottom w:val="nil"/>
              <w:right w:val="single" w:sz="4" w:space="0" w:color="auto"/>
            </w:tcBorders>
            <w:vAlign w:val="center"/>
          </w:tcPr>
          <w:p w14:paraId="0D6B89D6"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1938306"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4316646E"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17B57D" w14:textId="77777777" w:rsidR="00CE7F1C" w:rsidRPr="00C30686" w:rsidRDefault="00CE7F1C" w:rsidP="00CE7F1C">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219A5AF9"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9A0BEC6"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0A963B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1AA79F"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319D7932"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3F4584" w14:textId="77777777" w:rsidR="00CE7F1C" w:rsidRPr="00C30686" w:rsidRDefault="00CE7F1C" w:rsidP="00CE7F1C">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35A7DF7"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19F6297" w14:textId="77777777" w:rsidR="00CE7F1C" w:rsidRPr="00C30686" w:rsidRDefault="00CE7F1C" w:rsidP="00CE7F1C">
            <w:pPr>
              <w:pStyle w:val="TAC"/>
              <w:rPr>
                <w:rFonts w:eastAsia="MS Mincho"/>
                <w:szCs w:val="18"/>
                <w:lang w:val="en-US" w:eastAsia="zh-CN"/>
              </w:rPr>
            </w:pPr>
          </w:p>
        </w:tc>
      </w:tr>
      <w:tr w:rsidR="00CE7F1C" w:rsidRPr="00C30686" w14:paraId="74A5417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86FEA5"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15E3D536"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74737"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F3F793"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5C6DA023" w14:textId="77777777" w:rsidR="00CE7F1C" w:rsidRPr="00C30686" w:rsidRDefault="00CE7F1C" w:rsidP="00CE7F1C">
            <w:pPr>
              <w:pStyle w:val="TAC"/>
              <w:rPr>
                <w:rFonts w:eastAsia="MS Mincho"/>
                <w:szCs w:val="18"/>
                <w:lang w:val="en-US" w:eastAsia="zh-CN"/>
              </w:rPr>
            </w:pPr>
          </w:p>
        </w:tc>
      </w:tr>
      <w:tr w:rsidR="00CE7F1C" w:rsidRPr="00C30686" w14:paraId="536BD4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CD81DF"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20FC036F"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C6E5F"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0C33A7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A57AFB"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0ED7BD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B2554D"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567F6AB9"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E2FCB"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EC70DD"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0B29A56" w14:textId="77777777" w:rsidR="00CE7F1C" w:rsidRPr="00C30686" w:rsidRDefault="00CE7F1C" w:rsidP="00CE7F1C">
            <w:pPr>
              <w:pStyle w:val="TAC"/>
              <w:rPr>
                <w:rFonts w:eastAsia="MS Mincho"/>
                <w:szCs w:val="18"/>
                <w:lang w:val="en-US" w:eastAsia="zh-CN"/>
              </w:rPr>
            </w:pPr>
          </w:p>
        </w:tc>
      </w:tr>
      <w:tr w:rsidR="00CE7F1C" w:rsidRPr="00C30686" w14:paraId="080213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7E1245"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08F9EA8"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C678B6" w14:textId="77777777" w:rsidR="00CE7F1C" w:rsidRPr="00C30686" w:rsidRDefault="00CE7F1C" w:rsidP="00CE7F1C">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11A440" w14:textId="77777777" w:rsidR="00CE7F1C" w:rsidRPr="00C30686" w:rsidRDefault="00CE7F1C" w:rsidP="00CE7F1C">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44D705B0" w14:textId="77777777" w:rsidR="00CE7F1C" w:rsidRPr="00C30686" w:rsidRDefault="00CE7F1C" w:rsidP="00CE7F1C">
            <w:pPr>
              <w:pStyle w:val="TAC"/>
              <w:rPr>
                <w:rFonts w:eastAsia="MS Mincho"/>
                <w:szCs w:val="18"/>
                <w:lang w:val="en-US" w:eastAsia="zh-CN"/>
              </w:rPr>
            </w:pPr>
          </w:p>
        </w:tc>
      </w:tr>
      <w:tr w:rsidR="00CE7F1C" w:rsidRPr="00C30686" w14:paraId="3D3CDCC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C5D60F" w14:textId="77777777" w:rsidR="00CE7F1C" w:rsidRPr="00C30686" w:rsidRDefault="00CE7F1C" w:rsidP="00CE7F1C">
            <w:pPr>
              <w:pStyle w:val="TAC"/>
              <w:rPr>
                <w:rFonts w:eastAsia="MS Mincho"/>
                <w:lang w:val="en-US" w:eastAsia="zh-CN"/>
              </w:rPr>
            </w:pPr>
            <w:r w:rsidRPr="00C30686">
              <w:rPr>
                <w:rFonts w:eastAsia="MS Mincho"/>
                <w:lang w:val="en-US" w:eastAsia="zh-CN"/>
              </w:rPr>
              <w:lastRenderedPageBreak/>
              <w:t>CA_n</w:t>
            </w:r>
            <w:r w:rsidRPr="00C30686">
              <w:rPr>
                <w:lang w:val="en-US" w:eastAsia="zh-CN"/>
              </w:rPr>
              <w:t>24</w:t>
            </w:r>
            <w:r w:rsidRPr="00C30686">
              <w:rPr>
                <w:rFonts w:eastAsia="MS Mincho"/>
                <w:lang w:val="en-US" w:eastAsia="zh-CN"/>
              </w:rPr>
              <w:t>A-n</w:t>
            </w:r>
            <w:r w:rsidRPr="00C30686">
              <w:rPr>
                <w:lang w:val="en-US" w:eastAsia="zh-CN"/>
              </w:rPr>
              <w:t>41(2A)</w:t>
            </w:r>
            <w:r w:rsidRPr="00C30686">
              <w:rPr>
                <w:rFonts w:eastAsia="MS Mincho"/>
                <w:lang w:val="en-US" w:eastAsia="zh-CN"/>
              </w:rPr>
              <w:t>-n</w:t>
            </w:r>
            <w:r w:rsidRPr="00C30686">
              <w:rPr>
                <w:lang w:val="en-US" w:eastAsia="zh-CN"/>
              </w:rPr>
              <w:t>77(2A)</w:t>
            </w:r>
          </w:p>
        </w:tc>
        <w:tc>
          <w:tcPr>
            <w:tcW w:w="1845" w:type="dxa"/>
            <w:gridSpan w:val="3"/>
            <w:tcBorders>
              <w:top w:val="single" w:sz="4" w:space="0" w:color="auto"/>
              <w:left w:val="single" w:sz="4" w:space="0" w:color="auto"/>
              <w:bottom w:val="nil"/>
              <w:right w:val="single" w:sz="4" w:space="0" w:color="auto"/>
            </w:tcBorders>
            <w:vAlign w:val="center"/>
          </w:tcPr>
          <w:p w14:paraId="0AB1CEAD" w14:textId="77777777" w:rsidR="00CE7F1C" w:rsidRPr="00C30686" w:rsidRDefault="00CE7F1C" w:rsidP="00CE7F1C">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252726D" w14:textId="77777777" w:rsidR="00CE7F1C" w:rsidRPr="00C30686" w:rsidRDefault="00CE7F1C" w:rsidP="00CE7F1C">
            <w:pPr>
              <w:pStyle w:val="TAC"/>
              <w:rPr>
                <w:rFonts w:eastAsia="MS Mincho"/>
                <w:lang w:val="sv-SE" w:eastAsia="ja-JP"/>
              </w:rPr>
            </w:pPr>
            <w:r w:rsidRPr="00C30686">
              <w:rPr>
                <w:rFonts w:eastAsia="MS Mincho"/>
                <w:lang w:val="sv-SE" w:eastAsia="ja-JP"/>
              </w:rPr>
              <w:t>CA_n24A-n77A</w:t>
            </w:r>
          </w:p>
          <w:p w14:paraId="0FFCA68D" w14:textId="77777777" w:rsidR="00CE7F1C" w:rsidRPr="00C30686" w:rsidRDefault="00CE7F1C" w:rsidP="00CE7F1C">
            <w:pPr>
              <w:pStyle w:val="TAC"/>
              <w:rPr>
                <w:rFonts w:eastAsia="MS Mincho"/>
                <w:lang w:val="en-US" w:eastAsia="zh-CN"/>
              </w:rPr>
            </w:pPr>
            <w:r w:rsidRPr="00C30686">
              <w:rPr>
                <w:rFonts w:eastAsia="MS Mincho"/>
                <w:lang w:val="sv-SE" w:eastAsia="ja-JP"/>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8E38BA" w14:textId="77777777" w:rsidR="00CE7F1C" w:rsidRPr="00C30686" w:rsidRDefault="00CE7F1C" w:rsidP="00CE7F1C">
            <w:pPr>
              <w:pStyle w:val="TAC"/>
              <w:rPr>
                <w:lang w:val="en-US" w:eastAsia="zh-CN"/>
              </w:rPr>
            </w:pPr>
            <w:r w:rsidRPr="00C30686">
              <w:rPr>
                <w:rFonts w:cs="Arial"/>
                <w:color w:val="000000"/>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6D2318A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6768E45"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0</w:t>
            </w:r>
          </w:p>
        </w:tc>
      </w:tr>
      <w:tr w:rsidR="00CE7F1C" w:rsidRPr="00C30686" w14:paraId="6CB173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EEDE43"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00D1A8FB"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4C433C" w14:textId="77777777" w:rsidR="00CE7F1C" w:rsidRPr="00C30686" w:rsidRDefault="00CE7F1C" w:rsidP="00CE7F1C">
            <w:pPr>
              <w:pStyle w:val="TAC"/>
              <w:rPr>
                <w:lang w:val="en-US" w:eastAsia="zh-CN"/>
              </w:rPr>
            </w:pPr>
            <w:r w:rsidRPr="00C30686">
              <w:rPr>
                <w:rFonts w:cs="Arial"/>
                <w:color w:val="000000"/>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6BC020E"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65A7AD55" w14:textId="77777777" w:rsidR="00CE7F1C" w:rsidRPr="00C30686" w:rsidRDefault="00CE7F1C" w:rsidP="00CE7F1C">
            <w:pPr>
              <w:pStyle w:val="TAC"/>
              <w:rPr>
                <w:rFonts w:eastAsia="MS Mincho"/>
                <w:szCs w:val="18"/>
                <w:lang w:val="en-US" w:eastAsia="zh-CN"/>
              </w:rPr>
            </w:pPr>
          </w:p>
        </w:tc>
      </w:tr>
      <w:tr w:rsidR="00CE7F1C" w:rsidRPr="00C30686" w14:paraId="4CCF2C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9911B2" w14:textId="77777777" w:rsidR="00CE7F1C" w:rsidRPr="00C30686" w:rsidRDefault="00CE7F1C" w:rsidP="00CE7F1C">
            <w:pPr>
              <w:pStyle w:val="TAC"/>
              <w:rPr>
                <w:rFonts w:eastAsia="MS Mincho"/>
                <w:lang w:val="en-US" w:eastAsia="zh-CN"/>
              </w:rPr>
            </w:pPr>
          </w:p>
        </w:tc>
        <w:tc>
          <w:tcPr>
            <w:tcW w:w="1845" w:type="dxa"/>
            <w:gridSpan w:val="3"/>
            <w:tcBorders>
              <w:top w:val="nil"/>
              <w:left w:val="single" w:sz="4" w:space="0" w:color="auto"/>
              <w:bottom w:val="nil"/>
              <w:right w:val="single" w:sz="4" w:space="0" w:color="auto"/>
            </w:tcBorders>
            <w:vAlign w:val="center"/>
          </w:tcPr>
          <w:p w14:paraId="0148B980" w14:textId="77777777" w:rsidR="00CE7F1C" w:rsidRPr="00C30686" w:rsidRDefault="00CE7F1C" w:rsidP="00CE7F1C">
            <w:pPr>
              <w:pStyle w:val="TAC"/>
              <w:rPr>
                <w:rFonts w:eastAsia="MS Mincho"/>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012343" w14:textId="77777777" w:rsidR="00CE7F1C" w:rsidRPr="00C30686" w:rsidRDefault="00CE7F1C" w:rsidP="00CE7F1C">
            <w:pPr>
              <w:pStyle w:val="TAC"/>
              <w:rPr>
                <w:lang w:val="en-US" w:eastAsia="zh-CN"/>
              </w:rPr>
            </w:pPr>
            <w:r w:rsidRPr="00C30686">
              <w:rPr>
                <w:rFonts w:cs="Arial"/>
                <w:color w:val="000000"/>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CB2B148"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CA_n77(2A)_BCS0</w:t>
            </w:r>
          </w:p>
        </w:tc>
        <w:tc>
          <w:tcPr>
            <w:tcW w:w="1620" w:type="dxa"/>
            <w:gridSpan w:val="2"/>
            <w:tcBorders>
              <w:top w:val="nil"/>
              <w:left w:val="single" w:sz="4" w:space="0" w:color="auto"/>
              <w:bottom w:val="nil"/>
              <w:right w:val="single" w:sz="4" w:space="0" w:color="auto"/>
            </w:tcBorders>
            <w:vAlign w:val="center"/>
          </w:tcPr>
          <w:p w14:paraId="1E480AB3" w14:textId="77777777" w:rsidR="00CE7F1C" w:rsidRPr="00C30686" w:rsidRDefault="00CE7F1C" w:rsidP="00CE7F1C">
            <w:pPr>
              <w:pStyle w:val="TAC"/>
              <w:rPr>
                <w:rFonts w:eastAsia="MS Mincho"/>
                <w:szCs w:val="18"/>
                <w:lang w:val="en-US" w:eastAsia="zh-CN"/>
              </w:rPr>
            </w:pPr>
          </w:p>
        </w:tc>
      </w:tr>
      <w:tr w:rsidR="00CE7F1C" w:rsidRPr="00C30686" w14:paraId="67DFD4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DBA854"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7FD571E8"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7FD7DA" w14:textId="77777777" w:rsidR="00CE7F1C" w:rsidRPr="00C30686" w:rsidRDefault="00CE7F1C" w:rsidP="00CE7F1C">
            <w:pPr>
              <w:pStyle w:val="TAC"/>
              <w:rPr>
                <w:rFonts w:cs="Arial"/>
                <w:color w:val="000000"/>
                <w:lang w:val="en-US" w:eastAsia="zh-CN"/>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588A8BA"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6BDBBF0" w14:textId="77777777" w:rsidR="00CE7F1C" w:rsidRPr="00C30686" w:rsidRDefault="00CE7F1C" w:rsidP="00CE7F1C">
            <w:pPr>
              <w:pStyle w:val="TAC"/>
              <w:rPr>
                <w:rFonts w:eastAsia="MS Mincho"/>
                <w:szCs w:val="18"/>
                <w:lang w:val="en-US" w:eastAsia="zh-CN"/>
              </w:rPr>
            </w:pPr>
            <w:r w:rsidRPr="00C30686">
              <w:rPr>
                <w:rFonts w:eastAsia="MS Mincho"/>
                <w:szCs w:val="18"/>
                <w:lang w:val="en-US" w:eastAsia="zh-CN"/>
              </w:rPr>
              <w:t>1</w:t>
            </w:r>
          </w:p>
        </w:tc>
      </w:tr>
      <w:tr w:rsidR="00CE7F1C" w:rsidRPr="00C30686" w14:paraId="0C9E65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DEBB60"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nil"/>
              <w:right w:val="single" w:sz="4" w:space="0" w:color="auto"/>
            </w:tcBorders>
            <w:vAlign w:val="center"/>
          </w:tcPr>
          <w:p w14:paraId="4BC70BB8"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97460" w14:textId="77777777" w:rsidR="00CE7F1C" w:rsidRPr="00C30686" w:rsidRDefault="00CE7F1C" w:rsidP="00CE7F1C">
            <w:pPr>
              <w:pStyle w:val="TAC"/>
              <w:rPr>
                <w:rFonts w:cs="Arial"/>
                <w:color w:val="000000"/>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1925B3F" w14:textId="77777777" w:rsidR="00CE7F1C" w:rsidRPr="00C30686" w:rsidRDefault="00CE7F1C" w:rsidP="00CE7F1C">
            <w:pPr>
              <w:pStyle w:val="TAC"/>
              <w:rPr>
                <w:rFonts w:ascii="Calibri" w:hAnsi="Calibri"/>
                <w:sz w:val="21"/>
                <w:lang w:val="en-US" w:eastAsia="zh-CN"/>
              </w:rPr>
            </w:pPr>
            <w:r w:rsidRPr="00C30686">
              <w:rPr>
                <w:lang w:val="en-US" w:eastAsia="zh-CN" w:bidi="ar"/>
              </w:rPr>
              <w:t>CA_n41(2A) BCS1</w:t>
            </w:r>
          </w:p>
        </w:tc>
        <w:tc>
          <w:tcPr>
            <w:tcW w:w="1620" w:type="dxa"/>
            <w:gridSpan w:val="2"/>
            <w:tcBorders>
              <w:top w:val="nil"/>
              <w:left w:val="single" w:sz="4" w:space="0" w:color="auto"/>
              <w:bottom w:val="nil"/>
              <w:right w:val="single" w:sz="4" w:space="0" w:color="auto"/>
            </w:tcBorders>
            <w:vAlign w:val="center"/>
          </w:tcPr>
          <w:p w14:paraId="06C34799" w14:textId="77777777" w:rsidR="00CE7F1C" w:rsidRPr="00C30686" w:rsidRDefault="00CE7F1C" w:rsidP="00CE7F1C">
            <w:pPr>
              <w:pStyle w:val="TAC"/>
              <w:rPr>
                <w:rFonts w:eastAsia="MS Mincho"/>
                <w:szCs w:val="18"/>
                <w:lang w:val="en-US" w:eastAsia="zh-CN"/>
              </w:rPr>
            </w:pPr>
          </w:p>
        </w:tc>
      </w:tr>
      <w:tr w:rsidR="00CE7F1C" w:rsidRPr="00C30686" w14:paraId="62D578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AA3860" w14:textId="77777777" w:rsidR="00CE7F1C" w:rsidRPr="00C30686" w:rsidRDefault="00CE7F1C" w:rsidP="00CE7F1C">
            <w:pPr>
              <w:pStyle w:val="TAC"/>
              <w:rPr>
                <w:rFonts w:eastAsia="MS Mincho"/>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4417B2A" w14:textId="77777777" w:rsidR="00CE7F1C" w:rsidRPr="00C30686" w:rsidRDefault="00CE7F1C" w:rsidP="00CE7F1C">
            <w:pPr>
              <w:pStyle w:val="TAC"/>
              <w:rPr>
                <w:rFonts w:eastAsia="MS Mincho"/>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ECE40" w14:textId="77777777" w:rsidR="00CE7F1C" w:rsidRPr="00C30686" w:rsidRDefault="00CE7F1C" w:rsidP="00CE7F1C">
            <w:pPr>
              <w:pStyle w:val="TAC"/>
              <w:rPr>
                <w:rFonts w:cs="Arial"/>
                <w:color w:val="000000"/>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DB5ED7" w14:textId="77777777" w:rsidR="00CE7F1C" w:rsidRPr="00C30686" w:rsidRDefault="00CE7F1C" w:rsidP="00CE7F1C">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09D24609" w14:textId="77777777" w:rsidR="00CE7F1C" w:rsidRPr="00C30686" w:rsidRDefault="00CE7F1C" w:rsidP="00CE7F1C">
            <w:pPr>
              <w:pStyle w:val="TAC"/>
              <w:rPr>
                <w:rFonts w:eastAsia="MS Mincho"/>
                <w:szCs w:val="18"/>
                <w:lang w:val="en-US" w:eastAsia="zh-CN"/>
              </w:rPr>
            </w:pPr>
          </w:p>
        </w:tc>
      </w:tr>
      <w:tr w:rsidR="00CE7F1C" w:rsidRPr="00C30686" w14:paraId="61F56FE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73E754" w14:textId="77777777" w:rsidR="00CE7F1C" w:rsidRPr="00C30686" w:rsidRDefault="00CE7F1C" w:rsidP="00CE7F1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w:t>
            </w:r>
            <w:r w:rsidRPr="00C30686">
              <w:rPr>
                <w:rFonts w:eastAsia="MS Mincho"/>
                <w:lang w:val="sv-SE" w:eastAsia="ja-JP"/>
              </w:rPr>
              <w:t>A-n77A</w:t>
            </w:r>
          </w:p>
        </w:tc>
        <w:tc>
          <w:tcPr>
            <w:tcW w:w="1845" w:type="dxa"/>
            <w:gridSpan w:val="3"/>
            <w:tcBorders>
              <w:top w:val="single" w:sz="4" w:space="0" w:color="auto"/>
              <w:left w:val="single" w:sz="4" w:space="0" w:color="auto"/>
              <w:bottom w:val="nil"/>
              <w:right w:val="single" w:sz="4" w:space="0" w:color="auto"/>
            </w:tcBorders>
            <w:vAlign w:val="center"/>
          </w:tcPr>
          <w:p w14:paraId="237E49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D482A4" w14:textId="77777777" w:rsidR="00CE7F1C" w:rsidRPr="00C30686" w:rsidRDefault="00CE7F1C" w:rsidP="00CE7F1C">
            <w:pPr>
              <w:pStyle w:val="TAC"/>
              <w:rPr>
                <w:lang w:val="en-US"/>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79A49A74"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AC63BEB"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095DAB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D1C57C"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4D91E91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A8A073" w14:textId="77777777" w:rsidR="00CE7F1C" w:rsidRPr="00C30686" w:rsidRDefault="00CE7F1C" w:rsidP="00CE7F1C">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D204E5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5, 10, 15, 20, 40, 50, 60, 80, 90, 100</w:t>
            </w:r>
          </w:p>
        </w:tc>
        <w:tc>
          <w:tcPr>
            <w:tcW w:w="1620" w:type="dxa"/>
            <w:gridSpan w:val="2"/>
            <w:tcBorders>
              <w:top w:val="nil"/>
              <w:left w:val="single" w:sz="4" w:space="0" w:color="auto"/>
              <w:bottom w:val="nil"/>
              <w:right w:val="single" w:sz="4" w:space="0" w:color="auto"/>
            </w:tcBorders>
            <w:vAlign w:val="center"/>
          </w:tcPr>
          <w:p w14:paraId="0B6A5579" w14:textId="77777777" w:rsidR="00CE7F1C" w:rsidRPr="00C30686" w:rsidRDefault="00CE7F1C" w:rsidP="00CE7F1C">
            <w:pPr>
              <w:pStyle w:val="TAC"/>
              <w:rPr>
                <w:szCs w:val="18"/>
                <w:lang w:val="en-US" w:eastAsia="zh-CN"/>
              </w:rPr>
            </w:pPr>
          </w:p>
        </w:tc>
      </w:tr>
      <w:tr w:rsidR="00CE7F1C" w:rsidRPr="00C30686" w14:paraId="0CEC26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94645C"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7CDB008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B106F9"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65721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0D600DE" w14:textId="77777777" w:rsidR="00CE7F1C" w:rsidRPr="00C30686" w:rsidRDefault="00CE7F1C" w:rsidP="00CE7F1C">
            <w:pPr>
              <w:pStyle w:val="TAC"/>
              <w:rPr>
                <w:szCs w:val="18"/>
                <w:lang w:val="en-US" w:eastAsia="zh-CN"/>
              </w:rPr>
            </w:pPr>
          </w:p>
        </w:tc>
      </w:tr>
      <w:tr w:rsidR="00CE7F1C" w:rsidRPr="00C30686" w14:paraId="189DA3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9984BA" w14:textId="77777777" w:rsidR="00CE7F1C" w:rsidRPr="00C30686" w:rsidRDefault="00CE7F1C" w:rsidP="00CE7F1C">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48(2A)-n77A</w:t>
            </w:r>
          </w:p>
        </w:tc>
        <w:tc>
          <w:tcPr>
            <w:tcW w:w="1845" w:type="dxa"/>
            <w:gridSpan w:val="3"/>
            <w:tcBorders>
              <w:top w:val="nil"/>
              <w:left w:val="single" w:sz="4" w:space="0" w:color="auto"/>
              <w:bottom w:val="nil"/>
              <w:right w:val="single" w:sz="4" w:space="0" w:color="auto"/>
            </w:tcBorders>
            <w:vAlign w:val="center"/>
          </w:tcPr>
          <w:p w14:paraId="4E85AFE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B9428C" w14:textId="77777777" w:rsidR="00CE7F1C" w:rsidRPr="00C30686" w:rsidRDefault="00CE7F1C" w:rsidP="00CE7F1C">
            <w:pPr>
              <w:pStyle w:val="TAC"/>
              <w:rPr>
                <w:lang w:val="en-US"/>
              </w:rPr>
            </w:pPr>
            <w:r w:rsidRPr="00C30686">
              <w:rPr>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533ADFB5"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4A4FD7F"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1E27E8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900EE7"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1B98AD0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31C738" w14:textId="77777777" w:rsidR="00CE7F1C" w:rsidRPr="00C30686" w:rsidRDefault="00CE7F1C" w:rsidP="00CE7F1C">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B4909A"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nil"/>
              <w:right w:val="single" w:sz="4" w:space="0" w:color="auto"/>
            </w:tcBorders>
            <w:vAlign w:val="center"/>
          </w:tcPr>
          <w:p w14:paraId="5D1C34F1" w14:textId="77777777" w:rsidR="00CE7F1C" w:rsidRPr="00C30686" w:rsidRDefault="00CE7F1C" w:rsidP="00CE7F1C">
            <w:pPr>
              <w:pStyle w:val="TAC"/>
              <w:rPr>
                <w:szCs w:val="18"/>
                <w:lang w:val="en-US" w:eastAsia="zh-CN"/>
              </w:rPr>
            </w:pPr>
          </w:p>
        </w:tc>
      </w:tr>
      <w:tr w:rsidR="00CE7F1C" w:rsidRPr="00C30686" w14:paraId="373131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20A597"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7D809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BB5967"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61ACD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C31A26F" w14:textId="77777777" w:rsidR="00CE7F1C" w:rsidRPr="00C30686" w:rsidRDefault="00CE7F1C" w:rsidP="00CE7F1C">
            <w:pPr>
              <w:pStyle w:val="TAC"/>
              <w:rPr>
                <w:szCs w:val="18"/>
                <w:lang w:val="en-US" w:eastAsia="zh-CN"/>
              </w:rPr>
            </w:pPr>
          </w:p>
        </w:tc>
      </w:tr>
      <w:tr w:rsidR="00CE7F1C" w:rsidRPr="00C30686" w14:paraId="4F0D16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42DA4C" w14:textId="77777777" w:rsidR="00CE7F1C" w:rsidRPr="00C30686" w:rsidRDefault="00CE7F1C" w:rsidP="00CE7F1C">
            <w:pPr>
              <w:pStyle w:val="TAC"/>
              <w:rPr>
                <w:szCs w:val="18"/>
                <w:lang w:val="en-US"/>
              </w:rPr>
            </w:pPr>
            <w:r w:rsidRPr="00C30686">
              <w:rPr>
                <w:rFonts w:eastAsia="MS Mincho"/>
                <w:lang w:val="en-US" w:eastAsia="zh-CN"/>
              </w:rPr>
              <w:t>CA_n24A-n48A-n77(2A)</w:t>
            </w:r>
          </w:p>
        </w:tc>
        <w:tc>
          <w:tcPr>
            <w:tcW w:w="1845" w:type="dxa"/>
            <w:gridSpan w:val="3"/>
            <w:tcBorders>
              <w:top w:val="nil"/>
              <w:left w:val="single" w:sz="4" w:space="0" w:color="auto"/>
              <w:bottom w:val="nil"/>
              <w:right w:val="single" w:sz="4" w:space="0" w:color="auto"/>
            </w:tcBorders>
            <w:vAlign w:val="center"/>
          </w:tcPr>
          <w:p w14:paraId="20BD876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13724" w14:textId="77777777" w:rsidR="00CE7F1C" w:rsidRPr="00C30686" w:rsidRDefault="00CE7F1C" w:rsidP="00CE7F1C">
            <w:pPr>
              <w:pStyle w:val="TAC"/>
              <w:rPr>
                <w:lang w:val="en-US"/>
              </w:rPr>
            </w:pPr>
            <w:r w:rsidRPr="00C30686">
              <w:rPr>
                <w:rFonts w:eastAsia="MS Mincho"/>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23AD320D"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4665EB9F" w14:textId="77777777" w:rsidR="00CE7F1C" w:rsidRPr="00C30686" w:rsidRDefault="00CE7F1C" w:rsidP="00CE7F1C">
            <w:pPr>
              <w:pStyle w:val="TAC"/>
              <w:rPr>
                <w:szCs w:val="18"/>
                <w:lang w:val="en-US" w:eastAsia="zh-CN"/>
              </w:rPr>
            </w:pPr>
            <w:r w:rsidRPr="00C30686">
              <w:rPr>
                <w:szCs w:val="18"/>
                <w:lang w:val="en-US" w:eastAsia="zh-CN"/>
              </w:rPr>
              <w:t>0</w:t>
            </w:r>
          </w:p>
        </w:tc>
      </w:tr>
      <w:tr w:rsidR="00CE7F1C" w:rsidRPr="00C30686" w14:paraId="0EBC82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330FE6"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75F5CEC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0BB662" w14:textId="77777777" w:rsidR="00CE7F1C" w:rsidRPr="00C30686" w:rsidRDefault="00CE7F1C" w:rsidP="00CE7F1C">
            <w:pPr>
              <w:pStyle w:val="TAC"/>
              <w:rPr>
                <w:lang w:val="en-US"/>
              </w:rPr>
            </w:pPr>
            <w:r w:rsidRPr="00C30686">
              <w:rPr>
                <w:rFonts w:eastAsia="MS Mincho"/>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660D00D"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5, 10, 15, 20, 40, 50, 60, 70, 80, 90, 100</w:t>
            </w:r>
          </w:p>
        </w:tc>
        <w:tc>
          <w:tcPr>
            <w:tcW w:w="1620" w:type="dxa"/>
            <w:gridSpan w:val="2"/>
            <w:tcBorders>
              <w:top w:val="nil"/>
              <w:left w:val="single" w:sz="4" w:space="0" w:color="auto"/>
              <w:bottom w:val="nil"/>
              <w:right w:val="single" w:sz="4" w:space="0" w:color="auto"/>
            </w:tcBorders>
            <w:vAlign w:val="center"/>
          </w:tcPr>
          <w:p w14:paraId="0B1A65B5" w14:textId="77777777" w:rsidR="00CE7F1C" w:rsidRPr="00C30686" w:rsidRDefault="00CE7F1C" w:rsidP="00CE7F1C">
            <w:pPr>
              <w:pStyle w:val="TAC"/>
              <w:rPr>
                <w:szCs w:val="18"/>
                <w:lang w:val="en-US" w:eastAsia="zh-CN"/>
              </w:rPr>
            </w:pPr>
          </w:p>
        </w:tc>
      </w:tr>
      <w:tr w:rsidR="00CE7F1C" w:rsidRPr="00C30686" w14:paraId="09BB3E5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DC0098"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0FC32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BE736D" w14:textId="77777777" w:rsidR="00CE7F1C" w:rsidRPr="00C30686" w:rsidRDefault="00CE7F1C" w:rsidP="00CE7F1C">
            <w:pPr>
              <w:pStyle w:val="TAC"/>
              <w:rPr>
                <w:lang w:val="en-US"/>
              </w:rPr>
            </w:pPr>
            <w:r w:rsidRPr="00C30686">
              <w:rPr>
                <w:rFonts w:eastAsia="MS Mincho"/>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B5F08A4"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07DB78F0" w14:textId="77777777" w:rsidR="00CE7F1C" w:rsidRPr="00C30686" w:rsidRDefault="00CE7F1C" w:rsidP="00CE7F1C">
            <w:pPr>
              <w:pStyle w:val="TAC"/>
              <w:rPr>
                <w:szCs w:val="18"/>
                <w:lang w:val="en-US" w:eastAsia="zh-CN"/>
              </w:rPr>
            </w:pPr>
          </w:p>
        </w:tc>
      </w:tr>
      <w:tr w:rsidR="00CE7F1C" w:rsidRPr="00C30686" w14:paraId="003731D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528CEE" w14:textId="77777777" w:rsidR="00CE7F1C" w:rsidRPr="00C30686" w:rsidRDefault="00CE7F1C" w:rsidP="00CE7F1C">
            <w:pPr>
              <w:pStyle w:val="TAC"/>
              <w:rPr>
                <w:szCs w:val="18"/>
                <w:lang w:val="en-US"/>
              </w:rPr>
            </w:pPr>
            <w:r w:rsidRPr="00C30686">
              <w:rPr>
                <w:rFonts w:eastAsia="MS Mincho"/>
                <w:lang w:val="en-US" w:eastAsia="zh-CN"/>
              </w:rPr>
              <w:t>CA_n24A-n48(2A)-n77(2A)</w:t>
            </w:r>
          </w:p>
        </w:tc>
        <w:tc>
          <w:tcPr>
            <w:tcW w:w="1845" w:type="dxa"/>
            <w:gridSpan w:val="3"/>
            <w:tcBorders>
              <w:top w:val="nil"/>
              <w:left w:val="single" w:sz="4" w:space="0" w:color="auto"/>
              <w:bottom w:val="nil"/>
              <w:right w:val="single" w:sz="4" w:space="0" w:color="auto"/>
            </w:tcBorders>
            <w:vAlign w:val="center"/>
          </w:tcPr>
          <w:p w14:paraId="4CF568B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E2D3B" w14:textId="77777777" w:rsidR="00CE7F1C" w:rsidRPr="00C30686" w:rsidRDefault="00CE7F1C" w:rsidP="00CE7F1C">
            <w:pPr>
              <w:pStyle w:val="TAC"/>
              <w:rPr>
                <w:lang w:val="en-US"/>
              </w:rPr>
            </w:pPr>
            <w:r w:rsidRPr="00C30686">
              <w:rPr>
                <w:rFonts w:eastAsia="MS Mincho"/>
                <w:lang w:val="en-US" w:eastAsia="zh-CN"/>
              </w:rPr>
              <w:t>n24</w:t>
            </w:r>
          </w:p>
        </w:tc>
        <w:tc>
          <w:tcPr>
            <w:tcW w:w="2851" w:type="dxa"/>
            <w:tcBorders>
              <w:top w:val="single" w:sz="4" w:space="0" w:color="auto"/>
              <w:left w:val="single" w:sz="4" w:space="0" w:color="auto"/>
              <w:bottom w:val="single" w:sz="4" w:space="0" w:color="auto"/>
              <w:right w:val="single" w:sz="4" w:space="0" w:color="auto"/>
            </w:tcBorders>
            <w:vAlign w:val="center"/>
          </w:tcPr>
          <w:p w14:paraId="03DA35F6" w14:textId="77777777" w:rsidR="00CE7F1C" w:rsidRPr="00C30686" w:rsidRDefault="00CE7F1C" w:rsidP="00CE7F1C">
            <w:pPr>
              <w:pStyle w:val="TAC"/>
              <w:rPr>
                <w:rFonts w:ascii="Calibri" w:eastAsia="MS Mincho"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554C5DA"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6A171F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7F98F6"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1A1BF46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7AFB64" w14:textId="77777777" w:rsidR="00CE7F1C" w:rsidRPr="00C30686" w:rsidRDefault="00CE7F1C" w:rsidP="00CE7F1C">
            <w:pPr>
              <w:pStyle w:val="TAC"/>
              <w:rPr>
                <w:lang w:val="en-US"/>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20AF01D" w14:textId="77777777" w:rsidR="00CE7F1C" w:rsidRPr="00C30686" w:rsidRDefault="00CE7F1C" w:rsidP="00CE7F1C">
            <w:pPr>
              <w:pStyle w:val="TAC"/>
              <w:rPr>
                <w:rFonts w:ascii="Calibri" w:hAnsi="Calibri"/>
                <w:sz w:val="21"/>
                <w:lang w:val="en-US" w:eastAsia="zh-CN"/>
              </w:rPr>
            </w:pPr>
            <w:r w:rsidRPr="00C30686">
              <w:rPr>
                <w:lang w:val="en-US" w:eastAsia="zh-CN" w:bidi="ar"/>
              </w:rPr>
              <w:t>CA_n48(2A) BCS0</w:t>
            </w:r>
          </w:p>
        </w:tc>
        <w:tc>
          <w:tcPr>
            <w:tcW w:w="1620" w:type="dxa"/>
            <w:gridSpan w:val="2"/>
            <w:tcBorders>
              <w:top w:val="nil"/>
              <w:left w:val="single" w:sz="4" w:space="0" w:color="auto"/>
              <w:bottom w:val="nil"/>
              <w:right w:val="single" w:sz="4" w:space="0" w:color="auto"/>
            </w:tcBorders>
            <w:vAlign w:val="center"/>
          </w:tcPr>
          <w:p w14:paraId="68AA58A2" w14:textId="77777777" w:rsidR="00CE7F1C" w:rsidRPr="00C30686" w:rsidRDefault="00CE7F1C" w:rsidP="00CE7F1C">
            <w:pPr>
              <w:pStyle w:val="TAC"/>
              <w:rPr>
                <w:szCs w:val="18"/>
                <w:lang w:val="en-US" w:eastAsia="zh-CN"/>
              </w:rPr>
            </w:pPr>
          </w:p>
        </w:tc>
      </w:tr>
      <w:tr w:rsidR="00CE7F1C" w:rsidRPr="00C30686" w14:paraId="76500F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1AE477"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66BB6D1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55E11B"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CA98E0A" w14:textId="77777777" w:rsidR="00CE7F1C" w:rsidRPr="00C30686" w:rsidRDefault="00CE7F1C" w:rsidP="00CE7F1C">
            <w:pPr>
              <w:pStyle w:val="TAC"/>
              <w:rPr>
                <w:rFonts w:ascii="Calibri" w:hAnsi="Calibri"/>
                <w:sz w:val="21"/>
                <w:lang w:val="en-US" w:eastAsia="zh-CN"/>
              </w:rPr>
            </w:pPr>
            <w:r w:rsidRPr="00C30686">
              <w:rPr>
                <w:lang w:val="en-US" w:eastAsia="zh-CN" w:bidi="ar"/>
              </w:rPr>
              <w:t>CA_n77(2A) BCS0</w:t>
            </w:r>
          </w:p>
        </w:tc>
        <w:tc>
          <w:tcPr>
            <w:tcW w:w="1620" w:type="dxa"/>
            <w:gridSpan w:val="2"/>
            <w:tcBorders>
              <w:top w:val="nil"/>
              <w:left w:val="single" w:sz="4" w:space="0" w:color="auto"/>
              <w:bottom w:val="single" w:sz="4" w:space="0" w:color="auto"/>
              <w:right w:val="single" w:sz="4" w:space="0" w:color="auto"/>
            </w:tcBorders>
            <w:vAlign w:val="center"/>
          </w:tcPr>
          <w:p w14:paraId="6FBB0F8A" w14:textId="77777777" w:rsidR="00CE7F1C" w:rsidRPr="00C30686" w:rsidRDefault="00CE7F1C" w:rsidP="00CE7F1C">
            <w:pPr>
              <w:pStyle w:val="TAC"/>
              <w:rPr>
                <w:szCs w:val="18"/>
                <w:lang w:val="en-US" w:eastAsia="zh-CN"/>
              </w:rPr>
            </w:pPr>
          </w:p>
        </w:tc>
      </w:tr>
      <w:tr w:rsidR="00CE7F1C" w:rsidRPr="00C30686" w14:paraId="6A9AF1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66F13A"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CA_n25A-n29A-n66A</w:t>
            </w:r>
          </w:p>
        </w:tc>
        <w:tc>
          <w:tcPr>
            <w:tcW w:w="1845" w:type="dxa"/>
            <w:gridSpan w:val="3"/>
            <w:tcBorders>
              <w:top w:val="single" w:sz="4" w:space="0" w:color="auto"/>
              <w:left w:val="single" w:sz="4" w:space="0" w:color="auto"/>
              <w:bottom w:val="nil"/>
              <w:right w:val="single" w:sz="4" w:space="0" w:color="auto"/>
            </w:tcBorders>
            <w:vAlign w:val="center"/>
          </w:tcPr>
          <w:p w14:paraId="20414791" w14:textId="77777777" w:rsidR="00CE7F1C" w:rsidRPr="00C30686" w:rsidRDefault="00CE7F1C" w:rsidP="00CE7F1C">
            <w:pPr>
              <w:pStyle w:val="TAC"/>
              <w:rPr>
                <w:lang w:val="en-US" w:eastAsia="zh-CN"/>
              </w:rPr>
            </w:pPr>
            <w:r w:rsidRPr="00C30686">
              <w:rPr>
                <w:lang w:val="en-US" w:eastAsia="zh-CN"/>
              </w:rPr>
              <w:t>CA_n25A-n66A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634525" w14:textId="77777777" w:rsidR="00CE7F1C" w:rsidRPr="00C30686" w:rsidRDefault="00CE7F1C" w:rsidP="00CE7F1C">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2604A2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3096601"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29CD30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3B4393"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5D9C532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E65C4" w14:textId="77777777" w:rsidR="00CE7F1C" w:rsidRPr="00C30686" w:rsidRDefault="00CE7F1C" w:rsidP="00CE7F1C">
            <w:pPr>
              <w:pStyle w:val="TAC"/>
              <w:rPr>
                <w:rFonts w:cs="Arial"/>
                <w:szCs w:val="18"/>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C02FA4C"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19493D9B" w14:textId="77777777" w:rsidR="00CE7F1C" w:rsidRPr="00C30686" w:rsidRDefault="00CE7F1C" w:rsidP="00CE7F1C">
            <w:pPr>
              <w:pStyle w:val="TAC"/>
              <w:rPr>
                <w:rFonts w:cs="Arial"/>
                <w:szCs w:val="18"/>
                <w:lang w:val="en-US" w:eastAsia="zh-CN"/>
              </w:rPr>
            </w:pPr>
          </w:p>
        </w:tc>
      </w:tr>
      <w:tr w:rsidR="00CE7F1C" w:rsidRPr="00C30686" w14:paraId="35FFC7A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D841B0"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65CC7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63BC18"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338C3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D969C88" w14:textId="77777777" w:rsidR="00CE7F1C" w:rsidRPr="00C30686" w:rsidRDefault="00CE7F1C" w:rsidP="00CE7F1C">
            <w:pPr>
              <w:pStyle w:val="TAC"/>
              <w:rPr>
                <w:rFonts w:cs="Arial"/>
                <w:szCs w:val="18"/>
                <w:lang w:val="en-US" w:eastAsia="zh-CN"/>
              </w:rPr>
            </w:pPr>
          </w:p>
        </w:tc>
      </w:tr>
      <w:tr w:rsidR="00CE7F1C" w:rsidRPr="00C30686" w14:paraId="2F28DC9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9A2423" w14:textId="77777777" w:rsidR="00CE7F1C" w:rsidRPr="00C30686" w:rsidRDefault="00CE7F1C" w:rsidP="00CE7F1C">
            <w:pPr>
              <w:pStyle w:val="TAC"/>
              <w:rPr>
                <w:rFonts w:cs="Arial"/>
                <w:szCs w:val="18"/>
                <w:lang w:val="en-US" w:eastAsia="zh-CN"/>
              </w:rPr>
            </w:pPr>
            <w:r w:rsidRPr="00C30686">
              <w:rPr>
                <w:lang w:val="zh-CN" w:eastAsia="zh-CN"/>
              </w:rPr>
              <w:t>CA_n25A-n38A-n66A</w:t>
            </w:r>
          </w:p>
        </w:tc>
        <w:tc>
          <w:tcPr>
            <w:tcW w:w="1845" w:type="dxa"/>
            <w:gridSpan w:val="3"/>
            <w:tcBorders>
              <w:top w:val="single" w:sz="4" w:space="0" w:color="auto"/>
              <w:left w:val="single" w:sz="4" w:space="0" w:color="auto"/>
              <w:bottom w:val="nil"/>
              <w:right w:val="single" w:sz="4" w:space="0" w:color="auto"/>
            </w:tcBorders>
            <w:vAlign w:val="center"/>
          </w:tcPr>
          <w:p w14:paraId="2469127B"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CA_n25A-n38A</w:t>
            </w:r>
          </w:p>
          <w:p w14:paraId="6DF6C243"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p w14:paraId="2E876C6B" w14:textId="77777777" w:rsidR="00CE7F1C" w:rsidRPr="00C30686" w:rsidRDefault="00CE7F1C" w:rsidP="00CE7F1C">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5703E3" w14:textId="77777777" w:rsidR="00CE7F1C" w:rsidRPr="00C30686" w:rsidRDefault="00CE7F1C" w:rsidP="00CE7F1C">
            <w:pPr>
              <w:pStyle w:val="TAC"/>
              <w:rPr>
                <w:rFonts w:cs="Arial"/>
                <w:szCs w:val="18"/>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13CEC16"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939F2EB"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681CDB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A26D2F"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6B437A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230BA" w14:textId="77777777" w:rsidR="00CE7F1C" w:rsidRPr="00C30686" w:rsidRDefault="00CE7F1C" w:rsidP="00CE7F1C">
            <w:pPr>
              <w:pStyle w:val="TAC"/>
              <w:rPr>
                <w:rFonts w:cs="Arial"/>
                <w:szCs w:val="18"/>
                <w:lang w:val="en-US"/>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8A409F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81E2922" w14:textId="77777777" w:rsidR="00CE7F1C" w:rsidRPr="00C30686" w:rsidRDefault="00CE7F1C" w:rsidP="00CE7F1C">
            <w:pPr>
              <w:pStyle w:val="TAC"/>
              <w:rPr>
                <w:rFonts w:cs="Arial"/>
                <w:szCs w:val="18"/>
                <w:lang w:val="en-US" w:eastAsia="zh-CN"/>
              </w:rPr>
            </w:pPr>
          </w:p>
        </w:tc>
      </w:tr>
      <w:tr w:rsidR="00CE7F1C" w:rsidRPr="00C30686" w14:paraId="145164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137D7D"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4C2057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57A282" w14:textId="77777777" w:rsidR="00CE7F1C" w:rsidRPr="00C30686" w:rsidRDefault="00CE7F1C" w:rsidP="00CE7F1C">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70222A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67F74650" w14:textId="77777777" w:rsidR="00CE7F1C" w:rsidRPr="00C30686" w:rsidRDefault="00CE7F1C" w:rsidP="00CE7F1C">
            <w:pPr>
              <w:pStyle w:val="TAC"/>
              <w:rPr>
                <w:rFonts w:cs="Arial"/>
                <w:szCs w:val="18"/>
                <w:lang w:val="en-US" w:eastAsia="zh-CN"/>
              </w:rPr>
            </w:pPr>
          </w:p>
        </w:tc>
      </w:tr>
      <w:tr w:rsidR="00CE7F1C" w:rsidRPr="00C30686" w14:paraId="2EBB40F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846D47" w14:textId="77777777" w:rsidR="00CE7F1C" w:rsidRPr="00C30686" w:rsidRDefault="00CE7F1C" w:rsidP="00CE7F1C">
            <w:pPr>
              <w:pStyle w:val="TAC"/>
              <w:rPr>
                <w:rFonts w:cs="Arial"/>
                <w:szCs w:val="18"/>
                <w:lang w:val="en-US" w:eastAsia="zh-CN"/>
              </w:rPr>
            </w:pPr>
            <w:r w:rsidRPr="00C30686">
              <w:rPr>
                <w:color w:val="000000"/>
                <w:lang w:val="en-US" w:eastAsia="zh-CN"/>
              </w:rPr>
              <w:t>CA_n25(2A)-n38A-n66A</w:t>
            </w:r>
          </w:p>
        </w:tc>
        <w:tc>
          <w:tcPr>
            <w:tcW w:w="1845" w:type="dxa"/>
            <w:gridSpan w:val="3"/>
            <w:tcBorders>
              <w:top w:val="single" w:sz="4" w:space="0" w:color="auto"/>
              <w:left w:val="single" w:sz="4" w:space="0" w:color="auto"/>
              <w:bottom w:val="nil"/>
              <w:right w:val="single" w:sz="4" w:space="0" w:color="auto"/>
            </w:tcBorders>
            <w:vAlign w:val="center"/>
          </w:tcPr>
          <w:p w14:paraId="2060EB53"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CA_n25A-n38A</w:t>
            </w:r>
          </w:p>
          <w:p w14:paraId="4130A146"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p w14:paraId="01A7D745" w14:textId="77777777" w:rsidR="00CE7F1C" w:rsidRPr="00C30686" w:rsidRDefault="00CE7F1C" w:rsidP="00CE7F1C">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FA2791" w14:textId="77777777" w:rsidR="00CE7F1C" w:rsidRPr="00C30686" w:rsidRDefault="00CE7F1C" w:rsidP="00CE7F1C">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DCCB3AD"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115DC90"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5468321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B8874B"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222B25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0323B" w14:textId="77777777" w:rsidR="00CE7F1C" w:rsidRPr="00C30686" w:rsidRDefault="00CE7F1C" w:rsidP="00CE7F1C">
            <w:pPr>
              <w:pStyle w:val="TAC"/>
              <w:rPr>
                <w:rFonts w:cs="Arial"/>
                <w:szCs w:val="18"/>
                <w:lang w:val="en-US" w:eastAsia="zh-CN"/>
              </w:rPr>
            </w:pPr>
            <w:r w:rsidRPr="00C30686">
              <w:rPr>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5D3ED8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E4D3E9F" w14:textId="77777777" w:rsidR="00CE7F1C" w:rsidRPr="00C30686" w:rsidRDefault="00CE7F1C" w:rsidP="00CE7F1C">
            <w:pPr>
              <w:pStyle w:val="TAC"/>
              <w:rPr>
                <w:rFonts w:cs="Arial"/>
                <w:szCs w:val="18"/>
                <w:lang w:val="en-US" w:eastAsia="zh-CN"/>
              </w:rPr>
            </w:pPr>
          </w:p>
        </w:tc>
      </w:tr>
      <w:tr w:rsidR="00CE7F1C" w:rsidRPr="00C30686" w14:paraId="7D502F3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56EF34"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237CF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7E498D"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1D8920C"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0C679873" w14:textId="77777777" w:rsidR="00CE7F1C" w:rsidRPr="00C30686" w:rsidRDefault="00CE7F1C" w:rsidP="00CE7F1C">
            <w:pPr>
              <w:pStyle w:val="TAC"/>
              <w:rPr>
                <w:rFonts w:cs="Arial"/>
                <w:szCs w:val="18"/>
                <w:lang w:val="en-US" w:eastAsia="zh-CN"/>
              </w:rPr>
            </w:pPr>
          </w:p>
        </w:tc>
      </w:tr>
      <w:tr w:rsidR="00CE7F1C" w:rsidRPr="00C30686" w14:paraId="79A272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82F6C95" w14:textId="77777777" w:rsidR="00CE7F1C" w:rsidRPr="00C30686" w:rsidRDefault="00CE7F1C" w:rsidP="00CE7F1C">
            <w:pPr>
              <w:pStyle w:val="TAC"/>
              <w:rPr>
                <w:rFonts w:cs="Arial"/>
                <w:szCs w:val="18"/>
                <w:lang w:val="en-US" w:eastAsia="zh-CN"/>
              </w:rPr>
            </w:pPr>
            <w:r w:rsidRPr="00C30686">
              <w:rPr>
                <w:color w:val="000000"/>
              </w:rPr>
              <w:t>CA_n25(2A)-n38A-n66(2A)</w:t>
            </w:r>
          </w:p>
        </w:tc>
        <w:tc>
          <w:tcPr>
            <w:tcW w:w="1845" w:type="dxa"/>
            <w:gridSpan w:val="3"/>
            <w:tcBorders>
              <w:top w:val="single" w:sz="4" w:space="0" w:color="auto"/>
              <w:left w:val="single" w:sz="4" w:space="0" w:color="auto"/>
              <w:bottom w:val="nil"/>
              <w:right w:val="single" w:sz="4" w:space="0" w:color="auto"/>
            </w:tcBorders>
            <w:vAlign w:val="center"/>
          </w:tcPr>
          <w:p w14:paraId="1E653452" w14:textId="77777777" w:rsidR="00CE7F1C" w:rsidRPr="00C30686" w:rsidRDefault="00CE7F1C" w:rsidP="00CE7F1C">
            <w:pPr>
              <w:pStyle w:val="TAC"/>
              <w:rPr>
                <w:rFonts w:cs="Arial"/>
                <w:szCs w:val="18"/>
              </w:rPr>
            </w:pPr>
            <w:r w:rsidRPr="00C30686">
              <w:rPr>
                <w:rFonts w:cs="Arial"/>
                <w:szCs w:val="18"/>
              </w:rPr>
              <w:t>CA_n25A-n38A</w:t>
            </w:r>
          </w:p>
          <w:p w14:paraId="2B94FD5D" w14:textId="77777777" w:rsidR="00CE7F1C" w:rsidRPr="00C30686" w:rsidRDefault="00CE7F1C" w:rsidP="00CE7F1C">
            <w:pPr>
              <w:pStyle w:val="TAC"/>
              <w:rPr>
                <w:rFonts w:cs="Arial"/>
                <w:szCs w:val="18"/>
              </w:rPr>
            </w:pPr>
            <w:r w:rsidRPr="00C30686">
              <w:rPr>
                <w:rFonts w:cs="Arial"/>
                <w:szCs w:val="18"/>
              </w:rPr>
              <w:t>CA_n25A-n66A</w:t>
            </w:r>
          </w:p>
          <w:p w14:paraId="0DC8AEE2" w14:textId="77777777" w:rsidR="00CE7F1C" w:rsidRPr="00C30686" w:rsidRDefault="00CE7F1C" w:rsidP="00CE7F1C">
            <w:pPr>
              <w:pStyle w:val="TAC"/>
              <w:rPr>
                <w:lang w:val="en-US" w:eastAsia="zh-CN"/>
              </w:rPr>
            </w:pPr>
            <w:r w:rsidRPr="00C30686">
              <w:rPr>
                <w:rFonts w:cs="Arial"/>
                <w:szCs w:val="18"/>
              </w:rPr>
              <w:t>CA_n38A-n66A</w:t>
            </w:r>
          </w:p>
        </w:tc>
        <w:tc>
          <w:tcPr>
            <w:tcW w:w="836" w:type="dxa"/>
            <w:gridSpan w:val="2"/>
            <w:tcBorders>
              <w:top w:val="single" w:sz="4" w:space="0" w:color="auto"/>
              <w:left w:val="single" w:sz="4" w:space="0" w:color="auto"/>
              <w:bottom w:val="single" w:sz="4" w:space="0" w:color="auto"/>
              <w:right w:val="single" w:sz="4" w:space="0" w:color="auto"/>
            </w:tcBorders>
          </w:tcPr>
          <w:p w14:paraId="66E9BC43" w14:textId="77777777" w:rsidR="00CE7F1C" w:rsidRPr="00C30686" w:rsidRDefault="00CE7F1C" w:rsidP="00CE7F1C">
            <w:pPr>
              <w:pStyle w:val="TAC"/>
              <w:rPr>
                <w:rFonts w:cs="Arial"/>
                <w:szCs w:val="18"/>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FE83DF8"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7B9E0E95"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1B82266F"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81DC1E1"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tcPr>
          <w:p w14:paraId="58A3D21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FBFB824" w14:textId="77777777" w:rsidR="00CE7F1C" w:rsidRPr="00C30686" w:rsidRDefault="00CE7F1C" w:rsidP="00CE7F1C">
            <w:pPr>
              <w:pStyle w:val="TAC"/>
              <w:rPr>
                <w:rFonts w:cs="Arial"/>
                <w:szCs w:val="18"/>
                <w:lang w:val="en-US" w:eastAsia="zh-CN"/>
              </w:rPr>
            </w:pPr>
            <w:r w:rsidRPr="00C30686">
              <w:rPr>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907F341"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10BC49A" w14:textId="77777777" w:rsidR="00CE7F1C" w:rsidRPr="00C30686" w:rsidRDefault="00CE7F1C" w:rsidP="00CE7F1C">
            <w:pPr>
              <w:pStyle w:val="TAC"/>
              <w:rPr>
                <w:rFonts w:cs="Arial"/>
                <w:szCs w:val="18"/>
                <w:lang w:val="en-US" w:eastAsia="zh-CN"/>
              </w:rPr>
            </w:pPr>
          </w:p>
        </w:tc>
      </w:tr>
      <w:tr w:rsidR="00CE7F1C" w:rsidRPr="00C30686" w14:paraId="22BB7E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6B0925AC"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tcPr>
          <w:p w14:paraId="58F71D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B43592D"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1C0CB8C" w14:textId="77777777" w:rsidR="00CE7F1C" w:rsidRPr="00C30686" w:rsidRDefault="00CE7F1C" w:rsidP="00CE7F1C">
            <w:pPr>
              <w:pStyle w:val="TAC"/>
              <w:rPr>
                <w:lang w:val="en-US" w:eastAsia="zh-CN"/>
              </w:rPr>
            </w:pPr>
            <w:r w:rsidRPr="00C30686">
              <w:rPr>
                <w:lang w:val="en-US" w:eastAsia="zh-CN" w:bidi="ar"/>
              </w:rPr>
              <w:t>CA_n66(2A)_BCS</w:t>
            </w:r>
            <w:r w:rsidRPr="00C30686">
              <w:rPr>
                <w:rFonts w:hint="eastAsia"/>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5C4D762D" w14:textId="77777777" w:rsidR="00CE7F1C" w:rsidRPr="00C30686" w:rsidRDefault="00CE7F1C" w:rsidP="00CE7F1C">
            <w:pPr>
              <w:pStyle w:val="TAC"/>
              <w:rPr>
                <w:rFonts w:cs="Arial"/>
                <w:szCs w:val="18"/>
                <w:lang w:val="en-US" w:eastAsia="zh-CN"/>
              </w:rPr>
            </w:pPr>
          </w:p>
        </w:tc>
      </w:tr>
      <w:tr w:rsidR="00CE7F1C" w:rsidRPr="00C30686" w14:paraId="1D2667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F6C980" w14:textId="77777777" w:rsidR="00CE7F1C" w:rsidRPr="00C30686" w:rsidRDefault="00CE7F1C" w:rsidP="00CE7F1C">
            <w:pPr>
              <w:pStyle w:val="TAC"/>
              <w:rPr>
                <w:rFonts w:cs="Arial"/>
                <w:szCs w:val="18"/>
                <w:lang w:val="en-US" w:eastAsia="zh-CN"/>
              </w:rPr>
            </w:pPr>
            <w:r w:rsidRPr="00C30686">
              <w:rPr>
                <w:color w:val="000000"/>
                <w:lang w:val="en-US" w:eastAsia="zh-CN"/>
              </w:rPr>
              <w:t>CA_n25A-n38A-n66(2A)</w:t>
            </w:r>
          </w:p>
        </w:tc>
        <w:tc>
          <w:tcPr>
            <w:tcW w:w="1845" w:type="dxa"/>
            <w:gridSpan w:val="3"/>
            <w:tcBorders>
              <w:top w:val="single" w:sz="4" w:space="0" w:color="auto"/>
              <w:left w:val="single" w:sz="4" w:space="0" w:color="auto"/>
              <w:bottom w:val="nil"/>
              <w:right w:val="single" w:sz="4" w:space="0" w:color="auto"/>
            </w:tcBorders>
            <w:vAlign w:val="center"/>
          </w:tcPr>
          <w:p w14:paraId="4F9CFE81"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CA_n25A-n38A</w:t>
            </w:r>
          </w:p>
          <w:p w14:paraId="54DC6DE2" w14:textId="77777777" w:rsidR="00CE7F1C" w:rsidRPr="00C30686" w:rsidRDefault="00CE7F1C" w:rsidP="00CE7F1C">
            <w:pPr>
              <w:pStyle w:val="TAC"/>
              <w:rPr>
                <w:rFonts w:cs="Arial"/>
                <w:szCs w:val="18"/>
                <w:lang w:val="en-US" w:eastAsia="zh-CN"/>
              </w:rPr>
            </w:pPr>
            <w:r w:rsidRPr="00C30686">
              <w:rPr>
                <w:rFonts w:cs="Arial"/>
                <w:szCs w:val="18"/>
                <w:lang w:val="en-US" w:eastAsia="zh-CN"/>
              </w:rPr>
              <w:t>CA_n25A-n66A</w:t>
            </w:r>
          </w:p>
          <w:p w14:paraId="27705AD5" w14:textId="77777777" w:rsidR="00CE7F1C" w:rsidRPr="00C30686" w:rsidRDefault="00CE7F1C" w:rsidP="00CE7F1C">
            <w:pPr>
              <w:pStyle w:val="TAC"/>
              <w:rPr>
                <w:lang w:val="en-US" w:eastAsia="zh-CN"/>
              </w:rPr>
            </w:pPr>
            <w:r w:rsidRPr="00C30686">
              <w:rPr>
                <w:rFonts w:cs="Arial"/>
                <w:szCs w:val="18"/>
                <w:lang w:val="en-US" w:eastAsia="zh-CN"/>
              </w:rPr>
              <w:t>CA_n38A-n66A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596E27" w14:textId="77777777" w:rsidR="00CE7F1C" w:rsidRPr="00C30686" w:rsidRDefault="00CE7F1C" w:rsidP="00CE7F1C">
            <w:pPr>
              <w:pStyle w:val="TAC"/>
              <w:rPr>
                <w:rFonts w:cs="Arial"/>
                <w:szCs w:val="18"/>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DE3A0AA"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0977313"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331B25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505FC4"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nil"/>
              <w:right w:val="single" w:sz="4" w:space="0" w:color="auto"/>
            </w:tcBorders>
            <w:vAlign w:val="center"/>
          </w:tcPr>
          <w:p w14:paraId="5776D42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B65A07" w14:textId="77777777" w:rsidR="00CE7F1C" w:rsidRPr="00C30686" w:rsidRDefault="00CE7F1C" w:rsidP="00CE7F1C">
            <w:pPr>
              <w:pStyle w:val="TAC"/>
              <w:rPr>
                <w:rFonts w:cs="Arial"/>
                <w:szCs w:val="18"/>
                <w:lang w:val="en-US" w:eastAsia="zh-CN"/>
              </w:rPr>
            </w:pPr>
            <w:r w:rsidRPr="00C30686">
              <w:rPr>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62A8814D"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575611A" w14:textId="77777777" w:rsidR="00CE7F1C" w:rsidRPr="00C30686" w:rsidRDefault="00CE7F1C" w:rsidP="00CE7F1C">
            <w:pPr>
              <w:pStyle w:val="TAC"/>
              <w:rPr>
                <w:rFonts w:cs="Arial"/>
                <w:szCs w:val="18"/>
                <w:lang w:val="en-US" w:eastAsia="zh-CN"/>
              </w:rPr>
            </w:pPr>
          </w:p>
        </w:tc>
      </w:tr>
      <w:tr w:rsidR="00CE7F1C" w:rsidRPr="00C30686" w14:paraId="799F7D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7A4723" w14:textId="77777777" w:rsidR="00CE7F1C" w:rsidRPr="00C30686" w:rsidRDefault="00CE7F1C" w:rsidP="00CE7F1C">
            <w:pPr>
              <w:pStyle w:val="TAC"/>
              <w:rPr>
                <w:rFonts w:cs="Arial"/>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507E6E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32EA70" w14:textId="77777777" w:rsidR="00CE7F1C" w:rsidRPr="00C30686" w:rsidRDefault="00CE7F1C" w:rsidP="00CE7F1C">
            <w:pPr>
              <w:pStyle w:val="TAC"/>
              <w:rPr>
                <w:rFonts w:cs="Arial"/>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B58AA84"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392965F" w14:textId="77777777" w:rsidR="00CE7F1C" w:rsidRPr="00C30686" w:rsidRDefault="00CE7F1C" w:rsidP="00CE7F1C">
            <w:pPr>
              <w:pStyle w:val="TAC"/>
              <w:rPr>
                <w:rFonts w:cs="Arial"/>
                <w:szCs w:val="18"/>
                <w:lang w:val="en-US" w:eastAsia="zh-CN"/>
              </w:rPr>
            </w:pPr>
          </w:p>
        </w:tc>
      </w:tr>
      <w:tr w:rsidR="00CE7F1C" w:rsidRPr="00C30686" w14:paraId="78A84A9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95BA32" w14:textId="77777777" w:rsidR="00CE7F1C" w:rsidRPr="00C30686" w:rsidRDefault="00CE7F1C" w:rsidP="00CE7F1C">
            <w:pPr>
              <w:pStyle w:val="TAC"/>
              <w:rPr>
                <w:lang w:val="en-US" w:eastAsia="zh-CN"/>
              </w:rPr>
            </w:pPr>
            <w:r w:rsidRPr="00C30686">
              <w:rPr>
                <w:rFonts w:cs="Arial"/>
                <w:szCs w:val="18"/>
                <w:lang w:val="en-US" w:eastAsia="zh-CN"/>
              </w:rPr>
              <w:t>CA_n25A-n38A-n78A</w:t>
            </w:r>
          </w:p>
        </w:tc>
        <w:tc>
          <w:tcPr>
            <w:tcW w:w="1845" w:type="dxa"/>
            <w:gridSpan w:val="3"/>
            <w:tcBorders>
              <w:top w:val="single" w:sz="4" w:space="0" w:color="auto"/>
              <w:left w:val="single" w:sz="4" w:space="0" w:color="auto"/>
              <w:bottom w:val="nil"/>
              <w:right w:val="single" w:sz="4" w:space="0" w:color="auto"/>
            </w:tcBorders>
            <w:vAlign w:val="center"/>
          </w:tcPr>
          <w:p w14:paraId="6915135C" w14:textId="77777777" w:rsidR="00CE7F1C" w:rsidRPr="00C30686" w:rsidRDefault="00CE7F1C" w:rsidP="00CE7F1C">
            <w:pPr>
              <w:pStyle w:val="TAC"/>
              <w:rPr>
                <w:lang w:val="en-US" w:eastAsia="zh-CN"/>
              </w:rPr>
            </w:pPr>
            <w:r w:rsidRPr="00C30686">
              <w:rPr>
                <w:lang w:val="en-US" w:eastAsia="zh-CN"/>
              </w:rPr>
              <w:t>CA_n25A-n38A</w:t>
            </w:r>
          </w:p>
          <w:p w14:paraId="6894B2B8" w14:textId="77777777" w:rsidR="00CE7F1C" w:rsidRPr="00C30686" w:rsidRDefault="00CE7F1C" w:rsidP="00CE7F1C">
            <w:pPr>
              <w:pStyle w:val="TAC"/>
              <w:rPr>
                <w:lang w:val="en-US" w:eastAsia="zh-CN"/>
              </w:rPr>
            </w:pPr>
            <w:r w:rsidRPr="00C30686">
              <w:rPr>
                <w:lang w:val="en-US" w:eastAsia="zh-CN"/>
              </w:rPr>
              <w:t>CA_n25A-n78A</w:t>
            </w:r>
          </w:p>
          <w:p w14:paraId="2B99382D" w14:textId="77777777" w:rsidR="00CE7F1C" w:rsidRPr="00C30686" w:rsidRDefault="00CE7F1C" w:rsidP="00CE7F1C">
            <w:pPr>
              <w:pStyle w:val="TAC"/>
              <w:rPr>
                <w:lang w:val="en-US" w:eastAsia="zh-CN"/>
              </w:rPr>
            </w:pPr>
            <w:r w:rsidRPr="00C30686">
              <w:rPr>
                <w:lang w:val="en-US" w:eastAsia="zh-CN"/>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CEF70"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B4A746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2606FA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FEE49F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422C2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A43E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F3956E"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1AB8617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E7F2D01" w14:textId="77777777" w:rsidR="00CE7F1C" w:rsidRPr="00C30686" w:rsidRDefault="00CE7F1C" w:rsidP="00CE7F1C">
            <w:pPr>
              <w:pStyle w:val="TAC"/>
              <w:rPr>
                <w:lang w:val="en-US" w:eastAsia="zh-CN"/>
              </w:rPr>
            </w:pPr>
          </w:p>
        </w:tc>
      </w:tr>
      <w:tr w:rsidR="00CE7F1C" w:rsidRPr="00C30686" w14:paraId="61239E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996B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FCA02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E0074"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6C4463F"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2C7AC24" w14:textId="77777777" w:rsidR="00CE7F1C" w:rsidRPr="00C30686" w:rsidRDefault="00CE7F1C" w:rsidP="00CE7F1C">
            <w:pPr>
              <w:pStyle w:val="TAC"/>
              <w:rPr>
                <w:lang w:val="en-US" w:eastAsia="zh-CN"/>
              </w:rPr>
            </w:pPr>
          </w:p>
        </w:tc>
      </w:tr>
      <w:tr w:rsidR="00CE7F1C" w:rsidRPr="00C30686" w14:paraId="24E234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966B48" w14:textId="77777777" w:rsidR="00CE7F1C" w:rsidRPr="00C30686" w:rsidRDefault="00CE7F1C" w:rsidP="00CE7F1C">
            <w:pPr>
              <w:pStyle w:val="TAC"/>
              <w:rPr>
                <w:lang w:val="en-US" w:eastAsia="zh-CN"/>
              </w:rPr>
            </w:pPr>
            <w:r w:rsidRPr="00C30686">
              <w:rPr>
                <w:rFonts w:cs="Arial"/>
                <w:szCs w:val="18"/>
                <w:lang w:val="en-US" w:eastAsia="zh-CN"/>
              </w:rPr>
              <w:t>CA_n25A-n38A-n78(2A)</w:t>
            </w:r>
          </w:p>
        </w:tc>
        <w:tc>
          <w:tcPr>
            <w:tcW w:w="1845" w:type="dxa"/>
            <w:gridSpan w:val="3"/>
            <w:tcBorders>
              <w:top w:val="nil"/>
              <w:left w:val="single" w:sz="4" w:space="0" w:color="auto"/>
              <w:bottom w:val="nil"/>
              <w:right w:val="single" w:sz="4" w:space="0" w:color="auto"/>
            </w:tcBorders>
            <w:vAlign w:val="center"/>
          </w:tcPr>
          <w:p w14:paraId="5B9E852B" w14:textId="77777777" w:rsidR="00CE7F1C" w:rsidRPr="00C30686" w:rsidRDefault="00CE7F1C" w:rsidP="00CE7F1C">
            <w:pPr>
              <w:pStyle w:val="TAC"/>
              <w:rPr>
                <w:lang w:val="en-US" w:eastAsia="zh-CN"/>
              </w:rPr>
            </w:pPr>
            <w:r w:rsidRPr="00C30686">
              <w:rPr>
                <w:lang w:val="en-US" w:eastAsia="zh-CN"/>
              </w:rPr>
              <w:t>CA_n25A-n38A</w:t>
            </w:r>
          </w:p>
          <w:p w14:paraId="6B679E8E" w14:textId="77777777" w:rsidR="00CE7F1C" w:rsidRPr="00C30686" w:rsidRDefault="00CE7F1C" w:rsidP="00CE7F1C">
            <w:pPr>
              <w:pStyle w:val="TAC"/>
              <w:rPr>
                <w:lang w:val="en-US" w:eastAsia="zh-CN"/>
              </w:rPr>
            </w:pPr>
            <w:r w:rsidRPr="00C30686">
              <w:rPr>
                <w:lang w:val="en-US" w:eastAsia="zh-CN"/>
              </w:rPr>
              <w:t>CA_n25A-n78A</w:t>
            </w:r>
          </w:p>
          <w:p w14:paraId="013AA8EC" w14:textId="77777777" w:rsidR="00CE7F1C" w:rsidRPr="00C30686" w:rsidRDefault="00CE7F1C" w:rsidP="00CE7F1C">
            <w:pPr>
              <w:pStyle w:val="TAC"/>
              <w:rPr>
                <w:lang w:val="en-US" w:eastAsia="zh-CN"/>
              </w:rPr>
            </w:pPr>
            <w:r w:rsidRPr="00C30686">
              <w:rPr>
                <w:lang w:val="en-US" w:eastAsia="zh-CN"/>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6F189C"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0FFF5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FC2F29C"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228064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FB2C2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DAAB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F77EA2"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46C1CE5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415C702" w14:textId="77777777" w:rsidR="00CE7F1C" w:rsidRPr="00C30686" w:rsidRDefault="00CE7F1C" w:rsidP="00CE7F1C">
            <w:pPr>
              <w:pStyle w:val="TAC"/>
              <w:rPr>
                <w:lang w:val="en-US" w:eastAsia="zh-CN"/>
              </w:rPr>
            </w:pPr>
          </w:p>
        </w:tc>
      </w:tr>
      <w:tr w:rsidR="00CE7F1C" w:rsidRPr="00C30686" w14:paraId="4107D4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A32F9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659F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A5D88F"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771A99D"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E84A055" w14:textId="77777777" w:rsidR="00CE7F1C" w:rsidRPr="00C30686" w:rsidRDefault="00CE7F1C" w:rsidP="00CE7F1C">
            <w:pPr>
              <w:pStyle w:val="TAC"/>
              <w:rPr>
                <w:lang w:val="en-US" w:eastAsia="zh-CN"/>
              </w:rPr>
            </w:pPr>
          </w:p>
        </w:tc>
      </w:tr>
      <w:tr w:rsidR="00CE7F1C" w:rsidRPr="00C30686" w14:paraId="379116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7D0E9A" w14:textId="77777777" w:rsidR="00CE7F1C" w:rsidRPr="00C30686" w:rsidRDefault="00CE7F1C" w:rsidP="00CE7F1C">
            <w:pPr>
              <w:pStyle w:val="TAC"/>
              <w:rPr>
                <w:lang w:val="en-US" w:eastAsia="zh-CN"/>
              </w:rPr>
            </w:pPr>
            <w:r w:rsidRPr="00C30686">
              <w:rPr>
                <w:rFonts w:cs="Arial"/>
                <w:szCs w:val="18"/>
                <w:lang w:val="en-US" w:eastAsia="zh-CN"/>
              </w:rPr>
              <w:t>CA_n25(2A)-n38A-n78A</w:t>
            </w:r>
          </w:p>
        </w:tc>
        <w:tc>
          <w:tcPr>
            <w:tcW w:w="1845" w:type="dxa"/>
            <w:gridSpan w:val="3"/>
            <w:tcBorders>
              <w:top w:val="nil"/>
              <w:left w:val="single" w:sz="4" w:space="0" w:color="auto"/>
              <w:bottom w:val="nil"/>
              <w:right w:val="single" w:sz="4" w:space="0" w:color="auto"/>
            </w:tcBorders>
            <w:vAlign w:val="center"/>
          </w:tcPr>
          <w:p w14:paraId="2CA60343" w14:textId="77777777" w:rsidR="00CE7F1C" w:rsidRPr="00C30686" w:rsidRDefault="00CE7F1C" w:rsidP="00CE7F1C">
            <w:pPr>
              <w:pStyle w:val="TAC"/>
              <w:rPr>
                <w:lang w:val="en-US"/>
              </w:rPr>
            </w:pPr>
            <w:r w:rsidRPr="00C30686">
              <w:rPr>
                <w:lang w:val="en-US"/>
              </w:rPr>
              <w:t>CA_n25A-n38A</w:t>
            </w:r>
          </w:p>
          <w:p w14:paraId="77D7E898" w14:textId="77777777" w:rsidR="00CE7F1C" w:rsidRPr="00C30686" w:rsidRDefault="00CE7F1C" w:rsidP="00CE7F1C">
            <w:pPr>
              <w:pStyle w:val="TAC"/>
              <w:rPr>
                <w:lang w:val="en-US"/>
              </w:rPr>
            </w:pPr>
            <w:r w:rsidRPr="00C30686">
              <w:rPr>
                <w:lang w:val="en-US"/>
              </w:rPr>
              <w:t>CA_n25A-n78A</w:t>
            </w:r>
          </w:p>
          <w:p w14:paraId="31030575" w14:textId="77777777" w:rsidR="00CE7F1C" w:rsidRPr="00C30686" w:rsidRDefault="00CE7F1C" w:rsidP="00CE7F1C">
            <w:pPr>
              <w:pStyle w:val="TAC"/>
              <w:rPr>
                <w:lang w:val="en-US" w:eastAsia="zh-CN"/>
              </w:rPr>
            </w:pPr>
            <w:r w:rsidRPr="00C30686">
              <w:rPr>
                <w:lang w:val="en-US"/>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52541"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6A320F4"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1B34118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24B27D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0D782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C7FB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76ECD"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34628E15"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3F18CC7" w14:textId="77777777" w:rsidR="00CE7F1C" w:rsidRPr="00C30686" w:rsidRDefault="00CE7F1C" w:rsidP="00CE7F1C">
            <w:pPr>
              <w:pStyle w:val="TAC"/>
              <w:rPr>
                <w:lang w:val="en-US" w:eastAsia="zh-CN"/>
              </w:rPr>
            </w:pPr>
          </w:p>
        </w:tc>
      </w:tr>
      <w:tr w:rsidR="00CE7F1C" w:rsidRPr="00C30686" w14:paraId="6ACCDC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7C84C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9FE8F6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D106DC"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F0123F3"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9CD0F33" w14:textId="77777777" w:rsidR="00CE7F1C" w:rsidRPr="00C30686" w:rsidRDefault="00CE7F1C" w:rsidP="00CE7F1C">
            <w:pPr>
              <w:pStyle w:val="TAC"/>
              <w:rPr>
                <w:lang w:val="en-US" w:eastAsia="zh-CN"/>
              </w:rPr>
            </w:pPr>
          </w:p>
        </w:tc>
      </w:tr>
      <w:tr w:rsidR="00CE7F1C" w:rsidRPr="00C30686" w14:paraId="63B937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4697FF" w14:textId="77777777" w:rsidR="00CE7F1C" w:rsidRPr="00C30686" w:rsidRDefault="00CE7F1C" w:rsidP="00CE7F1C">
            <w:pPr>
              <w:pStyle w:val="TAC"/>
              <w:rPr>
                <w:lang w:val="en-US" w:eastAsia="zh-CN"/>
              </w:rPr>
            </w:pPr>
            <w:r w:rsidRPr="00C30686">
              <w:rPr>
                <w:rFonts w:cs="Arial"/>
                <w:szCs w:val="18"/>
                <w:lang w:val="en-US" w:eastAsia="zh-CN"/>
              </w:rPr>
              <w:t>CA_n25(2A)-n38A-n78(2A)</w:t>
            </w:r>
          </w:p>
        </w:tc>
        <w:tc>
          <w:tcPr>
            <w:tcW w:w="1845" w:type="dxa"/>
            <w:gridSpan w:val="3"/>
            <w:tcBorders>
              <w:top w:val="nil"/>
              <w:left w:val="single" w:sz="4" w:space="0" w:color="auto"/>
              <w:bottom w:val="nil"/>
              <w:right w:val="single" w:sz="4" w:space="0" w:color="auto"/>
            </w:tcBorders>
            <w:vAlign w:val="center"/>
          </w:tcPr>
          <w:p w14:paraId="3F41F392" w14:textId="77777777" w:rsidR="00CE7F1C" w:rsidRPr="00C30686" w:rsidRDefault="00CE7F1C" w:rsidP="00CE7F1C">
            <w:pPr>
              <w:pStyle w:val="TAC"/>
              <w:rPr>
                <w:lang w:val="en-US"/>
              </w:rPr>
            </w:pPr>
            <w:r w:rsidRPr="00C30686">
              <w:rPr>
                <w:lang w:val="en-US"/>
              </w:rPr>
              <w:t>CA_n25A-n38A</w:t>
            </w:r>
          </w:p>
          <w:p w14:paraId="6029EB06" w14:textId="77777777" w:rsidR="00CE7F1C" w:rsidRPr="00C30686" w:rsidRDefault="00CE7F1C" w:rsidP="00CE7F1C">
            <w:pPr>
              <w:pStyle w:val="TAC"/>
              <w:rPr>
                <w:lang w:val="en-US"/>
              </w:rPr>
            </w:pPr>
            <w:r w:rsidRPr="00C30686">
              <w:rPr>
                <w:lang w:val="en-US"/>
              </w:rPr>
              <w:t>CA_n25A-n78A</w:t>
            </w:r>
          </w:p>
          <w:p w14:paraId="432A2DDB" w14:textId="77777777" w:rsidR="00CE7F1C" w:rsidRPr="00C30686" w:rsidRDefault="00CE7F1C" w:rsidP="00CE7F1C">
            <w:pPr>
              <w:pStyle w:val="TAC"/>
              <w:rPr>
                <w:lang w:val="en-US" w:eastAsia="zh-CN"/>
              </w:rPr>
            </w:pPr>
            <w:r w:rsidRPr="00C30686">
              <w:rPr>
                <w:lang w:val="en-US"/>
              </w:rPr>
              <w:t>CA_n38A-n78A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2DFAE2" w14:textId="77777777" w:rsidR="00CE7F1C" w:rsidRPr="00C30686" w:rsidRDefault="00CE7F1C" w:rsidP="00CE7F1C">
            <w:pPr>
              <w:pStyle w:val="TAC"/>
              <w:rPr>
                <w:lang w:val="en-US" w:eastAsia="zh-CN"/>
              </w:rPr>
            </w:pPr>
            <w:r w:rsidRPr="00C30686">
              <w:rPr>
                <w:rFonts w:cs="Arial"/>
                <w:szCs w:val="18"/>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2FE7F27"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6860C6D8"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40A9A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A0181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C9BE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nil"/>
              <w:right w:val="single" w:sz="4" w:space="0" w:color="auto"/>
            </w:tcBorders>
            <w:vAlign w:val="center"/>
          </w:tcPr>
          <w:p w14:paraId="39970297"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714B3A8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E11983F" w14:textId="77777777" w:rsidR="00CE7F1C" w:rsidRPr="00C30686" w:rsidRDefault="00CE7F1C" w:rsidP="00CE7F1C">
            <w:pPr>
              <w:pStyle w:val="TAC"/>
              <w:rPr>
                <w:lang w:val="en-US" w:eastAsia="zh-CN"/>
              </w:rPr>
            </w:pPr>
          </w:p>
        </w:tc>
      </w:tr>
      <w:tr w:rsidR="00CE7F1C" w:rsidRPr="00C30686" w14:paraId="37635F8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C6C2F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53270A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194262"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314A9E2"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AC5F562" w14:textId="77777777" w:rsidR="00CE7F1C" w:rsidRPr="00C30686" w:rsidRDefault="00CE7F1C" w:rsidP="00CE7F1C">
            <w:pPr>
              <w:pStyle w:val="TAC"/>
              <w:rPr>
                <w:lang w:val="en-US" w:eastAsia="zh-CN"/>
              </w:rPr>
            </w:pPr>
          </w:p>
        </w:tc>
      </w:tr>
      <w:tr w:rsidR="00CE7F1C" w:rsidRPr="00C30686" w14:paraId="383B06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53CCD3" w14:textId="77777777" w:rsidR="00CE7F1C" w:rsidRPr="00C30686" w:rsidRDefault="00CE7F1C" w:rsidP="00CE7F1C">
            <w:pPr>
              <w:pStyle w:val="TAC"/>
              <w:rPr>
                <w:lang w:val="en-US" w:eastAsia="zh-CN"/>
              </w:rPr>
            </w:pPr>
            <w:r w:rsidRPr="00C30686">
              <w:rPr>
                <w:lang w:val="en-US" w:eastAsia="zh-CN"/>
              </w:rPr>
              <w:t>CA_n25A-n41A-n66A</w:t>
            </w:r>
          </w:p>
        </w:tc>
        <w:tc>
          <w:tcPr>
            <w:tcW w:w="1845" w:type="dxa"/>
            <w:gridSpan w:val="3"/>
            <w:tcBorders>
              <w:top w:val="single" w:sz="4" w:space="0" w:color="auto"/>
              <w:left w:val="single" w:sz="4" w:space="0" w:color="auto"/>
              <w:bottom w:val="nil"/>
              <w:right w:val="single" w:sz="4" w:space="0" w:color="auto"/>
            </w:tcBorders>
            <w:vAlign w:val="center"/>
          </w:tcPr>
          <w:p w14:paraId="7BE5A93E"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349AB39F" w14:textId="77777777" w:rsidR="00CE7F1C" w:rsidRPr="00C30686" w:rsidRDefault="00CE7F1C" w:rsidP="00CE7F1C">
            <w:pPr>
              <w:pStyle w:val="TAC"/>
              <w:rPr>
                <w:vertAlign w:val="superscript"/>
                <w:lang w:val="en-US" w:eastAsia="zh-CN"/>
              </w:rPr>
            </w:pPr>
            <w:r w:rsidRPr="00C30686">
              <w:rPr>
                <w:lang w:val="en-US" w:eastAsia="zh-CN"/>
              </w:rPr>
              <w:t>CA_n25A-n41A</w:t>
            </w:r>
            <w:r w:rsidRPr="00C30686">
              <w:rPr>
                <w:vertAlign w:val="superscript"/>
                <w:lang w:val="en-US" w:eastAsia="zh-CN"/>
              </w:rPr>
              <w:t>7</w:t>
            </w:r>
          </w:p>
          <w:p w14:paraId="2DE9BD98" w14:textId="77777777" w:rsidR="00CE7F1C" w:rsidRPr="00C30686" w:rsidRDefault="00CE7F1C" w:rsidP="00CE7F1C">
            <w:pPr>
              <w:pStyle w:val="TAC"/>
              <w:rPr>
                <w:vertAlign w:val="superscript"/>
                <w:lang w:val="en-US" w:eastAsia="zh-CN"/>
              </w:rPr>
            </w:pPr>
            <w:r w:rsidRPr="00C30686">
              <w:rPr>
                <w:lang w:val="en-US" w:eastAsia="zh-CN"/>
              </w:rPr>
              <w:t>CA_n25A-n66A</w:t>
            </w:r>
          </w:p>
          <w:p w14:paraId="7B1B3A18"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90AEA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F89AB03"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F728A94" w14:textId="77777777" w:rsidR="00CE7F1C" w:rsidRPr="00C30686" w:rsidRDefault="00CE7F1C" w:rsidP="00CE7F1C">
            <w:pPr>
              <w:pStyle w:val="TAC"/>
              <w:rPr>
                <w:lang w:val="en-US" w:eastAsia="zh-CN"/>
              </w:rPr>
            </w:pPr>
            <w:r w:rsidRPr="00C30686">
              <w:rPr>
                <w:lang w:val="en-US" w:eastAsia="zh-CN"/>
              </w:rPr>
              <w:t>0</w:t>
            </w:r>
          </w:p>
        </w:tc>
      </w:tr>
      <w:tr w:rsidR="00CE7F1C" w:rsidRPr="00C30686" w14:paraId="6EACBF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6B2E0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D16A2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E343ED"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B18D14"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47DF1AA" w14:textId="77777777" w:rsidR="00CE7F1C" w:rsidRPr="00C30686" w:rsidRDefault="00CE7F1C" w:rsidP="00CE7F1C">
            <w:pPr>
              <w:pStyle w:val="TAC"/>
              <w:rPr>
                <w:lang w:val="en-US" w:eastAsia="zh-CN"/>
              </w:rPr>
            </w:pPr>
          </w:p>
        </w:tc>
      </w:tr>
      <w:tr w:rsidR="00CE7F1C" w:rsidRPr="00C30686" w14:paraId="0E26D3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3A986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F606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5DAD0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C44162"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70D23E5" w14:textId="77777777" w:rsidR="00CE7F1C" w:rsidRPr="00C30686" w:rsidRDefault="00CE7F1C" w:rsidP="00CE7F1C">
            <w:pPr>
              <w:pStyle w:val="TAC"/>
              <w:rPr>
                <w:lang w:val="en-US" w:eastAsia="zh-CN"/>
              </w:rPr>
            </w:pPr>
          </w:p>
        </w:tc>
      </w:tr>
      <w:tr w:rsidR="00CE7F1C" w:rsidRPr="00C30686" w14:paraId="04BD38B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7E185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779C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CB8D69"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FCBBC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ABD8C53" w14:textId="77777777" w:rsidR="00CE7F1C" w:rsidRPr="00C30686" w:rsidRDefault="00CE7F1C" w:rsidP="00CE7F1C">
            <w:pPr>
              <w:pStyle w:val="TAC"/>
              <w:rPr>
                <w:lang w:val="en-US" w:eastAsia="zh-CN"/>
              </w:rPr>
            </w:pPr>
            <w:r w:rsidRPr="00C30686">
              <w:rPr>
                <w:lang w:val="en-US" w:eastAsia="zh-CN"/>
              </w:rPr>
              <w:t>1</w:t>
            </w:r>
          </w:p>
        </w:tc>
      </w:tr>
      <w:tr w:rsidR="00CE7F1C" w:rsidRPr="00C30686" w14:paraId="2863C4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35F29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A94F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6DBC4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0DBD751"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CDFFFC4" w14:textId="77777777" w:rsidR="00CE7F1C" w:rsidRPr="00C30686" w:rsidRDefault="00CE7F1C" w:rsidP="00CE7F1C">
            <w:pPr>
              <w:pStyle w:val="TAC"/>
              <w:rPr>
                <w:lang w:val="en-US" w:eastAsia="zh-CN"/>
              </w:rPr>
            </w:pPr>
          </w:p>
        </w:tc>
      </w:tr>
      <w:tr w:rsidR="00CE7F1C" w:rsidRPr="00C30686" w14:paraId="54C952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7C8C0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1462A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18608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3CE58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353F3462" w14:textId="77777777" w:rsidR="00CE7F1C" w:rsidRPr="00C30686" w:rsidRDefault="00CE7F1C" w:rsidP="00CE7F1C">
            <w:pPr>
              <w:pStyle w:val="TAC"/>
              <w:rPr>
                <w:lang w:val="en-US" w:eastAsia="zh-CN"/>
              </w:rPr>
            </w:pPr>
          </w:p>
        </w:tc>
      </w:tr>
      <w:tr w:rsidR="00CE7F1C" w:rsidRPr="00C30686" w14:paraId="5B4451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7907C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2BA6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01E9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C39F97"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DCE37E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2E27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EF8E0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2960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66839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4D3AB00" w14:textId="77777777" w:rsidR="00CE7F1C" w:rsidRPr="00C30686" w:rsidRDefault="00CE7F1C" w:rsidP="00CE7F1C">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1753E2BD" w14:textId="77777777" w:rsidR="00CE7F1C" w:rsidRPr="00C30686" w:rsidRDefault="00CE7F1C" w:rsidP="00CE7F1C">
            <w:pPr>
              <w:pStyle w:val="TAC"/>
              <w:rPr>
                <w:lang w:val="en-US" w:eastAsia="zh-CN"/>
              </w:rPr>
            </w:pPr>
          </w:p>
        </w:tc>
      </w:tr>
      <w:tr w:rsidR="00CE7F1C" w:rsidRPr="00C30686" w14:paraId="0C5A09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BEA2E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7DA3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8C97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24FE84"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2450191" w14:textId="77777777" w:rsidR="00CE7F1C" w:rsidRPr="00C30686" w:rsidRDefault="00CE7F1C" w:rsidP="00CE7F1C">
            <w:pPr>
              <w:pStyle w:val="TAC"/>
              <w:rPr>
                <w:lang w:val="en-US" w:eastAsia="zh-CN"/>
              </w:rPr>
            </w:pPr>
          </w:p>
        </w:tc>
      </w:tr>
      <w:tr w:rsidR="00CE7F1C" w:rsidRPr="00C30686" w14:paraId="1AAA73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30BCFB" w14:textId="77777777" w:rsidR="00CE7F1C" w:rsidRPr="00C30686" w:rsidRDefault="00CE7F1C" w:rsidP="00CE7F1C">
            <w:pPr>
              <w:pStyle w:val="TAC"/>
              <w:rPr>
                <w:lang w:val="en-US" w:eastAsia="zh-CN"/>
              </w:rPr>
            </w:pPr>
            <w:r w:rsidRPr="00C30686">
              <w:rPr>
                <w:lang w:val="en-US" w:eastAsia="zh-CN"/>
              </w:rPr>
              <w:t>CA_n25A-n41A-n66(2A)</w:t>
            </w:r>
          </w:p>
        </w:tc>
        <w:tc>
          <w:tcPr>
            <w:tcW w:w="1845" w:type="dxa"/>
            <w:gridSpan w:val="3"/>
            <w:tcBorders>
              <w:top w:val="nil"/>
              <w:left w:val="single" w:sz="4" w:space="0" w:color="auto"/>
              <w:bottom w:val="nil"/>
              <w:right w:val="single" w:sz="4" w:space="0" w:color="auto"/>
            </w:tcBorders>
            <w:vAlign w:val="center"/>
          </w:tcPr>
          <w:p w14:paraId="69CED24E" w14:textId="77777777" w:rsidR="00CE7F1C" w:rsidRPr="00C30686" w:rsidRDefault="00CE7F1C" w:rsidP="00CE7F1C">
            <w:pPr>
              <w:pStyle w:val="TAC"/>
            </w:pPr>
            <w:r w:rsidRPr="00C30686">
              <w:t>n41</w:t>
            </w:r>
            <w:r w:rsidRPr="00C30686">
              <w:rPr>
                <w:vertAlign w:val="superscript"/>
              </w:rPr>
              <w:t>7,9</w:t>
            </w:r>
          </w:p>
          <w:p w14:paraId="3E66F48B" w14:textId="77777777" w:rsidR="00CE7F1C" w:rsidRPr="00C30686" w:rsidRDefault="00CE7F1C" w:rsidP="00CE7F1C">
            <w:pPr>
              <w:pStyle w:val="TAC"/>
            </w:pPr>
            <w:r w:rsidRPr="00C30686">
              <w:t>CA_n25A-n41A</w:t>
            </w:r>
            <w:r w:rsidRPr="00C30686">
              <w:rPr>
                <w:vertAlign w:val="superscript"/>
              </w:rPr>
              <w:t>7</w:t>
            </w:r>
          </w:p>
          <w:p w14:paraId="0EC05C27" w14:textId="77777777" w:rsidR="00CE7F1C" w:rsidRPr="00C30686" w:rsidRDefault="00CE7F1C" w:rsidP="00CE7F1C">
            <w:pPr>
              <w:pStyle w:val="TAC"/>
            </w:pPr>
            <w:r w:rsidRPr="00C30686">
              <w:t>CA_n25A-n66A</w:t>
            </w:r>
          </w:p>
          <w:p w14:paraId="049C0DFA" w14:textId="77777777" w:rsidR="00CE7F1C" w:rsidRPr="00C30686" w:rsidRDefault="00CE7F1C" w:rsidP="00CE7F1C">
            <w:pPr>
              <w:pStyle w:val="TAC"/>
              <w:rPr>
                <w:lang w:val="en-US" w:eastAsia="zh-CN"/>
              </w:rPr>
            </w:pPr>
            <w:r w:rsidRPr="00C30686">
              <w:t>CA_n41A-n66A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D0E01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53111D7"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865652" w14:textId="77777777" w:rsidR="00CE7F1C" w:rsidRPr="00C30686" w:rsidRDefault="00CE7F1C" w:rsidP="00CE7F1C">
            <w:pPr>
              <w:pStyle w:val="TAC"/>
              <w:rPr>
                <w:lang w:val="en-US" w:eastAsia="zh-CN"/>
              </w:rPr>
            </w:pPr>
            <w:r w:rsidRPr="00C30686">
              <w:rPr>
                <w:lang w:val="en-US" w:eastAsia="zh-CN"/>
              </w:rPr>
              <w:t>0</w:t>
            </w:r>
          </w:p>
        </w:tc>
      </w:tr>
      <w:tr w:rsidR="00CE7F1C" w:rsidRPr="00C30686" w14:paraId="79F5C8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1690B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BA8F5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1A457C"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EE8A56D"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E1F1859" w14:textId="77777777" w:rsidR="00CE7F1C" w:rsidRPr="00C30686" w:rsidRDefault="00CE7F1C" w:rsidP="00CE7F1C">
            <w:pPr>
              <w:pStyle w:val="TAC"/>
              <w:rPr>
                <w:lang w:val="en-US" w:eastAsia="zh-CN"/>
              </w:rPr>
            </w:pPr>
          </w:p>
        </w:tc>
      </w:tr>
      <w:tr w:rsidR="00CE7F1C" w:rsidRPr="00C30686" w14:paraId="41844A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13089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3E87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F2DE2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416CB0"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27F372B5" w14:textId="77777777" w:rsidR="00CE7F1C" w:rsidRPr="00C30686" w:rsidRDefault="00CE7F1C" w:rsidP="00CE7F1C">
            <w:pPr>
              <w:pStyle w:val="TAC"/>
              <w:rPr>
                <w:lang w:val="en-US" w:eastAsia="zh-CN"/>
              </w:rPr>
            </w:pPr>
          </w:p>
        </w:tc>
      </w:tr>
      <w:tr w:rsidR="00CE7F1C" w:rsidRPr="00C30686" w14:paraId="7F3E8D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21FB9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1BE282D"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tcPr>
          <w:p w14:paraId="6718090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01F6B13" w14:textId="77777777" w:rsidR="00CE7F1C" w:rsidRPr="00C30686" w:rsidRDefault="00CE7F1C" w:rsidP="00CE7F1C">
            <w:pPr>
              <w:pStyle w:val="TAC"/>
              <w:rPr>
                <w:lang w:val="en-US" w:eastAsia="zh-CN" w:bidi="ar"/>
              </w:rPr>
            </w:pPr>
            <w:r w:rsidRPr="00C30686">
              <w:rPr>
                <w:lang w:val="en-US"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05B7258" w14:textId="77777777" w:rsidR="00CE7F1C" w:rsidRPr="00C30686" w:rsidRDefault="00CE7F1C" w:rsidP="00CE7F1C">
            <w:pPr>
              <w:pStyle w:val="TAC"/>
              <w:rPr>
                <w:lang w:val="en-US" w:eastAsia="zh-CN"/>
              </w:rPr>
            </w:pPr>
            <w:r w:rsidRPr="00C30686">
              <w:rPr>
                <w:lang w:val="en-US" w:eastAsia="zh-CN"/>
              </w:rPr>
              <w:t>1</w:t>
            </w:r>
          </w:p>
        </w:tc>
      </w:tr>
      <w:tr w:rsidR="00CE7F1C" w:rsidRPr="00C30686" w14:paraId="14CBD7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D5F0F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891F4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E8286F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080A232"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1DB4AA8" w14:textId="77777777" w:rsidR="00CE7F1C" w:rsidRPr="00C30686" w:rsidRDefault="00CE7F1C" w:rsidP="00CE7F1C">
            <w:pPr>
              <w:pStyle w:val="TAC"/>
              <w:rPr>
                <w:lang w:val="en-US" w:eastAsia="zh-CN"/>
              </w:rPr>
            </w:pPr>
          </w:p>
        </w:tc>
      </w:tr>
      <w:tr w:rsidR="00CE7F1C" w:rsidRPr="00C30686" w14:paraId="094B22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16A2A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6C105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72BB50F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1ED806" w14:textId="77777777" w:rsidR="00CE7F1C" w:rsidRPr="00C30686" w:rsidRDefault="00CE7F1C" w:rsidP="00CE7F1C">
            <w:pPr>
              <w:pStyle w:val="TAC"/>
              <w:rPr>
                <w:lang w:val="en-US" w:eastAsia="zh-CN" w:bidi="ar"/>
              </w:rPr>
            </w:pPr>
            <w:r w:rsidRPr="00C30686">
              <w:rPr>
                <w:lang w:val="en-US" w:bidi="ar"/>
              </w:rPr>
              <w:t>CA_n66(2A)_BCS1</w:t>
            </w:r>
          </w:p>
        </w:tc>
        <w:tc>
          <w:tcPr>
            <w:tcW w:w="1620" w:type="dxa"/>
            <w:gridSpan w:val="2"/>
            <w:tcBorders>
              <w:top w:val="nil"/>
              <w:left w:val="single" w:sz="4" w:space="0" w:color="auto"/>
              <w:bottom w:val="single" w:sz="4" w:space="0" w:color="auto"/>
              <w:right w:val="single" w:sz="4" w:space="0" w:color="auto"/>
            </w:tcBorders>
            <w:vAlign w:val="center"/>
          </w:tcPr>
          <w:p w14:paraId="1552170E" w14:textId="77777777" w:rsidR="00CE7F1C" w:rsidRPr="00C30686" w:rsidRDefault="00CE7F1C" w:rsidP="00CE7F1C">
            <w:pPr>
              <w:pStyle w:val="TAC"/>
              <w:rPr>
                <w:lang w:val="en-US" w:eastAsia="zh-CN"/>
              </w:rPr>
            </w:pPr>
          </w:p>
        </w:tc>
      </w:tr>
      <w:tr w:rsidR="00CE7F1C" w:rsidRPr="00C30686" w14:paraId="45871A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7339E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81627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33ABE36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4407ECC" w14:textId="77777777" w:rsidR="00CE7F1C" w:rsidRPr="00C30686" w:rsidRDefault="00CE7F1C" w:rsidP="00CE7F1C">
            <w:pPr>
              <w:pStyle w:val="TAC"/>
              <w:rPr>
                <w:lang w:val="en-US"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94D4CC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2B3B6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16408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B635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1C40095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B2F737" w14:textId="77777777" w:rsidR="00CE7F1C" w:rsidRPr="00C30686" w:rsidRDefault="00CE7F1C" w:rsidP="00CE7F1C">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6FC2E40D" w14:textId="77777777" w:rsidR="00CE7F1C" w:rsidRPr="00C30686" w:rsidRDefault="00CE7F1C" w:rsidP="00CE7F1C">
            <w:pPr>
              <w:pStyle w:val="TAC"/>
              <w:rPr>
                <w:lang w:val="en-US" w:eastAsia="zh-CN"/>
              </w:rPr>
            </w:pPr>
          </w:p>
        </w:tc>
      </w:tr>
      <w:tr w:rsidR="00CE7F1C" w:rsidRPr="00C30686" w14:paraId="1F0FA2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62409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55785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tcPr>
          <w:p w14:paraId="28F6690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2775E7" w14:textId="77777777" w:rsidR="00CE7F1C" w:rsidRPr="00C30686" w:rsidRDefault="00CE7F1C" w:rsidP="00CE7F1C">
            <w:pPr>
              <w:pStyle w:val="TAC"/>
              <w:rPr>
                <w:lang w:val="en-US"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54E2E247" w14:textId="77777777" w:rsidR="00CE7F1C" w:rsidRPr="00C30686" w:rsidRDefault="00CE7F1C" w:rsidP="00CE7F1C">
            <w:pPr>
              <w:pStyle w:val="TAC"/>
              <w:rPr>
                <w:lang w:val="en-US" w:eastAsia="zh-CN"/>
              </w:rPr>
            </w:pPr>
          </w:p>
        </w:tc>
      </w:tr>
      <w:tr w:rsidR="00CE7F1C" w:rsidRPr="00C30686" w14:paraId="5C70C23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EAFFFF" w14:textId="77777777" w:rsidR="00CE7F1C" w:rsidRPr="00C30686" w:rsidRDefault="00CE7F1C" w:rsidP="00CE7F1C">
            <w:pPr>
              <w:pStyle w:val="TAC"/>
              <w:rPr>
                <w:lang w:val="en-US" w:eastAsia="zh-CN"/>
              </w:rPr>
            </w:pPr>
            <w:r w:rsidRPr="00C30686">
              <w:rPr>
                <w:lang w:val="en-US" w:eastAsia="zh-CN"/>
              </w:rPr>
              <w:t>CA_n25A-n41C-n66A</w:t>
            </w:r>
          </w:p>
        </w:tc>
        <w:tc>
          <w:tcPr>
            <w:tcW w:w="1845" w:type="dxa"/>
            <w:gridSpan w:val="3"/>
            <w:tcBorders>
              <w:top w:val="single" w:sz="4" w:space="0" w:color="auto"/>
              <w:left w:val="single" w:sz="4" w:space="0" w:color="auto"/>
              <w:bottom w:val="nil"/>
              <w:right w:val="single" w:sz="4" w:space="0" w:color="auto"/>
            </w:tcBorders>
            <w:vAlign w:val="center"/>
          </w:tcPr>
          <w:p w14:paraId="136BAA90"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247B1062" w14:textId="77777777" w:rsidR="00CE7F1C" w:rsidRPr="00C30686" w:rsidRDefault="00CE7F1C" w:rsidP="00CE7F1C">
            <w:pPr>
              <w:pStyle w:val="TAC"/>
              <w:rPr>
                <w:vertAlign w:val="superscript"/>
                <w:lang w:val="en-US"/>
              </w:rPr>
            </w:pPr>
            <w:r w:rsidRPr="00C30686">
              <w:rPr>
                <w:lang w:val="en-US"/>
              </w:rPr>
              <w:t>CA_n25A-n41A</w:t>
            </w:r>
            <w:r w:rsidRPr="00C30686">
              <w:rPr>
                <w:vertAlign w:val="superscript"/>
                <w:lang w:val="en-US"/>
              </w:rPr>
              <w:t>7</w:t>
            </w:r>
          </w:p>
          <w:p w14:paraId="203050AD" w14:textId="77777777" w:rsidR="00CE7F1C" w:rsidRPr="00C30686" w:rsidRDefault="00CE7F1C" w:rsidP="00CE7F1C">
            <w:pPr>
              <w:pStyle w:val="TAC"/>
              <w:rPr>
                <w:lang w:val="en-US"/>
              </w:rPr>
            </w:pPr>
            <w:r w:rsidRPr="00C30686">
              <w:rPr>
                <w:lang w:val="en-US"/>
              </w:rPr>
              <w:t>CA_n25A-n66A</w:t>
            </w:r>
          </w:p>
          <w:p w14:paraId="7893C4DA" w14:textId="77777777" w:rsidR="00CE7F1C" w:rsidRPr="00C30686" w:rsidRDefault="00CE7F1C" w:rsidP="00CE7F1C">
            <w:pPr>
              <w:pStyle w:val="TAC"/>
              <w:rPr>
                <w:lang w:val="en-US" w:eastAsia="zh-CN"/>
              </w:rPr>
            </w:pPr>
            <w:r w:rsidRPr="00C30686">
              <w:rPr>
                <w:lang w:val="en-US"/>
              </w:rPr>
              <w:t>CA_n41A-n66A</w:t>
            </w:r>
            <w:r w:rsidRPr="00C30686">
              <w:rPr>
                <w:vertAlign w:val="superscript"/>
                <w:lang w:val="en-US"/>
              </w:rPr>
              <w:t>7</w:t>
            </w:r>
          </w:p>
          <w:p w14:paraId="57F3CE63"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419B15"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2E75CC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DF2A91" w14:textId="77777777" w:rsidR="00CE7F1C" w:rsidRPr="00C30686" w:rsidRDefault="00CE7F1C" w:rsidP="00CE7F1C">
            <w:pPr>
              <w:pStyle w:val="TAC"/>
              <w:rPr>
                <w:lang w:val="en-US" w:eastAsia="zh-CN"/>
              </w:rPr>
            </w:pPr>
            <w:r w:rsidRPr="00C30686">
              <w:rPr>
                <w:lang w:val="en-US" w:eastAsia="zh-CN"/>
              </w:rPr>
              <w:t>0</w:t>
            </w:r>
          </w:p>
        </w:tc>
      </w:tr>
      <w:tr w:rsidR="00CE7F1C" w:rsidRPr="00C30686" w14:paraId="3F5871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D75AA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BE56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BA56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D044F34"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595F7D58" w14:textId="77777777" w:rsidR="00CE7F1C" w:rsidRPr="00C30686" w:rsidRDefault="00CE7F1C" w:rsidP="00CE7F1C">
            <w:pPr>
              <w:pStyle w:val="TAC"/>
              <w:rPr>
                <w:lang w:val="en-US" w:eastAsia="zh-CN"/>
              </w:rPr>
            </w:pPr>
          </w:p>
        </w:tc>
      </w:tr>
      <w:tr w:rsidR="00CE7F1C" w:rsidRPr="00C30686" w14:paraId="1726EC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1102A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A0B9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09CEC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A4F8B87"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18A899F4" w14:textId="77777777" w:rsidR="00CE7F1C" w:rsidRPr="00C30686" w:rsidRDefault="00CE7F1C" w:rsidP="00CE7F1C">
            <w:pPr>
              <w:pStyle w:val="TAC"/>
              <w:rPr>
                <w:lang w:val="en-US" w:eastAsia="zh-CN"/>
              </w:rPr>
            </w:pPr>
          </w:p>
        </w:tc>
      </w:tr>
      <w:tr w:rsidR="00CE7F1C" w:rsidRPr="00C30686" w14:paraId="485CC3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44047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B6C0F7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991D1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FE00A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A6BE5D3" w14:textId="77777777" w:rsidR="00CE7F1C" w:rsidRPr="00C30686" w:rsidRDefault="00CE7F1C" w:rsidP="00CE7F1C">
            <w:pPr>
              <w:pStyle w:val="TAC"/>
              <w:rPr>
                <w:lang w:val="en-US" w:eastAsia="zh-CN"/>
              </w:rPr>
            </w:pPr>
            <w:r w:rsidRPr="00C30686">
              <w:rPr>
                <w:lang w:val="en-US" w:eastAsia="zh-CN"/>
              </w:rPr>
              <w:t>1</w:t>
            </w:r>
          </w:p>
        </w:tc>
      </w:tr>
      <w:tr w:rsidR="00CE7F1C" w:rsidRPr="00C30686" w14:paraId="436AAB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CD2B2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FE6C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6A20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AD2D3B7" w14:textId="77777777" w:rsidR="00CE7F1C" w:rsidRPr="00C30686" w:rsidRDefault="00CE7F1C" w:rsidP="00CE7F1C">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1510DFE9" w14:textId="77777777" w:rsidR="00CE7F1C" w:rsidRPr="00C30686" w:rsidRDefault="00CE7F1C" w:rsidP="00CE7F1C">
            <w:pPr>
              <w:pStyle w:val="TAC"/>
              <w:rPr>
                <w:lang w:val="en-US" w:eastAsia="zh-CN"/>
              </w:rPr>
            </w:pPr>
          </w:p>
        </w:tc>
      </w:tr>
      <w:tr w:rsidR="00CE7F1C" w:rsidRPr="00C30686" w14:paraId="1FE65A1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4661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23D9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6B75A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8DF98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7DAAE37E" w14:textId="77777777" w:rsidR="00CE7F1C" w:rsidRPr="00C30686" w:rsidRDefault="00CE7F1C" w:rsidP="00CE7F1C">
            <w:pPr>
              <w:pStyle w:val="TAC"/>
              <w:rPr>
                <w:lang w:val="en-US" w:eastAsia="zh-CN"/>
              </w:rPr>
            </w:pPr>
          </w:p>
        </w:tc>
      </w:tr>
      <w:tr w:rsidR="00CE7F1C" w:rsidRPr="00C30686" w14:paraId="2A82A0C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1B5EB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0CEF4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43CF4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F74C7BD"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E1F86C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E347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5F421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767A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44FD7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6BCE76B"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0806D342" w14:textId="77777777" w:rsidR="00CE7F1C" w:rsidRPr="00C30686" w:rsidRDefault="00CE7F1C" w:rsidP="00CE7F1C">
            <w:pPr>
              <w:pStyle w:val="TAC"/>
              <w:rPr>
                <w:lang w:val="en-US" w:eastAsia="zh-CN"/>
              </w:rPr>
            </w:pPr>
          </w:p>
        </w:tc>
      </w:tr>
      <w:tr w:rsidR="00CE7F1C" w:rsidRPr="00C30686" w14:paraId="4F8233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300AA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8169F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E4BB9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FFD6593"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72E8A72" w14:textId="77777777" w:rsidR="00CE7F1C" w:rsidRPr="00C30686" w:rsidRDefault="00CE7F1C" w:rsidP="00CE7F1C">
            <w:pPr>
              <w:pStyle w:val="TAC"/>
              <w:rPr>
                <w:lang w:val="en-US" w:eastAsia="zh-CN"/>
              </w:rPr>
            </w:pPr>
          </w:p>
        </w:tc>
      </w:tr>
      <w:tr w:rsidR="00CE7F1C" w:rsidRPr="00C30686" w14:paraId="5E3BC3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042113" w14:textId="77777777" w:rsidR="00CE7F1C" w:rsidRPr="00C30686" w:rsidRDefault="00CE7F1C" w:rsidP="00CE7F1C">
            <w:pPr>
              <w:pStyle w:val="TAC"/>
              <w:rPr>
                <w:lang w:val="en-US" w:eastAsia="zh-CN"/>
              </w:rPr>
            </w:pPr>
            <w:r w:rsidRPr="00C30686">
              <w:rPr>
                <w:lang w:val="en-US" w:eastAsia="zh-CN"/>
              </w:rPr>
              <w:t>CA_n25A-n41(2A)-n66A</w:t>
            </w:r>
          </w:p>
        </w:tc>
        <w:tc>
          <w:tcPr>
            <w:tcW w:w="1845" w:type="dxa"/>
            <w:gridSpan w:val="3"/>
            <w:tcBorders>
              <w:top w:val="single" w:sz="4" w:space="0" w:color="auto"/>
              <w:left w:val="single" w:sz="4" w:space="0" w:color="auto"/>
              <w:bottom w:val="nil"/>
              <w:right w:val="single" w:sz="4" w:space="0" w:color="auto"/>
            </w:tcBorders>
            <w:vAlign w:val="center"/>
          </w:tcPr>
          <w:p w14:paraId="2675B177"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0C25FAB9" w14:textId="77777777" w:rsidR="00CE7F1C" w:rsidRPr="00C30686" w:rsidRDefault="00CE7F1C" w:rsidP="00CE7F1C">
            <w:pPr>
              <w:pStyle w:val="TAC"/>
              <w:rPr>
                <w:vertAlign w:val="superscript"/>
                <w:lang w:val="en-US"/>
              </w:rPr>
            </w:pPr>
            <w:r w:rsidRPr="00C30686">
              <w:rPr>
                <w:lang w:val="en-US"/>
              </w:rPr>
              <w:t>CA_n25A-n41A</w:t>
            </w:r>
            <w:r w:rsidRPr="00C30686">
              <w:rPr>
                <w:vertAlign w:val="superscript"/>
                <w:lang w:val="en-US"/>
              </w:rPr>
              <w:t>7</w:t>
            </w:r>
          </w:p>
          <w:p w14:paraId="2810528A" w14:textId="77777777" w:rsidR="00CE7F1C" w:rsidRPr="00C30686" w:rsidRDefault="00CE7F1C" w:rsidP="00CE7F1C">
            <w:pPr>
              <w:pStyle w:val="TAC"/>
              <w:rPr>
                <w:lang w:val="en-US"/>
              </w:rPr>
            </w:pPr>
            <w:r w:rsidRPr="00C30686">
              <w:rPr>
                <w:lang w:val="en-US"/>
              </w:rPr>
              <w:t>CA_n25A-n66A</w:t>
            </w:r>
          </w:p>
          <w:p w14:paraId="153B4EFA" w14:textId="77777777" w:rsidR="00CE7F1C" w:rsidRPr="00C30686" w:rsidRDefault="00CE7F1C" w:rsidP="00CE7F1C">
            <w:pPr>
              <w:pStyle w:val="TAC"/>
              <w:rPr>
                <w:lang w:val="en-US" w:eastAsia="zh-CN"/>
              </w:rPr>
            </w:pPr>
            <w:r w:rsidRPr="00C30686">
              <w:rPr>
                <w:lang w:val="en-US"/>
              </w:rPr>
              <w:t>CA_n41A-n66A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51944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B332C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0AED55A" w14:textId="77777777" w:rsidR="00CE7F1C" w:rsidRPr="00C30686" w:rsidRDefault="00CE7F1C" w:rsidP="00CE7F1C">
            <w:pPr>
              <w:pStyle w:val="TAC"/>
              <w:rPr>
                <w:lang w:val="en-US" w:eastAsia="zh-CN"/>
              </w:rPr>
            </w:pPr>
            <w:r w:rsidRPr="00C30686">
              <w:rPr>
                <w:lang w:val="en-US" w:eastAsia="zh-CN"/>
              </w:rPr>
              <w:t>0</w:t>
            </w:r>
          </w:p>
        </w:tc>
      </w:tr>
      <w:tr w:rsidR="00CE7F1C" w:rsidRPr="00C30686" w14:paraId="6B995C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BD404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85753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6B8E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D90821C"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1BDC403E" w14:textId="77777777" w:rsidR="00CE7F1C" w:rsidRPr="00C30686" w:rsidRDefault="00CE7F1C" w:rsidP="00CE7F1C">
            <w:pPr>
              <w:pStyle w:val="TAC"/>
              <w:rPr>
                <w:lang w:val="en-US" w:eastAsia="zh-CN"/>
              </w:rPr>
            </w:pPr>
          </w:p>
        </w:tc>
      </w:tr>
      <w:tr w:rsidR="00CE7F1C" w:rsidRPr="00C30686" w14:paraId="08B225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86E2A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B1D2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D3E4D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FDB9D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09CFEC8A" w14:textId="77777777" w:rsidR="00CE7F1C" w:rsidRPr="00C30686" w:rsidRDefault="00CE7F1C" w:rsidP="00CE7F1C">
            <w:pPr>
              <w:pStyle w:val="TAC"/>
              <w:rPr>
                <w:lang w:val="en-US" w:eastAsia="zh-CN"/>
              </w:rPr>
            </w:pPr>
          </w:p>
        </w:tc>
      </w:tr>
      <w:tr w:rsidR="00CE7F1C" w:rsidRPr="00C30686" w14:paraId="523D3D7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62ED1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2F785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2825F3"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44C9A5"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FF8AE23" w14:textId="77777777" w:rsidR="00CE7F1C" w:rsidRPr="00C30686" w:rsidRDefault="00CE7F1C" w:rsidP="00CE7F1C">
            <w:pPr>
              <w:pStyle w:val="TAC"/>
              <w:rPr>
                <w:lang w:val="en-US" w:eastAsia="zh-CN"/>
              </w:rPr>
            </w:pPr>
            <w:r w:rsidRPr="00C30686">
              <w:rPr>
                <w:lang w:val="en-US" w:eastAsia="zh-CN"/>
              </w:rPr>
              <w:t>1</w:t>
            </w:r>
          </w:p>
        </w:tc>
      </w:tr>
      <w:tr w:rsidR="00CE7F1C" w:rsidRPr="00C30686" w14:paraId="5CEDF1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6C0CB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31C1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14624"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07CC27E"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7D3E5FCB" w14:textId="77777777" w:rsidR="00CE7F1C" w:rsidRPr="00C30686" w:rsidRDefault="00CE7F1C" w:rsidP="00CE7F1C">
            <w:pPr>
              <w:pStyle w:val="TAC"/>
              <w:rPr>
                <w:lang w:val="en-US" w:eastAsia="zh-CN"/>
              </w:rPr>
            </w:pPr>
          </w:p>
        </w:tc>
      </w:tr>
      <w:tr w:rsidR="00CE7F1C" w:rsidRPr="00C30686" w14:paraId="181F15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452E6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C12057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68EDEA" w14:textId="77777777" w:rsidR="00CE7F1C" w:rsidRPr="00C30686" w:rsidRDefault="00CE7F1C" w:rsidP="00CE7F1C">
            <w:pPr>
              <w:pStyle w:val="TAC"/>
              <w:rPr>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7C069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F16C8B8" w14:textId="77777777" w:rsidR="00CE7F1C" w:rsidRPr="00C30686" w:rsidRDefault="00CE7F1C" w:rsidP="00CE7F1C">
            <w:pPr>
              <w:pStyle w:val="TAC"/>
              <w:rPr>
                <w:lang w:val="en-US" w:eastAsia="zh-CN"/>
              </w:rPr>
            </w:pPr>
          </w:p>
        </w:tc>
      </w:tr>
      <w:tr w:rsidR="00CE7F1C" w:rsidRPr="00C30686" w14:paraId="582C3E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7D6E5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FEE2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48C6F"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6CC7E2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E107382"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272A2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596F2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0A173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296FF9"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CB978E0"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025F05EA" w14:textId="77777777" w:rsidR="00CE7F1C" w:rsidRPr="00C30686" w:rsidRDefault="00CE7F1C" w:rsidP="00CE7F1C">
            <w:pPr>
              <w:pStyle w:val="TAC"/>
              <w:rPr>
                <w:lang w:val="en-US" w:eastAsia="zh-CN"/>
              </w:rPr>
            </w:pPr>
          </w:p>
        </w:tc>
      </w:tr>
      <w:tr w:rsidR="00CE7F1C" w:rsidRPr="00C30686" w14:paraId="4950016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BD921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D9BA1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1D12E"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E2B7FC"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CB93C6D" w14:textId="77777777" w:rsidR="00CE7F1C" w:rsidRPr="00C30686" w:rsidRDefault="00CE7F1C" w:rsidP="00CE7F1C">
            <w:pPr>
              <w:pStyle w:val="TAC"/>
              <w:rPr>
                <w:lang w:val="en-US" w:eastAsia="zh-CN"/>
              </w:rPr>
            </w:pPr>
          </w:p>
        </w:tc>
      </w:tr>
      <w:tr w:rsidR="00CE7F1C" w:rsidRPr="00C30686" w14:paraId="1C7915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53BF04" w14:textId="77777777" w:rsidR="00CE7F1C" w:rsidRPr="00C30686" w:rsidRDefault="00CE7F1C" w:rsidP="00CE7F1C">
            <w:pPr>
              <w:pStyle w:val="TAC"/>
              <w:rPr>
                <w:lang w:val="en-US" w:eastAsia="zh-CN"/>
              </w:rPr>
            </w:pPr>
            <w:r w:rsidRPr="00C30686">
              <w:rPr>
                <w:lang w:val="en-US" w:eastAsia="zh-CN"/>
              </w:rPr>
              <w:t>CA_n25A-n41(2A)-n66(2A)</w:t>
            </w:r>
          </w:p>
        </w:tc>
        <w:tc>
          <w:tcPr>
            <w:tcW w:w="1845" w:type="dxa"/>
            <w:gridSpan w:val="3"/>
            <w:tcBorders>
              <w:top w:val="single" w:sz="4" w:space="0" w:color="auto"/>
              <w:left w:val="single" w:sz="4" w:space="0" w:color="auto"/>
              <w:bottom w:val="nil"/>
              <w:right w:val="single" w:sz="4" w:space="0" w:color="auto"/>
            </w:tcBorders>
            <w:vAlign w:val="center"/>
          </w:tcPr>
          <w:p w14:paraId="30D3BF11" w14:textId="77777777" w:rsidR="00CE7F1C" w:rsidRPr="00C30686" w:rsidRDefault="00CE7F1C" w:rsidP="00CE7F1C">
            <w:pPr>
              <w:pStyle w:val="TAC"/>
              <w:rPr>
                <w:lang w:val="en-US" w:eastAsia="zh-CN"/>
              </w:rPr>
            </w:pPr>
            <w:r w:rsidRPr="00C30686">
              <w:rPr>
                <w:lang w:val="en-US" w:eastAsia="zh-CN"/>
              </w:rPr>
              <w:t>CA_n25A-n41A</w:t>
            </w:r>
          </w:p>
          <w:p w14:paraId="4655B502" w14:textId="77777777" w:rsidR="00CE7F1C" w:rsidRPr="00C30686" w:rsidRDefault="00CE7F1C" w:rsidP="00CE7F1C">
            <w:pPr>
              <w:pStyle w:val="TAC"/>
              <w:rPr>
                <w:lang w:val="en-US" w:eastAsia="zh-CN"/>
              </w:rPr>
            </w:pPr>
            <w:r w:rsidRPr="00C30686">
              <w:rPr>
                <w:lang w:val="en-US" w:eastAsia="zh-CN"/>
              </w:rPr>
              <w:t>CA_n25A-n66A</w:t>
            </w:r>
          </w:p>
          <w:p w14:paraId="610DF2A7" w14:textId="77777777" w:rsidR="00CE7F1C" w:rsidRPr="00C30686" w:rsidRDefault="00CE7F1C" w:rsidP="00CE7F1C">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22E43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99A28B"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8FD6785"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CDC14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3CEA4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F4DC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BABB7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1B59B6B"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F1828A5" w14:textId="77777777" w:rsidR="00CE7F1C" w:rsidRPr="00C30686" w:rsidRDefault="00CE7F1C" w:rsidP="00CE7F1C">
            <w:pPr>
              <w:pStyle w:val="TAC"/>
              <w:rPr>
                <w:lang w:val="en-US" w:eastAsia="zh-CN"/>
              </w:rPr>
            </w:pPr>
          </w:p>
        </w:tc>
      </w:tr>
      <w:tr w:rsidR="00CE7F1C" w:rsidRPr="00C30686" w14:paraId="54DD8F8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08E60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6C7B9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CF52A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A202D2"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3C52F068" w14:textId="77777777" w:rsidR="00CE7F1C" w:rsidRPr="00C30686" w:rsidRDefault="00CE7F1C" w:rsidP="00CE7F1C">
            <w:pPr>
              <w:pStyle w:val="TAC"/>
              <w:rPr>
                <w:lang w:val="en-US" w:eastAsia="zh-CN"/>
              </w:rPr>
            </w:pPr>
          </w:p>
        </w:tc>
      </w:tr>
      <w:tr w:rsidR="00CE7F1C" w:rsidRPr="00C30686" w14:paraId="1197F31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D7643D" w14:textId="77777777" w:rsidR="00CE7F1C" w:rsidRPr="00C30686" w:rsidRDefault="00CE7F1C" w:rsidP="00CE7F1C">
            <w:pPr>
              <w:pStyle w:val="TAC"/>
              <w:rPr>
                <w:lang w:val="en-US" w:eastAsia="zh-CN"/>
              </w:rPr>
            </w:pPr>
            <w:r w:rsidRPr="00C30686">
              <w:rPr>
                <w:lang w:val="en-US" w:eastAsia="zh-CN"/>
              </w:rPr>
              <w:t>CA_n25A-n41(3A)-n66A</w:t>
            </w:r>
          </w:p>
        </w:tc>
        <w:tc>
          <w:tcPr>
            <w:tcW w:w="1845" w:type="dxa"/>
            <w:gridSpan w:val="3"/>
            <w:tcBorders>
              <w:top w:val="single" w:sz="4" w:space="0" w:color="auto"/>
              <w:left w:val="single" w:sz="4" w:space="0" w:color="auto"/>
              <w:bottom w:val="nil"/>
              <w:right w:val="single" w:sz="4" w:space="0" w:color="auto"/>
            </w:tcBorders>
            <w:vAlign w:val="center"/>
          </w:tcPr>
          <w:p w14:paraId="2C2D5539"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622B361C" w14:textId="77777777" w:rsidR="00CE7F1C" w:rsidRPr="00C30686" w:rsidRDefault="00CE7F1C" w:rsidP="00CE7F1C">
            <w:pPr>
              <w:pStyle w:val="TAC"/>
              <w:rPr>
                <w:lang w:val="en-US" w:eastAsia="zh-CN"/>
              </w:rPr>
            </w:pPr>
            <w:r w:rsidRPr="00C30686">
              <w:rPr>
                <w:lang w:val="en-US" w:eastAsia="zh-CN"/>
              </w:rPr>
              <w:t>CA_n25A-n41A</w:t>
            </w:r>
            <w:r w:rsidRPr="00C30686">
              <w:rPr>
                <w:vertAlign w:val="superscript"/>
                <w:lang w:val="en-US" w:eastAsia="zh-CN"/>
              </w:rPr>
              <w:t>7</w:t>
            </w:r>
          </w:p>
          <w:p w14:paraId="2EC7B82C" w14:textId="77777777" w:rsidR="00CE7F1C" w:rsidRPr="00C30686" w:rsidRDefault="00CE7F1C" w:rsidP="00CE7F1C">
            <w:pPr>
              <w:pStyle w:val="TAC"/>
              <w:rPr>
                <w:lang w:val="en-US" w:eastAsia="zh-CN"/>
              </w:rPr>
            </w:pPr>
            <w:r w:rsidRPr="00C30686">
              <w:rPr>
                <w:lang w:val="en-US" w:eastAsia="zh-CN"/>
              </w:rPr>
              <w:t>CA_n25A-n66A</w:t>
            </w:r>
          </w:p>
          <w:p w14:paraId="3EF14E52"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566D9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0B61BFB"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55C50E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0FEB7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55EFB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DAB7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FE01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73515FF"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1A99953B" w14:textId="77777777" w:rsidR="00CE7F1C" w:rsidRPr="00C30686" w:rsidRDefault="00CE7F1C" w:rsidP="00CE7F1C">
            <w:pPr>
              <w:pStyle w:val="TAC"/>
              <w:rPr>
                <w:lang w:val="en-US" w:eastAsia="zh-CN"/>
              </w:rPr>
            </w:pPr>
          </w:p>
        </w:tc>
      </w:tr>
      <w:tr w:rsidR="00CE7F1C" w:rsidRPr="00C30686" w14:paraId="333ABA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DC06E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200E68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991F3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4E5338"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FDB82EE" w14:textId="77777777" w:rsidR="00CE7F1C" w:rsidRPr="00C30686" w:rsidRDefault="00CE7F1C" w:rsidP="00CE7F1C">
            <w:pPr>
              <w:pStyle w:val="TAC"/>
              <w:rPr>
                <w:lang w:val="en-US" w:eastAsia="zh-CN"/>
              </w:rPr>
            </w:pPr>
          </w:p>
        </w:tc>
      </w:tr>
      <w:tr w:rsidR="00CE7F1C" w:rsidRPr="00C30686" w14:paraId="51492F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0DE85E" w14:textId="77777777" w:rsidR="00CE7F1C" w:rsidRPr="00C30686" w:rsidRDefault="00CE7F1C" w:rsidP="00CE7F1C">
            <w:pPr>
              <w:pStyle w:val="TAC"/>
              <w:rPr>
                <w:lang w:val="en-US" w:eastAsia="zh-CN"/>
              </w:rPr>
            </w:pPr>
            <w:r w:rsidRPr="00C30686">
              <w:rPr>
                <w:lang w:val="en-US" w:eastAsia="zh-CN"/>
              </w:rPr>
              <w:t>CA_n25A-n41C-n66(2A)</w:t>
            </w:r>
          </w:p>
        </w:tc>
        <w:tc>
          <w:tcPr>
            <w:tcW w:w="1845" w:type="dxa"/>
            <w:gridSpan w:val="3"/>
            <w:tcBorders>
              <w:top w:val="single" w:sz="4" w:space="0" w:color="auto"/>
              <w:left w:val="single" w:sz="4" w:space="0" w:color="auto"/>
              <w:bottom w:val="nil"/>
              <w:right w:val="single" w:sz="4" w:space="0" w:color="auto"/>
            </w:tcBorders>
            <w:vAlign w:val="center"/>
          </w:tcPr>
          <w:p w14:paraId="03984E05" w14:textId="77777777" w:rsidR="00CE7F1C" w:rsidRPr="00C30686" w:rsidRDefault="00CE7F1C" w:rsidP="00CE7F1C">
            <w:pPr>
              <w:pStyle w:val="TAC"/>
              <w:rPr>
                <w:lang w:val="en-US" w:eastAsia="zh-CN"/>
              </w:rPr>
            </w:pPr>
            <w:r w:rsidRPr="00C30686">
              <w:rPr>
                <w:lang w:val="en-US" w:eastAsia="zh-CN"/>
              </w:rPr>
              <w:t>CA_n25A-n41A</w:t>
            </w:r>
          </w:p>
          <w:p w14:paraId="04F5D0A4" w14:textId="77777777" w:rsidR="00CE7F1C" w:rsidRPr="00C30686" w:rsidRDefault="00CE7F1C" w:rsidP="00CE7F1C">
            <w:pPr>
              <w:pStyle w:val="TAC"/>
              <w:rPr>
                <w:lang w:val="en-US" w:eastAsia="zh-CN"/>
              </w:rPr>
            </w:pPr>
            <w:r w:rsidRPr="00C30686">
              <w:rPr>
                <w:lang w:val="en-US" w:eastAsia="zh-CN"/>
              </w:rPr>
              <w:t>CA_n25A-n66A</w:t>
            </w:r>
          </w:p>
          <w:p w14:paraId="6551C73E" w14:textId="77777777" w:rsidR="00CE7F1C" w:rsidRPr="00C30686" w:rsidRDefault="00CE7F1C" w:rsidP="00CE7F1C">
            <w:pPr>
              <w:pStyle w:val="TAC"/>
              <w:rPr>
                <w:lang w:val="en-US" w:eastAsia="zh-CN"/>
              </w:rPr>
            </w:pPr>
            <w:r w:rsidRPr="00C30686">
              <w:rPr>
                <w:lang w:val="en-US" w:eastAsia="zh-CN"/>
              </w:rPr>
              <w:t>CA_n41A-n66A</w:t>
            </w:r>
          </w:p>
          <w:p w14:paraId="0D55810D" w14:textId="77777777" w:rsidR="00CE7F1C" w:rsidRPr="00C30686" w:rsidRDefault="00CE7F1C" w:rsidP="00CE7F1C">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4475F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16D441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DA004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E3D9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B8080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189C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436CF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6B7FE12"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6B9AD72C" w14:textId="77777777" w:rsidR="00CE7F1C" w:rsidRPr="00C30686" w:rsidRDefault="00CE7F1C" w:rsidP="00CE7F1C">
            <w:pPr>
              <w:pStyle w:val="TAC"/>
              <w:rPr>
                <w:lang w:val="en-US" w:eastAsia="zh-CN"/>
              </w:rPr>
            </w:pPr>
          </w:p>
        </w:tc>
      </w:tr>
      <w:tr w:rsidR="00CE7F1C" w:rsidRPr="00C30686" w14:paraId="02C71F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AED13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99BEC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C1C24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474F39"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single" w:sz="4" w:space="0" w:color="auto"/>
              <w:right w:val="single" w:sz="4" w:space="0" w:color="auto"/>
            </w:tcBorders>
            <w:vAlign w:val="center"/>
          </w:tcPr>
          <w:p w14:paraId="63B71C57" w14:textId="77777777" w:rsidR="00CE7F1C" w:rsidRPr="00C30686" w:rsidRDefault="00CE7F1C" w:rsidP="00CE7F1C">
            <w:pPr>
              <w:pStyle w:val="TAC"/>
              <w:rPr>
                <w:lang w:val="en-US" w:eastAsia="zh-CN"/>
              </w:rPr>
            </w:pPr>
          </w:p>
        </w:tc>
      </w:tr>
      <w:tr w:rsidR="00CE7F1C" w:rsidRPr="00C30686" w14:paraId="063A552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09BEAC" w14:textId="77777777" w:rsidR="00CE7F1C" w:rsidRPr="00C30686" w:rsidRDefault="00CE7F1C" w:rsidP="00CE7F1C">
            <w:pPr>
              <w:pStyle w:val="TAC"/>
              <w:rPr>
                <w:lang w:val="en-US" w:eastAsia="zh-CN"/>
              </w:rPr>
            </w:pPr>
            <w:r w:rsidRPr="00C30686">
              <w:rPr>
                <w:lang w:val="en-US" w:eastAsia="zh-CN"/>
              </w:rPr>
              <w:t>CA_n25A-n41(A-C)-n66A</w:t>
            </w:r>
          </w:p>
        </w:tc>
        <w:tc>
          <w:tcPr>
            <w:tcW w:w="1845" w:type="dxa"/>
            <w:gridSpan w:val="3"/>
            <w:tcBorders>
              <w:top w:val="single" w:sz="4" w:space="0" w:color="auto"/>
              <w:left w:val="single" w:sz="4" w:space="0" w:color="auto"/>
              <w:bottom w:val="nil"/>
              <w:right w:val="single" w:sz="4" w:space="0" w:color="auto"/>
            </w:tcBorders>
            <w:vAlign w:val="center"/>
          </w:tcPr>
          <w:p w14:paraId="0CE48835"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364A1AD1" w14:textId="77777777" w:rsidR="00CE7F1C" w:rsidRPr="00C30686" w:rsidRDefault="00CE7F1C" w:rsidP="00CE7F1C">
            <w:pPr>
              <w:pStyle w:val="TAC"/>
              <w:rPr>
                <w:lang w:val="en-US" w:eastAsia="zh-CN"/>
              </w:rPr>
            </w:pPr>
            <w:r w:rsidRPr="00C30686">
              <w:rPr>
                <w:lang w:val="en-US" w:eastAsia="zh-CN"/>
              </w:rPr>
              <w:t>CA_n25A-n41A</w:t>
            </w:r>
            <w:r w:rsidRPr="00C30686">
              <w:rPr>
                <w:vertAlign w:val="superscript"/>
                <w:lang w:val="en-US" w:eastAsia="zh-CN"/>
              </w:rPr>
              <w:t>7</w:t>
            </w:r>
          </w:p>
          <w:p w14:paraId="53F39B4B" w14:textId="77777777" w:rsidR="00CE7F1C" w:rsidRPr="00C30686" w:rsidRDefault="00CE7F1C" w:rsidP="00CE7F1C">
            <w:pPr>
              <w:pStyle w:val="TAC"/>
              <w:rPr>
                <w:lang w:val="en-US" w:eastAsia="zh-CN"/>
              </w:rPr>
            </w:pPr>
            <w:r w:rsidRPr="00C30686">
              <w:rPr>
                <w:lang w:val="en-US" w:eastAsia="zh-CN"/>
              </w:rPr>
              <w:t>CA_n25A-n66A</w:t>
            </w:r>
          </w:p>
          <w:p w14:paraId="43995E25"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6DBD795F"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E619BD"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E76349C"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7CD336B"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4C390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E2A03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F2994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3BA49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026532E"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1951DE22" w14:textId="77777777" w:rsidR="00CE7F1C" w:rsidRPr="00C30686" w:rsidRDefault="00CE7F1C" w:rsidP="00CE7F1C">
            <w:pPr>
              <w:pStyle w:val="TAC"/>
              <w:rPr>
                <w:lang w:val="en-US" w:eastAsia="zh-CN"/>
              </w:rPr>
            </w:pPr>
          </w:p>
        </w:tc>
      </w:tr>
      <w:tr w:rsidR="00CE7F1C" w:rsidRPr="00C30686" w14:paraId="153054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92EE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8D0DB6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EE80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97F896"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B285421" w14:textId="77777777" w:rsidR="00CE7F1C" w:rsidRPr="00C30686" w:rsidRDefault="00CE7F1C" w:rsidP="00CE7F1C">
            <w:pPr>
              <w:pStyle w:val="TAC"/>
              <w:rPr>
                <w:lang w:val="en-US" w:eastAsia="zh-CN"/>
              </w:rPr>
            </w:pPr>
          </w:p>
        </w:tc>
      </w:tr>
      <w:tr w:rsidR="00CE7F1C" w:rsidRPr="00C30686" w14:paraId="6F98D6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A1FC1ED" w14:textId="77777777" w:rsidR="00CE7F1C" w:rsidRPr="00C30686" w:rsidRDefault="00CE7F1C" w:rsidP="00CE7F1C">
            <w:pPr>
              <w:pStyle w:val="TAC"/>
              <w:rPr>
                <w:lang w:val="en-US" w:eastAsia="zh-CN"/>
              </w:rPr>
            </w:pPr>
            <w:r w:rsidRPr="00C30686">
              <w:rPr>
                <w:lang w:val="en-US" w:eastAsia="zh-CN"/>
              </w:rPr>
              <w:t>CA_n25(2A)-n41A-n66A</w:t>
            </w:r>
          </w:p>
        </w:tc>
        <w:tc>
          <w:tcPr>
            <w:tcW w:w="1845" w:type="dxa"/>
            <w:gridSpan w:val="3"/>
            <w:tcBorders>
              <w:top w:val="single" w:sz="4" w:space="0" w:color="auto"/>
              <w:left w:val="single" w:sz="4" w:space="0" w:color="auto"/>
              <w:bottom w:val="nil"/>
              <w:right w:val="single" w:sz="4" w:space="0" w:color="auto"/>
            </w:tcBorders>
            <w:vAlign w:val="center"/>
          </w:tcPr>
          <w:p w14:paraId="2F5F8FC5"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001B36FC" w14:textId="77777777" w:rsidR="00CE7F1C" w:rsidRPr="00C30686" w:rsidRDefault="00CE7F1C" w:rsidP="00CE7F1C">
            <w:pPr>
              <w:pStyle w:val="TAC"/>
            </w:pPr>
            <w:r w:rsidRPr="00C30686">
              <w:t>CA_n25A-n41A</w:t>
            </w:r>
            <w:r w:rsidRPr="00C30686">
              <w:rPr>
                <w:vertAlign w:val="superscript"/>
                <w:lang w:val="en-US" w:eastAsia="zh-CN"/>
              </w:rPr>
              <w:t>7</w:t>
            </w:r>
          </w:p>
          <w:p w14:paraId="2F1920CA" w14:textId="77777777" w:rsidR="00CE7F1C" w:rsidRPr="00C30686" w:rsidRDefault="00CE7F1C" w:rsidP="00CE7F1C">
            <w:pPr>
              <w:pStyle w:val="TAC"/>
            </w:pPr>
            <w:r w:rsidRPr="00C30686">
              <w:t>CA_n25A-n66A</w:t>
            </w:r>
          </w:p>
          <w:p w14:paraId="720BA48C" w14:textId="77777777" w:rsidR="00CE7F1C" w:rsidRPr="00C30686" w:rsidRDefault="00CE7F1C" w:rsidP="00CE7F1C">
            <w:pPr>
              <w:pStyle w:val="TAC"/>
              <w:rPr>
                <w:lang w:val="en-US" w:eastAsia="zh-CN"/>
              </w:rPr>
            </w:pPr>
            <w:r w:rsidRPr="00C30686">
              <w:t>CA_n41A-n66A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B47BC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DFE6BDE"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247D2247" w14:textId="77777777" w:rsidR="00CE7F1C" w:rsidRPr="00C30686" w:rsidRDefault="00CE7F1C" w:rsidP="00CE7F1C">
            <w:pPr>
              <w:pStyle w:val="TAC"/>
              <w:rPr>
                <w:lang w:val="en-US" w:eastAsia="zh-CN"/>
              </w:rPr>
            </w:pPr>
            <w:r w:rsidRPr="00C30686">
              <w:rPr>
                <w:lang w:val="en-US" w:eastAsia="zh-CN"/>
              </w:rPr>
              <w:t>0</w:t>
            </w:r>
          </w:p>
        </w:tc>
      </w:tr>
      <w:tr w:rsidR="00CE7F1C" w:rsidRPr="00C30686" w14:paraId="286663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72B5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997E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97FF1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D21434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0200B82" w14:textId="77777777" w:rsidR="00CE7F1C" w:rsidRPr="00C30686" w:rsidRDefault="00CE7F1C" w:rsidP="00CE7F1C">
            <w:pPr>
              <w:pStyle w:val="TAC"/>
              <w:rPr>
                <w:lang w:val="en-US" w:eastAsia="zh-CN"/>
              </w:rPr>
            </w:pPr>
          </w:p>
        </w:tc>
      </w:tr>
      <w:tr w:rsidR="00CE7F1C" w:rsidRPr="00C30686" w14:paraId="59B5E8B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15466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3BCC0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0F92F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78701B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415AF6AC" w14:textId="77777777" w:rsidR="00CE7F1C" w:rsidRPr="00C30686" w:rsidRDefault="00CE7F1C" w:rsidP="00CE7F1C">
            <w:pPr>
              <w:pStyle w:val="TAC"/>
              <w:rPr>
                <w:lang w:val="en-US" w:eastAsia="zh-CN"/>
              </w:rPr>
            </w:pPr>
          </w:p>
        </w:tc>
      </w:tr>
      <w:tr w:rsidR="00CE7F1C" w:rsidRPr="00C30686" w14:paraId="1B0321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AEAD1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3262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FAD0D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E2A0B30" w14:textId="77777777" w:rsidR="00CE7F1C" w:rsidRPr="00C30686" w:rsidRDefault="00CE7F1C" w:rsidP="00CE7F1C">
            <w:pPr>
              <w:pStyle w:val="TAC"/>
              <w:rPr>
                <w:lang w:val="en-US" w:eastAsia="zh-CN" w:bidi="ar"/>
              </w:rPr>
            </w:pPr>
            <w:r w:rsidRPr="00C30686">
              <w:rPr>
                <w:lang w:val="en-US"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0DFC16CB" w14:textId="77777777" w:rsidR="00CE7F1C" w:rsidRPr="00C30686" w:rsidRDefault="00CE7F1C" w:rsidP="00CE7F1C">
            <w:pPr>
              <w:pStyle w:val="TAC"/>
              <w:rPr>
                <w:lang w:val="en-US" w:eastAsia="zh-CN"/>
              </w:rPr>
            </w:pPr>
            <w:r w:rsidRPr="00C30686">
              <w:rPr>
                <w:lang w:val="en-US" w:eastAsia="zh-CN"/>
              </w:rPr>
              <w:t>1</w:t>
            </w:r>
          </w:p>
        </w:tc>
      </w:tr>
      <w:tr w:rsidR="00CE7F1C" w:rsidRPr="00C30686" w14:paraId="1D0F90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371D5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6E38D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87C24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5354243"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73BD2B8" w14:textId="77777777" w:rsidR="00CE7F1C" w:rsidRPr="00C30686" w:rsidRDefault="00CE7F1C" w:rsidP="00CE7F1C">
            <w:pPr>
              <w:pStyle w:val="TAC"/>
              <w:rPr>
                <w:lang w:val="en-US" w:eastAsia="zh-CN"/>
              </w:rPr>
            </w:pPr>
          </w:p>
        </w:tc>
      </w:tr>
      <w:tr w:rsidR="00CE7F1C" w:rsidRPr="00C30686" w14:paraId="075790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1AABB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3A937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87CD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31B50C6" w14:textId="77777777" w:rsidR="00CE7F1C" w:rsidRPr="00C30686" w:rsidRDefault="00CE7F1C" w:rsidP="00CE7F1C">
            <w:pPr>
              <w:pStyle w:val="TAC"/>
              <w:rPr>
                <w:lang w:val="en-US" w:eastAsia="zh-CN" w:bidi="ar"/>
              </w:rPr>
            </w:pPr>
            <w:r w:rsidRPr="00C30686">
              <w:rPr>
                <w:lang w:val="en-US" w:bidi="ar"/>
              </w:rPr>
              <w:t>5, 10, 15, 20, 30, 40</w:t>
            </w:r>
          </w:p>
        </w:tc>
        <w:tc>
          <w:tcPr>
            <w:tcW w:w="1620" w:type="dxa"/>
            <w:gridSpan w:val="2"/>
            <w:tcBorders>
              <w:top w:val="nil"/>
              <w:left w:val="single" w:sz="4" w:space="0" w:color="auto"/>
              <w:bottom w:val="single" w:sz="4" w:space="0" w:color="auto"/>
              <w:right w:val="single" w:sz="4" w:space="0" w:color="auto"/>
            </w:tcBorders>
            <w:vAlign w:val="center"/>
          </w:tcPr>
          <w:p w14:paraId="79F6ACFE" w14:textId="77777777" w:rsidR="00CE7F1C" w:rsidRPr="00C30686" w:rsidRDefault="00CE7F1C" w:rsidP="00CE7F1C">
            <w:pPr>
              <w:pStyle w:val="TAC"/>
              <w:rPr>
                <w:lang w:val="en-US" w:eastAsia="zh-CN"/>
              </w:rPr>
            </w:pPr>
          </w:p>
        </w:tc>
      </w:tr>
      <w:tr w:rsidR="00CE7F1C" w:rsidRPr="00C30686" w14:paraId="79A1F4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44AF9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11791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E5E0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3497506" w14:textId="77777777" w:rsidR="00CE7F1C" w:rsidRPr="00C30686" w:rsidRDefault="00CE7F1C" w:rsidP="00CE7F1C">
            <w:pPr>
              <w:pStyle w:val="TAC"/>
              <w:rPr>
                <w:lang w:val="en-US" w:bidi="ar"/>
              </w:rPr>
            </w:pPr>
            <w:r w:rsidRPr="00C30686">
              <w:rPr>
                <w:lang w:val="en-US" w:eastAsia="zh-CN" w:bidi="ar"/>
              </w:rPr>
              <w:t xml:space="preserve">CA_n25(2A) BCS 4 and 5 </w:t>
            </w:r>
          </w:p>
        </w:tc>
        <w:tc>
          <w:tcPr>
            <w:tcW w:w="1620" w:type="dxa"/>
            <w:gridSpan w:val="2"/>
            <w:tcBorders>
              <w:top w:val="single" w:sz="4" w:space="0" w:color="auto"/>
              <w:left w:val="single" w:sz="4" w:space="0" w:color="auto"/>
              <w:bottom w:val="nil"/>
              <w:right w:val="single" w:sz="4" w:space="0" w:color="auto"/>
            </w:tcBorders>
            <w:vAlign w:val="center"/>
          </w:tcPr>
          <w:p w14:paraId="141B629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ACC82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2F99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2CC39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92BF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5F8529D" w14:textId="77777777" w:rsidR="00CE7F1C" w:rsidRPr="00C30686" w:rsidRDefault="00CE7F1C" w:rsidP="00CE7F1C">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72860721" w14:textId="77777777" w:rsidR="00CE7F1C" w:rsidRPr="00C30686" w:rsidRDefault="00CE7F1C" w:rsidP="00CE7F1C">
            <w:pPr>
              <w:pStyle w:val="TAC"/>
              <w:rPr>
                <w:lang w:val="en-US" w:eastAsia="zh-CN"/>
              </w:rPr>
            </w:pPr>
          </w:p>
        </w:tc>
      </w:tr>
      <w:tr w:rsidR="00CE7F1C" w:rsidRPr="00C30686" w14:paraId="6263A01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C048F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5BC81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28E7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0FCC37" w14:textId="77777777" w:rsidR="00CE7F1C" w:rsidRPr="00C30686" w:rsidRDefault="00CE7F1C" w:rsidP="00CE7F1C">
            <w:pPr>
              <w:pStyle w:val="TAC"/>
              <w:rPr>
                <w:lang w:val="en-US"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51A05F6" w14:textId="77777777" w:rsidR="00CE7F1C" w:rsidRPr="00C30686" w:rsidRDefault="00CE7F1C" w:rsidP="00CE7F1C">
            <w:pPr>
              <w:pStyle w:val="TAC"/>
              <w:rPr>
                <w:lang w:val="en-US" w:eastAsia="zh-CN"/>
              </w:rPr>
            </w:pPr>
          </w:p>
        </w:tc>
      </w:tr>
      <w:tr w:rsidR="00CE7F1C" w:rsidRPr="00C30686" w14:paraId="6ABF7F4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0221AC" w14:textId="77777777" w:rsidR="00CE7F1C" w:rsidRPr="00C30686" w:rsidRDefault="00CE7F1C" w:rsidP="00CE7F1C">
            <w:pPr>
              <w:pStyle w:val="TAC"/>
              <w:rPr>
                <w:lang w:val="en-US" w:eastAsia="zh-CN"/>
              </w:rPr>
            </w:pPr>
            <w:r w:rsidRPr="00C30686">
              <w:rPr>
                <w:lang w:val="en-US" w:eastAsia="zh-CN"/>
              </w:rPr>
              <w:t>CA_n25(2A)-n41A-n66(2A)</w:t>
            </w:r>
          </w:p>
        </w:tc>
        <w:tc>
          <w:tcPr>
            <w:tcW w:w="1845" w:type="dxa"/>
            <w:gridSpan w:val="3"/>
            <w:tcBorders>
              <w:top w:val="single" w:sz="4" w:space="0" w:color="auto"/>
              <w:left w:val="single" w:sz="4" w:space="0" w:color="auto"/>
              <w:bottom w:val="nil"/>
              <w:right w:val="single" w:sz="4" w:space="0" w:color="auto"/>
            </w:tcBorders>
            <w:vAlign w:val="center"/>
          </w:tcPr>
          <w:p w14:paraId="23D2929C" w14:textId="77777777" w:rsidR="00CE7F1C" w:rsidRPr="00C30686" w:rsidRDefault="00CE7F1C" w:rsidP="00CE7F1C">
            <w:pPr>
              <w:pStyle w:val="TAC"/>
            </w:pPr>
            <w:r w:rsidRPr="00C30686">
              <w:t>CA_n25A-n41A</w:t>
            </w:r>
          </w:p>
          <w:p w14:paraId="604F3D51" w14:textId="77777777" w:rsidR="00CE7F1C" w:rsidRPr="00C30686" w:rsidRDefault="00CE7F1C" w:rsidP="00CE7F1C">
            <w:pPr>
              <w:pStyle w:val="TAC"/>
            </w:pPr>
            <w:r w:rsidRPr="00C30686">
              <w:t>CA_n25A-n66A</w:t>
            </w:r>
          </w:p>
          <w:p w14:paraId="5AF033AD" w14:textId="77777777" w:rsidR="00CE7F1C" w:rsidRPr="00C30686" w:rsidRDefault="00CE7F1C" w:rsidP="00CE7F1C">
            <w:pPr>
              <w:pStyle w:val="TAC"/>
              <w:rPr>
                <w:lang w:val="en-US" w:eastAsia="zh-CN"/>
              </w:rPr>
            </w:pPr>
            <w:r w:rsidRPr="00C30686">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B593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49AD6B2"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432B2F3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AC284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821A3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3460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68363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1F4E300"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3AB55D21" w14:textId="77777777" w:rsidR="00CE7F1C" w:rsidRPr="00C30686" w:rsidRDefault="00CE7F1C" w:rsidP="00CE7F1C">
            <w:pPr>
              <w:pStyle w:val="TAC"/>
              <w:rPr>
                <w:lang w:val="en-US" w:eastAsia="zh-CN"/>
              </w:rPr>
            </w:pPr>
          </w:p>
        </w:tc>
      </w:tr>
      <w:tr w:rsidR="00CE7F1C" w:rsidRPr="00C30686" w14:paraId="7D9639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6496C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4F829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4BC7B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93A8CC7"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single" w:sz="4" w:space="0" w:color="auto"/>
              <w:right w:val="single" w:sz="4" w:space="0" w:color="auto"/>
            </w:tcBorders>
            <w:vAlign w:val="center"/>
          </w:tcPr>
          <w:p w14:paraId="66379684" w14:textId="77777777" w:rsidR="00CE7F1C" w:rsidRPr="00C30686" w:rsidRDefault="00CE7F1C" w:rsidP="00CE7F1C">
            <w:pPr>
              <w:pStyle w:val="TAC"/>
              <w:rPr>
                <w:lang w:val="en-US" w:eastAsia="zh-CN"/>
              </w:rPr>
            </w:pPr>
          </w:p>
        </w:tc>
      </w:tr>
      <w:tr w:rsidR="00CE7F1C" w:rsidRPr="00C30686" w14:paraId="74F418B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1CF495" w14:textId="77777777" w:rsidR="00CE7F1C" w:rsidRPr="00C30686" w:rsidRDefault="00CE7F1C" w:rsidP="00CE7F1C">
            <w:pPr>
              <w:pStyle w:val="TAC"/>
              <w:rPr>
                <w:lang w:val="en-US" w:eastAsia="zh-CN"/>
              </w:rPr>
            </w:pPr>
            <w:r w:rsidRPr="00C30686">
              <w:rPr>
                <w:lang w:val="en-US" w:eastAsia="zh-CN"/>
              </w:rPr>
              <w:t>CA_n25(2A)-n41(2A)-n66A</w:t>
            </w:r>
          </w:p>
        </w:tc>
        <w:tc>
          <w:tcPr>
            <w:tcW w:w="1845" w:type="dxa"/>
            <w:gridSpan w:val="3"/>
            <w:tcBorders>
              <w:top w:val="single" w:sz="4" w:space="0" w:color="auto"/>
              <w:left w:val="single" w:sz="4" w:space="0" w:color="auto"/>
              <w:bottom w:val="nil"/>
              <w:right w:val="single" w:sz="4" w:space="0" w:color="auto"/>
            </w:tcBorders>
            <w:vAlign w:val="center"/>
          </w:tcPr>
          <w:p w14:paraId="7CDF9B44" w14:textId="77777777" w:rsidR="00CE7F1C" w:rsidRPr="00C30686" w:rsidRDefault="00CE7F1C" w:rsidP="00CE7F1C">
            <w:pPr>
              <w:pStyle w:val="TAC"/>
              <w:rPr>
                <w:lang w:val="en-US" w:eastAsia="zh-CN"/>
              </w:rPr>
            </w:pPr>
            <w:r w:rsidRPr="00C30686">
              <w:rPr>
                <w:lang w:val="en-US" w:eastAsia="zh-CN"/>
              </w:rPr>
              <w:t>CA_n25A-n41A</w:t>
            </w:r>
          </w:p>
          <w:p w14:paraId="2954872D" w14:textId="77777777" w:rsidR="00CE7F1C" w:rsidRPr="00C30686" w:rsidRDefault="00CE7F1C" w:rsidP="00CE7F1C">
            <w:pPr>
              <w:pStyle w:val="TAC"/>
              <w:rPr>
                <w:lang w:val="en-US" w:eastAsia="zh-CN"/>
              </w:rPr>
            </w:pPr>
            <w:r w:rsidRPr="00C30686">
              <w:rPr>
                <w:lang w:val="en-US" w:eastAsia="zh-CN"/>
              </w:rPr>
              <w:t>CA_n25A-n66A</w:t>
            </w:r>
          </w:p>
          <w:p w14:paraId="2AD28C69" w14:textId="77777777" w:rsidR="00CE7F1C" w:rsidRPr="00C30686" w:rsidRDefault="00CE7F1C" w:rsidP="00CE7F1C">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61616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4E35ECD"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11B8ADE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2B6DD6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64D4E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47C9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FBC77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01FD6DB" w14:textId="77777777" w:rsidR="00CE7F1C" w:rsidRPr="00C30686" w:rsidRDefault="00CE7F1C" w:rsidP="00CE7F1C">
            <w:pPr>
              <w:pStyle w:val="TAC"/>
              <w:rPr>
                <w:lang w:val="en-US" w:eastAsia="zh-CN" w:bidi="ar"/>
              </w:rPr>
            </w:pPr>
            <w:r w:rsidRPr="00C30686">
              <w:rPr>
                <w:lang w:val="en-US" w:eastAsia="zh-CN" w:bidi="ar"/>
              </w:rPr>
              <w:t xml:space="preserve"> CA_n41(2A) BCS 4 and 5</w:t>
            </w:r>
          </w:p>
        </w:tc>
        <w:tc>
          <w:tcPr>
            <w:tcW w:w="1620" w:type="dxa"/>
            <w:gridSpan w:val="2"/>
            <w:tcBorders>
              <w:top w:val="nil"/>
              <w:left w:val="single" w:sz="4" w:space="0" w:color="auto"/>
              <w:bottom w:val="nil"/>
              <w:right w:val="single" w:sz="4" w:space="0" w:color="auto"/>
            </w:tcBorders>
            <w:vAlign w:val="center"/>
          </w:tcPr>
          <w:p w14:paraId="308252FF" w14:textId="77777777" w:rsidR="00CE7F1C" w:rsidRPr="00C30686" w:rsidRDefault="00CE7F1C" w:rsidP="00CE7F1C">
            <w:pPr>
              <w:pStyle w:val="TAC"/>
              <w:rPr>
                <w:lang w:val="en-US" w:eastAsia="zh-CN"/>
              </w:rPr>
            </w:pPr>
          </w:p>
        </w:tc>
      </w:tr>
      <w:tr w:rsidR="00CE7F1C" w:rsidRPr="00C30686" w14:paraId="0ABCC4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5866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6724A6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9D07E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4491B0"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996014C" w14:textId="77777777" w:rsidR="00CE7F1C" w:rsidRPr="00C30686" w:rsidRDefault="00CE7F1C" w:rsidP="00CE7F1C">
            <w:pPr>
              <w:pStyle w:val="TAC"/>
              <w:rPr>
                <w:lang w:val="en-US" w:eastAsia="zh-CN"/>
              </w:rPr>
            </w:pPr>
          </w:p>
        </w:tc>
      </w:tr>
      <w:tr w:rsidR="00CE7F1C" w:rsidRPr="00C30686" w14:paraId="59C68B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501D55" w14:textId="77777777" w:rsidR="00CE7F1C" w:rsidRPr="00C30686" w:rsidRDefault="00CE7F1C" w:rsidP="00CE7F1C">
            <w:pPr>
              <w:pStyle w:val="TAC"/>
              <w:rPr>
                <w:lang w:val="en-US" w:eastAsia="zh-CN"/>
              </w:rPr>
            </w:pPr>
            <w:r w:rsidRPr="005074C1">
              <w:rPr>
                <w:lang w:val="en-US" w:eastAsia="zh-CN"/>
              </w:rPr>
              <w:t>CA_n25(2A)-n41(2A)-n66(2A)</w:t>
            </w:r>
          </w:p>
        </w:tc>
        <w:tc>
          <w:tcPr>
            <w:tcW w:w="1845" w:type="dxa"/>
            <w:gridSpan w:val="3"/>
            <w:tcBorders>
              <w:top w:val="single" w:sz="4" w:space="0" w:color="auto"/>
              <w:left w:val="single" w:sz="4" w:space="0" w:color="auto"/>
              <w:bottom w:val="nil"/>
              <w:right w:val="single" w:sz="4" w:space="0" w:color="auto"/>
            </w:tcBorders>
            <w:vAlign w:val="center"/>
          </w:tcPr>
          <w:p w14:paraId="6D8209C3" w14:textId="77777777" w:rsidR="00CE7F1C" w:rsidRPr="00C30686" w:rsidRDefault="00CE7F1C" w:rsidP="00CE7F1C">
            <w:pPr>
              <w:pStyle w:val="TAC"/>
              <w:rPr>
                <w:lang w:val="en-US" w:eastAsia="zh-CN"/>
              </w:rPr>
            </w:pPr>
            <w:r w:rsidRPr="00C30686">
              <w:rPr>
                <w:lang w:val="en-US" w:eastAsia="zh-CN"/>
              </w:rPr>
              <w:t>CA_n25A-n41A</w:t>
            </w:r>
          </w:p>
          <w:p w14:paraId="30BD6D69" w14:textId="77777777" w:rsidR="00CE7F1C" w:rsidRPr="00C30686" w:rsidRDefault="00CE7F1C" w:rsidP="00CE7F1C">
            <w:pPr>
              <w:pStyle w:val="TAC"/>
              <w:rPr>
                <w:lang w:val="en-US" w:eastAsia="zh-CN"/>
              </w:rPr>
            </w:pPr>
            <w:r w:rsidRPr="00C30686">
              <w:rPr>
                <w:lang w:val="en-US" w:eastAsia="zh-CN"/>
              </w:rPr>
              <w:t>CA_n25A-n66A</w:t>
            </w:r>
          </w:p>
          <w:p w14:paraId="6E1B1A73" w14:textId="77777777" w:rsidR="00CE7F1C" w:rsidRPr="00C30686" w:rsidRDefault="00CE7F1C" w:rsidP="00CE7F1C">
            <w:pPr>
              <w:pStyle w:val="TAC"/>
              <w:rPr>
                <w:lang w:val="en-US" w:eastAsia="zh-CN"/>
              </w:rPr>
            </w:pPr>
            <w:r w:rsidRPr="00C30686">
              <w:rPr>
                <w:lang w:val="en-US" w:eastAsia="zh-CN"/>
              </w:rPr>
              <w:t>CA_n41A-n66A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D2AEA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D8326B1"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B702EF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49A54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DBE7F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5DB4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E3B72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2F5FC74" w14:textId="77777777" w:rsidR="00CE7F1C" w:rsidRPr="00C30686" w:rsidRDefault="00CE7F1C" w:rsidP="00CE7F1C">
            <w:pPr>
              <w:pStyle w:val="TAC"/>
              <w:rPr>
                <w:lang w:val="en-US" w:eastAsia="zh-CN" w:bidi="ar"/>
              </w:rPr>
            </w:pPr>
            <w:r w:rsidRPr="00C30686">
              <w:rPr>
                <w:lang w:val="en-US" w:eastAsia="zh-CN" w:bidi="ar"/>
              </w:rPr>
              <w:t xml:space="preserve"> CA_n41(2A) BCS 4 and 5</w:t>
            </w:r>
          </w:p>
        </w:tc>
        <w:tc>
          <w:tcPr>
            <w:tcW w:w="1620" w:type="dxa"/>
            <w:gridSpan w:val="2"/>
            <w:tcBorders>
              <w:top w:val="nil"/>
              <w:left w:val="single" w:sz="4" w:space="0" w:color="auto"/>
              <w:bottom w:val="nil"/>
              <w:right w:val="single" w:sz="4" w:space="0" w:color="auto"/>
            </w:tcBorders>
            <w:vAlign w:val="center"/>
          </w:tcPr>
          <w:p w14:paraId="11E2CB34" w14:textId="77777777" w:rsidR="00CE7F1C" w:rsidRPr="00C30686" w:rsidRDefault="00CE7F1C" w:rsidP="00CE7F1C">
            <w:pPr>
              <w:pStyle w:val="TAC"/>
              <w:rPr>
                <w:lang w:val="en-US" w:eastAsia="zh-CN"/>
              </w:rPr>
            </w:pPr>
          </w:p>
        </w:tc>
      </w:tr>
      <w:tr w:rsidR="00CE7F1C" w:rsidRPr="00C30686" w14:paraId="1E68A21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A0A93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189B43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3BC8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F58939"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20" w:type="dxa"/>
            <w:gridSpan w:val="2"/>
            <w:tcBorders>
              <w:top w:val="nil"/>
              <w:left w:val="single" w:sz="4" w:space="0" w:color="auto"/>
              <w:bottom w:val="single" w:sz="4" w:space="0" w:color="auto"/>
              <w:right w:val="single" w:sz="4" w:space="0" w:color="auto"/>
            </w:tcBorders>
            <w:vAlign w:val="center"/>
          </w:tcPr>
          <w:p w14:paraId="319E3BCB" w14:textId="77777777" w:rsidR="00CE7F1C" w:rsidRPr="00C30686" w:rsidRDefault="00CE7F1C" w:rsidP="00CE7F1C">
            <w:pPr>
              <w:pStyle w:val="TAC"/>
              <w:rPr>
                <w:lang w:val="en-US" w:eastAsia="zh-CN"/>
              </w:rPr>
            </w:pPr>
          </w:p>
        </w:tc>
      </w:tr>
      <w:tr w:rsidR="00CE7F1C" w:rsidRPr="00C30686" w14:paraId="3D8F9DE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C1F75D" w14:textId="77777777" w:rsidR="00CE7F1C" w:rsidRPr="00C30686" w:rsidRDefault="00CE7F1C" w:rsidP="00CE7F1C">
            <w:pPr>
              <w:pStyle w:val="TAC"/>
              <w:rPr>
                <w:lang w:val="en-US" w:eastAsia="zh-CN"/>
              </w:rPr>
            </w:pPr>
            <w:r w:rsidRPr="00C30686">
              <w:rPr>
                <w:lang w:val="en-US" w:eastAsia="zh-CN"/>
              </w:rPr>
              <w:t>CA_n25(2A)-n41C-n66A</w:t>
            </w:r>
          </w:p>
        </w:tc>
        <w:tc>
          <w:tcPr>
            <w:tcW w:w="1845" w:type="dxa"/>
            <w:gridSpan w:val="3"/>
            <w:tcBorders>
              <w:top w:val="single" w:sz="4" w:space="0" w:color="auto"/>
              <w:left w:val="single" w:sz="4" w:space="0" w:color="auto"/>
              <w:bottom w:val="nil"/>
              <w:right w:val="single" w:sz="4" w:space="0" w:color="auto"/>
            </w:tcBorders>
            <w:vAlign w:val="center"/>
          </w:tcPr>
          <w:p w14:paraId="5A3B6707" w14:textId="77777777" w:rsidR="00CE7F1C" w:rsidRPr="00C30686" w:rsidRDefault="00CE7F1C" w:rsidP="00CE7F1C">
            <w:pPr>
              <w:pStyle w:val="TAC"/>
              <w:rPr>
                <w:lang w:val="en-US" w:eastAsia="zh-CN"/>
              </w:rPr>
            </w:pPr>
            <w:r w:rsidRPr="00C30686">
              <w:rPr>
                <w:lang w:val="en-US" w:eastAsia="zh-CN"/>
              </w:rPr>
              <w:t>CA_n25A-n41A</w:t>
            </w:r>
          </w:p>
          <w:p w14:paraId="33EC52E2" w14:textId="77777777" w:rsidR="00CE7F1C" w:rsidRPr="00C30686" w:rsidRDefault="00CE7F1C" w:rsidP="00CE7F1C">
            <w:pPr>
              <w:pStyle w:val="TAC"/>
              <w:rPr>
                <w:lang w:val="en-US" w:eastAsia="zh-CN"/>
              </w:rPr>
            </w:pPr>
            <w:r w:rsidRPr="00C30686">
              <w:rPr>
                <w:lang w:val="en-US" w:eastAsia="zh-CN"/>
              </w:rPr>
              <w:t>CA_n25A-n66A</w:t>
            </w:r>
          </w:p>
          <w:p w14:paraId="0C346BB1" w14:textId="77777777" w:rsidR="00CE7F1C" w:rsidRPr="00C30686" w:rsidRDefault="00CE7F1C" w:rsidP="00CE7F1C">
            <w:pPr>
              <w:pStyle w:val="TAC"/>
              <w:rPr>
                <w:lang w:val="en-US" w:eastAsia="zh-CN"/>
              </w:rPr>
            </w:pPr>
            <w:r w:rsidRPr="00C30686">
              <w:rPr>
                <w:lang w:val="en-US" w:eastAsia="zh-CN"/>
              </w:rPr>
              <w:t>CA_n41A-n66A</w:t>
            </w:r>
          </w:p>
          <w:p w14:paraId="521412A2" w14:textId="77777777" w:rsidR="00CE7F1C" w:rsidRPr="00C30686" w:rsidRDefault="00CE7F1C" w:rsidP="00CE7F1C">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1BA691"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D20116"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5807ED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31BE2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A99AE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A8970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B63B0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A03A627"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290A16DD" w14:textId="77777777" w:rsidR="00CE7F1C" w:rsidRPr="00C30686" w:rsidRDefault="00CE7F1C" w:rsidP="00CE7F1C">
            <w:pPr>
              <w:pStyle w:val="TAC"/>
              <w:rPr>
                <w:lang w:val="en-US" w:eastAsia="zh-CN"/>
              </w:rPr>
            </w:pPr>
          </w:p>
        </w:tc>
      </w:tr>
      <w:tr w:rsidR="00CE7F1C" w:rsidRPr="00C30686" w14:paraId="125AD72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C9FD4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07A2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BBBE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645512"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E2090AC" w14:textId="77777777" w:rsidR="00CE7F1C" w:rsidRPr="00C30686" w:rsidRDefault="00CE7F1C" w:rsidP="00CE7F1C">
            <w:pPr>
              <w:pStyle w:val="TAC"/>
              <w:rPr>
                <w:lang w:val="en-US" w:eastAsia="zh-CN"/>
              </w:rPr>
            </w:pPr>
          </w:p>
        </w:tc>
      </w:tr>
      <w:tr w:rsidR="00CE7F1C" w:rsidRPr="00C30686" w14:paraId="25E7C1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5A2423" w14:textId="77777777" w:rsidR="00CE7F1C" w:rsidRPr="00C30686" w:rsidRDefault="00CE7F1C" w:rsidP="00CE7F1C">
            <w:pPr>
              <w:pStyle w:val="TAC"/>
              <w:rPr>
                <w:lang w:val="en-US" w:eastAsia="zh-CN"/>
              </w:rPr>
            </w:pPr>
            <w:r w:rsidRPr="005074C1">
              <w:rPr>
                <w:lang w:val="en-US" w:eastAsia="zh-CN"/>
              </w:rPr>
              <w:t>CA_n25(2A)-n41C-n66(2A)</w:t>
            </w:r>
          </w:p>
        </w:tc>
        <w:tc>
          <w:tcPr>
            <w:tcW w:w="1845" w:type="dxa"/>
            <w:gridSpan w:val="3"/>
            <w:tcBorders>
              <w:top w:val="single" w:sz="4" w:space="0" w:color="auto"/>
              <w:left w:val="single" w:sz="4" w:space="0" w:color="auto"/>
              <w:bottom w:val="nil"/>
              <w:right w:val="single" w:sz="4" w:space="0" w:color="auto"/>
            </w:tcBorders>
            <w:vAlign w:val="center"/>
          </w:tcPr>
          <w:p w14:paraId="02291195" w14:textId="77777777" w:rsidR="00CE7F1C" w:rsidRPr="00C30686" w:rsidRDefault="00CE7F1C" w:rsidP="00CE7F1C">
            <w:pPr>
              <w:pStyle w:val="TAC"/>
              <w:rPr>
                <w:lang w:val="en-US" w:eastAsia="zh-CN"/>
              </w:rPr>
            </w:pPr>
            <w:r w:rsidRPr="00C30686">
              <w:rPr>
                <w:lang w:val="en-US" w:eastAsia="zh-CN"/>
              </w:rPr>
              <w:t>CA_n25A-n41A</w:t>
            </w:r>
          </w:p>
          <w:p w14:paraId="7C9443D0" w14:textId="77777777" w:rsidR="00CE7F1C" w:rsidRPr="00C30686" w:rsidRDefault="00CE7F1C" w:rsidP="00CE7F1C">
            <w:pPr>
              <w:pStyle w:val="TAC"/>
              <w:rPr>
                <w:lang w:val="en-US" w:eastAsia="zh-CN"/>
              </w:rPr>
            </w:pPr>
            <w:r w:rsidRPr="00C30686">
              <w:rPr>
                <w:lang w:val="en-US" w:eastAsia="zh-CN"/>
              </w:rPr>
              <w:t>CA_n25A-n66A</w:t>
            </w:r>
          </w:p>
          <w:p w14:paraId="5EFA75BA" w14:textId="77777777" w:rsidR="00CE7F1C" w:rsidRPr="00C30686" w:rsidRDefault="00CE7F1C" w:rsidP="00CE7F1C">
            <w:pPr>
              <w:pStyle w:val="TAC"/>
              <w:rPr>
                <w:lang w:val="en-US" w:eastAsia="zh-CN"/>
              </w:rPr>
            </w:pPr>
            <w:r w:rsidRPr="00C30686">
              <w:rPr>
                <w:lang w:val="en-US" w:eastAsia="zh-CN"/>
              </w:rPr>
              <w:t>CA_n41A-n66A</w:t>
            </w:r>
          </w:p>
          <w:p w14:paraId="49835861" w14:textId="77777777" w:rsidR="00CE7F1C" w:rsidRPr="00C30686" w:rsidRDefault="00CE7F1C" w:rsidP="00CE7F1C">
            <w:pPr>
              <w:pStyle w:val="TAC"/>
              <w:rPr>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26C1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596294"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327B8C3"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45D43A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E4AEC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12614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2B088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7F42406"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2C16DE5C" w14:textId="77777777" w:rsidR="00CE7F1C" w:rsidRPr="00C30686" w:rsidRDefault="00CE7F1C" w:rsidP="00CE7F1C">
            <w:pPr>
              <w:pStyle w:val="TAC"/>
              <w:rPr>
                <w:lang w:val="en-US" w:eastAsia="zh-CN"/>
              </w:rPr>
            </w:pPr>
          </w:p>
        </w:tc>
      </w:tr>
      <w:tr w:rsidR="00CE7F1C" w:rsidRPr="00C30686" w14:paraId="4930543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F8CAB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8583A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1982B3" w14:textId="77777777" w:rsidR="00CE7F1C" w:rsidRPr="00C30686" w:rsidRDefault="00CE7F1C" w:rsidP="00CE7F1C">
            <w:pPr>
              <w:pStyle w:val="TAC"/>
              <w:rPr>
                <w:lang w:val="en-US" w:eastAsia="zh-CN"/>
              </w:rPr>
            </w:pPr>
            <w:r>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9B7FAB9"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20" w:type="dxa"/>
            <w:gridSpan w:val="2"/>
            <w:tcBorders>
              <w:top w:val="nil"/>
              <w:left w:val="single" w:sz="4" w:space="0" w:color="auto"/>
              <w:bottom w:val="single" w:sz="4" w:space="0" w:color="auto"/>
              <w:right w:val="single" w:sz="4" w:space="0" w:color="auto"/>
            </w:tcBorders>
            <w:vAlign w:val="center"/>
          </w:tcPr>
          <w:p w14:paraId="021A620E" w14:textId="77777777" w:rsidR="00CE7F1C" w:rsidRPr="00C30686" w:rsidRDefault="00CE7F1C" w:rsidP="00CE7F1C">
            <w:pPr>
              <w:pStyle w:val="TAC"/>
              <w:rPr>
                <w:lang w:val="en-US" w:eastAsia="zh-CN"/>
              </w:rPr>
            </w:pPr>
          </w:p>
        </w:tc>
      </w:tr>
      <w:tr w:rsidR="00CE7F1C" w:rsidRPr="00C30686" w14:paraId="262435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FC9D47" w14:textId="77777777" w:rsidR="00CE7F1C" w:rsidRPr="00C30686" w:rsidRDefault="00CE7F1C" w:rsidP="00CE7F1C">
            <w:pPr>
              <w:pStyle w:val="TAC"/>
              <w:rPr>
                <w:lang w:val="en-US" w:eastAsia="zh-CN"/>
              </w:rPr>
            </w:pPr>
            <w:r w:rsidRPr="00C30686">
              <w:rPr>
                <w:lang w:val="en-US" w:eastAsia="zh-CN"/>
              </w:rPr>
              <w:t>CA_n25A-n41A-n71A</w:t>
            </w:r>
          </w:p>
        </w:tc>
        <w:tc>
          <w:tcPr>
            <w:tcW w:w="1845" w:type="dxa"/>
            <w:gridSpan w:val="3"/>
            <w:tcBorders>
              <w:top w:val="single" w:sz="4" w:space="0" w:color="auto"/>
              <w:left w:val="single" w:sz="4" w:space="0" w:color="auto"/>
              <w:bottom w:val="nil"/>
              <w:right w:val="single" w:sz="4" w:space="0" w:color="auto"/>
            </w:tcBorders>
            <w:vAlign w:val="center"/>
          </w:tcPr>
          <w:p w14:paraId="132A89C8"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1F48117" w14:textId="77777777" w:rsidR="00CE7F1C" w:rsidRPr="00C30686" w:rsidRDefault="00CE7F1C" w:rsidP="00CE7F1C">
            <w:pPr>
              <w:pStyle w:val="TAC"/>
              <w:rPr>
                <w:vertAlign w:val="superscript"/>
                <w:lang w:val="en-US" w:eastAsia="zh-CN"/>
              </w:rPr>
            </w:pPr>
            <w:r w:rsidRPr="00C30686">
              <w:rPr>
                <w:lang w:val="en-US"/>
              </w:rPr>
              <w:t>CA_n25A-n41A</w:t>
            </w:r>
            <w:r w:rsidRPr="00C30686">
              <w:rPr>
                <w:vertAlign w:val="superscript"/>
                <w:lang w:val="en-US"/>
              </w:rPr>
              <w:t>7</w:t>
            </w:r>
          </w:p>
          <w:p w14:paraId="7C093B79" w14:textId="77777777" w:rsidR="00CE7F1C" w:rsidRPr="00C30686" w:rsidRDefault="00CE7F1C" w:rsidP="00CE7F1C">
            <w:pPr>
              <w:pStyle w:val="TAC"/>
              <w:rPr>
                <w:lang w:val="en-US"/>
              </w:rPr>
            </w:pPr>
            <w:r w:rsidRPr="00C30686">
              <w:rPr>
                <w:lang w:val="en-US"/>
              </w:rPr>
              <w:t>CA_n25A-n71A</w:t>
            </w:r>
          </w:p>
          <w:p w14:paraId="093B9549" w14:textId="77777777" w:rsidR="00CE7F1C" w:rsidRPr="00C30686" w:rsidRDefault="00CE7F1C" w:rsidP="00CE7F1C">
            <w:pPr>
              <w:pStyle w:val="TAC"/>
              <w:rPr>
                <w:vertAlign w:val="superscript"/>
                <w:lang w:val="en-US" w:eastAsia="zh-CN"/>
              </w:rPr>
            </w:pPr>
            <w:r w:rsidRPr="00C30686">
              <w:rPr>
                <w:lang w:val="en-US"/>
              </w:rPr>
              <w:t>CA_n41A-n71A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ABC9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B824AC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07C2856" w14:textId="77777777" w:rsidR="00CE7F1C" w:rsidRPr="00C30686" w:rsidRDefault="00CE7F1C" w:rsidP="00CE7F1C">
            <w:pPr>
              <w:pStyle w:val="TAC"/>
              <w:rPr>
                <w:lang w:val="en-US" w:eastAsia="zh-CN"/>
              </w:rPr>
            </w:pPr>
            <w:r w:rsidRPr="00C30686">
              <w:rPr>
                <w:lang w:val="en-US" w:eastAsia="zh-CN"/>
              </w:rPr>
              <w:t>0</w:t>
            </w:r>
          </w:p>
        </w:tc>
      </w:tr>
      <w:tr w:rsidR="00CE7F1C" w:rsidRPr="00C30686" w14:paraId="63F377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33828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12453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A663D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F515FF0"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FDA4771" w14:textId="77777777" w:rsidR="00CE7F1C" w:rsidRPr="00C30686" w:rsidRDefault="00CE7F1C" w:rsidP="00CE7F1C">
            <w:pPr>
              <w:pStyle w:val="TAC"/>
              <w:rPr>
                <w:lang w:val="en-US" w:eastAsia="zh-CN"/>
              </w:rPr>
            </w:pPr>
          </w:p>
        </w:tc>
      </w:tr>
      <w:tr w:rsidR="00CE7F1C" w:rsidRPr="00C30686" w14:paraId="06FDBFE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4D33B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C6B5A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4636C"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0D6FB3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26FD2FB" w14:textId="77777777" w:rsidR="00CE7F1C" w:rsidRPr="00C30686" w:rsidRDefault="00CE7F1C" w:rsidP="00CE7F1C">
            <w:pPr>
              <w:pStyle w:val="TAC"/>
              <w:rPr>
                <w:lang w:val="en-US" w:eastAsia="zh-CN"/>
              </w:rPr>
            </w:pPr>
          </w:p>
        </w:tc>
      </w:tr>
      <w:tr w:rsidR="00CE7F1C" w:rsidRPr="00C30686" w14:paraId="61567F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B7B6C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EC543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7FDAC"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E7BB01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A1E23F7" w14:textId="77777777" w:rsidR="00CE7F1C" w:rsidRPr="00C30686" w:rsidRDefault="00CE7F1C" w:rsidP="00CE7F1C">
            <w:pPr>
              <w:pStyle w:val="TAC"/>
              <w:rPr>
                <w:lang w:val="en-US" w:eastAsia="zh-CN"/>
              </w:rPr>
            </w:pPr>
            <w:r w:rsidRPr="00C30686">
              <w:rPr>
                <w:lang w:val="en-US" w:eastAsia="zh-CN"/>
              </w:rPr>
              <w:t>1</w:t>
            </w:r>
          </w:p>
        </w:tc>
      </w:tr>
      <w:tr w:rsidR="00CE7F1C" w:rsidRPr="00C30686" w14:paraId="74113F19" w14:textId="77777777" w:rsidTr="002C4A2E">
        <w:trPr>
          <w:gridAfter w:val="1"/>
          <w:wAfter w:w="630" w:type="dxa"/>
          <w:trHeight w:val="54"/>
        </w:trPr>
        <w:tc>
          <w:tcPr>
            <w:tcW w:w="1847" w:type="dxa"/>
            <w:tcBorders>
              <w:top w:val="nil"/>
              <w:left w:val="single" w:sz="4" w:space="0" w:color="auto"/>
              <w:bottom w:val="nil"/>
              <w:right w:val="single" w:sz="4" w:space="0" w:color="auto"/>
            </w:tcBorders>
            <w:vAlign w:val="center"/>
          </w:tcPr>
          <w:p w14:paraId="4E66BB0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22C2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82297A"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27DF135"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49B4776" w14:textId="77777777" w:rsidR="00CE7F1C" w:rsidRPr="00C30686" w:rsidRDefault="00CE7F1C" w:rsidP="00CE7F1C">
            <w:pPr>
              <w:pStyle w:val="TAC"/>
              <w:rPr>
                <w:lang w:val="en-US" w:eastAsia="zh-CN"/>
              </w:rPr>
            </w:pPr>
          </w:p>
        </w:tc>
      </w:tr>
      <w:tr w:rsidR="00CE7F1C" w:rsidRPr="00C30686" w14:paraId="1DE6B1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AE9BF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A327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20FE40"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3C687E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257D081" w14:textId="77777777" w:rsidR="00CE7F1C" w:rsidRPr="00C30686" w:rsidRDefault="00CE7F1C" w:rsidP="00CE7F1C">
            <w:pPr>
              <w:pStyle w:val="TAC"/>
              <w:rPr>
                <w:lang w:val="en-US" w:eastAsia="zh-CN"/>
              </w:rPr>
            </w:pPr>
          </w:p>
        </w:tc>
      </w:tr>
      <w:tr w:rsidR="00CE7F1C" w:rsidRPr="00C30686" w14:paraId="63E0CD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40674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C8070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C1B23E"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CDFB82E"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2DA9BDB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8FED1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34EF2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C7023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AB913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4EE4059" w14:textId="77777777" w:rsidR="00CE7F1C" w:rsidRPr="00C30686" w:rsidRDefault="00CE7F1C" w:rsidP="00CE7F1C">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0327629D" w14:textId="77777777" w:rsidR="00CE7F1C" w:rsidRPr="00C30686" w:rsidRDefault="00CE7F1C" w:rsidP="00CE7F1C">
            <w:pPr>
              <w:pStyle w:val="TAC"/>
              <w:rPr>
                <w:lang w:val="en-US" w:eastAsia="zh-CN"/>
              </w:rPr>
            </w:pPr>
          </w:p>
        </w:tc>
      </w:tr>
      <w:tr w:rsidR="00CE7F1C" w:rsidRPr="00C30686" w14:paraId="0907F4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A73D3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E42EC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E2C922"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74AE31C"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EF78722" w14:textId="77777777" w:rsidR="00CE7F1C" w:rsidRPr="00C30686" w:rsidRDefault="00CE7F1C" w:rsidP="00CE7F1C">
            <w:pPr>
              <w:pStyle w:val="TAC"/>
              <w:rPr>
                <w:lang w:val="en-US" w:eastAsia="zh-CN"/>
              </w:rPr>
            </w:pPr>
          </w:p>
        </w:tc>
      </w:tr>
      <w:tr w:rsidR="00CE7F1C" w:rsidRPr="00C30686" w14:paraId="0C53FF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1416138" w14:textId="77777777" w:rsidR="00CE7F1C" w:rsidRPr="00C30686" w:rsidRDefault="00CE7F1C" w:rsidP="00CE7F1C">
            <w:pPr>
              <w:pStyle w:val="TAC"/>
              <w:rPr>
                <w:lang w:val="en-US"/>
              </w:rPr>
            </w:pPr>
            <w:r w:rsidRPr="00C30686">
              <w:rPr>
                <w:lang w:val="en-US" w:eastAsia="zh-CN"/>
              </w:rPr>
              <w:t>CA_n25A-n41A-n71B</w:t>
            </w:r>
          </w:p>
        </w:tc>
        <w:tc>
          <w:tcPr>
            <w:tcW w:w="1845" w:type="dxa"/>
            <w:gridSpan w:val="3"/>
            <w:tcBorders>
              <w:top w:val="single" w:sz="4" w:space="0" w:color="auto"/>
              <w:left w:val="single" w:sz="4" w:space="0" w:color="auto"/>
              <w:bottom w:val="nil"/>
              <w:right w:val="single" w:sz="4" w:space="0" w:color="auto"/>
            </w:tcBorders>
            <w:vAlign w:val="center"/>
          </w:tcPr>
          <w:p w14:paraId="143B5DD0"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48ABE71" w14:textId="77777777" w:rsidR="00CE7F1C" w:rsidRPr="00C30686" w:rsidRDefault="00CE7F1C" w:rsidP="00CE7F1C">
            <w:pPr>
              <w:pStyle w:val="TAC"/>
              <w:rPr>
                <w:lang w:eastAsia="zh-CN"/>
              </w:rPr>
            </w:pPr>
            <w:r w:rsidRPr="00C30686">
              <w:rPr>
                <w:lang w:eastAsia="zh-CN"/>
              </w:rPr>
              <w:t>CA_n25A-n41A</w:t>
            </w:r>
            <w:r w:rsidRPr="00C30686">
              <w:rPr>
                <w:vertAlign w:val="superscript"/>
                <w:lang w:val="en-US" w:eastAsia="zh-CN"/>
              </w:rPr>
              <w:t>7</w:t>
            </w:r>
          </w:p>
          <w:p w14:paraId="19B8D2A4" w14:textId="77777777" w:rsidR="00CE7F1C" w:rsidRPr="00C30686" w:rsidRDefault="00CE7F1C" w:rsidP="00CE7F1C">
            <w:pPr>
              <w:pStyle w:val="TAC"/>
              <w:rPr>
                <w:lang w:eastAsia="zh-CN"/>
              </w:rPr>
            </w:pPr>
            <w:r w:rsidRPr="00C30686">
              <w:rPr>
                <w:lang w:eastAsia="zh-CN"/>
              </w:rPr>
              <w:t>CA_n25A-n71A</w:t>
            </w:r>
          </w:p>
          <w:p w14:paraId="62758C08" w14:textId="77777777" w:rsidR="00CE7F1C" w:rsidRPr="00C30686" w:rsidRDefault="00CE7F1C" w:rsidP="00CE7F1C">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8A006C"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33F103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55D0349" w14:textId="77777777" w:rsidR="00CE7F1C" w:rsidRPr="00C30686" w:rsidRDefault="00CE7F1C" w:rsidP="00CE7F1C">
            <w:pPr>
              <w:pStyle w:val="TAC"/>
              <w:rPr>
                <w:lang w:val="en-US" w:eastAsia="zh-CN"/>
              </w:rPr>
            </w:pPr>
            <w:r w:rsidRPr="00C30686">
              <w:rPr>
                <w:lang w:val="en-US" w:eastAsia="zh-CN"/>
              </w:rPr>
              <w:t>0</w:t>
            </w:r>
          </w:p>
        </w:tc>
      </w:tr>
      <w:tr w:rsidR="00CE7F1C" w:rsidRPr="00C30686" w14:paraId="376BC8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7A043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D01484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E23B5"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ECA9C6"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139F4A9" w14:textId="77777777" w:rsidR="00CE7F1C" w:rsidRPr="00C30686" w:rsidRDefault="00CE7F1C" w:rsidP="00CE7F1C">
            <w:pPr>
              <w:pStyle w:val="TAC"/>
              <w:rPr>
                <w:lang w:val="en-US" w:eastAsia="zh-CN"/>
              </w:rPr>
            </w:pPr>
          </w:p>
        </w:tc>
      </w:tr>
      <w:tr w:rsidR="00CE7F1C" w:rsidRPr="00C30686" w14:paraId="06B864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EAEC1E"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B71143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21493C"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403790A" w14:textId="77777777" w:rsidR="00CE7F1C" w:rsidRPr="00C30686" w:rsidRDefault="00CE7F1C" w:rsidP="00CE7F1C">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144719E0" w14:textId="77777777" w:rsidR="00CE7F1C" w:rsidRPr="00C30686" w:rsidRDefault="00CE7F1C" w:rsidP="00CE7F1C">
            <w:pPr>
              <w:pStyle w:val="TAC"/>
              <w:rPr>
                <w:lang w:val="en-US" w:eastAsia="zh-CN"/>
              </w:rPr>
            </w:pPr>
          </w:p>
        </w:tc>
      </w:tr>
      <w:tr w:rsidR="00CE7F1C" w:rsidRPr="00C30686" w14:paraId="541D64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F11FA1"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F575D9F"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AF799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7D8BE73" w14:textId="77777777" w:rsidR="00CE7F1C" w:rsidRPr="00C30686" w:rsidRDefault="00CE7F1C" w:rsidP="00CE7F1C">
            <w:pPr>
              <w:pStyle w:val="TAC"/>
              <w:rPr>
                <w:lang w:val="en-US" w:eastAsia="zh-CN" w:bidi="ar"/>
              </w:rPr>
            </w:pPr>
            <w:r w:rsidRPr="00C30686">
              <w:rPr>
                <w:lang w:val="en-US" w:bidi="ar"/>
              </w:rPr>
              <w:t>5, 10, 15, 20, 30, 40</w:t>
            </w:r>
          </w:p>
        </w:tc>
        <w:tc>
          <w:tcPr>
            <w:tcW w:w="1620" w:type="dxa"/>
            <w:gridSpan w:val="2"/>
            <w:tcBorders>
              <w:top w:val="single" w:sz="4" w:space="0" w:color="auto"/>
              <w:left w:val="single" w:sz="4" w:space="0" w:color="auto"/>
              <w:bottom w:val="nil"/>
              <w:right w:val="single" w:sz="4" w:space="0" w:color="auto"/>
            </w:tcBorders>
            <w:vAlign w:val="center"/>
          </w:tcPr>
          <w:p w14:paraId="210EE96B" w14:textId="77777777" w:rsidR="00CE7F1C" w:rsidRPr="00C30686" w:rsidRDefault="00CE7F1C" w:rsidP="00CE7F1C">
            <w:pPr>
              <w:pStyle w:val="TAC"/>
              <w:rPr>
                <w:lang w:val="en-US" w:eastAsia="zh-CN"/>
              </w:rPr>
            </w:pPr>
            <w:r w:rsidRPr="00C30686">
              <w:rPr>
                <w:lang w:val="en-US" w:eastAsia="zh-CN"/>
              </w:rPr>
              <w:t>1</w:t>
            </w:r>
          </w:p>
        </w:tc>
      </w:tr>
      <w:tr w:rsidR="00CE7F1C" w:rsidRPr="00C30686" w14:paraId="63ACA0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DBF3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28C4DD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2C37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86172F6" w14:textId="77777777" w:rsidR="00CE7F1C" w:rsidRPr="00C30686" w:rsidRDefault="00CE7F1C" w:rsidP="00CE7F1C">
            <w:pPr>
              <w:pStyle w:val="TAC"/>
              <w:rPr>
                <w:lang w:val="en-US" w:eastAsia="zh-CN" w:bidi="ar"/>
              </w:rPr>
            </w:pPr>
            <w:r w:rsidRPr="00C30686">
              <w:rPr>
                <w:lang w:val="en-US" w:bidi="ar"/>
              </w:rPr>
              <w:t>10, 15, 20, 30, 40, 50, 60, 80, 90, 100</w:t>
            </w:r>
          </w:p>
        </w:tc>
        <w:tc>
          <w:tcPr>
            <w:tcW w:w="1620" w:type="dxa"/>
            <w:gridSpan w:val="2"/>
            <w:tcBorders>
              <w:top w:val="nil"/>
              <w:left w:val="single" w:sz="4" w:space="0" w:color="auto"/>
              <w:bottom w:val="nil"/>
              <w:right w:val="single" w:sz="4" w:space="0" w:color="auto"/>
            </w:tcBorders>
            <w:vAlign w:val="center"/>
          </w:tcPr>
          <w:p w14:paraId="4D843330" w14:textId="77777777" w:rsidR="00CE7F1C" w:rsidRPr="00C30686" w:rsidRDefault="00CE7F1C" w:rsidP="00CE7F1C">
            <w:pPr>
              <w:pStyle w:val="TAC"/>
              <w:rPr>
                <w:lang w:val="en-US" w:eastAsia="zh-CN"/>
              </w:rPr>
            </w:pPr>
          </w:p>
        </w:tc>
      </w:tr>
      <w:tr w:rsidR="00CE7F1C" w:rsidRPr="00C30686" w14:paraId="5EDFD9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A7E61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433E43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C5F6C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9A0FEF" w14:textId="77777777" w:rsidR="00CE7F1C" w:rsidRPr="00C30686" w:rsidRDefault="00CE7F1C" w:rsidP="00CE7F1C">
            <w:pPr>
              <w:pStyle w:val="TAC"/>
              <w:rPr>
                <w:lang w:val="en-US" w:eastAsia="zh-CN" w:bidi="ar"/>
              </w:rPr>
            </w:pPr>
            <w:r w:rsidRPr="00C30686">
              <w:rPr>
                <w:lang w:val="en-US"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2F620829" w14:textId="77777777" w:rsidR="00CE7F1C" w:rsidRPr="00C30686" w:rsidRDefault="00CE7F1C" w:rsidP="00CE7F1C">
            <w:pPr>
              <w:pStyle w:val="TAC"/>
              <w:rPr>
                <w:lang w:val="en-US" w:eastAsia="zh-CN"/>
              </w:rPr>
            </w:pPr>
          </w:p>
        </w:tc>
      </w:tr>
      <w:tr w:rsidR="00CE7F1C" w:rsidRPr="00C30686" w14:paraId="6C9135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A9A2B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2D4B5B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4C799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1E1413C" w14:textId="77777777" w:rsidR="00CE7F1C" w:rsidRPr="00C30686" w:rsidRDefault="00CE7F1C" w:rsidP="00CE7F1C">
            <w:pPr>
              <w:pStyle w:val="TAC"/>
              <w:rPr>
                <w:lang w:val="en-US"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990A18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860D7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C0FC1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B94582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076AF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89EB363" w14:textId="77777777" w:rsidR="00CE7F1C" w:rsidRPr="00C30686" w:rsidRDefault="00CE7F1C" w:rsidP="00CE7F1C">
            <w:pPr>
              <w:pStyle w:val="TAC"/>
              <w:rPr>
                <w:lang w:val="en-US"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6B549EE6" w14:textId="77777777" w:rsidR="00CE7F1C" w:rsidRPr="00C30686" w:rsidRDefault="00CE7F1C" w:rsidP="00CE7F1C">
            <w:pPr>
              <w:pStyle w:val="TAC"/>
              <w:rPr>
                <w:lang w:val="en-US" w:eastAsia="zh-CN"/>
              </w:rPr>
            </w:pPr>
          </w:p>
        </w:tc>
      </w:tr>
      <w:tr w:rsidR="00CE7F1C" w:rsidRPr="00C30686" w14:paraId="712A86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423792"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55AACD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A47A10"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AEB6AC3" w14:textId="77777777" w:rsidR="00CE7F1C" w:rsidRPr="00C30686" w:rsidRDefault="00CE7F1C" w:rsidP="00CE7F1C">
            <w:pPr>
              <w:pStyle w:val="TAC"/>
              <w:rPr>
                <w:lang w:val="en-US"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446BA876" w14:textId="77777777" w:rsidR="00CE7F1C" w:rsidRPr="00C30686" w:rsidRDefault="00CE7F1C" w:rsidP="00CE7F1C">
            <w:pPr>
              <w:pStyle w:val="TAC"/>
              <w:rPr>
                <w:lang w:val="en-US" w:eastAsia="zh-CN"/>
              </w:rPr>
            </w:pPr>
          </w:p>
        </w:tc>
      </w:tr>
      <w:tr w:rsidR="00CE7F1C" w:rsidRPr="00C30686" w14:paraId="6C37E6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7FF2A1" w14:textId="77777777" w:rsidR="00CE7F1C" w:rsidRPr="00C30686" w:rsidRDefault="00CE7F1C" w:rsidP="00CE7F1C">
            <w:pPr>
              <w:pStyle w:val="TAC"/>
              <w:rPr>
                <w:lang w:val="en-US"/>
              </w:rPr>
            </w:pPr>
            <w:r w:rsidRPr="00C30686">
              <w:rPr>
                <w:lang w:val="en-US" w:eastAsia="zh-CN"/>
              </w:rPr>
              <w:t>CA_n25A-n41A-n71(2A)</w:t>
            </w:r>
          </w:p>
        </w:tc>
        <w:tc>
          <w:tcPr>
            <w:tcW w:w="1845" w:type="dxa"/>
            <w:gridSpan w:val="3"/>
            <w:tcBorders>
              <w:top w:val="single" w:sz="4" w:space="0" w:color="auto"/>
              <w:left w:val="single" w:sz="4" w:space="0" w:color="auto"/>
              <w:bottom w:val="nil"/>
              <w:right w:val="single" w:sz="4" w:space="0" w:color="auto"/>
            </w:tcBorders>
            <w:vAlign w:val="center"/>
          </w:tcPr>
          <w:p w14:paraId="528BC89A"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79BAC09" w14:textId="77777777" w:rsidR="00CE7F1C" w:rsidRPr="00C30686" w:rsidRDefault="00CE7F1C" w:rsidP="00CE7F1C">
            <w:pPr>
              <w:pStyle w:val="TAC"/>
              <w:rPr>
                <w:lang w:eastAsia="zh-CN"/>
              </w:rPr>
            </w:pPr>
            <w:r w:rsidRPr="00C30686">
              <w:rPr>
                <w:lang w:eastAsia="zh-CN"/>
              </w:rPr>
              <w:t>CA_n25A-n41A</w:t>
            </w:r>
            <w:r w:rsidRPr="00C30686">
              <w:rPr>
                <w:vertAlign w:val="superscript"/>
                <w:lang w:val="en-US" w:eastAsia="zh-CN"/>
              </w:rPr>
              <w:t>7</w:t>
            </w:r>
          </w:p>
          <w:p w14:paraId="0A23CB49" w14:textId="77777777" w:rsidR="00CE7F1C" w:rsidRPr="00C30686" w:rsidRDefault="00CE7F1C" w:rsidP="00CE7F1C">
            <w:pPr>
              <w:pStyle w:val="TAC"/>
              <w:rPr>
                <w:lang w:eastAsia="zh-CN"/>
              </w:rPr>
            </w:pPr>
            <w:r w:rsidRPr="00C30686">
              <w:rPr>
                <w:lang w:eastAsia="zh-CN"/>
              </w:rPr>
              <w:t>CA_n25A-n71A</w:t>
            </w:r>
          </w:p>
          <w:p w14:paraId="1A3A6638" w14:textId="77777777" w:rsidR="00CE7F1C" w:rsidRPr="00C30686" w:rsidRDefault="00CE7F1C" w:rsidP="00CE7F1C">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03CBF"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5D7536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0A6DB4E" w14:textId="77777777" w:rsidR="00CE7F1C" w:rsidRPr="00C30686" w:rsidRDefault="00CE7F1C" w:rsidP="00CE7F1C">
            <w:pPr>
              <w:pStyle w:val="TAC"/>
              <w:rPr>
                <w:lang w:val="en-US" w:eastAsia="zh-CN"/>
              </w:rPr>
            </w:pPr>
            <w:r w:rsidRPr="00C30686">
              <w:rPr>
                <w:lang w:val="en-US" w:eastAsia="zh-CN"/>
              </w:rPr>
              <w:t>0</w:t>
            </w:r>
          </w:p>
        </w:tc>
      </w:tr>
      <w:tr w:rsidR="00CE7F1C" w:rsidRPr="00C30686" w14:paraId="37399CE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9C1C0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AED29D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BE8E3"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1D231F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7D4BBE8" w14:textId="77777777" w:rsidR="00CE7F1C" w:rsidRPr="00C30686" w:rsidRDefault="00CE7F1C" w:rsidP="00CE7F1C">
            <w:pPr>
              <w:pStyle w:val="TAC"/>
              <w:rPr>
                <w:lang w:val="en-US" w:eastAsia="zh-CN"/>
              </w:rPr>
            </w:pPr>
          </w:p>
        </w:tc>
      </w:tr>
      <w:tr w:rsidR="00CE7F1C" w:rsidRPr="00C30686" w14:paraId="539F49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464BB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BD3DC4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B7B651"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7D9FF64" w14:textId="77777777" w:rsidR="00CE7F1C" w:rsidRPr="00C30686" w:rsidRDefault="00CE7F1C" w:rsidP="00CE7F1C">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3127817C" w14:textId="77777777" w:rsidR="00CE7F1C" w:rsidRPr="00C30686" w:rsidRDefault="00CE7F1C" w:rsidP="00CE7F1C">
            <w:pPr>
              <w:pStyle w:val="TAC"/>
              <w:rPr>
                <w:lang w:val="en-US" w:eastAsia="zh-CN"/>
              </w:rPr>
            </w:pPr>
          </w:p>
        </w:tc>
      </w:tr>
      <w:tr w:rsidR="00CE7F1C" w:rsidRPr="00C30686" w14:paraId="716A31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E4588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323F7F2"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EBE9C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73B895" w14:textId="77777777" w:rsidR="00CE7F1C" w:rsidRPr="00C30686" w:rsidRDefault="00CE7F1C" w:rsidP="00CE7F1C">
            <w:pPr>
              <w:pStyle w:val="TAC"/>
              <w:rPr>
                <w:lang w:val="en-US" w:eastAsia="zh-CN" w:bidi="ar"/>
              </w:rPr>
            </w:pPr>
            <w:r w:rsidRPr="00C30686">
              <w:rPr>
                <w:lang w:val="en-US" w:bidi="ar"/>
              </w:rPr>
              <w:t>5, 10, 15, 20, 30, 40</w:t>
            </w:r>
          </w:p>
        </w:tc>
        <w:tc>
          <w:tcPr>
            <w:tcW w:w="1620" w:type="dxa"/>
            <w:gridSpan w:val="2"/>
            <w:tcBorders>
              <w:top w:val="single" w:sz="4" w:space="0" w:color="auto"/>
              <w:left w:val="single" w:sz="4" w:space="0" w:color="auto"/>
              <w:bottom w:val="nil"/>
              <w:right w:val="single" w:sz="4" w:space="0" w:color="auto"/>
            </w:tcBorders>
            <w:vAlign w:val="center"/>
          </w:tcPr>
          <w:p w14:paraId="207CDE55" w14:textId="77777777" w:rsidR="00CE7F1C" w:rsidRPr="00C30686" w:rsidRDefault="00CE7F1C" w:rsidP="00CE7F1C">
            <w:pPr>
              <w:pStyle w:val="TAC"/>
              <w:rPr>
                <w:lang w:val="en-US" w:eastAsia="zh-CN"/>
              </w:rPr>
            </w:pPr>
            <w:r w:rsidRPr="00C30686">
              <w:rPr>
                <w:lang w:val="en-US" w:eastAsia="zh-CN"/>
              </w:rPr>
              <w:t>1</w:t>
            </w:r>
          </w:p>
        </w:tc>
      </w:tr>
      <w:tr w:rsidR="00CE7F1C" w:rsidRPr="00C30686" w14:paraId="31A4DE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ED846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FFE5E2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FEBF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CBC5A18" w14:textId="77777777" w:rsidR="00CE7F1C" w:rsidRPr="00C30686" w:rsidRDefault="00CE7F1C" w:rsidP="00CE7F1C">
            <w:pPr>
              <w:pStyle w:val="TAC"/>
              <w:rPr>
                <w:lang w:val="en-US" w:eastAsia="zh-CN" w:bidi="ar"/>
              </w:rPr>
            </w:pPr>
            <w:r w:rsidRPr="00C30686">
              <w:rPr>
                <w:lang w:val="en-US" w:bidi="ar"/>
              </w:rPr>
              <w:t>10, 15, 20, 30, 40, 50, 60, 80, 90, 100</w:t>
            </w:r>
          </w:p>
        </w:tc>
        <w:tc>
          <w:tcPr>
            <w:tcW w:w="1620" w:type="dxa"/>
            <w:gridSpan w:val="2"/>
            <w:tcBorders>
              <w:top w:val="nil"/>
              <w:left w:val="single" w:sz="4" w:space="0" w:color="auto"/>
              <w:bottom w:val="nil"/>
              <w:right w:val="single" w:sz="4" w:space="0" w:color="auto"/>
            </w:tcBorders>
            <w:vAlign w:val="center"/>
          </w:tcPr>
          <w:p w14:paraId="50D90BC1" w14:textId="77777777" w:rsidR="00CE7F1C" w:rsidRPr="00C30686" w:rsidRDefault="00CE7F1C" w:rsidP="00CE7F1C">
            <w:pPr>
              <w:pStyle w:val="TAC"/>
              <w:rPr>
                <w:lang w:val="en-US" w:eastAsia="zh-CN"/>
              </w:rPr>
            </w:pPr>
          </w:p>
        </w:tc>
      </w:tr>
      <w:tr w:rsidR="00CE7F1C" w:rsidRPr="00C30686" w14:paraId="1F43B8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F5EA5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12BF74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A394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9354F5C" w14:textId="77777777" w:rsidR="00CE7F1C" w:rsidRPr="00C30686" w:rsidRDefault="00CE7F1C" w:rsidP="00CE7F1C">
            <w:pPr>
              <w:pStyle w:val="TAC"/>
              <w:rPr>
                <w:lang w:val="en-US" w:eastAsia="zh-CN" w:bidi="ar"/>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4D325716" w14:textId="77777777" w:rsidR="00CE7F1C" w:rsidRPr="00C30686" w:rsidRDefault="00CE7F1C" w:rsidP="00CE7F1C">
            <w:pPr>
              <w:pStyle w:val="TAC"/>
              <w:rPr>
                <w:lang w:val="en-US" w:eastAsia="zh-CN"/>
              </w:rPr>
            </w:pPr>
          </w:p>
        </w:tc>
      </w:tr>
      <w:tr w:rsidR="00CE7F1C" w:rsidRPr="00C30686" w14:paraId="4DDC5C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0D4B4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D0DB52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AF174"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D3DE502"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A87267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F74AA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C46C57"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F7D049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271863"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8DF5286" w14:textId="77777777" w:rsidR="00CE7F1C" w:rsidRPr="00C30686" w:rsidRDefault="00CE7F1C" w:rsidP="00CE7F1C">
            <w:pPr>
              <w:pStyle w:val="TAC"/>
              <w:rPr>
                <w:lang w:val="en-US" w:eastAsia="zh-CN" w:bidi="ar"/>
              </w:rPr>
            </w:pPr>
            <w:r w:rsidRPr="00C30686">
              <w:rPr>
                <w:lang w:val="en-US" w:eastAsia="zh-CN" w:bidi="ar"/>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5A6DC03C" w14:textId="77777777" w:rsidR="00CE7F1C" w:rsidRPr="00C30686" w:rsidRDefault="00CE7F1C" w:rsidP="00CE7F1C">
            <w:pPr>
              <w:pStyle w:val="TAC"/>
              <w:rPr>
                <w:lang w:val="en-US" w:eastAsia="zh-CN"/>
              </w:rPr>
            </w:pPr>
          </w:p>
        </w:tc>
      </w:tr>
      <w:tr w:rsidR="00CE7F1C" w:rsidRPr="00C30686" w14:paraId="5542A8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C4390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7CD031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FC1D5D"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FF3F70"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7331B6E7" w14:textId="77777777" w:rsidR="00CE7F1C" w:rsidRPr="00C30686" w:rsidRDefault="00CE7F1C" w:rsidP="00CE7F1C">
            <w:pPr>
              <w:pStyle w:val="TAC"/>
              <w:rPr>
                <w:lang w:val="en-US" w:eastAsia="zh-CN"/>
              </w:rPr>
            </w:pPr>
          </w:p>
        </w:tc>
      </w:tr>
      <w:tr w:rsidR="00CE7F1C" w:rsidRPr="00C30686" w14:paraId="192E585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4C64A1" w14:textId="77777777" w:rsidR="00CE7F1C" w:rsidRPr="00C30686" w:rsidRDefault="00CE7F1C" w:rsidP="00CE7F1C">
            <w:pPr>
              <w:pStyle w:val="TAC"/>
              <w:rPr>
                <w:lang w:val="en-US" w:eastAsia="zh-CN"/>
              </w:rPr>
            </w:pPr>
            <w:r w:rsidRPr="00C30686">
              <w:rPr>
                <w:lang w:val="en-US" w:eastAsia="zh-CN"/>
              </w:rPr>
              <w:t>CA_n25A-n41(2A)-n71A</w:t>
            </w:r>
          </w:p>
        </w:tc>
        <w:tc>
          <w:tcPr>
            <w:tcW w:w="1845" w:type="dxa"/>
            <w:gridSpan w:val="3"/>
            <w:tcBorders>
              <w:top w:val="single" w:sz="4" w:space="0" w:color="auto"/>
              <w:left w:val="single" w:sz="4" w:space="0" w:color="auto"/>
              <w:bottom w:val="nil"/>
              <w:right w:val="single" w:sz="4" w:space="0" w:color="auto"/>
            </w:tcBorders>
            <w:vAlign w:val="center"/>
          </w:tcPr>
          <w:p w14:paraId="02BD7884"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39C51587" w14:textId="77777777" w:rsidR="00CE7F1C" w:rsidRPr="00C30686" w:rsidRDefault="00CE7F1C" w:rsidP="00CE7F1C">
            <w:pPr>
              <w:pStyle w:val="TAC"/>
              <w:rPr>
                <w:vertAlign w:val="superscript"/>
                <w:lang w:val="en-US" w:eastAsia="zh-CN" w:bidi="ar"/>
              </w:rPr>
            </w:pPr>
            <w:r w:rsidRPr="00C30686">
              <w:rPr>
                <w:lang w:val="en-US" w:eastAsia="zh-CN" w:bidi="ar"/>
              </w:rPr>
              <w:t>CA_n25A-n41A</w:t>
            </w:r>
            <w:r w:rsidRPr="00C30686">
              <w:rPr>
                <w:vertAlign w:val="superscript"/>
                <w:lang w:val="en-US" w:eastAsia="zh-CN" w:bidi="ar"/>
              </w:rPr>
              <w:t>7</w:t>
            </w:r>
          </w:p>
          <w:p w14:paraId="58D7B103" w14:textId="77777777" w:rsidR="00CE7F1C" w:rsidRPr="00C30686" w:rsidRDefault="00CE7F1C" w:rsidP="00CE7F1C">
            <w:pPr>
              <w:pStyle w:val="TAC"/>
              <w:rPr>
                <w:lang w:val="en-US" w:eastAsia="zh-CN" w:bidi="ar"/>
              </w:rPr>
            </w:pPr>
            <w:r w:rsidRPr="00C30686">
              <w:rPr>
                <w:lang w:val="en-US" w:eastAsia="zh-CN" w:bidi="ar"/>
              </w:rPr>
              <w:t>CA_n25A-n71A</w:t>
            </w:r>
          </w:p>
          <w:p w14:paraId="65AEB02E" w14:textId="77777777" w:rsidR="00CE7F1C" w:rsidRPr="00C30686" w:rsidRDefault="00CE7F1C" w:rsidP="00CE7F1C">
            <w:pPr>
              <w:pStyle w:val="TAC"/>
              <w:rPr>
                <w:vertAlign w:val="superscript"/>
                <w:lang w:val="en-US" w:eastAsia="zh-CN" w:bidi="ar"/>
              </w:rPr>
            </w:pPr>
            <w:r w:rsidRPr="00C30686">
              <w:rPr>
                <w:lang w:val="en-US" w:eastAsia="zh-CN" w:bidi="ar"/>
              </w:rPr>
              <w:t>CA_n41A-n71A</w:t>
            </w:r>
            <w:r w:rsidRPr="00C30686">
              <w:rPr>
                <w:vertAlign w:val="superscript"/>
                <w:lang w:val="en-US" w:eastAsia="zh-CN" w:bidi="ar"/>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A9CAB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1D2F846"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158B399F" w14:textId="77777777" w:rsidR="00CE7F1C" w:rsidRPr="00C30686" w:rsidRDefault="00CE7F1C" w:rsidP="00CE7F1C">
            <w:pPr>
              <w:pStyle w:val="TAC"/>
              <w:rPr>
                <w:lang w:val="en-US" w:eastAsia="zh-CN"/>
              </w:rPr>
            </w:pPr>
            <w:r w:rsidRPr="00C30686">
              <w:rPr>
                <w:lang w:val="en-US" w:eastAsia="zh-CN"/>
              </w:rPr>
              <w:t>0</w:t>
            </w:r>
          </w:p>
        </w:tc>
      </w:tr>
      <w:tr w:rsidR="00CE7F1C" w:rsidRPr="00C30686" w14:paraId="148E043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FFC85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B5771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A5894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18FB145"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10908D6B" w14:textId="77777777" w:rsidR="00CE7F1C" w:rsidRPr="00C30686" w:rsidRDefault="00CE7F1C" w:rsidP="00CE7F1C">
            <w:pPr>
              <w:pStyle w:val="TAC"/>
              <w:rPr>
                <w:lang w:val="en-US" w:eastAsia="zh-CN"/>
              </w:rPr>
            </w:pPr>
          </w:p>
        </w:tc>
      </w:tr>
      <w:tr w:rsidR="00CE7F1C" w:rsidRPr="00C30686" w14:paraId="1A51EC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434F6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49CB1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01967D"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F6FE6B"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F8B33DF" w14:textId="77777777" w:rsidR="00CE7F1C" w:rsidRPr="00C30686" w:rsidRDefault="00CE7F1C" w:rsidP="00CE7F1C">
            <w:pPr>
              <w:pStyle w:val="TAC"/>
              <w:rPr>
                <w:lang w:val="en-US" w:eastAsia="zh-CN"/>
              </w:rPr>
            </w:pPr>
          </w:p>
        </w:tc>
      </w:tr>
      <w:tr w:rsidR="00CE7F1C" w:rsidRPr="00C30686" w14:paraId="3B7096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EB838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22C53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5892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B9B8EC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9C09068" w14:textId="77777777" w:rsidR="00CE7F1C" w:rsidRPr="00C30686" w:rsidRDefault="00CE7F1C" w:rsidP="00CE7F1C">
            <w:pPr>
              <w:pStyle w:val="TAC"/>
              <w:rPr>
                <w:lang w:val="en-US" w:eastAsia="zh-CN"/>
              </w:rPr>
            </w:pPr>
            <w:r w:rsidRPr="00C30686">
              <w:rPr>
                <w:lang w:val="en-US" w:eastAsia="zh-CN"/>
              </w:rPr>
              <w:t>1</w:t>
            </w:r>
          </w:p>
        </w:tc>
      </w:tr>
      <w:tr w:rsidR="00CE7F1C" w:rsidRPr="00C30686" w14:paraId="4FFA9A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556EE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D8CF54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AB7332" w14:textId="77777777" w:rsidR="00CE7F1C" w:rsidRPr="00C30686" w:rsidRDefault="00CE7F1C" w:rsidP="00CE7F1C">
            <w:pPr>
              <w:pStyle w:val="TAC"/>
              <w:rPr>
                <w:lang w:val="en-US" w:eastAsia="zh-CN"/>
              </w:rPr>
            </w:pPr>
            <w:r w:rsidRPr="00C30686">
              <w:rPr>
                <w:rFonts w:cs="Arial"/>
                <w:color w:val="000000"/>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6F3868"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2CD3AF58" w14:textId="77777777" w:rsidR="00CE7F1C" w:rsidRPr="00C30686" w:rsidRDefault="00CE7F1C" w:rsidP="00CE7F1C">
            <w:pPr>
              <w:pStyle w:val="TAC"/>
              <w:rPr>
                <w:lang w:val="en-US" w:eastAsia="zh-CN"/>
              </w:rPr>
            </w:pPr>
          </w:p>
        </w:tc>
      </w:tr>
      <w:tr w:rsidR="00CE7F1C" w:rsidRPr="00C30686" w14:paraId="16D92D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FFA72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9BBD80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AACF4" w14:textId="77777777" w:rsidR="00CE7F1C" w:rsidRPr="00C30686" w:rsidRDefault="00CE7F1C" w:rsidP="00CE7F1C">
            <w:pPr>
              <w:pStyle w:val="TAC"/>
              <w:rPr>
                <w:lang w:val="en-US" w:eastAsia="zh-CN"/>
              </w:rPr>
            </w:pPr>
            <w:r w:rsidRPr="00C30686">
              <w:rPr>
                <w:rFonts w:cs="Arial"/>
                <w:color w:val="000000"/>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FA9D99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20D649A" w14:textId="77777777" w:rsidR="00CE7F1C" w:rsidRPr="00C30686" w:rsidRDefault="00CE7F1C" w:rsidP="00CE7F1C">
            <w:pPr>
              <w:pStyle w:val="TAC"/>
              <w:rPr>
                <w:lang w:val="en-US" w:eastAsia="zh-CN"/>
              </w:rPr>
            </w:pPr>
          </w:p>
        </w:tc>
      </w:tr>
      <w:tr w:rsidR="00CE7F1C" w:rsidRPr="00C30686" w14:paraId="09B51A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A9F12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69442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CDB4F8" w14:textId="77777777" w:rsidR="00CE7F1C" w:rsidRPr="00C30686" w:rsidRDefault="00CE7F1C" w:rsidP="00CE7F1C">
            <w:pPr>
              <w:pStyle w:val="TAC"/>
              <w:rPr>
                <w:rFonts w:cs="Arial"/>
                <w:color w:val="000000"/>
                <w:szCs w:val="18"/>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EA45FB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2F7DBB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64E0B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C884F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A1C7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64F18E" w14:textId="77777777" w:rsidR="00CE7F1C" w:rsidRPr="00C30686" w:rsidRDefault="00CE7F1C" w:rsidP="00CE7F1C">
            <w:pPr>
              <w:pStyle w:val="TAC"/>
              <w:rPr>
                <w:rFonts w:cs="Arial"/>
                <w:color w:val="000000"/>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93CD98"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7432778" w14:textId="77777777" w:rsidR="00CE7F1C" w:rsidRPr="00C30686" w:rsidRDefault="00CE7F1C" w:rsidP="00CE7F1C">
            <w:pPr>
              <w:pStyle w:val="TAC"/>
              <w:rPr>
                <w:lang w:val="en-US" w:eastAsia="zh-CN"/>
              </w:rPr>
            </w:pPr>
          </w:p>
        </w:tc>
      </w:tr>
      <w:tr w:rsidR="00CE7F1C" w:rsidRPr="00C30686" w14:paraId="51F1DAD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2E201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3918A3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F34FF" w14:textId="77777777" w:rsidR="00CE7F1C" w:rsidRPr="00C30686" w:rsidRDefault="00CE7F1C" w:rsidP="00CE7F1C">
            <w:pPr>
              <w:pStyle w:val="TAC"/>
              <w:rPr>
                <w:rFonts w:cs="Arial"/>
                <w:color w:val="000000"/>
                <w:szCs w:val="18"/>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50E125"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3DA1F5C" w14:textId="77777777" w:rsidR="00CE7F1C" w:rsidRPr="00C30686" w:rsidRDefault="00CE7F1C" w:rsidP="00CE7F1C">
            <w:pPr>
              <w:pStyle w:val="TAC"/>
              <w:rPr>
                <w:lang w:val="en-US" w:eastAsia="zh-CN"/>
              </w:rPr>
            </w:pPr>
          </w:p>
        </w:tc>
      </w:tr>
      <w:tr w:rsidR="00CE7F1C" w:rsidRPr="00C30686" w14:paraId="4497AB4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667DAB" w14:textId="77777777" w:rsidR="00CE7F1C" w:rsidRPr="00C30686" w:rsidRDefault="00CE7F1C" w:rsidP="00CE7F1C">
            <w:pPr>
              <w:pStyle w:val="TAC"/>
              <w:rPr>
                <w:lang w:val="en-US" w:eastAsia="zh-CN"/>
              </w:rPr>
            </w:pPr>
            <w:r w:rsidRPr="00C30686">
              <w:rPr>
                <w:lang w:val="en-US" w:eastAsia="zh-CN"/>
              </w:rPr>
              <w:t>CA_n25A-n41(2A)-n71B</w:t>
            </w:r>
          </w:p>
        </w:tc>
        <w:tc>
          <w:tcPr>
            <w:tcW w:w="1845" w:type="dxa"/>
            <w:gridSpan w:val="3"/>
            <w:tcBorders>
              <w:top w:val="single" w:sz="4" w:space="0" w:color="auto"/>
              <w:left w:val="single" w:sz="4" w:space="0" w:color="auto"/>
              <w:bottom w:val="nil"/>
              <w:right w:val="single" w:sz="4" w:space="0" w:color="auto"/>
            </w:tcBorders>
            <w:vAlign w:val="center"/>
          </w:tcPr>
          <w:p w14:paraId="64EFEF19" w14:textId="77777777" w:rsidR="00CE7F1C" w:rsidRPr="00C30686" w:rsidRDefault="00CE7F1C" w:rsidP="00CE7F1C">
            <w:pPr>
              <w:pStyle w:val="TAC"/>
              <w:rPr>
                <w:lang w:val="en-US" w:eastAsia="zh-CN"/>
              </w:rPr>
            </w:pPr>
            <w:r w:rsidRPr="00C30686">
              <w:rPr>
                <w:lang w:val="en-US" w:eastAsia="zh-CN"/>
              </w:rPr>
              <w:t>CA_n25A-n41A</w:t>
            </w:r>
          </w:p>
          <w:p w14:paraId="63B47416" w14:textId="77777777" w:rsidR="00CE7F1C" w:rsidRPr="00C30686" w:rsidRDefault="00CE7F1C" w:rsidP="00CE7F1C">
            <w:pPr>
              <w:pStyle w:val="TAC"/>
              <w:rPr>
                <w:lang w:val="en-US" w:eastAsia="zh-CN"/>
              </w:rPr>
            </w:pPr>
            <w:r w:rsidRPr="00C30686">
              <w:rPr>
                <w:lang w:val="en-US" w:eastAsia="zh-CN"/>
              </w:rPr>
              <w:t>CA_n25A-n71A</w:t>
            </w:r>
          </w:p>
          <w:p w14:paraId="1CD66050" w14:textId="77777777" w:rsidR="00CE7F1C" w:rsidRPr="00C30686" w:rsidRDefault="00CE7F1C" w:rsidP="00CE7F1C">
            <w:pPr>
              <w:pStyle w:val="TAC"/>
              <w:rPr>
                <w:lang w:val="en-US" w:eastAsia="zh-CN"/>
              </w:rPr>
            </w:pPr>
            <w:r w:rsidRPr="00C30686">
              <w:rPr>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399B40"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05DD50"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408119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24110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93232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B77C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2B9BCF"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20536BA"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7D11784D" w14:textId="77777777" w:rsidR="00CE7F1C" w:rsidRPr="00C30686" w:rsidRDefault="00CE7F1C" w:rsidP="00CE7F1C">
            <w:pPr>
              <w:pStyle w:val="TAC"/>
              <w:rPr>
                <w:lang w:val="en-US" w:eastAsia="zh-CN"/>
              </w:rPr>
            </w:pPr>
          </w:p>
        </w:tc>
      </w:tr>
      <w:tr w:rsidR="00CE7F1C" w:rsidRPr="00C30686" w14:paraId="6A66D5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11496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33961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5FA74C"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FA2096B"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26501C9F" w14:textId="77777777" w:rsidR="00CE7F1C" w:rsidRPr="00C30686" w:rsidRDefault="00CE7F1C" w:rsidP="00CE7F1C">
            <w:pPr>
              <w:pStyle w:val="TAC"/>
              <w:rPr>
                <w:lang w:val="en-US" w:eastAsia="zh-CN"/>
              </w:rPr>
            </w:pPr>
          </w:p>
        </w:tc>
      </w:tr>
      <w:tr w:rsidR="00CE7F1C" w:rsidRPr="00C30686" w14:paraId="4315922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29E0F5" w14:textId="77777777" w:rsidR="00CE7F1C" w:rsidRPr="00C30686" w:rsidRDefault="00CE7F1C" w:rsidP="00CE7F1C">
            <w:pPr>
              <w:pStyle w:val="TAC"/>
              <w:rPr>
                <w:lang w:val="en-US" w:eastAsia="zh-CN"/>
              </w:rPr>
            </w:pPr>
            <w:r w:rsidRPr="00C30686">
              <w:rPr>
                <w:lang w:val="en-US" w:eastAsia="zh-CN"/>
              </w:rPr>
              <w:t>CA_n25A-n41(2A)-n71(2A)</w:t>
            </w:r>
          </w:p>
        </w:tc>
        <w:tc>
          <w:tcPr>
            <w:tcW w:w="1845" w:type="dxa"/>
            <w:gridSpan w:val="3"/>
            <w:tcBorders>
              <w:top w:val="single" w:sz="4" w:space="0" w:color="auto"/>
              <w:left w:val="single" w:sz="4" w:space="0" w:color="auto"/>
              <w:bottom w:val="nil"/>
              <w:right w:val="single" w:sz="4" w:space="0" w:color="auto"/>
            </w:tcBorders>
            <w:vAlign w:val="center"/>
          </w:tcPr>
          <w:p w14:paraId="0FA7D426" w14:textId="77777777" w:rsidR="00CE7F1C" w:rsidRPr="00C30686" w:rsidRDefault="00CE7F1C" w:rsidP="00CE7F1C">
            <w:pPr>
              <w:pStyle w:val="TAC"/>
              <w:rPr>
                <w:lang w:val="en-US" w:eastAsia="zh-CN"/>
              </w:rPr>
            </w:pPr>
            <w:r w:rsidRPr="00C30686">
              <w:rPr>
                <w:lang w:val="en-US" w:eastAsia="zh-CN"/>
              </w:rPr>
              <w:t>CA_n25A-n41A</w:t>
            </w:r>
          </w:p>
          <w:p w14:paraId="348271AC" w14:textId="77777777" w:rsidR="00CE7F1C" w:rsidRPr="00C30686" w:rsidRDefault="00CE7F1C" w:rsidP="00CE7F1C">
            <w:pPr>
              <w:pStyle w:val="TAC"/>
              <w:rPr>
                <w:lang w:val="en-US" w:eastAsia="zh-CN"/>
              </w:rPr>
            </w:pPr>
            <w:r w:rsidRPr="00C30686">
              <w:rPr>
                <w:lang w:val="en-US" w:eastAsia="zh-CN"/>
              </w:rPr>
              <w:t>CA_n25A-n71A</w:t>
            </w:r>
          </w:p>
          <w:p w14:paraId="0B4FB259" w14:textId="77777777" w:rsidR="00CE7F1C" w:rsidRPr="00C30686" w:rsidRDefault="00CE7F1C" w:rsidP="00CE7F1C">
            <w:pPr>
              <w:pStyle w:val="TAC"/>
              <w:rPr>
                <w:lang w:val="en-US" w:eastAsia="zh-CN"/>
              </w:rPr>
            </w:pPr>
            <w:r w:rsidRPr="00C30686">
              <w:rPr>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9B22A"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6B4A0B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A8673C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29536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95E19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FBAFB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90440F"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48FF213"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5146C234" w14:textId="77777777" w:rsidR="00CE7F1C" w:rsidRPr="00C30686" w:rsidRDefault="00CE7F1C" w:rsidP="00CE7F1C">
            <w:pPr>
              <w:pStyle w:val="TAC"/>
              <w:rPr>
                <w:lang w:val="en-US" w:eastAsia="zh-CN"/>
              </w:rPr>
            </w:pPr>
          </w:p>
        </w:tc>
      </w:tr>
      <w:tr w:rsidR="00CE7F1C" w:rsidRPr="00C30686" w14:paraId="31CC28B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49954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EFCA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3BAC85"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C561D7E"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7EB646EF" w14:textId="77777777" w:rsidR="00CE7F1C" w:rsidRPr="00C30686" w:rsidRDefault="00CE7F1C" w:rsidP="00CE7F1C">
            <w:pPr>
              <w:pStyle w:val="TAC"/>
              <w:rPr>
                <w:lang w:val="en-US" w:eastAsia="zh-CN"/>
              </w:rPr>
            </w:pPr>
          </w:p>
        </w:tc>
      </w:tr>
      <w:tr w:rsidR="00CE7F1C" w:rsidRPr="00C30686" w14:paraId="4A5E42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4227D5" w14:textId="77777777" w:rsidR="00CE7F1C" w:rsidRPr="00C30686" w:rsidRDefault="00CE7F1C" w:rsidP="00CE7F1C">
            <w:pPr>
              <w:pStyle w:val="TAC"/>
              <w:rPr>
                <w:lang w:val="en-US" w:eastAsia="zh-CN"/>
              </w:rPr>
            </w:pPr>
            <w:r w:rsidRPr="00C30686">
              <w:rPr>
                <w:lang w:val="en-US" w:eastAsia="zh-CN"/>
              </w:rPr>
              <w:t>CA_n25A-n41(3A)-n71A</w:t>
            </w:r>
          </w:p>
        </w:tc>
        <w:tc>
          <w:tcPr>
            <w:tcW w:w="1845" w:type="dxa"/>
            <w:gridSpan w:val="3"/>
            <w:tcBorders>
              <w:top w:val="single" w:sz="4" w:space="0" w:color="auto"/>
              <w:left w:val="single" w:sz="4" w:space="0" w:color="auto"/>
              <w:bottom w:val="nil"/>
              <w:right w:val="single" w:sz="4" w:space="0" w:color="auto"/>
            </w:tcBorders>
            <w:vAlign w:val="center"/>
          </w:tcPr>
          <w:p w14:paraId="04FED0D4"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3E9DFC34" w14:textId="77777777" w:rsidR="00CE7F1C" w:rsidRPr="00C30686" w:rsidRDefault="00CE7F1C" w:rsidP="00CE7F1C">
            <w:pPr>
              <w:pStyle w:val="TAC"/>
              <w:rPr>
                <w:lang w:val="en-US" w:eastAsia="zh-CN"/>
              </w:rPr>
            </w:pPr>
            <w:r w:rsidRPr="00C30686">
              <w:rPr>
                <w:lang w:val="en-US" w:eastAsia="zh-CN"/>
              </w:rPr>
              <w:t>CA_n25A-n41A</w:t>
            </w:r>
            <w:r w:rsidRPr="00C30686">
              <w:rPr>
                <w:vertAlign w:val="superscript"/>
                <w:lang w:val="en-US" w:eastAsia="zh-CN"/>
              </w:rPr>
              <w:t>7</w:t>
            </w:r>
          </w:p>
          <w:p w14:paraId="4DE13F07" w14:textId="77777777" w:rsidR="00CE7F1C" w:rsidRPr="00C30686" w:rsidRDefault="00CE7F1C" w:rsidP="00CE7F1C">
            <w:pPr>
              <w:pStyle w:val="TAC"/>
              <w:rPr>
                <w:lang w:val="en-US" w:eastAsia="zh-CN"/>
              </w:rPr>
            </w:pPr>
            <w:r w:rsidRPr="00C30686">
              <w:rPr>
                <w:lang w:val="en-US" w:eastAsia="zh-CN"/>
              </w:rPr>
              <w:t>CA_n25A-n71A</w:t>
            </w:r>
          </w:p>
          <w:p w14:paraId="553BC4F6"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FFEDE7"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5569D4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6DC3EB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E140A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30C50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03AA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A1C4B8"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F04AADF"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011C19BD" w14:textId="77777777" w:rsidR="00CE7F1C" w:rsidRPr="00C30686" w:rsidRDefault="00CE7F1C" w:rsidP="00CE7F1C">
            <w:pPr>
              <w:pStyle w:val="TAC"/>
              <w:rPr>
                <w:lang w:val="en-US" w:eastAsia="zh-CN"/>
              </w:rPr>
            </w:pPr>
          </w:p>
        </w:tc>
      </w:tr>
      <w:tr w:rsidR="00CE7F1C" w:rsidRPr="00C30686" w14:paraId="099336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DB1C7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DE0AC7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44D9C7"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F634F87"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EEDCA2" w14:textId="77777777" w:rsidR="00CE7F1C" w:rsidRPr="00C30686" w:rsidRDefault="00CE7F1C" w:rsidP="00CE7F1C">
            <w:pPr>
              <w:pStyle w:val="TAC"/>
              <w:rPr>
                <w:lang w:val="en-US" w:eastAsia="zh-CN"/>
              </w:rPr>
            </w:pPr>
          </w:p>
        </w:tc>
      </w:tr>
      <w:tr w:rsidR="00CE7F1C" w:rsidRPr="00C30686" w14:paraId="0632C03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FAFEB1B" w14:textId="77777777" w:rsidR="00CE7F1C" w:rsidRPr="00C30686" w:rsidRDefault="00CE7F1C" w:rsidP="00CE7F1C">
            <w:pPr>
              <w:pStyle w:val="TAC"/>
              <w:rPr>
                <w:lang w:val="en-US" w:eastAsia="zh-CN"/>
              </w:rPr>
            </w:pPr>
            <w:r w:rsidRPr="00C30686">
              <w:rPr>
                <w:lang w:val="en-US" w:eastAsia="zh-CN"/>
              </w:rPr>
              <w:t>CA_n25A-n41C-n71A</w:t>
            </w:r>
          </w:p>
        </w:tc>
        <w:tc>
          <w:tcPr>
            <w:tcW w:w="1845" w:type="dxa"/>
            <w:gridSpan w:val="3"/>
            <w:tcBorders>
              <w:top w:val="single" w:sz="4" w:space="0" w:color="auto"/>
              <w:left w:val="single" w:sz="4" w:space="0" w:color="auto"/>
              <w:bottom w:val="nil"/>
              <w:right w:val="single" w:sz="4" w:space="0" w:color="auto"/>
            </w:tcBorders>
            <w:vAlign w:val="center"/>
          </w:tcPr>
          <w:p w14:paraId="4ADB5B0D"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C40DF75" w14:textId="77777777" w:rsidR="00CE7F1C" w:rsidRPr="00C30686" w:rsidRDefault="00CE7F1C" w:rsidP="00CE7F1C">
            <w:pPr>
              <w:pStyle w:val="TAC"/>
              <w:rPr>
                <w:vertAlign w:val="superscript"/>
                <w:lang w:val="en-US"/>
              </w:rPr>
            </w:pPr>
            <w:r w:rsidRPr="00C30686">
              <w:rPr>
                <w:lang w:val="en-US"/>
              </w:rPr>
              <w:t>CA_n25A-n41A</w:t>
            </w:r>
            <w:r w:rsidRPr="00C30686">
              <w:rPr>
                <w:vertAlign w:val="superscript"/>
                <w:lang w:val="en-US"/>
              </w:rPr>
              <w:t>7</w:t>
            </w:r>
          </w:p>
          <w:p w14:paraId="3FC96E42" w14:textId="77777777" w:rsidR="00CE7F1C" w:rsidRPr="00C30686" w:rsidRDefault="00CE7F1C" w:rsidP="00CE7F1C">
            <w:pPr>
              <w:pStyle w:val="TAC"/>
              <w:rPr>
                <w:vertAlign w:val="superscript"/>
                <w:lang w:val="en-US"/>
              </w:rPr>
            </w:pPr>
            <w:r w:rsidRPr="00C30686">
              <w:rPr>
                <w:lang w:val="en-US"/>
              </w:rPr>
              <w:t>CA_n25A-n71A</w:t>
            </w:r>
          </w:p>
          <w:p w14:paraId="2D97C341" w14:textId="77777777" w:rsidR="00CE7F1C" w:rsidRPr="00C30686" w:rsidRDefault="00CE7F1C" w:rsidP="00CE7F1C">
            <w:pPr>
              <w:pStyle w:val="TAC"/>
              <w:rPr>
                <w:vertAlign w:val="superscript"/>
                <w:lang w:val="en-US"/>
              </w:rPr>
            </w:pPr>
            <w:r w:rsidRPr="00C30686">
              <w:rPr>
                <w:lang w:val="en-US"/>
              </w:rPr>
              <w:t>CA_n41A-n71A</w:t>
            </w:r>
            <w:r w:rsidRPr="00C30686">
              <w:rPr>
                <w:vertAlign w:val="superscript"/>
                <w:lang w:val="en-US"/>
              </w:rPr>
              <w:t>7</w:t>
            </w:r>
          </w:p>
          <w:p w14:paraId="322A4FF5" w14:textId="77777777" w:rsidR="00CE7F1C" w:rsidRPr="00C30686" w:rsidRDefault="00CE7F1C" w:rsidP="00CE7F1C">
            <w:pPr>
              <w:pStyle w:val="TAC"/>
              <w:rPr>
                <w:lang w:val="en-US" w:eastAsia="zh-CN"/>
              </w:rPr>
            </w:pPr>
            <w:r w:rsidRPr="00C30686">
              <w:rPr>
                <w:szCs w:val="18"/>
                <w:lang w:val="en-US"/>
              </w:rPr>
              <w:t>CA_n41C</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4A3E7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4A9073"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2948157"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652032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05077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FFC92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951D3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8EC3A8"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45F50DD3" w14:textId="77777777" w:rsidR="00CE7F1C" w:rsidRPr="00C30686" w:rsidRDefault="00CE7F1C" w:rsidP="00CE7F1C">
            <w:pPr>
              <w:pStyle w:val="TAC"/>
              <w:rPr>
                <w:rFonts w:cs="Arial"/>
                <w:szCs w:val="18"/>
                <w:lang w:val="en-US" w:eastAsia="zh-CN"/>
              </w:rPr>
            </w:pPr>
          </w:p>
        </w:tc>
      </w:tr>
      <w:tr w:rsidR="00CE7F1C" w:rsidRPr="00C30686" w14:paraId="7200CC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50FDD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27B49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48E71D"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D73BF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A239465" w14:textId="77777777" w:rsidR="00CE7F1C" w:rsidRPr="00C30686" w:rsidRDefault="00CE7F1C" w:rsidP="00CE7F1C">
            <w:pPr>
              <w:pStyle w:val="TAC"/>
              <w:rPr>
                <w:rFonts w:cs="Arial"/>
                <w:szCs w:val="18"/>
                <w:lang w:val="en-US" w:eastAsia="zh-CN"/>
              </w:rPr>
            </w:pPr>
          </w:p>
        </w:tc>
      </w:tr>
      <w:tr w:rsidR="00CE7F1C" w:rsidRPr="00C30686" w14:paraId="3FAA0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B5BE4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E50B82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48EC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ED61208"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57E770C" w14:textId="77777777" w:rsidR="00CE7F1C" w:rsidRPr="00C30686" w:rsidRDefault="00CE7F1C" w:rsidP="00CE7F1C">
            <w:pPr>
              <w:pStyle w:val="TAC"/>
              <w:rPr>
                <w:rFonts w:cs="Arial"/>
                <w:szCs w:val="18"/>
                <w:lang w:val="en-US" w:eastAsia="zh-CN"/>
              </w:rPr>
            </w:pPr>
            <w:r w:rsidRPr="00C30686">
              <w:rPr>
                <w:rFonts w:cs="Arial"/>
                <w:szCs w:val="18"/>
                <w:lang w:val="en-US" w:eastAsia="zh-CN"/>
              </w:rPr>
              <w:t>1</w:t>
            </w:r>
          </w:p>
        </w:tc>
      </w:tr>
      <w:tr w:rsidR="00CE7F1C" w:rsidRPr="00C30686" w14:paraId="1F037BB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ABF41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BFDF8F"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F05CA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E1E1A5A" w14:textId="77777777" w:rsidR="00CE7F1C" w:rsidRPr="00C30686" w:rsidRDefault="00CE7F1C" w:rsidP="00CE7F1C">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03E5B954" w14:textId="77777777" w:rsidR="00CE7F1C" w:rsidRPr="00C30686" w:rsidRDefault="00CE7F1C" w:rsidP="00CE7F1C">
            <w:pPr>
              <w:pStyle w:val="TAC"/>
              <w:rPr>
                <w:rFonts w:cs="Arial"/>
                <w:szCs w:val="18"/>
                <w:lang w:val="en-US" w:eastAsia="zh-CN"/>
              </w:rPr>
            </w:pPr>
          </w:p>
        </w:tc>
      </w:tr>
      <w:tr w:rsidR="00CE7F1C" w:rsidRPr="00C30686" w14:paraId="44BDC8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AD2D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BC951E"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B15DA4"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56229D4"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1EB8E46" w14:textId="77777777" w:rsidR="00CE7F1C" w:rsidRPr="00C30686" w:rsidRDefault="00CE7F1C" w:rsidP="00CE7F1C">
            <w:pPr>
              <w:pStyle w:val="TAC"/>
              <w:rPr>
                <w:rFonts w:cs="Arial"/>
                <w:szCs w:val="18"/>
                <w:lang w:val="en-US" w:eastAsia="zh-CN"/>
              </w:rPr>
            </w:pPr>
          </w:p>
        </w:tc>
      </w:tr>
      <w:tr w:rsidR="00CE7F1C" w:rsidRPr="00C30686" w14:paraId="64D7C9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B841A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ABA8A1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4F7A1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0B2B2E"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4845C5B"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4B9665D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57478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607D62"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6E2EE"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2CA57F"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2D5B53B" w14:textId="77777777" w:rsidR="00CE7F1C" w:rsidRPr="00C30686" w:rsidRDefault="00CE7F1C" w:rsidP="00CE7F1C">
            <w:pPr>
              <w:pStyle w:val="TAC"/>
              <w:rPr>
                <w:rFonts w:cs="Arial"/>
                <w:szCs w:val="18"/>
                <w:lang w:val="en-US" w:eastAsia="zh-CN"/>
              </w:rPr>
            </w:pPr>
          </w:p>
        </w:tc>
      </w:tr>
      <w:tr w:rsidR="00CE7F1C" w:rsidRPr="00C30686" w14:paraId="214677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CD8E9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E349FC"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9A254F"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D961C99"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2D3C557" w14:textId="77777777" w:rsidR="00CE7F1C" w:rsidRPr="00C30686" w:rsidRDefault="00CE7F1C" w:rsidP="00CE7F1C">
            <w:pPr>
              <w:pStyle w:val="TAC"/>
              <w:rPr>
                <w:rFonts w:cs="Arial"/>
                <w:szCs w:val="18"/>
                <w:lang w:val="en-US" w:eastAsia="zh-CN"/>
              </w:rPr>
            </w:pPr>
          </w:p>
        </w:tc>
      </w:tr>
      <w:tr w:rsidR="00CE7F1C" w:rsidRPr="00C30686" w14:paraId="1566D35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6105EA" w14:textId="77777777" w:rsidR="00CE7F1C" w:rsidRPr="00C30686" w:rsidRDefault="00CE7F1C" w:rsidP="00CE7F1C">
            <w:pPr>
              <w:pStyle w:val="TAC"/>
              <w:rPr>
                <w:lang w:val="en-US" w:eastAsia="zh-CN"/>
              </w:rPr>
            </w:pPr>
            <w:r w:rsidRPr="00C30686">
              <w:rPr>
                <w:lang w:val="en-US" w:eastAsia="zh-CN"/>
              </w:rPr>
              <w:t>CA_n25A-n41C-n71B</w:t>
            </w:r>
          </w:p>
        </w:tc>
        <w:tc>
          <w:tcPr>
            <w:tcW w:w="1845" w:type="dxa"/>
            <w:gridSpan w:val="3"/>
            <w:tcBorders>
              <w:top w:val="single" w:sz="4" w:space="0" w:color="auto"/>
              <w:left w:val="single" w:sz="4" w:space="0" w:color="auto"/>
              <w:bottom w:val="nil"/>
              <w:right w:val="single" w:sz="4" w:space="0" w:color="auto"/>
            </w:tcBorders>
            <w:vAlign w:val="center"/>
          </w:tcPr>
          <w:p w14:paraId="502CB002" w14:textId="77777777" w:rsidR="00CE7F1C" w:rsidRPr="00C30686" w:rsidRDefault="00CE7F1C" w:rsidP="00CE7F1C">
            <w:pPr>
              <w:pStyle w:val="TAC"/>
              <w:rPr>
                <w:lang w:val="en-US" w:eastAsia="zh-CN"/>
              </w:rPr>
            </w:pPr>
            <w:r w:rsidRPr="00C30686">
              <w:rPr>
                <w:lang w:val="en-US" w:eastAsia="zh-CN"/>
              </w:rPr>
              <w:t>CA_n25A-n41A</w:t>
            </w:r>
          </w:p>
          <w:p w14:paraId="5D6919F0" w14:textId="77777777" w:rsidR="00CE7F1C" w:rsidRPr="00C30686" w:rsidRDefault="00CE7F1C" w:rsidP="00CE7F1C">
            <w:pPr>
              <w:pStyle w:val="TAC"/>
              <w:rPr>
                <w:lang w:val="en-US" w:eastAsia="zh-CN"/>
              </w:rPr>
            </w:pPr>
            <w:r w:rsidRPr="00C30686">
              <w:rPr>
                <w:lang w:val="en-US" w:eastAsia="zh-CN"/>
              </w:rPr>
              <w:t>CA_n25A-n71A</w:t>
            </w:r>
          </w:p>
          <w:p w14:paraId="2414E488" w14:textId="77777777" w:rsidR="00CE7F1C" w:rsidRPr="00C30686" w:rsidRDefault="00CE7F1C" w:rsidP="00CE7F1C">
            <w:pPr>
              <w:pStyle w:val="TAC"/>
              <w:rPr>
                <w:lang w:val="en-US" w:eastAsia="zh-CN"/>
              </w:rPr>
            </w:pPr>
            <w:r w:rsidRPr="00C30686">
              <w:rPr>
                <w:lang w:val="en-US" w:eastAsia="zh-CN"/>
              </w:rPr>
              <w:t>CA_n41A-n71A</w:t>
            </w:r>
          </w:p>
          <w:p w14:paraId="508FEECD" w14:textId="77777777" w:rsidR="00CE7F1C" w:rsidRPr="00C30686" w:rsidRDefault="00CE7F1C" w:rsidP="00CE7F1C">
            <w:pPr>
              <w:pStyle w:val="TAC"/>
              <w:rPr>
                <w:szCs w:val="18"/>
                <w:lang w:val="en-US"/>
              </w:rPr>
            </w:pPr>
            <w:r w:rsidRPr="00C30686">
              <w:rPr>
                <w:szCs w:val="18"/>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C90D8F"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19EDAF"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5C01808"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6EC0CD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C72BD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7E9B286"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7262DF"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47D496"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04B35497" w14:textId="77777777" w:rsidR="00CE7F1C" w:rsidRPr="00C30686" w:rsidRDefault="00CE7F1C" w:rsidP="00CE7F1C">
            <w:pPr>
              <w:pStyle w:val="TAC"/>
              <w:rPr>
                <w:rFonts w:cs="Arial"/>
                <w:szCs w:val="18"/>
                <w:lang w:val="en-US" w:eastAsia="zh-CN"/>
              </w:rPr>
            </w:pPr>
          </w:p>
        </w:tc>
      </w:tr>
      <w:tr w:rsidR="00CE7F1C" w:rsidRPr="00C30686" w14:paraId="3D46144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85FA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FD7B333"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026E9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5596022"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0C9EAEB" w14:textId="77777777" w:rsidR="00CE7F1C" w:rsidRPr="00C30686" w:rsidRDefault="00CE7F1C" w:rsidP="00CE7F1C">
            <w:pPr>
              <w:pStyle w:val="TAC"/>
              <w:rPr>
                <w:rFonts w:cs="Arial"/>
                <w:szCs w:val="18"/>
                <w:lang w:val="en-US" w:eastAsia="zh-CN"/>
              </w:rPr>
            </w:pPr>
          </w:p>
        </w:tc>
      </w:tr>
      <w:tr w:rsidR="00CE7F1C" w:rsidRPr="00C30686" w14:paraId="6C94F4B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840E7A" w14:textId="77777777" w:rsidR="00CE7F1C" w:rsidRPr="00C30686" w:rsidRDefault="00CE7F1C" w:rsidP="00CE7F1C">
            <w:pPr>
              <w:pStyle w:val="TAC"/>
              <w:rPr>
                <w:lang w:val="en-US" w:eastAsia="zh-CN"/>
              </w:rPr>
            </w:pPr>
            <w:r w:rsidRPr="00C30686">
              <w:rPr>
                <w:lang w:val="en-US" w:eastAsia="zh-CN"/>
              </w:rPr>
              <w:t>CA_n25A-n41C-n71(2A)</w:t>
            </w:r>
          </w:p>
        </w:tc>
        <w:tc>
          <w:tcPr>
            <w:tcW w:w="1845" w:type="dxa"/>
            <w:gridSpan w:val="3"/>
            <w:tcBorders>
              <w:top w:val="single" w:sz="4" w:space="0" w:color="auto"/>
              <w:left w:val="single" w:sz="4" w:space="0" w:color="auto"/>
              <w:bottom w:val="nil"/>
              <w:right w:val="single" w:sz="4" w:space="0" w:color="auto"/>
            </w:tcBorders>
            <w:vAlign w:val="center"/>
          </w:tcPr>
          <w:p w14:paraId="192C4ABF" w14:textId="77777777" w:rsidR="00CE7F1C" w:rsidRPr="00C30686" w:rsidRDefault="00CE7F1C" w:rsidP="00CE7F1C">
            <w:pPr>
              <w:pStyle w:val="TAC"/>
              <w:rPr>
                <w:lang w:val="en-US" w:eastAsia="zh-CN"/>
              </w:rPr>
            </w:pPr>
            <w:r w:rsidRPr="00C30686">
              <w:rPr>
                <w:lang w:val="en-US" w:eastAsia="zh-CN"/>
              </w:rPr>
              <w:t>CA_n25A-n41A</w:t>
            </w:r>
          </w:p>
          <w:p w14:paraId="533C2E7E" w14:textId="77777777" w:rsidR="00CE7F1C" w:rsidRPr="00C30686" w:rsidRDefault="00CE7F1C" w:rsidP="00CE7F1C">
            <w:pPr>
              <w:pStyle w:val="TAC"/>
              <w:rPr>
                <w:lang w:val="en-US" w:eastAsia="zh-CN"/>
              </w:rPr>
            </w:pPr>
            <w:r w:rsidRPr="00C30686">
              <w:rPr>
                <w:lang w:val="en-US" w:eastAsia="zh-CN"/>
              </w:rPr>
              <w:t>CA_n25A-n71A</w:t>
            </w:r>
          </w:p>
          <w:p w14:paraId="46D07EF3" w14:textId="77777777" w:rsidR="00CE7F1C" w:rsidRPr="00C30686" w:rsidRDefault="00CE7F1C" w:rsidP="00CE7F1C">
            <w:pPr>
              <w:pStyle w:val="TAC"/>
              <w:rPr>
                <w:lang w:val="en-US" w:eastAsia="zh-CN"/>
              </w:rPr>
            </w:pPr>
            <w:r w:rsidRPr="00C30686">
              <w:rPr>
                <w:lang w:val="en-US" w:eastAsia="zh-CN"/>
              </w:rPr>
              <w:t>CA_n41A-n71A</w:t>
            </w:r>
          </w:p>
          <w:p w14:paraId="47A30EB0" w14:textId="77777777" w:rsidR="00CE7F1C" w:rsidRPr="00C30686" w:rsidRDefault="00CE7F1C" w:rsidP="00CE7F1C">
            <w:pPr>
              <w:pStyle w:val="TAC"/>
              <w:rPr>
                <w:szCs w:val="18"/>
                <w:lang w:val="en-US"/>
              </w:rPr>
            </w:pPr>
            <w:r w:rsidRPr="00C30686">
              <w:rPr>
                <w:szCs w:val="18"/>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774AAE"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C78DFC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nil"/>
              <w:left w:val="single" w:sz="4" w:space="0" w:color="auto"/>
              <w:bottom w:val="nil"/>
              <w:right w:val="single" w:sz="4" w:space="0" w:color="auto"/>
            </w:tcBorders>
            <w:vAlign w:val="center"/>
          </w:tcPr>
          <w:p w14:paraId="242CFA8F"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52C9F7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7C4C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07F2EA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E580C"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F49CD9"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9321E87" w14:textId="77777777" w:rsidR="00CE7F1C" w:rsidRPr="00C30686" w:rsidRDefault="00CE7F1C" w:rsidP="00CE7F1C">
            <w:pPr>
              <w:pStyle w:val="TAC"/>
              <w:rPr>
                <w:rFonts w:cs="Arial"/>
                <w:szCs w:val="18"/>
                <w:lang w:val="en-US" w:eastAsia="zh-CN"/>
              </w:rPr>
            </w:pPr>
          </w:p>
        </w:tc>
      </w:tr>
      <w:tr w:rsidR="00CE7F1C" w:rsidRPr="00C30686" w14:paraId="1190224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3786F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40D6B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7929E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496871"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6E38BBF9" w14:textId="77777777" w:rsidR="00CE7F1C" w:rsidRPr="00C30686" w:rsidRDefault="00CE7F1C" w:rsidP="00CE7F1C">
            <w:pPr>
              <w:pStyle w:val="TAC"/>
              <w:rPr>
                <w:rFonts w:cs="Arial"/>
                <w:szCs w:val="18"/>
                <w:lang w:val="en-US" w:eastAsia="zh-CN"/>
              </w:rPr>
            </w:pPr>
          </w:p>
        </w:tc>
      </w:tr>
      <w:tr w:rsidR="00CE7F1C" w:rsidRPr="00C30686" w14:paraId="3C6F2B9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803AD6" w14:textId="77777777" w:rsidR="00CE7F1C" w:rsidRPr="00C30686" w:rsidRDefault="00CE7F1C" w:rsidP="00CE7F1C">
            <w:pPr>
              <w:pStyle w:val="TAC"/>
              <w:rPr>
                <w:lang w:val="en-US" w:eastAsia="zh-CN"/>
              </w:rPr>
            </w:pPr>
            <w:r w:rsidRPr="00C30686">
              <w:rPr>
                <w:lang w:val="en-US" w:eastAsia="zh-CN"/>
              </w:rPr>
              <w:t>CA_n25A-n41(A-C)-n71A</w:t>
            </w:r>
          </w:p>
        </w:tc>
        <w:tc>
          <w:tcPr>
            <w:tcW w:w="1845" w:type="dxa"/>
            <w:gridSpan w:val="3"/>
            <w:tcBorders>
              <w:top w:val="single" w:sz="4" w:space="0" w:color="auto"/>
              <w:left w:val="single" w:sz="4" w:space="0" w:color="auto"/>
              <w:bottom w:val="nil"/>
              <w:right w:val="single" w:sz="4" w:space="0" w:color="auto"/>
            </w:tcBorders>
            <w:vAlign w:val="center"/>
          </w:tcPr>
          <w:p w14:paraId="0F5E084D"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25711C4F" w14:textId="77777777" w:rsidR="00CE7F1C" w:rsidRPr="00C30686" w:rsidRDefault="00CE7F1C" w:rsidP="00CE7F1C">
            <w:pPr>
              <w:pStyle w:val="TAC"/>
              <w:rPr>
                <w:szCs w:val="18"/>
                <w:lang w:val="en-US"/>
              </w:rPr>
            </w:pPr>
            <w:r w:rsidRPr="00C30686">
              <w:rPr>
                <w:szCs w:val="18"/>
                <w:lang w:val="en-US"/>
              </w:rPr>
              <w:t>CA_n25A-n41A</w:t>
            </w:r>
            <w:r w:rsidRPr="00C30686">
              <w:rPr>
                <w:vertAlign w:val="superscript"/>
                <w:lang w:val="en-US" w:eastAsia="zh-CN"/>
              </w:rPr>
              <w:t>7</w:t>
            </w:r>
          </w:p>
          <w:p w14:paraId="7F57CE39" w14:textId="77777777" w:rsidR="00CE7F1C" w:rsidRPr="00C30686" w:rsidRDefault="00CE7F1C" w:rsidP="00CE7F1C">
            <w:pPr>
              <w:pStyle w:val="TAC"/>
              <w:rPr>
                <w:szCs w:val="18"/>
                <w:lang w:val="en-US"/>
              </w:rPr>
            </w:pPr>
            <w:r w:rsidRPr="00C30686">
              <w:rPr>
                <w:szCs w:val="18"/>
                <w:lang w:val="en-US"/>
              </w:rPr>
              <w:t>CA_n25A-n71A</w:t>
            </w:r>
          </w:p>
          <w:p w14:paraId="668F6481" w14:textId="77777777" w:rsidR="00CE7F1C" w:rsidRPr="00C30686" w:rsidRDefault="00CE7F1C" w:rsidP="00CE7F1C">
            <w:pPr>
              <w:pStyle w:val="TAC"/>
              <w:rPr>
                <w:szCs w:val="18"/>
                <w:lang w:val="en-US"/>
              </w:rPr>
            </w:pPr>
            <w:r w:rsidRPr="00C30686">
              <w:rPr>
                <w:szCs w:val="18"/>
                <w:lang w:val="en-US"/>
              </w:rPr>
              <w:t>CA_n41A-n71A</w:t>
            </w:r>
            <w:r w:rsidRPr="00C30686">
              <w:rPr>
                <w:vertAlign w:val="superscript"/>
                <w:lang w:val="en-US" w:eastAsia="zh-CN"/>
              </w:rPr>
              <w:t>7</w:t>
            </w:r>
          </w:p>
          <w:p w14:paraId="260F9630" w14:textId="77777777" w:rsidR="00CE7F1C" w:rsidRPr="00C30686" w:rsidRDefault="00CE7F1C" w:rsidP="00CE7F1C">
            <w:pPr>
              <w:pStyle w:val="TAC"/>
              <w:rPr>
                <w:szCs w:val="18"/>
                <w:lang w:val="en-US"/>
              </w:rPr>
            </w:pPr>
            <w:r w:rsidRPr="00C30686">
              <w:rPr>
                <w:szCs w:val="18"/>
                <w:lang w:val="en-US"/>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016370"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3509BC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674DDD6"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91728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E8195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2033FB"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7122E"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F013B0F"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1D43B22D" w14:textId="77777777" w:rsidR="00CE7F1C" w:rsidRPr="00C30686" w:rsidRDefault="00CE7F1C" w:rsidP="00CE7F1C">
            <w:pPr>
              <w:pStyle w:val="TAC"/>
              <w:rPr>
                <w:rFonts w:cs="Arial"/>
                <w:szCs w:val="18"/>
                <w:lang w:val="en-US" w:eastAsia="zh-CN"/>
              </w:rPr>
            </w:pPr>
          </w:p>
        </w:tc>
      </w:tr>
      <w:tr w:rsidR="00CE7F1C" w:rsidRPr="00C30686" w14:paraId="73ED49C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76299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26AA2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5B40C9"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DD140F4"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B5939F" w14:textId="77777777" w:rsidR="00CE7F1C" w:rsidRPr="00C30686" w:rsidRDefault="00CE7F1C" w:rsidP="00CE7F1C">
            <w:pPr>
              <w:pStyle w:val="TAC"/>
              <w:rPr>
                <w:rFonts w:cs="Arial"/>
                <w:szCs w:val="18"/>
                <w:lang w:val="en-US" w:eastAsia="zh-CN"/>
              </w:rPr>
            </w:pPr>
          </w:p>
        </w:tc>
      </w:tr>
      <w:tr w:rsidR="00CE7F1C" w:rsidRPr="00C30686" w14:paraId="7F55404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350DDE" w14:textId="77777777" w:rsidR="00CE7F1C" w:rsidRPr="00C30686" w:rsidRDefault="00CE7F1C" w:rsidP="00CE7F1C">
            <w:pPr>
              <w:pStyle w:val="TAC"/>
              <w:rPr>
                <w:lang w:val="en-US"/>
              </w:rPr>
            </w:pPr>
            <w:r w:rsidRPr="00C30686">
              <w:rPr>
                <w:lang w:val="en-US" w:eastAsia="zh-CN"/>
              </w:rPr>
              <w:t>CA_n25(2A)-n41A-n71A</w:t>
            </w:r>
          </w:p>
        </w:tc>
        <w:tc>
          <w:tcPr>
            <w:tcW w:w="1845" w:type="dxa"/>
            <w:gridSpan w:val="3"/>
            <w:tcBorders>
              <w:top w:val="single" w:sz="4" w:space="0" w:color="auto"/>
              <w:left w:val="single" w:sz="4" w:space="0" w:color="auto"/>
              <w:bottom w:val="nil"/>
              <w:right w:val="single" w:sz="4" w:space="0" w:color="auto"/>
            </w:tcBorders>
            <w:vAlign w:val="center"/>
          </w:tcPr>
          <w:p w14:paraId="1B61FA1B"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8C4AC69" w14:textId="77777777" w:rsidR="00CE7F1C" w:rsidRPr="00C30686" w:rsidRDefault="00CE7F1C" w:rsidP="00CE7F1C">
            <w:pPr>
              <w:pStyle w:val="TAC"/>
              <w:rPr>
                <w:lang w:eastAsia="zh-CN"/>
              </w:rPr>
            </w:pPr>
            <w:r w:rsidRPr="00C30686">
              <w:rPr>
                <w:rFonts w:hint="eastAsia"/>
                <w:lang w:eastAsia="zh-CN"/>
              </w:rPr>
              <w:t>C</w:t>
            </w:r>
            <w:r w:rsidRPr="00C30686">
              <w:rPr>
                <w:lang w:eastAsia="zh-CN"/>
              </w:rPr>
              <w:t>A_n25A-n41A</w:t>
            </w:r>
            <w:r w:rsidRPr="00C30686">
              <w:rPr>
                <w:vertAlign w:val="superscript"/>
                <w:lang w:val="en-US" w:eastAsia="zh-CN"/>
              </w:rPr>
              <w:t>7</w:t>
            </w:r>
          </w:p>
          <w:p w14:paraId="4C170060" w14:textId="77777777" w:rsidR="00CE7F1C" w:rsidRPr="00C30686" w:rsidRDefault="00CE7F1C" w:rsidP="00CE7F1C">
            <w:pPr>
              <w:pStyle w:val="TAC"/>
              <w:rPr>
                <w:lang w:eastAsia="zh-CN"/>
              </w:rPr>
            </w:pPr>
            <w:r w:rsidRPr="00C30686">
              <w:rPr>
                <w:lang w:eastAsia="zh-CN"/>
              </w:rPr>
              <w:t>CA_n25A-n71A</w:t>
            </w:r>
          </w:p>
          <w:p w14:paraId="2976409D" w14:textId="77777777" w:rsidR="00CE7F1C" w:rsidRPr="00C30686" w:rsidRDefault="00CE7F1C" w:rsidP="00CE7F1C">
            <w:pPr>
              <w:pStyle w:val="TAC"/>
              <w:rPr>
                <w:lang w:eastAsia="zh-CN"/>
              </w:rPr>
            </w:pPr>
            <w:r w:rsidRPr="00C30686">
              <w:rPr>
                <w:lang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9836E"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453D5DE"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4F40ADB8"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7B1BA9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90259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8FDAE4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14812A"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ABDCC8"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441CB28" w14:textId="77777777" w:rsidR="00CE7F1C" w:rsidRPr="00C30686" w:rsidRDefault="00CE7F1C" w:rsidP="00CE7F1C">
            <w:pPr>
              <w:pStyle w:val="TAC"/>
              <w:rPr>
                <w:rFonts w:cs="Arial"/>
                <w:szCs w:val="18"/>
                <w:lang w:val="en-US" w:eastAsia="zh-CN"/>
              </w:rPr>
            </w:pPr>
          </w:p>
        </w:tc>
      </w:tr>
      <w:tr w:rsidR="00CE7F1C" w:rsidRPr="00C30686" w14:paraId="2FCB8F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53C91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C571E7F"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9DA8F"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782737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29596EB" w14:textId="77777777" w:rsidR="00CE7F1C" w:rsidRPr="00C30686" w:rsidRDefault="00CE7F1C" w:rsidP="00CE7F1C">
            <w:pPr>
              <w:pStyle w:val="TAC"/>
              <w:rPr>
                <w:rFonts w:cs="Arial"/>
                <w:szCs w:val="18"/>
                <w:lang w:val="en-US" w:eastAsia="zh-CN"/>
              </w:rPr>
            </w:pPr>
          </w:p>
        </w:tc>
      </w:tr>
      <w:tr w:rsidR="00CE7F1C" w:rsidRPr="00C30686" w14:paraId="0C9D45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531B8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253579E" w14:textId="77777777" w:rsidR="00CE7F1C" w:rsidRPr="00C30686" w:rsidRDefault="00CE7F1C" w:rsidP="00CE7F1C">
            <w:pPr>
              <w:pStyle w:val="TAC"/>
              <w:rPr>
                <w:lang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5518DE"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5A7FFFF" w14:textId="77777777" w:rsidR="00CE7F1C" w:rsidRPr="00C30686" w:rsidRDefault="00CE7F1C" w:rsidP="00CE7F1C">
            <w:pPr>
              <w:pStyle w:val="TAC"/>
              <w:rPr>
                <w:lang w:val="en-US" w:eastAsia="zh-CN" w:bidi="ar"/>
              </w:rPr>
            </w:pPr>
            <w:r w:rsidRPr="00C30686">
              <w:rPr>
                <w:lang w:val="en-US"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5914C382" w14:textId="77777777" w:rsidR="00CE7F1C" w:rsidRPr="00C30686" w:rsidRDefault="00CE7F1C" w:rsidP="00CE7F1C">
            <w:pPr>
              <w:pStyle w:val="TAC"/>
              <w:rPr>
                <w:lang w:val="en-US" w:eastAsia="zh-CN"/>
              </w:rPr>
            </w:pPr>
            <w:r w:rsidRPr="00C30686">
              <w:rPr>
                <w:lang w:val="en-US" w:eastAsia="zh-CN"/>
              </w:rPr>
              <w:t>1</w:t>
            </w:r>
          </w:p>
        </w:tc>
      </w:tr>
      <w:tr w:rsidR="00CE7F1C" w:rsidRPr="00C30686" w14:paraId="122019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790E4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725186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24F44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5BBA2EF"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A665038" w14:textId="77777777" w:rsidR="00CE7F1C" w:rsidRPr="00C30686" w:rsidRDefault="00CE7F1C" w:rsidP="00CE7F1C">
            <w:pPr>
              <w:pStyle w:val="TAC"/>
              <w:rPr>
                <w:lang w:val="en-US" w:eastAsia="zh-CN"/>
              </w:rPr>
            </w:pPr>
          </w:p>
        </w:tc>
      </w:tr>
      <w:tr w:rsidR="00CE7F1C" w:rsidRPr="00C30686" w14:paraId="15B3191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90ACE2"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D4554F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DA1D3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9EABF5" w14:textId="77777777" w:rsidR="00CE7F1C" w:rsidRPr="00C30686" w:rsidRDefault="00CE7F1C" w:rsidP="00CE7F1C">
            <w:pPr>
              <w:pStyle w:val="TAC"/>
              <w:rPr>
                <w:lang w:val="en-US" w:eastAsia="zh-CN" w:bidi="ar"/>
              </w:rPr>
            </w:pPr>
            <w:r w:rsidRPr="00C30686">
              <w:rPr>
                <w:lang w:val="en-US"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3379099" w14:textId="77777777" w:rsidR="00CE7F1C" w:rsidRPr="00C30686" w:rsidRDefault="00CE7F1C" w:rsidP="00CE7F1C">
            <w:pPr>
              <w:pStyle w:val="TAC"/>
              <w:rPr>
                <w:lang w:val="en-US" w:eastAsia="zh-CN"/>
              </w:rPr>
            </w:pPr>
          </w:p>
        </w:tc>
      </w:tr>
      <w:tr w:rsidR="00CE7F1C" w:rsidRPr="00C30686" w14:paraId="1C3C95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D5991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75DC64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8BF52B"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4963FD" w14:textId="77777777" w:rsidR="00CE7F1C" w:rsidRPr="00C30686" w:rsidRDefault="00CE7F1C" w:rsidP="00CE7F1C">
            <w:pPr>
              <w:pStyle w:val="TAC"/>
              <w:rPr>
                <w:lang w:val="en-US"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98DB3E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09F47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344992"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FF75EE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0076DE" w14:textId="77777777" w:rsidR="00CE7F1C" w:rsidRPr="00C30686" w:rsidRDefault="00CE7F1C" w:rsidP="00CE7F1C">
            <w:pPr>
              <w:pStyle w:val="TAC"/>
              <w:rPr>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CDD1045" w14:textId="77777777" w:rsidR="00CE7F1C" w:rsidRPr="00C30686" w:rsidRDefault="00CE7F1C" w:rsidP="00CE7F1C">
            <w:pPr>
              <w:pStyle w:val="TAC"/>
              <w:rPr>
                <w:lang w:val="en-US"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07C5F6F2" w14:textId="77777777" w:rsidR="00CE7F1C" w:rsidRPr="00C30686" w:rsidRDefault="00CE7F1C" w:rsidP="00CE7F1C">
            <w:pPr>
              <w:pStyle w:val="TAC"/>
              <w:rPr>
                <w:lang w:val="en-US" w:eastAsia="zh-CN"/>
              </w:rPr>
            </w:pPr>
          </w:p>
        </w:tc>
      </w:tr>
      <w:tr w:rsidR="00CE7F1C" w:rsidRPr="00C30686" w14:paraId="345118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798793"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652D52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C8800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0E4693A" w14:textId="77777777" w:rsidR="00CE7F1C" w:rsidRPr="00C30686" w:rsidRDefault="00CE7F1C" w:rsidP="00CE7F1C">
            <w:pPr>
              <w:pStyle w:val="TAC"/>
              <w:rPr>
                <w:lang w:val="en-US"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5A5CA5D" w14:textId="77777777" w:rsidR="00CE7F1C" w:rsidRPr="00C30686" w:rsidRDefault="00CE7F1C" w:rsidP="00CE7F1C">
            <w:pPr>
              <w:pStyle w:val="TAC"/>
              <w:rPr>
                <w:lang w:val="en-US" w:eastAsia="zh-CN"/>
              </w:rPr>
            </w:pPr>
          </w:p>
        </w:tc>
      </w:tr>
      <w:tr w:rsidR="00CE7F1C" w:rsidRPr="00C30686" w14:paraId="4F4FB99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2C2B85" w14:textId="77777777" w:rsidR="00CE7F1C" w:rsidRPr="00C30686" w:rsidRDefault="00CE7F1C" w:rsidP="00CE7F1C">
            <w:pPr>
              <w:pStyle w:val="TAC"/>
              <w:rPr>
                <w:lang w:val="en-US"/>
              </w:rPr>
            </w:pPr>
            <w:r w:rsidRPr="00C30686">
              <w:rPr>
                <w:lang w:val="en-US"/>
              </w:rPr>
              <w:t>CA_n25(2A)-n41A-n71B</w:t>
            </w:r>
          </w:p>
        </w:tc>
        <w:tc>
          <w:tcPr>
            <w:tcW w:w="1845" w:type="dxa"/>
            <w:gridSpan w:val="3"/>
            <w:tcBorders>
              <w:top w:val="single" w:sz="4" w:space="0" w:color="auto"/>
              <w:left w:val="single" w:sz="4" w:space="0" w:color="auto"/>
              <w:bottom w:val="nil"/>
              <w:right w:val="single" w:sz="4" w:space="0" w:color="auto"/>
            </w:tcBorders>
            <w:vAlign w:val="center"/>
          </w:tcPr>
          <w:p w14:paraId="078E472A" w14:textId="77777777" w:rsidR="00CE7F1C" w:rsidRPr="00C30686" w:rsidRDefault="00CE7F1C" w:rsidP="00CE7F1C">
            <w:pPr>
              <w:pStyle w:val="TAC"/>
              <w:rPr>
                <w:lang w:eastAsia="zh-CN"/>
              </w:rPr>
            </w:pPr>
            <w:r w:rsidRPr="00C30686">
              <w:rPr>
                <w:rFonts w:hint="eastAsia"/>
                <w:lang w:eastAsia="zh-CN"/>
              </w:rPr>
              <w:t>C</w:t>
            </w:r>
            <w:r w:rsidRPr="00C30686">
              <w:rPr>
                <w:lang w:eastAsia="zh-CN"/>
              </w:rPr>
              <w:t>A_n25A-n41A</w:t>
            </w:r>
          </w:p>
          <w:p w14:paraId="784CD26C" w14:textId="77777777" w:rsidR="00CE7F1C" w:rsidRPr="00C30686" w:rsidRDefault="00CE7F1C" w:rsidP="00CE7F1C">
            <w:pPr>
              <w:pStyle w:val="TAC"/>
              <w:rPr>
                <w:lang w:eastAsia="zh-CN"/>
              </w:rPr>
            </w:pPr>
            <w:r w:rsidRPr="00C30686">
              <w:rPr>
                <w:lang w:eastAsia="zh-CN"/>
              </w:rPr>
              <w:t>CA_n25A-n71A</w:t>
            </w:r>
          </w:p>
          <w:p w14:paraId="363173F8" w14:textId="77777777" w:rsidR="00CE7F1C" w:rsidRPr="00C30686" w:rsidRDefault="00CE7F1C" w:rsidP="00CE7F1C">
            <w:pPr>
              <w:pStyle w:val="TAC"/>
              <w:rPr>
                <w:lang w:val="en-US"/>
              </w:rPr>
            </w:pPr>
            <w:r w:rsidRPr="00C30686">
              <w:rPr>
                <w:lang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3AB8F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1D62389"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4F1E0FC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00D0B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903C4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8649EB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29E484"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D30768B"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37407D20" w14:textId="77777777" w:rsidR="00CE7F1C" w:rsidRPr="00C30686" w:rsidRDefault="00CE7F1C" w:rsidP="00CE7F1C">
            <w:pPr>
              <w:pStyle w:val="TAC"/>
              <w:rPr>
                <w:lang w:val="en-US" w:eastAsia="zh-CN"/>
              </w:rPr>
            </w:pPr>
          </w:p>
        </w:tc>
      </w:tr>
      <w:tr w:rsidR="00CE7F1C" w:rsidRPr="00C30686" w14:paraId="391C1B1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724298"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D71901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B2B301"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A89FA9D"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5A603D4A" w14:textId="77777777" w:rsidR="00CE7F1C" w:rsidRPr="00C30686" w:rsidRDefault="00CE7F1C" w:rsidP="00CE7F1C">
            <w:pPr>
              <w:pStyle w:val="TAC"/>
              <w:rPr>
                <w:lang w:val="en-US" w:eastAsia="zh-CN"/>
              </w:rPr>
            </w:pPr>
          </w:p>
        </w:tc>
      </w:tr>
      <w:tr w:rsidR="00CE7F1C" w:rsidRPr="00C30686" w14:paraId="574027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475D8E" w14:textId="77777777" w:rsidR="00CE7F1C" w:rsidRPr="00C30686" w:rsidRDefault="00CE7F1C" w:rsidP="00CE7F1C">
            <w:pPr>
              <w:pStyle w:val="TAC"/>
              <w:rPr>
                <w:lang w:val="en-US"/>
              </w:rPr>
            </w:pPr>
            <w:r w:rsidRPr="00C30686">
              <w:rPr>
                <w:lang w:val="en-US"/>
              </w:rPr>
              <w:t>CA_n25(2A)-n41A-n71(2A)</w:t>
            </w:r>
          </w:p>
        </w:tc>
        <w:tc>
          <w:tcPr>
            <w:tcW w:w="1845" w:type="dxa"/>
            <w:gridSpan w:val="3"/>
            <w:tcBorders>
              <w:top w:val="single" w:sz="4" w:space="0" w:color="auto"/>
              <w:left w:val="single" w:sz="4" w:space="0" w:color="auto"/>
              <w:bottom w:val="nil"/>
              <w:right w:val="single" w:sz="4" w:space="0" w:color="auto"/>
            </w:tcBorders>
            <w:vAlign w:val="center"/>
          </w:tcPr>
          <w:p w14:paraId="7ADCC628" w14:textId="77777777" w:rsidR="00CE7F1C" w:rsidRPr="00C30686" w:rsidRDefault="00CE7F1C" w:rsidP="00CE7F1C">
            <w:pPr>
              <w:pStyle w:val="TAC"/>
              <w:rPr>
                <w:lang w:eastAsia="zh-CN"/>
              </w:rPr>
            </w:pPr>
            <w:r w:rsidRPr="00C30686">
              <w:rPr>
                <w:rFonts w:hint="eastAsia"/>
                <w:lang w:eastAsia="zh-CN"/>
              </w:rPr>
              <w:t>C</w:t>
            </w:r>
            <w:r w:rsidRPr="00C30686">
              <w:rPr>
                <w:lang w:eastAsia="zh-CN"/>
              </w:rPr>
              <w:t>A_n25A-n41A</w:t>
            </w:r>
          </w:p>
          <w:p w14:paraId="02AAE7DE" w14:textId="77777777" w:rsidR="00CE7F1C" w:rsidRPr="00C30686" w:rsidRDefault="00CE7F1C" w:rsidP="00CE7F1C">
            <w:pPr>
              <w:pStyle w:val="TAC"/>
              <w:rPr>
                <w:lang w:eastAsia="zh-CN"/>
              </w:rPr>
            </w:pPr>
            <w:r w:rsidRPr="00C30686">
              <w:rPr>
                <w:lang w:eastAsia="zh-CN"/>
              </w:rPr>
              <w:t>CA_n25A-n71A</w:t>
            </w:r>
          </w:p>
          <w:p w14:paraId="718DE286" w14:textId="77777777" w:rsidR="00CE7F1C" w:rsidRPr="00C30686" w:rsidRDefault="00CE7F1C" w:rsidP="00CE7F1C">
            <w:pPr>
              <w:pStyle w:val="TAC"/>
              <w:rPr>
                <w:lang w:val="en-US"/>
              </w:rPr>
            </w:pPr>
            <w:r w:rsidRPr="00C30686">
              <w:rPr>
                <w:lang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381555"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748F3"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03D681D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AA631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278AB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F01A2F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69E32"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07FDFA6"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44B3A3F8" w14:textId="77777777" w:rsidR="00CE7F1C" w:rsidRPr="00C30686" w:rsidRDefault="00CE7F1C" w:rsidP="00CE7F1C">
            <w:pPr>
              <w:pStyle w:val="TAC"/>
              <w:rPr>
                <w:lang w:val="en-US" w:eastAsia="zh-CN"/>
              </w:rPr>
            </w:pPr>
          </w:p>
        </w:tc>
      </w:tr>
      <w:tr w:rsidR="00CE7F1C" w:rsidRPr="00C30686" w14:paraId="341B02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87021"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825D6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63A31"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335AB7"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162C147F" w14:textId="77777777" w:rsidR="00CE7F1C" w:rsidRPr="00C30686" w:rsidRDefault="00CE7F1C" w:rsidP="00CE7F1C">
            <w:pPr>
              <w:pStyle w:val="TAC"/>
              <w:rPr>
                <w:lang w:val="en-US" w:eastAsia="zh-CN"/>
              </w:rPr>
            </w:pPr>
          </w:p>
        </w:tc>
      </w:tr>
      <w:tr w:rsidR="00CE7F1C" w:rsidRPr="00C30686" w14:paraId="79826E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489626" w14:textId="77777777" w:rsidR="00CE7F1C" w:rsidRPr="00C30686" w:rsidRDefault="00CE7F1C" w:rsidP="00CE7F1C">
            <w:pPr>
              <w:pStyle w:val="TAC"/>
              <w:rPr>
                <w:lang w:val="en-US"/>
              </w:rPr>
            </w:pPr>
            <w:r w:rsidRPr="00C30686">
              <w:rPr>
                <w:lang w:val="en-US"/>
              </w:rPr>
              <w:t>CA_n25(2A)-n41(2A)-n71A</w:t>
            </w:r>
          </w:p>
        </w:tc>
        <w:tc>
          <w:tcPr>
            <w:tcW w:w="1845" w:type="dxa"/>
            <w:gridSpan w:val="3"/>
            <w:tcBorders>
              <w:top w:val="single" w:sz="4" w:space="0" w:color="auto"/>
              <w:left w:val="single" w:sz="4" w:space="0" w:color="auto"/>
              <w:bottom w:val="nil"/>
              <w:right w:val="single" w:sz="4" w:space="0" w:color="auto"/>
            </w:tcBorders>
            <w:vAlign w:val="center"/>
          </w:tcPr>
          <w:p w14:paraId="7AB4F170" w14:textId="77777777" w:rsidR="00CE7F1C" w:rsidRPr="00C30686" w:rsidRDefault="00CE7F1C" w:rsidP="00CE7F1C">
            <w:pPr>
              <w:pStyle w:val="TAC"/>
              <w:rPr>
                <w:lang w:val="en-US"/>
              </w:rPr>
            </w:pPr>
            <w:r w:rsidRPr="00C30686">
              <w:rPr>
                <w:lang w:val="en-US"/>
              </w:rPr>
              <w:t>CA_n25A-n41A</w:t>
            </w:r>
          </w:p>
          <w:p w14:paraId="0A9F5A64" w14:textId="77777777" w:rsidR="00CE7F1C" w:rsidRPr="00C30686" w:rsidRDefault="00CE7F1C" w:rsidP="00CE7F1C">
            <w:pPr>
              <w:pStyle w:val="TAC"/>
              <w:rPr>
                <w:lang w:val="en-US"/>
              </w:rPr>
            </w:pPr>
            <w:r w:rsidRPr="00C30686">
              <w:rPr>
                <w:lang w:val="en-US"/>
              </w:rPr>
              <w:t>CA_n25A-n71A</w:t>
            </w:r>
          </w:p>
          <w:p w14:paraId="1E5B55D1" w14:textId="77777777" w:rsidR="00CE7F1C" w:rsidRPr="00C30686" w:rsidRDefault="00CE7F1C" w:rsidP="00CE7F1C">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F80233" w14:textId="77777777" w:rsidR="00CE7F1C" w:rsidRPr="00C30686" w:rsidRDefault="00CE7F1C" w:rsidP="00CE7F1C">
            <w:pPr>
              <w:pStyle w:val="TAC"/>
              <w:rPr>
                <w:lang w:val="en-US"/>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5793F1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776F42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BFBD3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E2F7B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D44DCC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D7715A" w14:textId="77777777" w:rsidR="00CE7F1C" w:rsidRPr="00C30686" w:rsidRDefault="00CE7F1C" w:rsidP="00CE7F1C">
            <w:pPr>
              <w:pStyle w:val="TAC"/>
              <w:rPr>
                <w:lang w:val="en-US"/>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244B42"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C67FA58" w14:textId="77777777" w:rsidR="00CE7F1C" w:rsidRPr="00C30686" w:rsidRDefault="00CE7F1C" w:rsidP="00CE7F1C">
            <w:pPr>
              <w:pStyle w:val="TAC"/>
              <w:rPr>
                <w:lang w:val="en-US" w:eastAsia="zh-CN"/>
              </w:rPr>
            </w:pPr>
          </w:p>
        </w:tc>
      </w:tr>
      <w:tr w:rsidR="00CE7F1C" w:rsidRPr="00C30686" w14:paraId="69F71F1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FBB395"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1251CF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D60927" w14:textId="77777777" w:rsidR="00CE7F1C" w:rsidRPr="00C30686" w:rsidRDefault="00CE7F1C" w:rsidP="00CE7F1C">
            <w:pPr>
              <w:pStyle w:val="TAC"/>
              <w:rPr>
                <w:lang w:val="en-US"/>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929DE96"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64CC38F" w14:textId="77777777" w:rsidR="00CE7F1C" w:rsidRPr="00C30686" w:rsidRDefault="00CE7F1C" w:rsidP="00CE7F1C">
            <w:pPr>
              <w:pStyle w:val="TAC"/>
              <w:rPr>
                <w:lang w:val="en-US" w:eastAsia="zh-CN"/>
              </w:rPr>
            </w:pPr>
          </w:p>
        </w:tc>
      </w:tr>
      <w:tr w:rsidR="00CE7F1C" w:rsidRPr="00C30686" w14:paraId="04E413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867549" w14:textId="77777777" w:rsidR="00CE7F1C" w:rsidRPr="00C30686" w:rsidRDefault="00CE7F1C" w:rsidP="00CE7F1C">
            <w:pPr>
              <w:pStyle w:val="TAC"/>
              <w:rPr>
                <w:lang w:val="en-US"/>
              </w:rPr>
            </w:pPr>
            <w:r w:rsidRPr="005074C1">
              <w:rPr>
                <w:lang w:val="en-US"/>
              </w:rPr>
              <w:t>CA_n25(2A)-n41(2A)-n71(2A)</w:t>
            </w:r>
          </w:p>
        </w:tc>
        <w:tc>
          <w:tcPr>
            <w:tcW w:w="1845" w:type="dxa"/>
            <w:gridSpan w:val="3"/>
            <w:tcBorders>
              <w:top w:val="single" w:sz="4" w:space="0" w:color="auto"/>
              <w:left w:val="single" w:sz="4" w:space="0" w:color="auto"/>
              <w:bottom w:val="nil"/>
              <w:right w:val="single" w:sz="4" w:space="0" w:color="auto"/>
            </w:tcBorders>
            <w:vAlign w:val="center"/>
          </w:tcPr>
          <w:p w14:paraId="114E1C4F" w14:textId="77777777" w:rsidR="00CE7F1C" w:rsidRPr="00C30686" w:rsidRDefault="00CE7F1C" w:rsidP="00CE7F1C">
            <w:pPr>
              <w:pStyle w:val="TAC"/>
              <w:rPr>
                <w:lang w:val="en-US"/>
              </w:rPr>
            </w:pPr>
            <w:r w:rsidRPr="00C30686">
              <w:rPr>
                <w:lang w:val="en-US"/>
              </w:rPr>
              <w:t>CA_n25A-n41A</w:t>
            </w:r>
          </w:p>
          <w:p w14:paraId="7CA0AB4F" w14:textId="77777777" w:rsidR="00CE7F1C" w:rsidRPr="00C30686" w:rsidRDefault="00CE7F1C" w:rsidP="00CE7F1C">
            <w:pPr>
              <w:pStyle w:val="TAC"/>
              <w:rPr>
                <w:lang w:val="en-US"/>
              </w:rPr>
            </w:pPr>
            <w:r w:rsidRPr="00C30686">
              <w:rPr>
                <w:lang w:val="en-US"/>
              </w:rPr>
              <w:t>CA_n25A-n71A</w:t>
            </w:r>
          </w:p>
          <w:p w14:paraId="3AD8E0C6" w14:textId="77777777" w:rsidR="00CE7F1C" w:rsidRPr="00C30686" w:rsidRDefault="00CE7F1C" w:rsidP="00CE7F1C">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3D52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8464F3"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A2191D2"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7E2C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CA639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B5C532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EEE63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B01DCA2"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17A3633" w14:textId="77777777" w:rsidR="00CE7F1C" w:rsidRPr="00C30686" w:rsidRDefault="00CE7F1C" w:rsidP="00CE7F1C">
            <w:pPr>
              <w:pStyle w:val="TAC"/>
              <w:rPr>
                <w:lang w:val="en-US" w:eastAsia="zh-CN"/>
              </w:rPr>
            </w:pPr>
          </w:p>
        </w:tc>
      </w:tr>
      <w:tr w:rsidR="00CE7F1C" w:rsidRPr="00C30686" w14:paraId="02AB1E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7A3824"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AC8BD4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1244E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1EA3246"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20" w:type="dxa"/>
            <w:gridSpan w:val="2"/>
            <w:tcBorders>
              <w:top w:val="nil"/>
              <w:left w:val="single" w:sz="4" w:space="0" w:color="auto"/>
              <w:bottom w:val="single" w:sz="4" w:space="0" w:color="auto"/>
              <w:right w:val="single" w:sz="4" w:space="0" w:color="auto"/>
            </w:tcBorders>
            <w:vAlign w:val="center"/>
          </w:tcPr>
          <w:p w14:paraId="709797E5" w14:textId="77777777" w:rsidR="00CE7F1C" w:rsidRPr="00C30686" w:rsidRDefault="00CE7F1C" w:rsidP="00CE7F1C">
            <w:pPr>
              <w:pStyle w:val="TAC"/>
              <w:rPr>
                <w:lang w:val="en-US" w:eastAsia="zh-CN"/>
              </w:rPr>
            </w:pPr>
          </w:p>
        </w:tc>
      </w:tr>
      <w:tr w:rsidR="00CE7F1C" w:rsidRPr="00C30686" w14:paraId="0B1090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C4E807" w14:textId="77777777" w:rsidR="00CE7F1C" w:rsidRPr="00C30686" w:rsidRDefault="00CE7F1C" w:rsidP="00CE7F1C">
            <w:pPr>
              <w:pStyle w:val="TAC"/>
              <w:rPr>
                <w:lang w:val="en-US"/>
              </w:rPr>
            </w:pPr>
            <w:r w:rsidRPr="000B7286">
              <w:rPr>
                <w:lang w:val="en-US"/>
              </w:rPr>
              <w:t>CA_n25(2A)-n41(2A)-n71B</w:t>
            </w:r>
          </w:p>
        </w:tc>
        <w:tc>
          <w:tcPr>
            <w:tcW w:w="1845" w:type="dxa"/>
            <w:gridSpan w:val="3"/>
            <w:tcBorders>
              <w:top w:val="single" w:sz="4" w:space="0" w:color="auto"/>
              <w:left w:val="single" w:sz="4" w:space="0" w:color="auto"/>
              <w:bottom w:val="nil"/>
              <w:right w:val="single" w:sz="4" w:space="0" w:color="auto"/>
            </w:tcBorders>
            <w:vAlign w:val="center"/>
          </w:tcPr>
          <w:p w14:paraId="0EE0A836" w14:textId="77777777" w:rsidR="00016338" w:rsidRPr="00C30686" w:rsidRDefault="00016338" w:rsidP="00016338">
            <w:pPr>
              <w:pStyle w:val="TAC"/>
              <w:rPr>
                <w:lang w:val="en-US"/>
              </w:rPr>
            </w:pPr>
            <w:r w:rsidRPr="00C30686">
              <w:rPr>
                <w:lang w:val="en-US"/>
              </w:rPr>
              <w:t>CA_n25A-n41A</w:t>
            </w:r>
          </w:p>
          <w:p w14:paraId="5BA1E2AD" w14:textId="77777777" w:rsidR="00016338" w:rsidRPr="00C30686" w:rsidRDefault="00016338" w:rsidP="00016338">
            <w:pPr>
              <w:pStyle w:val="TAC"/>
              <w:rPr>
                <w:lang w:val="en-US"/>
              </w:rPr>
            </w:pPr>
            <w:r w:rsidRPr="00C30686">
              <w:rPr>
                <w:lang w:val="en-US"/>
              </w:rPr>
              <w:t>CA_n25A-n71A</w:t>
            </w:r>
          </w:p>
          <w:p w14:paraId="12064730" w14:textId="6C81F67D" w:rsidR="00CE7F1C" w:rsidRPr="00C30686" w:rsidRDefault="00016338" w:rsidP="00016338">
            <w:pPr>
              <w:pStyle w:val="TAC"/>
              <w:rPr>
                <w:lang w:val="en-US"/>
              </w:rPr>
            </w:pPr>
            <w:r w:rsidRPr="00C30686">
              <w:rPr>
                <w:lang w:val="en-US"/>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E5C38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A8B93C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7B1CCF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B396E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7C7D6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3E4222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FDFE9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81BCB74"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6D59059E" w14:textId="77777777" w:rsidR="00CE7F1C" w:rsidRPr="00C30686" w:rsidRDefault="00CE7F1C" w:rsidP="00CE7F1C">
            <w:pPr>
              <w:pStyle w:val="TAC"/>
              <w:rPr>
                <w:lang w:val="en-US" w:eastAsia="zh-CN"/>
              </w:rPr>
            </w:pPr>
          </w:p>
        </w:tc>
      </w:tr>
      <w:tr w:rsidR="00CE7F1C" w:rsidRPr="00C30686" w14:paraId="09288D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50A76C"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33B74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BA90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B5FC02A"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535BF08F" w14:textId="77777777" w:rsidR="00CE7F1C" w:rsidRPr="00C30686" w:rsidRDefault="00CE7F1C" w:rsidP="00CE7F1C">
            <w:pPr>
              <w:pStyle w:val="TAC"/>
              <w:rPr>
                <w:lang w:val="en-US" w:eastAsia="zh-CN"/>
              </w:rPr>
            </w:pPr>
          </w:p>
        </w:tc>
      </w:tr>
      <w:tr w:rsidR="00CE7F1C" w:rsidRPr="00C30686" w14:paraId="19AD7F3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707C8A" w14:textId="77777777" w:rsidR="00CE7F1C" w:rsidRPr="00C30686" w:rsidRDefault="00CE7F1C" w:rsidP="00CE7F1C">
            <w:pPr>
              <w:pStyle w:val="TAC"/>
              <w:rPr>
                <w:lang w:val="en-US"/>
              </w:rPr>
            </w:pPr>
            <w:r w:rsidRPr="00C30686">
              <w:rPr>
                <w:lang w:val="en-US"/>
              </w:rPr>
              <w:t>CA_n25(2A)-n41C-n71A</w:t>
            </w:r>
          </w:p>
        </w:tc>
        <w:tc>
          <w:tcPr>
            <w:tcW w:w="1845" w:type="dxa"/>
            <w:gridSpan w:val="3"/>
            <w:tcBorders>
              <w:top w:val="single" w:sz="4" w:space="0" w:color="auto"/>
              <w:left w:val="single" w:sz="4" w:space="0" w:color="auto"/>
              <w:bottom w:val="nil"/>
              <w:right w:val="single" w:sz="4" w:space="0" w:color="auto"/>
            </w:tcBorders>
            <w:vAlign w:val="center"/>
          </w:tcPr>
          <w:p w14:paraId="1E66830A" w14:textId="77777777" w:rsidR="00CE7F1C" w:rsidRPr="00C30686" w:rsidRDefault="00CE7F1C" w:rsidP="00CE7F1C">
            <w:pPr>
              <w:pStyle w:val="TAC"/>
              <w:rPr>
                <w:lang w:val="en-US"/>
              </w:rPr>
            </w:pPr>
            <w:r w:rsidRPr="00C30686">
              <w:rPr>
                <w:lang w:val="en-US"/>
              </w:rPr>
              <w:t>CA_n25A-n41A</w:t>
            </w:r>
          </w:p>
          <w:p w14:paraId="5DBDE65B" w14:textId="77777777" w:rsidR="00CE7F1C" w:rsidRPr="00C30686" w:rsidRDefault="00CE7F1C" w:rsidP="00CE7F1C">
            <w:pPr>
              <w:pStyle w:val="TAC"/>
              <w:rPr>
                <w:lang w:val="en-US"/>
              </w:rPr>
            </w:pPr>
            <w:r w:rsidRPr="00C30686">
              <w:rPr>
                <w:lang w:val="en-US"/>
              </w:rPr>
              <w:t>CA_n25A-n71A</w:t>
            </w:r>
          </w:p>
          <w:p w14:paraId="593B1516" w14:textId="77777777" w:rsidR="00CE7F1C" w:rsidRPr="00C30686" w:rsidRDefault="00CE7F1C" w:rsidP="00CE7F1C">
            <w:pPr>
              <w:pStyle w:val="TAC"/>
              <w:rPr>
                <w:lang w:val="en-US"/>
              </w:rPr>
            </w:pPr>
            <w:r w:rsidRPr="00C30686">
              <w:rPr>
                <w:lang w:val="en-US"/>
              </w:rPr>
              <w:t>CA_n41A-n71A</w:t>
            </w:r>
          </w:p>
          <w:p w14:paraId="4AA4D9A3" w14:textId="77777777" w:rsidR="00CE7F1C" w:rsidRPr="00C30686" w:rsidRDefault="00CE7F1C" w:rsidP="00CE7F1C">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3E2A97" w14:textId="77777777" w:rsidR="00CE7F1C" w:rsidRPr="00C30686" w:rsidRDefault="00CE7F1C" w:rsidP="00CE7F1C">
            <w:pPr>
              <w:pStyle w:val="TAC"/>
              <w:rPr>
                <w:lang w:val="en-US"/>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F4BDAB"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01D28A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3CB0B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F60DB7"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D78E9D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AEC393" w14:textId="77777777" w:rsidR="00CE7F1C" w:rsidRPr="00C30686" w:rsidRDefault="00CE7F1C" w:rsidP="00CE7F1C">
            <w:pPr>
              <w:pStyle w:val="TAC"/>
              <w:rPr>
                <w:lang w:val="en-US"/>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91D7A3"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70A5E29" w14:textId="77777777" w:rsidR="00CE7F1C" w:rsidRPr="00C30686" w:rsidRDefault="00CE7F1C" w:rsidP="00CE7F1C">
            <w:pPr>
              <w:pStyle w:val="TAC"/>
              <w:rPr>
                <w:lang w:val="en-US" w:eastAsia="zh-CN"/>
              </w:rPr>
            </w:pPr>
          </w:p>
        </w:tc>
      </w:tr>
      <w:tr w:rsidR="00CE7F1C" w:rsidRPr="00C30686" w14:paraId="17E32A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845D8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405CB5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563EF0" w14:textId="77777777" w:rsidR="00CE7F1C" w:rsidRPr="00C30686" w:rsidRDefault="00CE7F1C" w:rsidP="00CE7F1C">
            <w:pPr>
              <w:pStyle w:val="TAC"/>
              <w:rPr>
                <w:lang w:val="en-US"/>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0B96CD4"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490F3BC" w14:textId="77777777" w:rsidR="00CE7F1C" w:rsidRPr="00C30686" w:rsidRDefault="00CE7F1C" w:rsidP="00CE7F1C">
            <w:pPr>
              <w:pStyle w:val="TAC"/>
              <w:rPr>
                <w:lang w:val="en-US" w:eastAsia="zh-CN"/>
              </w:rPr>
            </w:pPr>
          </w:p>
        </w:tc>
      </w:tr>
      <w:tr w:rsidR="00CE7F1C" w:rsidRPr="00C30686" w14:paraId="621039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A3C13F" w14:textId="77777777" w:rsidR="00CE7F1C" w:rsidRPr="00C30686" w:rsidRDefault="00CE7F1C" w:rsidP="00CE7F1C">
            <w:pPr>
              <w:pStyle w:val="TAC"/>
              <w:rPr>
                <w:lang w:val="en-US"/>
              </w:rPr>
            </w:pPr>
            <w:r w:rsidRPr="000B7286">
              <w:rPr>
                <w:lang w:val="en-US"/>
              </w:rPr>
              <w:t>CA_n25(2A)-n41C-n71(2A)</w:t>
            </w:r>
          </w:p>
        </w:tc>
        <w:tc>
          <w:tcPr>
            <w:tcW w:w="1845" w:type="dxa"/>
            <w:gridSpan w:val="3"/>
            <w:tcBorders>
              <w:top w:val="single" w:sz="4" w:space="0" w:color="auto"/>
              <w:left w:val="single" w:sz="4" w:space="0" w:color="auto"/>
              <w:bottom w:val="nil"/>
              <w:right w:val="single" w:sz="4" w:space="0" w:color="auto"/>
            </w:tcBorders>
            <w:vAlign w:val="center"/>
          </w:tcPr>
          <w:p w14:paraId="23395AC4" w14:textId="77777777" w:rsidR="00CE7F1C" w:rsidRPr="00C30686" w:rsidRDefault="00CE7F1C" w:rsidP="00CE7F1C">
            <w:pPr>
              <w:pStyle w:val="TAC"/>
              <w:rPr>
                <w:lang w:val="en-US"/>
              </w:rPr>
            </w:pPr>
            <w:r w:rsidRPr="00C30686">
              <w:rPr>
                <w:lang w:val="en-US"/>
              </w:rPr>
              <w:t>CA_n25A-n41A</w:t>
            </w:r>
          </w:p>
          <w:p w14:paraId="6A5BD29D" w14:textId="77777777" w:rsidR="00CE7F1C" w:rsidRPr="00C30686" w:rsidRDefault="00CE7F1C" w:rsidP="00CE7F1C">
            <w:pPr>
              <w:pStyle w:val="TAC"/>
              <w:rPr>
                <w:lang w:val="en-US"/>
              </w:rPr>
            </w:pPr>
            <w:r w:rsidRPr="00C30686">
              <w:rPr>
                <w:lang w:val="en-US"/>
              </w:rPr>
              <w:t>CA_n25A-n71A</w:t>
            </w:r>
          </w:p>
          <w:p w14:paraId="5FABC0D4" w14:textId="77777777" w:rsidR="00CE7F1C" w:rsidRPr="00C30686" w:rsidRDefault="00CE7F1C" w:rsidP="00CE7F1C">
            <w:pPr>
              <w:pStyle w:val="TAC"/>
              <w:rPr>
                <w:lang w:val="en-US"/>
              </w:rPr>
            </w:pPr>
            <w:r w:rsidRPr="00C30686">
              <w:rPr>
                <w:lang w:val="en-US"/>
              </w:rPr>
              <w:t>CA_n41A-n71A</w:t>
            </w:r>
          </w:p>
          <w:p w14:paraId="5B115F27" w14:textId="77777777" w:rsidR="00CE7F1C" w:rsidRPr="00C30686" w:rsidRDefault="00CE7F1C" w:rsidP="00CE7F1C">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7C48B7"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EFE5D62"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F516EB1"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FA277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8CA561"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5B13C4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613E1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C96CB59"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0003DF84" w14:textId="77777777" w:rsidR="00CE7F1C" w:rsidRPr="00C30686" w:rsidRDefault="00CE7F1C" w:rsidP="00CE7F1C">
            <w:pPr>
              <w:pStyle w:val="TAC"/>
              <w:rPr>
                <w:lang w:val="en-US" w:eastAsia="zh-CN"/>
              </w:rPr>
            </w:pPr>
          </w:p>
        </w:tc>
      </w:tr>
      <w:tr w:rsidR="00CE7F1C" w:rsidRPr="00C30686" w14:paraId="69595F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D65F47"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911DAE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07C9A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ECF6228" w14:textId="77777777" w:rsidR="00CE7F1C" w:rsidRPr="00C30686" w:rsidRDefault="00CE7F1C" w:rsidP="00CE7F1C">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20" w:type="dxa"/>
            <w:gridSpan w:val="2"/>
            <w:tcBorders>
              <w:top w:val="nil"/>
              <w:left w:val="single" w:sz="4" w:space="0" w:color="auto"/>
              <w:bottom w:val="single" w:sz="4" w:space="0" w:color="auto"/>
              <w:right w:val="single" w:sz="4" w:space="0" w:color="auto"/>
            </w:tcBorders>
            <w:vAlign w:val="center"/>
          </w:tcPr>
          <w:p w14:paraId="54F580C1" w14:textId="77777777" w:rsidR="00CE7F1C" w:rsidRPr="00C30686" w:rsidRDefault="00CE7F1C" w:rsidP="00CE7F1C">
            <w:pPr>
              <w:pStyle w:val="TAC"/>
              <w:rPr>
                <w:lang w:val="en-US" w:eastAsia="zh-CN"/>
              </w:rPr>
            </w:pPr>
          </w:p>
        </w:tc>
      </w:tr>
      <w:tr w:rsidR="00CE7F1C" w:rsidRPr="00C30686" w14:paraId="37C905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4ABE779" w14:textId="77777777" w:rsidR="00CE7F1C" w:rsidRPr="00C30686" w:rsidRDefault="00CE7F1C" w:rsidP="00CE7F1C">
            <w:pPr>
              <w:pStyle w:val="TAC"/>
              <w:rPr>
                <w:lang w:val="en-US"/>
              </w:rPr>
            </w:pPr>
            <w:r w:rsidRPr="000B7286">
              <w:rPr>
                <w:lang w:val="en-US"/>
              </w:rPr>
              <w:t>CA_n25(2A)-n41C-n71B</w:t>
            </w:r>
          </w:p>
        </w:tc>
        <w:tc>
          <w:tcPr>
            <w:tcW w:w="1845" w:type="dxa"/>
            <w:gridSpan w:val="3"/>
            <w:tcBorders>
              <w:top w:val="single" w:sz="4" w:space="0" w:color="auto"/>
              <w:left w:val="single" w:sz="4" w:space="0" w:color="auto"/>
              <w:bottom w:val="nil"/>
              <w:right w:val="single" w:sz="4" w:space="0" w:color="auto"/>
            </w:tcBorders>
            <w:vAlign w:val="center"/>
          </w:tcPr>
          <w:p w14:paraId="71DBD662" w14:textId="77777777" w:rsidR="00CE7F1C" w:rsidRPr="00C30686" w:rsidRDefault="00CE7F1C" w:rsidP="00CE7F1C">
            <w:pPr>
              <w:pStyle w:val="TAC"/>
              <w:rPr>
                <w:lang w:val="en-US"/>
              </w:rPr>
            </w:pPr>
            <w:r w:rsidRPr="00C30686">
              <w:rPr>
                <w:lang w:val="en-US"/>
              </w:rPr>
              <w:t>CA_n25A-n41A</w:t>
            </w:r>
          </w:p>
          <w:p w14:paraId="19BC6E1B" w14:textId="77777777" w:rsidR="00CE7F1C" w:rsidRPr="00C30686" w:rsidRDefault="00CE7F1C" w:rsidP="00CE7F1C">
            <w:pPr>
              <w:pStyle w:val="TAC"/>
              <w:rPr>
                <w:lang w:val="en-US"/>
              </w:rPr>
            </w:pPr>
            <w:r w:rsidRPr="00C30686">
              <w:rPr>
                <w:lang w:val="en-US"/>
              </w:rPr>
              <w:t>CA_n25A-n71A</w:t>
            </w:r>
          </w:p>
          <w:p w14:paraId="6CD8C910" w14:textId="77777777" w:rsidR="00CE7F1C" w:rsidRPr="00C30686" w:rsidRDefault="00CE7F1C" w:rsidP="00CE7F1C">
            <w:pPr>
              <w:pStyle w:val="TAC"/>
              <w:rPr>
                <w:lang w:val="en-US"/>
              </w:rPr>
            </w:pPr>
            <w:r w:rsidRPr="00C30686">
              <w:rPr>
                <w:lang w:val="en-US"/>
              </w:rPr>
              <w:t>CA_n41A-n71A</w:t>
            </w:r>
          </w:p>
          <w:p w14:paraId="53A6610C" w14:textId="77777777" w:rsidR="00CE7F1C" w:rsidRPr="00C30686" w:rsidRDefault="00CE7F1C" w:rsidP="00CE7F1C">
            <w:pPr>
              <w:pStyle w:val="TAC"/>
              <w:rPr>
                <w:lang w:val="en-US"/>
              </w:rPr>
            </w:pPr>
            <w:r w:rsidRPr="00C30686">
              <w:rPr>
                <w:lang w:val="en-US"/>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E5FB7A"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1ED434D"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063B9B7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AFD79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DCFAE2"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991893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8F58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FFA531"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46711348" w14:textId="77777777" w:rsidR="00CE7F1C" w:rsidRPr="00C30686" w:rsidRDefault="00CE7F1C" w:rsidP="00CE7F1C">
            <w:pPr>
              <w:pStyle w:val="TAC"/>
              <w:rPr>
                <w:lang w:val="en-US" w:eastAsia="zh-CN"/>
              </w:rPr>
            </w:pPr>
          </w:p>
        </w:tc>
      </w:tr>
      <w:tr w:rsidR="00CE7F1C" w:rsidRPr="00C30686" w14:paraId="055B27A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35080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282CF3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551BF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F1DE303"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189ACA9A" w14:textId="77777777" w:rsidR="00CE7F1C" w:rsidRPr="00C30686" w:rsidRDefault="00CE7F1C" w:rsidP="00CE7F1C">
            <w:pPr>
              <w:pStyle w:val="TAC"/>
              <w:rPr>
                <w:lang w:val="en-US" w:eastAsia="zh-CN"/>
              </w:rPr>
            </w:pPr>
          </w:p>
        </w:tc>
      </w:tr>
      <w:tr w:rsidR="00CE7F1C" w:rsidRPr="00C30686" w14:paraId="03D5C90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DD456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CA_n25A-n41A-n77A</w:t>
            </w:r>
          </w:p>
        </w:tc>
        <w:tc>
          <w:tcPr>
            <w:tcW w:w="1845" w:type="dxa"/>
            <w:gridSpan w:val="3"/>
            <w:tcBorders>
              <w:top w:val="single" w:sz="4" w:space="0" w:color="auto"/>
              <w:left w:val="single" w:sz="4" w:space="0" w:color="auto"/>
              <w:bottom w:val="nil"/>
              <w:right w:val="single" w:sz="4" w:space="0" w:color="auto"/>
            </w:tcBorders>
            <w:vAlign w:val="center"/>
          </w:tcPr>
          <w:p w14:paraId="43BC0716" w14:textId="77777777" w:rsidR="00CE7F1C" w:rsidRPr="00C30686" w:rsidRDefault="00CE7F1C" w:rsidP="00CE7F1C">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1F68B734" w14:textId="77777777" w:rsidR="00CE7F1C" w:rsidRPr="00C30686" w:rsidRDefault="00CE7F1C" w:rsidP="00CE7F1C">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0F490D86" w14:textId="77777777" w:rsidR="00CE7F1C" w:rsidRPr="00C30686" w:rsidRDefault="00CE7F1C" w:rsidP="00CE7F1C">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00989A09" w14:textId="77777777" w:rsidR="00CE7F1C" w:rsidRPr="00C30686" w:rsidRDefault="00CE7F1C" w:rsidP="00CE7F1C">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795A0244" w14:textId="77777777" w:rsidR="00CE7F1C" w:rsidRPr="00C30686" w:rsidRDefault="00CE7F1C" w:rsidP="00CE7F1C">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15D0F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8FF1051"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C21B2D2"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0</w:t>
            </w:r>
          </w:p>
        </w:tc>
      </w:tr>
      <w:tr w:rsidR="00CE7F1C" w:rsidRPr="00C30686" w14:paraId="4C708E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8DE7DC"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4E04C65A" w14:textId="77777777" w:rsidR="00CE7F1C" w:rsidRPr="00C30686" w:rsidRDefault="00CE7F1C" w:rsidP="00CE7F1C">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3A45F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9AAAFC"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6E9E5D5C" w14:textId="77777777" w:rsidR="00CE7F1C" w:rsidRPr="00C30686" w:rsidRDefault="00CE7F1C" w:rsidP="00CE7F1C">
            <w:pPr>
              <w:pStyle w:val="TAC"/>
              <w:rPr>
                <w:rFonts w:eastAsia="SimSun"/>
                <w:kern w:val="2"/>
                <w:szCs w:val="22"/>
                <w:lang w:val="en-US" w:eastAsia="zh-CN"/>
              </w:rPr>
            </w:pPr>
          </w:p>
        </w:tc>
      </w:tr>
      <w:tr w:rsidR="00CE7F1C" w:rsidRPr="00C30686" w14:paraId="369C93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095DA2"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2359DAEF" w14:textId="77777777" w:rsidR="00CE7F1C" w:rsidRPr="00C30686" w:rsidRDefault="00CE7F1C" w:rsidP="00CE7F1C">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30B67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CD43962"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24AA5C1D" w14:textId="77777777" w:rsidR="00CE7F1C" w:rsidRPr="00C30686" w:rsidRDefault="00CE7F1C" w:rsidP="00CE7F1C">
            <w:pPr>
              <w:pStyle w:val="TAC"/>
              <w:rPr>
                <w:rFonts w:eastAsia="SimSun"/>
                <w:kern w:val="2"/>
                <w:szCs w:val="22"/>
                <w:lang w:val="en-US" w:eastAsia="zh-CN"/>
              </w:rPr>
            </w:pPr>
          </w:p>
        </w:tc>
      </w:tr>
      <w:tr w:rsidR="00CE7F1C" w:rsidRPr="00C30686" w14:paraId="4E0349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D6AD2C"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9BE35FE" w14:textId="77777777" w:rsidR="00CE7F1C" w:rsidRPr="00C30686" w:rsidRDefault="00CE7F1C" w:rsidP="00CE7F1C">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A364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B7115E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C63716D"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eastAsia="zh-CN"/>
              </w:rPr>
              <w:t>1</w:t>
            </w:r>
          </w:p>
        </w:tc>
      </w:tr>
      <w:tr w:rsidR="00CE7F1C" w:rsidRPr="00C30686" w14:paraId="46AC59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20D01D"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8DCD601" w14:textId="77777777" w:rsidR="00CE7F1C" w:rsidRPr="00C30686" w:rsidRDefault="00CE7F1C" w:rsidP="00CE7F1C">
            <w:pPr>
              <w:pStyle w:val="TAC"/>
              <w:rPr>
                <w:rFonts w:eastAsia="SimSun"/>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0ACCB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5D4979"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0DD8867E" w14:textId="77777777" w:rsidR="00CE7F1C" w:rsidRPr="00C30686" w:rsidRDefault="00CE7F1C" w:rsidP="00CE7F1C">
            <w:pPr>
              <w:pStyle w:val="TAC"/>
              <w:rPr>
                <w:rFonts w:eastAsia="SimSun" w:cs="Arial"/>
                <w:kern w:val="2"/>
                <w:szCs w:val="18"/>
                <w:lang w:val="en-US" w:eastAsia="zh-CN"/>
              </w:rPr>
            </w:pPr>
          </w:p>
        </w:tc>
      </w:tr>
      <w:tr w:rsidR="00CE7F1C" w:rsidRPr="00C30686" w14:paraId="155F72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03B8B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D2EEF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27794A"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264DED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2C547C6" w14:textId="77777777" w:rsidR="00CE7F1C" w:rsidRPr="00C30686" w:rsidRDefault="00CE7F1C" w:rsidP="00CE7F1C">
            <w:pPr>
              <w:pStyle w:val="TAC"/>
              <w:rPr>
                <w:rFonts w:cs="Arial"/>
                <w:szCs w:val="18"/>
                <w:lang w:val="en-US" w:eastAsia="zh-CN"/>
              </w:rPr>
            </w:pPr>
          </w:p>
        </w:tc>
      </w:tr>
      <w:tr w:rsidR="00CE7F1C" w:rsidRPr="00C30686" w14:paraId="66E3FC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AC849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665C15"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E76E5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07FE759"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5DB3DF1"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40B568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604BB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044818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2A8CD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E69B154"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27C4B736" w14:textId="77777777" w:rsidR="00CE7F1C" w:rsidRPr="00C30686" w:rsidRDefault="00CE7F1C" w:rsidP="00CE7F1C">
            <w:pPr>
              <w:pStyle w:val="TAC"/>
              <w:rPr>
                <w:rFonts w:cs="Arial"/>
                <w:szCs w:val="18"/>
                <w:lang w:val="en-US" w:eastAsia="zh-CN"/>
              </w:rPr>
            </w:pPr>
          </w:p>
        </w:tc>
      </w:tr>
      <w:tr w:rsidR="00CE7F1C" w:rsidRPr="00C30686" w14:paraId="08FD72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707D4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88355C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7D86BD"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A6A7EC"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F84E977" w14:textId="77777777" w:rsidR="00CE7F1C" w:rsidRPr="00C30686" w:rsidRDefault="00CE7F1C" w:rsidP="00CE7F1C">
            <w:pPr>
              <w:pStyle w:val="TAC"/>
              <w:rPr>
                <w:rFonts w:cs="Arial"/>
                <w:szCs w:val="18"/>
                <w:lang w:val="en-US" w:eastAsia="zh-CN"/>
              </w:rPr>
            </w:pPr>
          </w:p>
        </w:tc>
      </w:tr>
      <w:tr w:rsidR="00CE7F1C" w:rsidRPr="00C30686" w14:paraId="10ED63A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23D371" w14:textId="77777777" w:rsidR="00CE7F1C" w:rsidRPr="00C30686" w:rsidRDefault="00CE7F1C" w:rsidP="00CE7F1C">
            <w:pPr>
              <w:pStyle w:val="TAC"/>
              <w:rPr>
                <w:lang w:val="en-US" w:eastAsia="zh-CN"/>
              </w:rPr>
            </w:pPr>
            <w:r w:rsidRPr="00C30686">
              <w:rPr>
                <w:lang w:val="en-US" w:eastAsia="zh-CN"/>
              </w:rPr>
              <w:t>CA_n25A-n41(2A)-n77A</w:t>
            </w:r>
          </w:p>
        </w:tc>
        <w:tc>
          <w:tcPr>
            <w:tcW w:w="1845" w:type="dxa"/>
            <w:gridSpan w:val="3"/>
            <w:tcBorders>
              <w:top w:val="single" w:sz="4" w:space="0" w:color="auto"/>
              <w:left w:val="single" w:sz="4" w:space="0" w:color="auto"/>
              <w:bottom w:val="nil"/>
              <w:right w:val="single" w:sz="4" w:space="0" w:color="auto"/>
            </w:tcBorders>
            <w:vAlign w:val="center"/>
          </w:tcPr>
          <w:p w14:paraId="3F739C66" w14:textId="77777777" w:rsidR="00CE7F1C" w:rsidRPr="00C30686" w:rsidRDefault="00CE7F1C" w:rsidP="00CE7F1C">
            <w:pPr>
              <w:pStyle w:val="TAC"/>
              <w:rPr>
                <w:szCs w:val="18"/>
                <w:vertAlign w:val="superscript"/>
                <w:lang w:val="en-US"/>
              </w:rPr>
            </w:pPr>
            <w:r w:rsidRPr="00C30686">
              <w:rPr>
                <w:szCs w:val="18"/>
                <w:lang w:val="en-US"/>
              </w:rPr>
              <w:t>n41</w:t>
            </w:r>
            <w:r w:rsidRPr="00C30686">
              <w:rPr>
                <w:szCs w:val="18"/>
                <w:vertAlign w:val="superscript"/>
                <w:lang w:val="en-US"/>
              </w:rPr>
              <w:t>7,9</w:t>
            </w:r>
          </w:p>
          <w:p w14:paraId="5143C2C1" w14:textId="77777777" w:rsidR="00CE7F1C" w:rsidRPr="00C30686" w:rsidRDefault="00CE7F1C" w:rsidP="00CE7F1C">
            <w:pPr>
              <w:pStyle w:val="TAC"/>
              <w:rPr>
                <w:szCs w:val="18"/>
                <w:lang w:val="en-US" w:eastAsia="zh-CN"/>
              </w:rPr>
            </w:pPr>
            <w:r w:rsidRPr="00C30686">
              <w:rPr>
                <w:szCs w:val="18"/>
                <w:lang w:val="en-US"/>
              </w:rPr>
              <w:t>n77</w:t>
            </w:r>
            <w:r w:rsidRPr="00C30686">
              <w:rPr>
                <w:szCs w:val="18"/>
                <w:vertAlign w:val="superscript"/>
                <w:lang w:val="en-US"/>
              </w:rPr>
              <w:t>7,9</w:t>
            </w:r>
          </w:p>
          <w:p w14:paraId="2F934DD1" w14:textId="77777777" w:rsidR="00CE7F1C" w:rsidRPr="00C30686" w:rsidRDefault="00CE7F1C" w:rsidP="00CE7F1C">
            <w:pPr>
              <w:pStyle w:val="TAC"/>
              <w:rPr>
                <w:szCs w:val="18"/>
                <w:lang w:val="en-US" w:eastAsia="zh-CN"/>
              </w:rPr>
            </w:pPr>
            <w:r w:rsidRPr="00C30686">
              <w:rPr>
                <w:szCs w:val="18"/>
                <w:lang w:val="en-US" w:eastAsia="zh-CN"/>
              </w:rPr>
              <w:t>CA_n25A-n41A</w:t>
            </w:r>
            <w:r w:rsidRPr="00C30686">
              <w:rPr>
                <w:szCs w:val="18"/>
                <w:vertAlign w:val="superscript"/>
                <w:lang w:val="en-US"/>
              </w:rPr>
              <w:t>7</w:t>
            </w:r>
          </w:p>
          <w:p w14:paraId="411D0D63" w14:textId="77777777" w:rsidR="00CE7F1C" w:rsidRPr="00C30686" w:rsidRDefault="00CE7F1C" w:rsidP="00CE7F1C">
            <w:pPr>
              <w:pStyle w:val="TAC"/>
              <w:rPr>
                <w:szCs w:val="18"/>
                <w:lang w:val="en-US" w:eastAsia="zh-CN"/>
              </w:rPr>
            </w:pPr>
            <w:r w:rsidRPr="00C30686">
              <w:rPr>
                <w:szCs w:val="18"/>
                <w:lang w:val="en-US" w:eastAsia="zh-CN"/>
              </w:rPr>
              <w:t>CA_n25A-n77A</w:t>
            </w:r>
            <w:r w:rsidRPr="00C30686">
              <w:rPr>
                <w:szCs w:val="18"/>
                <w:vertAlign w:val="superscript"/>
                <w:lang w:val="en-US"/>
              </w:rPr>
              <w:t>7</w:t>
            </w:r>
          </w:p>
          <w:p w14:paraId="12976D3A" w14:textId="77777777" w:rsidR="00CE7F1C" w:rsidRPr="00C30686" w:rsidRDefault="00CE7F1C" w:rsidP="00CE7F1C">
            <w:pPr>
              <w:pStyle w:val="TAC"/>
              <w:rPr>
                <w:lang w:val="en-US" w:eastAsia="zh-CN"/>
              </w:rPr>
            </w:pPr>
            <w:r w:rsidRPr="00C30686">
              <w:t>CA_n41A-n77A</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4610E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902542A"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963B396"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28A4BE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14AF3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91ED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5032C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B87420"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654BD12E" w14:textId="77777777" w:rsidR="00CE7F1C" w:rsidRPr="00C30686" w:rsidRDefault="00CE7F1C" w:rsidP="00CE7F1C">
            <w:pPr>
              <w:pStyle w:val="TAC"/>
              <w:rPr>
                <w:lang w:val="en-US" w:eastAsia="zh-CN"/>
              </w:rPr>
            </w:pPr>
          </w:p>
        </w:tc>
      </w:tr>
      <w:tr w:rsidR="00CE7F1C" w:rsidRPr="00C30686" w14:paraId="66AED4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30310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D667C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5950D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7FC7B0"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1C7485" w14:textId="77777777" w:rsidR="00CE7F1C" w:rsidRPr="00C30686" w:rsidRDefault="00CE7F1C" w:rsidP="00CE7F1C">
            <w:pPr>
              <w:pStyle w:val="TAC"/>
              <w:rPr>
                <w:lang w:val="en-US" w:eastAsia="zh-CN"/>
              </w:rPr>
            </w:pPr>
          </w:p>
        </w:tc>
      </w:tr>
      <w:tr w:rsidR="00CE7F1C" w:rsidRPr="00C30686" w14:paraId="1376E66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08F5D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CC4F7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123717"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D84E8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D49CE29" w14:textId="77777777" w:rsidR="00CE7F1C" w:rsidRPr="00C30686" w:rsidRDefault="00CE7F1C" w:rsidP="00CE7F1C">
            <w:pPr>
              <w:pStyle w:val="TAC"/>
              <w:rPr>
                <w:lang w:val="en-US" w:eastAsia="zh-CN"/>
              </w:rPr>
            </w:pPr>
            <w:r w:rsidRPr="00C30686">
              <w:rPr>
                <w:lang w:val="en-US" w:eastAsia="zh-CN"/>
              </w:rPr>
              <w:t>1</w:t>
            </w:r>
          </w:p>
        </w:tc>
      </w:tr>
      <w:tr w:rsidR="00CE7F1C" w:rsidRPr="00C30686" w14:paraId="3479F5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72638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60DE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69D0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9027B79"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3F477C57" w14:textId="77777777" w:rsidR="00CE7F1C" w:rsidRPr="00C30686" w:rsidRDefault="00CE7F1C" w:rsidP="00CE7F1C">
            <w:pPr>
              <w:pStyle w:val="TAC"/>
              <w:rPr>
                <w:lang w:val="en-US" w:eastAsia="zh-CN"/>
              </w:rPr>
            </w:pPr>
          </w:p>
        </w:tc>
      </w:tr>
      <w:tr w:rsidR="00CE7F1C" w:rsidRPr="00C30686" w14:paraId="7095178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DDCED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54B3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853A77"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20D9E0"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4A53168E" w14:textId="77777777" w:rsidR="00CE7F1C" w:rsidRPr="00C30686" w:rsidRDefault="00CE7F1C" w:rsidP="00CE7F1C">
            <w:pPr>
              <w:pStyle w:val="TAC"/>
              <w:rPr>
                <w:lang w:val="en-US" w:eastAsia="zh-CN"/>
              </w:rPr>
            </w:pPr>
          </w:p>
        </w:tc>
      </w:tr>
      <w:tr w:rsidR="00CE7F1C" w:rsidRPr="00C30686" w14:paraId="0EAAB1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B597D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8F44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30FB4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C25E5D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4EEF7F0"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A54742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56BA6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39DF3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359DC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1F359E7"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5FCCAEA2" w14:textId="77777777" w:rsidR="00CE7F1C" w:rsidRPr="00C30686" w:rsidRDefault="00CE7F1C" w:rsidP="00CE7F1C">
            <w:pPr>
              <w:pStyle w:val="TAC"/>
              <w:rPr>
                <w:lang w:val="en-US" w:eastAsia="zh-CN"/>
              </w:rPr>
            </w:pPr>
          </w:p>
        </w:tc>
      </w:tr>
      <w:tr w:rsidR="00CE7F1C" w:rsidRPr="00C30686" w14:paraId="7D4F4C3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F8432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334D9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9754B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9AEC38"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F64E91A" w14:textId="77777777" w:rsidR="00CE7F1C" w:rsidRPr="00C30686" w:rsidRDefault="00CE7F1C" w:rsidP="00CE7F1C">
            <w:pPr>
              <w:pStyle w:val="TAC"/>
              <w:rPr>
                <w:lang w:val="en-US" w:eastAsia="zh-CN"/>
              </w:rPr>
            </w:pPr>
          </w:p>
        </w:tc>
      </w:tr>
      <w:tr w:rsidR="00CE7F1C" w:rsidRPr="00C30686" w14:paraId="5C90096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2C5FB4" w14:textId="77777777" w:rsidR="00CE7F1C" w:rsidRPr="00C30686" w:rsidRDefault="00CE7F1C" w:rsidP="00CE7F1C">
            <w:pPr>
              <w:pStyle w:val="TAC"/>
              <w:rPr>
                <w:lang w:val="en-US" w:eastAsia="zh-CN"/>
              </w:rPr>
            </w:pPr>
            <w:r w:rsidRPr="00C30686">
              <w:rPr>
                <w:lang w:val="en-US" w:eastAsia="zh-CN"/>
              </w:rPr>
              <w:t>CA_n25A-n41(3A)-n77A</w:t>
            </w:r>
          </w:p>
        </w:tc>
        <w:tc>
          <w:tcPr>
            <w:tcW w:w="1845" w:type="dxa"/>
            <w:gridSpan w:val="3"/>
            <w:tcBorders>
              <w:top w:val="single" w:sz="4" w:space="0" w:color="auto"/>
              <w:left w:val="single" w:sz="4" w:space="0" w:color="auto"/>
              <w:bottom w:val="nil"/>
              <w:right w:val="single" w:sz="4" w:space="0" w:color="auto"/>
            </w:tcBorders>
            <w:vAlign w:val="center"/>
          </w:tcPr>
          <w:p w14:paraId="4F60685D" w14:textId="77777777" w:rsidR="00CE7F1C" w:rsidRPr="00C30686" w:rsidRDefault="00CE7F1C" w:rsidP="00CE7F1C">
            <w:pPr>
              <w:pStyle w:val="TAC"/>
              <w:rPr>
                <w:lang w:val="en-US" w:eastAsia="zh-CN"/>
              </w:rPr>
            </w:pPr>
            <w:r w:rsidRPr="00C30686">
              <w:rPr>
                <w:lang w:val="en-US" w:eastAsia="zh-CN"/>
              </w:rPr>
              <w:t>CA_n25A-n41A</w:t>
            </w:r>
          </w:p>
          <w:p w14:paraId="409087CF" w14:textId="77777777" w:rsidR="00CE7F1C" w:rsidRPr="00C30686" w:rsidRDefault="00CE7F1C" w:rsidP="00CE7F1C">
            <w:pPr>
              <w:pStyle w:val="TAC"/>
              <w:rPr>
                <w:lang w:val="en-US" w:eastAsia="zh-CN"/>
              </w:rPr>
            </w:pPr>
            <w:r w:rsidRPr="00C30686">
              <w:rPr>
                <w:lang w:val="en-US" w:eastAsia="zh-CN"/>
              </w:rPr>
              <w:t>CA_n25A-n77A</w:t>
            </w:r>
          </w:p>
          <w:p w14:paraId="03B6E9BE"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1D3D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80929"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0A45CF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1F362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C4ECA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B702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EBC28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92CD86"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nil"/>
              <w:left w:val="single" w:sz="4" w:space="0" w:color="auto"/>
              <w:bottom w:val="nil"/>
              <w:right w:val="single" w:sz="4" w:space="0" w:color="auto"/>
            </w:tcBorders>
            <w:vAlign w:val="center"/>
          </w:tcPr>
          <w:p w14:paraId="59E359A8" w14:textId="77777777" w:rsidR="00CE7F1C" w:rsidRPr="00C30686" w:rsidRDefault="00CE7F1C" w:rsidP="00CE7F1C">
            <w:pPr>
              <w:pStyle w:val="TAC"/>
              <w:rPr>
                <w:lang w:val="en-US" w:eastAsia="zh-CN"/>
              </w:rPr>
            </w:pPr>
          </w:p>
        </w:tc>
      </w:tr>
      <w:tr w:rsidR="00CE7F1C" w:rsidRPr="00C30686" w14:paraId="1A8057A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267F8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F733B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6C90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DA95D0"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7B233F7" w14:textId="77777777" w:rsidR="00CE7F1C" w:rsidRPr="00C30686" w:rsidRDefault="00CE7F1C" w:rsidP="00CE7F1C">
            <w:pPr>
              <w:pStyle w:val="TAC"/>
              <w:rPr>
                <w:lang w:val="en-US" w:eastAsia="zh-CN"/>
              </w:rPr>
            </w:pPr>
          </w:p>
        </w:tc>
      </w:tr>
      <w:tr w:rsidR="00CE7F1C" w:rsidRPr="00C30686" w14:paraId="3BBDE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B09CF4" w14:textId="77777777" w:rsidR="00CE7F1C" w:rsidRPr="00C30686" w:rsidRDefault="00CE7F1C" w:rsidP="00CE7F1C">
            <w:pPr>
              <w:pStyle w:val="TAC"/>
              <w:rPr>
                <w:lang w:val="en-US"/>
              </w:rPr>
            </w:pPr>
            <w:r w:rsidRPr="00C30686">
              <w:rPr>
                <w:lang w:val="en-US"/>
              </w:rPr>
              <w:t>CA_n25A-n41A-n77(2A)</w:t>
            </w:r>
          </w:p>
        </w:tc>
        <w:tc>
          <w:tcPr>
            <w:tcW w:w="1845" w:type="dxa"/>
            <w:gridSpan w:val="3"/>
            <w:tcBorders>
              <w:top w:val="single" w:sz="4" w:space="0" w:color="auto"/>
              <w:left w:val="single" w:sz="4" w:space="0" w:color="auto"/>
              <w:bottom w:val="nil"/>
              <w:right w:val="single" w:sz="4" w:space="0" w:color="auto"/>
            </w:tcBorders>
            <w:vAlign w:val="center"/>
          </w:tcPr>
          <w:p w14:paraId="3A822850" w14:textId="77777777" w:rsidR="00CE7F1C" w:rsidRPr="00C30686" w:rsidRDefault="00CE7F1C" w:rsidP="00CE7F1C">
            <w:pPr>
              <w:pStyle w:val="TAC"/>
              <w:rPr>
                <w:szCs w:val="18"/>
                <w:vertAlign w:val="superscript"/>
                <w:lang w:val="en-US"/>
              </w:rPr>
            </w:pPr>
            <w:r w:rsidRPr="00C30686">
              <w:rPr>
                <w:szCs w:val="18"/>
                <w:lang w:val="en-US"/>
              </w:rPr>
              <w:t>n41</w:t>
            </w:r>
            <w:r w:rsidRPr="00C30686">
              <w:rPr>
                <w:szCs w:val="18"/>
                <w:vertAlign w:val="superscript"/>
                <w:lang w:val="en-US"/>
              </w:rPr>
              <w:t>7,9</w:t>
            </w:r>
          </w:p>
          <w:p w14:paraId="2E515F94" w14:textId="77777777" w:rsidR="00CE7F1C" w:rsidRPr="00C30686" w:rsidRDefault="00CE7F1C" w:rsidP="00CE7F1C">
            <w:pPr>
              <w:pStyle w:val="TAC"/>
              <w:rPr>
                <w:szCs w:val="18"/>
                <w:lang w:val="en-US"/>
              </w:rPr>
            </w:pPr>
            <w:r w:rsidRPr="00C30686">
              <w:rPr>
                <w:szCs w:val="18"/>
                <w:lang w:val="en-US"/>
              </w:rPr>
              <w:t>n77</w:t>
            </w:r>
            <w:r w:rsidRPr="00C30686">
              <w:rPr>
                <w:szCs w:val="18"/>
                <w:vertAlign w:val="superscript"/>
                <w:lang w:val="en-US"/>
              </w:rPr>
              <w:t>7,9</w:t>
            </w:r>
          </w:p>
          <w:p w14:paraId="02CC746E" w14:textId="77777777" w:rsidR="00CE7F1C" w:rsidRPr="00C30686" w:rsidRDefault="00CE7F1C" w:rsidP="00CE7F1C">
            <w:pPr>
              <w:pStyle w:val="TAC"/>
              <w:rPr>
                <w:szCs w:val="18"/>
                <w:lang w:val="en-US"/>
              </w:rPr>
            </w:pPr>
            <w:r w:rsidRPr="00C30686">
              <w:rPr>
                <w:szCs w:val="18"/>
                <w:lang w:val="en-US"/>
              </w:rPr>
              <w:t>CA_n25A-n41A</w:t>
            </w:r>
            <w:r w:rsidRPr="00C30686">
              <w:rPr>
                <w:szCs w:val="18"/>
                <w:vertAlign w:val="superscript"/>
                <w:lang w:val="en-US"/>
              </w:rPr>
              <w:t>7</w:t>
            </w:r>
          </w:p>
          <w:p w14:paraId="789B5442" w14:textId="77777777" w:rsidR="00CE7F1C" w:rsidRPr="00C30686" w:rsidRDefault="00CE7F1C" w:rsidP="00CE7F1C">
            <w:pPr>
              <w:pStyle w:val="TAC"/>
              <w:rPr>
                <w:szCs w:val="18"/>
                <w:lang w:val="en-US"/>
              </w:rPr>
            </w:pPr>
            <w:r w:rsidRPr="00C30686">
              <w:rPr>
                <w:szCs w:val="18"/>
                <w:lang w:val="en-US"/>
              </w:rPr>
              <w:t>CA_n25A-n77A</w:t>
            </w:r>
            <w:r w:rsidRPr="00C30686">
              <w:rPr>
                <w:szCs w:val="18"/>
                <w:vertAlign w:val="superscript"/>
                <w:lang w:val="en-US"/>
              </w:rPr>
              <w:t>7</w:t>
            </w:r>
          </w:p>
          <w:p w14:paraId="79FC5FF0"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F9639C"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76F476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3129A80"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604FD5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0C065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85D176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574FF7"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EA388C6"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2C3102A" w14:textId="77777777" w:rsidR="00CE7F1C" w:rsidRPr="00C30686" w:rsidRDefault="00CE7F1C" w:rsidP="00CE7F1C">
            <w:pPr>
              <w:pStyle w:val="TAC"/>
              <w:rPr>
                <w:rFonts w:cs="Arial"/>
                <w:szCs w:val="18"/>
                <w:lang w:val="en-US" w:eastAsia="zh-CN"/>
              </w:rPr>
            </w:pPr>
          </w:p>
        </w:tc>
      </w:tr>
      <w:tr w:rsidR="00CE7F1C" w:rsidRPr="00C30686" w14:paraId="77A4BFA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AC491A"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97D694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D7661"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FF3451F"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2AFA6F5" w14:textId="77777777" w:rsidR="00CE7F1C" w:rsidRPr="00C30686" w:rsidRDefault="00CE7F1C" w:rsidP="00CE7F1C">
            <w:pPr>
              <w:pStyle w:val="TAC"/>
              <w:rPr>
                <w:rFonts w:cs="Arial"/>
                <w:szCs w:val="18"/>
                <w:lang w:val="en-US" w:eastAsia="zh-CN"/>
              </w:rPr>
            </w:pPr>
          </w:p>
        </w:tc>
      </w:tr>
      <w:tr w:rsidR="00CE7F1C" w:rsidRPr="00C30686" w14:paraId="41BDB9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5A0BF2"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788EA1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89C135"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1C5FF5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3E0CA4C"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602C40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8EA2EE"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90D3EA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2A7839"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452E279"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1AC7058A" w14:textId="77777777" w:rsidR="00CE7F1C" w:rsidRPr="00C30686" w:rsidRDefault="00CE7F1C" w:rsidP="00CE7F1C">
            <w:pPr>
              <w:pStyle w:val="TAC"/>
              <w:rPr>
                <w:rFonts w:cs="Arial"/>
                <w:szCs w:val="18"/>
                <w:lang w:val="en-US" w:eastAsia="zh-CN"/>
              </w:rPr>
            </w:pPr>
          </w:p>
        </w:tc>
      </w:tr>
      <w:tr w:rsidR="00CE7F1C" w:rsidRPr="00C30686" w14:paraId="6DB556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C083C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08C0C9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CB9F2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9A63C2B"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95F07A7" w14:textId="77777777" w:rsidR="00CE7F1C" w:rsidRPr="00C30686" w:rsidRDefault="00CE7F1C" w:rsidP="00CE7F1C">
            <w:pPr>
              <w:pStyle w:val="TAC"/>
              <w:rPr>
                <w:rFonts w:cs="Arial"/>
                <w:szCs w:val="18"/>
                <w:lang w:val="en-US" w:eastAsia="zh-CN"/>
              </w:rPr>
            </w:pPr>
          </w:p>
        </w:tc>
      </w:tr>
      <w:tr w:rsidR="00CE7F1C" w:rsidRPr="00C30686" w14:paraId="500CD1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D0CF97" w14:textId="77777777" w:rsidR="00CE7F1C" w:rsidRPr="00C30686" w:rsidRDefault="00CE7F1C" w:rsidP="00CE7F1C">
            <w:pPr>
              <w:pStyle w:val="TAC"/>
              <w:rPr>
                <w:lang w:val="en-US"/>
              </w:rPr>
            </w:pPr>
            <w:r w:rsidRPr="00C30686">
              <w:rPr>
                <w:lang w:val="en-US"/>
              </w:rPr>
              <w:t>CA_n25A-n41(2A)-n77(2A)</w:t>
            </w:r>
          </w:p>
        </w:tc>
        <w:tc>
          <w:tcPr>
            <w:tcW w:w="1845" w:type="dxa"/>
            <w:gridSpan w:val="3"/>
            <w:tcBorders>
              <w:top w:val="single" w:sz="4" w:space="0" w:color="auto"/>
              <w:left w:val="single" w:sz="4" w:space="0" w:color="auto"/>
              <w:bottom w:val="nil"/>
              <w:right w:val="single" w:sz="4" w:space="0" w:color="auto"/>
            </w:tcBorders>
            <w:vAlign w:val="center"/>
          </w:tcPr>
          <w:p w14:paraId="45B8C645" w14:textId="77777777" w:rsidR="00CE7F1C" w:rsidRPr="00C30686" w:rsidRDefault="00CE7F1C" w:rsidP="00CE7F1C">
            <w:pPr>
              <w:pStyle w:val="TAC"/>
              <w:rPr>
                <w:szCs w:val="18"/>
                <w:lang w:val="en-US"/>
              </w:rPr>
            </w:pPr>
            <w:r w:rsidRPr="00C30686">
              <w:rPr>
                <w:szCs w:val="18"/>
                <w:lang w:val="en-US"/>
              </w:rPr>
              <w:t>CA_n25A-n41A</w:t>
            </w:r>
          </w:p>
          <w:p w14:paraId="5C9B2CEA" w14:textId="77777777" w:rsidR="00CE7F1C" w:rsidRPr="00C30686" w:rsidRDefault="00CE7F1C" w:rsidP="00CE7F1C">
            <w:pPr>
              <w:pStyle w:val="TAC"/>
              <w:rPr>
                <w:szCs w:val="18"/>
                <w:lang w:val="en-US"/>
              </w:rPr>
            </w:pPr>
            <w:r w:rsidRPr="00C30686">
              <w:rPr>
                <w:szCs w:val="18"/>
                <w:lang w:val="en-US"/>
              </w:rPr>
              <w:t>CA_n25A-n77A</w:t>
            </w:r>
          </w:p>
          <w:p w14:paraId="481703C5" w14:textId="77777777" w:rsidR="00CE7F1C" w:rsidRPr="00C30686" w:rsidRDefault="00CE7F1C" w:rsidP="00CE7F1C">
            <w:pPr>
              <w:pStyle w:val="TAC"/>
              <w:rPr>
                <w:lang w:val="en-US"/>
              </w:rPr>
            </w:pPr>
            <w:r w:rsidRPr="00C30686">
              <w:rPr>
                <w:szCs w:val="18"/>
                <w:lang w:val="en-US"/>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F87296"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50AC0D"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CE5341C"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766C29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C5E9CA"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1A69F0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30D087"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BBC88DC"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6ADB3424" w14:textId="77777777" w:rsidR="00CE7F1C" w:rsidRPr="00C30686" w:rsidRDefault="00CE7F1C" w:rsidP="00CE7F1C">
            <w:pPr>
              <w:pStyle w:val="TAC"/>
              <w:rPr>
                <w:rFonts w:cs="Arial"/>
                <w:szCs w:val="18"/>
                <w:lang w:val="en-US" w:eastAsia="zh-CN"/>
              </w:rPr>
            </w:pPr>
          </w:p>
        </w:tc>
      </w:tr>
      <w:tr w:rsidR="00CE7F1C" w:rsidRPr="00C30686" w14:paraId="0F3E3C1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75D842"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F6152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961CFB"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9E2C2CB"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B57B818" w14:textId="77777777" w:rsidR="00CE7F1C" w:rsidRPr="00C30686" w:rsidRDefault="00CE7F1C" w:rsidP="00CE7F1C">
            <w:pPr>
              <w:pStyle w:val="TAC"/>
              <w:rPr>
                <w:rFonts w:cs="Arial"/>
                <w:szCs w:val="18"/>
                <w:lang w:val="en-US" w:eastAsia="zh-CN"/>
              </w:rPr>
            </w:pPr>
          </w:p>
        </w:tc>
      </w:tr>
      <w:tr w:rsidR="00CE7F1C" w:rsidRPr="00C30686" w14:paraId="3EF4083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945A94" w14:textId="77777777" w:rsidR="00CE7F1C" w:rsidRPr="00C30686" w:rsidRDefault="00CE7F1C" w:rsidP="00CE7F1C">
            <w:pPr>
              <w:pStyle w:val="TAC"/>
              <w:rPr>
                <w:lang w:val="en-US"/>
              </w:rPr>
            </w:pPr>
            <w:r w:rsidRPr="00C30686">
              <w:rPr>
                <w:lang w:val="en-US"/>
              </w:rPr>
              <w:t>CA_n25(2A)-n41A-n77A</w:t>
            </w:r>
          </w:p>
        </w:tc>
        <w:tc>
          <w:tcPr>
            <w:tcW w:w="1845" w:type="dxa"/>
            <w:gridSpan w:val="3"/>
            <w:tcBorders>
              <w:top w:val="single" w:sz="4" w:space="0" w:color="auto"/>
              <w:left w:val="single" w:sz="4" w:space="0" w:color="auto"/>
              <w:bottom w:val="nil"/>
              <w:right w:val="single" w:sz="4" w:space="0" w:color="auto"/>
            </w:tcBorders>
            <w:vAlign w:val="center"/>
          </w:tcPr>
          <w:p w14:paraId="1363D542" w14:textId="77777777" w:rsidR="00CE7F1C" w:rsidRPr="00C30686" w:rsidRDefault="00CE7F1C" w:rsidP="00CE7F1C">
            <w:pPr>
              <w:pStyle w:val="TAC"/>
              <w:rPr>
                <w:szCs w:val="18"/>
                <w:vertAlign w:val="superscript"/>
                <w:lang w:val="en-US"/>
              </w:rPr>
            </w:pPr>
            <w:r w:rsidRPr="00C30686">
              <w:rPr>
                <w:szCs w:val="18"/>
                <w:lang w:val="en-US"/>
              </w:rPr>
              <w:t>n41</w:t>
            </w:r>
            <w:r w:rsidRPr="00C30686">
              <w:rPr>
                <w:szCs w:val="18"/>
                <w:vertAlign w:val="superscript"/>
                <w:lang w:val="en-US"/>
              </w:rPr>
              <w:t>7,9</w:t>
            </w:r>
          </w:p>
          <w:p w14:paraId="77F8F142" w14:textId="77777777" w:rsidR="00CE7F1C" w:rsidRPr="00C30686" w:rsidRDefault="00CE7F1C" w:rsidP="00CE7F1C">
            <w:pPr>
              <w:pStyle w:val="TAC"/>
              <w:rPr>
                <w:szCs w:val="18"/>
                <w:vertAlign w:val="superscript"/>
                <w:lang w:val="en-US"/>
              </w:rPr>
            </w:pPr>
            <w:r w:rsidRPr="00C30686">
              <w:rPr>
                <w:szCs w:val="18"/>
                <w:lang w:val="en-US"/>
              </w:rPr>
              <w:t>n77</w:t>
            </w:r>
            <w:r w:rsidRPr="00C30686">
              <w:rPr>
                <w:szCs w:val="18"/>
                <w:vertAlign w:val="superscript"/>
                <w:lang w:val="en-US"/>
              </w:rPr>
              <w:t>7.9</w:t>
            </w:r>
          </w:p>
          <w:p w14:paraId="244C583B" w14:textId="77777777" w:rsidR="00CE7F1C" w:rsidRPr="00C30686" w:rsidRDefault="00CE7F1C" w:rsidP="00CE7F1C">
            <w:pPr>
              <w:pStyle w:val="TAC"/>
              <w:rPr>
                <w:szCs w:val="18"/>
                <w:lang w:val="en-US"/>
              </w:rPr>
            </w:pPr>
            <w:r w:rsidRPr="00C30686">
              <w:rPr>
                <w:szCs w:val="18"/>
                <w:lang w:val="en-US"/>
              </w:rPr>
              <w:t>CA_n25A-n41A</w:t>
            </w:r>
            <w:r w:rsidRPr="00C30686">
              <w:rPr>
                <w:szCs w:val="18"/>
                <w:vertAlign w:val="superscript"/>
                <w:lang w:val="en-US"/>
              </w:rPr>
              <w:t>7</w:t>
            </w:r>
          </w:p>
          <w:p w14:paraId="1FE18E9A" w14:textId="77777777" w:rsidR="00CE7F1C" w:rsidRPr="00C30686" w:rsidRDefault="00CE7F1C" w:rsidP="00CE7F1C">
            <w:pPr>
              <w:pStyle w:val="TAC"/>
              <w:rPr>
                <w:szCs w:val="18"/>
                <w:lang w:val="en-US"/>
              </w:rPr>
            </w:pPr>
            <w:r w:rsidRPr="00C30686">
              <w:rPr>
                <w:szCs w:val="18"/>
                <w:lang w:val="en-US"/>
              </w:rPr>
              <w:t>CA_n25A-n77A</w:t>
            </w:r>
            <w:r w:rsidRPr="00C30686">
              <w:rPr>
                <w:szCs w:val="18"/>
                <w:vertAlign w:val="superscript"/>
                <w:lang w:val="en-US"/>
              </w:rPr>
              <w:t>7</w:t>
            </w:r>
          </w:p>
          <w:p w14:paraId="2B286225" w14:textId="77777777" w:rsidR="00CE7F1C" w:rsidRPr="00C30686" w:rsidRDefault="00CE7F1C" w:rsidP="00CE7F1C">
            <w:pPr>
              <w:pStyle w:val="TAC"/>
              <w:rPr>
                <w:lang w:val="en-US"/>
              </w:rPr>
            </w:pPr>
            <w:r w:rsidRPr="00C30686">
              <w:rPr>
                <w:szCs w:val="18"/>
                <w:lang w:val="en-US"/>
              </w:rPr>
              <w:t>CA_n41A-n77A</w:t>
            </w:r>
            <w:r w:rsidRPr="00C30686">
              <w:rPr>
                <w:szCs w:val="18"/>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49E1C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66B1C8"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nil"/>
              <w:left w:val="single" w:sz="4" w:space="0" w:color="auto"/>
              <w:bottom w:val="nil"/>
              <w:right w:val="single" w:sz="4" w:space="0" w:color="auto"/>
            </w:tcBorders>
            <w:vAlign w:val="center"/>
          </w:tcPr>
          <w:p w14:paraId="16BF2B7D"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2FDEAE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EB18F7"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0299B6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3C099F"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4A09FB"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746DB5A7" w14:textId="77777777" w:rsidR="00CE7F1C" w:rsidRPr="00C30686" w:rsidRDefault="00CE7F1C" w:rsidP="00CE7F1C">
            <w:pPr>
              <w:pStyle w:val="TAC"/>
              <w:rPr>
                <w:rFonts w:cs="Arial"/>
                <w:szCs w:val="18"/>
                <w:lang w:val="en-US" w:eastAsia="zh-CN"/>
              </w:rPr>
            </w:pPr>
          </w:p>
        </w:tc>
      </w:tr>
      <w:tr w:rsidR="00CE7F1C" w:rsidRPr="00C30686" w14:paraId="076EB6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E672F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FD4D65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302120"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87387CB"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2D2EF1" w14:textId="77777777" w:rsidR="00CE7F1C" w:rsidRPr="00C30686" w:rsidRDefault="00CE7F1C" w:rsidP="00CE7F1C">
            <w:pPr>
              <w:pStyle w:val="TAC"/>
              <w:rPr>
                <w:rFonts w:cs="Arial"/>
                <w:szCs w:val="18"/>
                <w:lang w:val="en-US" w:eastAsia="zh-CN"/>
              </w:rPr>
            </w:pPr>
          </w:p>
        </w:tc>
      </w:tr>
      <w:tr w:rsidR="00CE7F1C" w:rsidRPr="00C30686" w14:paraId="5307C9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51D7B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7CE537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65B67C"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165EE2"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2342C18B" w14:textId="77777777" w:rsidR="00CE7F1C" w:rsidRPr="00C30686" w:rsidRDefault="00CE7F1C" w:rsidP="00CE7F1C">
            <w:pPr>
              <w:pStyle w:val="TAC"/>
              <w:rPr>
                <w:rFonts w:cs="Arial"/>
                <w:szCs w:val="18"/>
                <w:lang w:val="en-US" w:eastAsia="zh-CN"/>
              </w:rPr>
            </w:pPr>
            <w:r w:rsidRPr="00C30686">
              <w:rPr>
                <w:lang w:val="en-US" w:eastAsia="zh-CN"/>
              </w:rPr>
              <w:t>4 and 5</w:t>
            </w:r>
          </w:p>
        </w:tc>
      </w:tr>
      <w:tr w:rsidR="00CE7F1C" w:rsidRPr="00C30686" w14:paraId="55810F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BFF78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B881C7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B89EAD"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8AC3B72"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02717423" w14:textId="77777777" w:rsidR="00CE7F1C" w:rsidRPr="00C30686" w:rsidRDefault="00CE7F1C" w:rsidP="00CE7F1C">
            <w:pPr>
              <w:pStyle w:val="TAC"/>
              <w:rPr>
                <w:rFonts w:cs="Arial"/>
                <w:szCs w:val="18"/>
                <w:lang w:val="en-US" w:eastAsia="zh-CN"/>
              </w:rPr>
            </w:pPr>
          </w:p>
        </w:tc>
      </w:tr>
      <w:tr w:rsidR="00CE7F1C" w:rsidRPr="00C30686" w14:paraId="1EAB3BB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34032DB"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EBD6F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A2D90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6C17AA"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9D4AAD9" w14:textId="77777777" w:rsidR="00CE7F1C" w:rsidRPr="00C30686" w:rsidRDefault="00CE7F1C" w:rsidP="00CE7F1C">
            <w:pPr>
              <w:pStyle w:val="TAC"/>
              <w:rPr>
                <w:rFonts w:cs="Arial"/>
                <w:szCs w:val="18"/>
                <w:lang w:val="en-US" w:eastAsia="zh-CN"/>
              </w:rPr>
            </w:pPr>
          </w:p>
        </w:tc>
      </w:tr>
      <w:tr w:rsidR="00CE7F1C" w:rsidRPr="00C30686" w14:paraId="7D77189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1EE979" w14:textId="77777777" w:rsidR="00CE7F1C" w:rsidRPr="00C30686" w:rsidRDefault="00CE7F1C" w:rsidP="00CE7F1C">
            <w:pPr>
              <w:pStyle w:val="TAC"/>
              <w:rPr>
                <w:lang w:val="en-US"/>
              </w:rPr>
            </w:pPr>
            <w:r w:rsidRPr="00C30686">
              <w:rPr>
                <w:lang w:val="en-US"/>
              </w:rPr>
              <w:t>CA_n25(2A)-n41A-n77(2A)</w:t>
            </w:r>
          </w:p>
        </w:tc>
        <w:tc>
          <w:tcPr>
            <w:tcW w:w="1845" w:type="dxa"/>
            <w:gridSpan w:val="3"/>
            <w:tcBorders>
              <w:top w:val="single" w:sz="4" w:space="0" w:color="auto"/>
              <w:left w:val="single" w:sz="4" w:space="0" w:color="auto"/>
              <w:bottom w:val="nil"/>
              <w:right w:val="single" w:sz="4" w:space="0" w:color="auto"/>
            </w:tcBorders>
            <w:vAlign w:val="center"/>
          </w:tcPr>
          <w:p w14:paraId="7EEF8272"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56C5828"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687EE366" w14:textId="77777777" w:rsidR="00CE7F1C" w:rsidRPr="00C30686" w:rsidRDefault="00CE7F1C" w:rsidP="00CE7F1C">
            <w:pPr>
              <w:pStyle w:val="TAC"/>
              <w:rPr>
                <w:lang w:val="en-US"/>
              </w:rPr>
            </w:pPr>
            <w:r w:rsidRPr="00C30686">
              <w:rPr>
                <w:lang w:val="en-US"/>
              </w:rPr>
              <w:t>CA_n25A-n41A</w:t>
            </w:r>
            <w:r w:rsidRPr="00C30686">
              <w:rPr>
                <w:vertAlign w:val="superscript"/>
                <w:lang w:val="en-US" w:eastAsia="zh-CN"/>
              </w:rPr>
              <w:t>7</w:t>
            </w:r>
          </w:p>
          <w:p w14:paraId="66E6BD55"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3CFA5AB1" w14:textId="77777777" w:rsidR="00CE7F1C" w:rsidRPr="00C30686" w:rsidRDefault="00CE7F1C" w:rsidP="00CE7F1C">
            <w:pPr>
              <w:pStyle w:val="TAC"/>
              <w:rPr>
                <w:lang w:val="en-US"/>
              </w:rPr>
            </w:pPr>
            <w:r w:rsidRPr="00C30686">
              <w:rPr>
                <w:lang w:val="en-US"/>
              </w:rPr>
              <w:t>CA_n41A-n77A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618F5"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CA854F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50D10344"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38EBA3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F8928E"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71B491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D0130E"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577EB28"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74854D19" w14:textId="77777777" w:rsidR="00CE7F1C" w:rsidRPr="00C30686" w:rsidRDefault="00CE7F1C" w:rsidP="00CE7F1C">
            <w:pPr>
              <w:pStyle w:val="TAC"/>
              <w:rPr>
                <w:rFonts w:cs="Arial"/>
                <w:szCs w:val="18"/>
                <w:lang w:val="en-US" w:eastAsia="zh-CN"/>
              </w:rPr>
            </w:pPr>
          </w:p>
        </w:tc>
      </w:tr>
      <w:tr w:rsidR="00CE7F1C" w:rsidRPr="00C30686" w14:paraId="7335EC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F31DC2"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3C9634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F1B543"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C3C6D2"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FAF4D51" w14:textId="77777777" w:rsidR="00CE7F1C" w:rsidRPr="00C30686" w:rsidRDefault="00CE7F1C" w:rsidP="00CE7F1C">
            <w:pPr>
              <w:pStyle w:val="TAC"/>
              <w:rPr>
                <w:rFonts w:cs="Arial"/>
                <w:szCs w:val="18"/>
                <w:lang w:val="en-US" w:eastAsia="zh-CN"/>
              </w:rPr>
            </w:pPr>
          </w:p>
        </w:tc>
      </w:tr>
      <w:tr w:rsidR="00CE7F1C" w:rsidRPr="00C30686" w14:paraId="7F7AF4C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CE108A" w14:textId="77777777" w:rsidR="00CE7F1C" w:rsidRPr="00C30686" w:rsidRDefault="00CE7F1C" w:rsidP="00CE7F1C">
            <w:pPr>
              <w:pStyle w:val="TAC"/>
              <w:rPr>
                <w:lang w:val="en-US"/>
              </w:rPr>
            </w:pPr>
            <w:r w:rsidRPr="00C30686">
              <w:rPr>
                <w:lang w:val="en-US"/>
              </w:rPr>
              <w:t>CA_n25(2A)-n41C-n77A</w:t>
            </w:r>
          </w:p>
        </w:tc>
        <w:tc>
          <w:tcPr>
            <w:tcW w:w="1845" w:type="dxa"/>
            <w:gridSpan w:val="3"/>
            <w:tcBorders>
              <w:top w:val="single" w:sz="4" w:space="0" w:color="auto"/>
              <w:left w:val="single" w:sz="4" w:space="0" w:color="auto"/>
              <w:bottom w:val="nil"/>
              <w:right w:val="single" w:sz="4" w:space="0" w:color="auto"/>
            </w:tcBorders>
            <w:vAlign w:val="center"/>
          </w:tcPr>
          <w:p w14:paraId="5A5D6801"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C6BE187"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61B7D8D9" w14:textId="77777777" w:rsidR="00CE7F1C" w:rsidRPr="00C30686" w:rsidRDefault="00CE7F1C" w:rsidP="00CE7F1C">
            <w:pPr>
              <w:pStyle w:val="TAC"/>
              <w:rPr>
                <w:lang w:val="en-US"/>
              </w:rPr>
            </w:pPr>
            <w:r w:rsidRPr="00C30686">
              <w:rPr>
                <w:lang w:val="en-US"/>
              </w:rPr>
              <w:t>CA_n25A-n41A</w:t>
            </w:r>
            <w:r w:rsidRPr="00C30686">
              <w:rPr>
                <w:vertAlign w:val="superscript"/>
                <w:lang w:val="en-US" w:eastAsia="zh-CN"/>
              </w:rPr>
              <w:t>7</w:t>
            </w:r>
          </w:p>
          <w:p w14:paraId="6506F0BF"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564EA926" w14:textId="77777777" w:rsidR="00CE7F1C" w:rsidRPr="00C30686" w:rsidRDefault="00CE7F1C" w:rsidP="00CE7F1C">
            <w:pPr>
              <w:pStyle w:val="TAC"/>
              <w:rPr>
                <w:lang w:val="en-US"/>
              </w:rPr>
            </w:pPr>
            <w:r w:rsidRPr="00C30686">
              <w:rPr>
                <w:lang w:val="en-US"/>
              </w:rPr>
              <w:t>CA_n41A-n77A</w:t>
            </w:r>
            <w:r w:rsidRPr="00C30686">
              <w:rPr>
                <w:vertAlign w:val="superscript"/>
                <w:lang w:val="en-US" w:eastAsia="zh-CN"/>
              </w:rPr>
              <w:t>7</w:t>
            </w:r>
          </w:p>
          <w:p w14:paraId="22BC07E0" w14:textId="77777777" w:rsidR="00CE7F1C" w:rsidRPr="00C30686" w:rsidRDefault="00CE7F1C" w:rsidP="00CE7F1C">
            <w:pPr>
              <w:pStyle w:val="TAC"/>
              <w:rPr>
                <w:lang w:val="en-US"/>
              </w:rPr>
            </w:pPr>
            <w:r w:rsidRPr="00C30686">
              <w:rPr>
                <w:lang w:val="en-US"/>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86D386"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96D8988"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6A41F5AE"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E4B656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0DEEC2"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08D483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193C1A"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E239984"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6C5689F" w14:textId="77777777" w:rsidR="00CE7F1C" w:rsidRPr="00C30686" w:rsidRDefault="00CE7F1C" w:rsidP="00CE7F1C">
            <w:pPr>
              <w:pStyle w:val="TAC"/>
              <w:rPr>
                <w:rFonts w:cs="Arial"/>
                <w:szCs w:val="18"/>
                <w:lang w:val="en-US" w:eastAsia="zh-CN"/>
              </w:rPr>
            </w:pPr>
          </w:p>
        </w:tc>
      </w:tr>
      <w:tr w:rsidR="00CE7F1C" w:rsidRPr="00C30686" w14:paraId="183E82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7E828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9633C6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112BD0"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CA8FB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5F878C9" w14:textId="77777777" w:rsidR="00CE7F1C" w:rsidRPr="00C30686" w:rsidRDefault="00CE7F1C" w:rsidP="00CE7F1C">
            <w:pPr>
              <w:pStyle w:val="TAC"/>
              <w:rPr>
                <w:rFonts w:cs="Arial"/>
                <w:szCs w:val="18"/>
                <w:lang w:val="en-US" w:eastAsia="zh-CN"/>
              </w:rPr>
            </w:pPr>
          </w:p>
        </w:tc>
      </w:tr>
      <w:tr w:rsidR="00CE7F1C" w:rsidRPr="00C30686" w14:paraId="7D2CBCF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13171A6" w14:textId="77777777" w:rsidR="00CE7F1C" w:rsidRPr="00C30686" w:rsidRDefault="00CE7F1C" w:rsidP="00CE7F1C">
            <w:pPr>
              <w:pStyle w:val="TAC"/>
              <w:rPr>
                <w:lang w:val="en-US"/>
              </w:rPr>
            </w:pPr>
            <w:r w:rsidRPr="00C30686">
              <w:rPr>
                <w:lang w:val="en-US"/>
              </w:rPr>
              <w:t>CA_n25(2A)-n41(2A)-n77A</w:t>
            </w:r>
          </w:p>
        </w:tc>
        <w:tc>
          <w:tcPr>
            <w:tcW w:w="1845" w:type="dxa"/>
            <w:gridSpan w:val="3"/>
            <w:tcBorders>
              <w:top w:val="single" w:sz="4" w:space="0" w:color="auto"/>
              <w:left w:val="single" w:sz="4" w:space="0" w:color="auto"/>
              <w:bottom w:val="nil"/>
              <w:right w:val="single" w:sz="4" w:space="0" w:color="auto"/>
            </w:tcBorders>
            <w:vAlign w:val="center"/>
          </w:tcPr>
          <w:p w14:paraId="50E1C5F2"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0073AA30"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70549BAC" w14:textId="77777777" w:rsidR="00CE7F1C" w:rsidRPr="00C30686" w:rsidRDefault="00CE7F1C" w:rsidP="00CE7F1C">
            <w:pPr>
              <w:pStyle w:val="TAC"/>
              <w:rPr>
                <w:lang w:val="en-US"/>
              </w:rPr>
            </w:pPr>
            <w:r w:rsidRPr="00C30686">
              <w:rPr>
                <w:lang w:val="en-US"/>
              </w:rPr>
              <w:t>CA_n25A-n41A</w:t>
            </w:r>
            <w:r w:rsidRPr="00C30686">
              <w:rPr>
                <w:vertAlign w:val="superscript"/>
                <w:lang w:val="en-US" w:eastAsia="zh-CN"/>
              </w:rPr>
              <w:t>7</w:t>
            </w:r>
          </w:p>
          <w:p w14:paraId="78E50414"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04DA5C8B" w14:textId="77777777" w:rsidR="00CE7F1C" w:rsidRPr="00C30686" w:rsidRDefault="00CE7F1C" w:rsidP="00CE7F1C">
            <w:pPr>
              <w:pStyle w:val="TAC"/>
              <w:rPr>
                <w:lang w:val="en-US"/>
              </w:rPr>
            </w:pPr>
            <w:r w:rsidRPr="00C30686">
              <w:rPr>
                <w:lang w:val="en-US"/>
              </w:rPr>
              <w:t>CA_n41A-n77A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1CFBEA"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AF91B6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619DC8C9"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5C33CF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59D91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9EA62A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89BCE"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3DE0B93"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nil"/>
              <w:left w:val="single" w:sz="4" w:space="0" w:color="auto"/>
              <w:bottom w:val="nil"/>
              <w:right w:val="single" w:sz="4" w:space="0" w:color="auto"/>
            </w:tcBorders>
            <w:vAlign w:val="center"/>
          </w:tcPr>
          <w:p w14:paraId="486EC2CB" w14:textId="77777777" w:rsidR="00CE7F1C" w:rsidRPr="00C30686" w:rsidRDefault="00CE7F1C" w:rsidP="00CE7F1C">
            <w:pPr>
              <w:pStyle w:val="TAC"/>
              <w:rPr>
                <w:rFonts w:cs="Arial"/>
                <w:szCs w:val="18"/>
                <w:lang w:val="en-US" w:eastAsia="zh-CN"/>
              </w:rPr>
            </w:pPr>
          </w:p>
        </w:tc>
      </w:tr>
      <w:tr w:rsidR="00CE7F1C" w:rsidRPr="00C30686" w14:paraId="542B3D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99D48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7AED2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E7B34D"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BD6602C"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A345199" w14:textId="77777777" w:rsidR="00CE7F1C" w:rsidRPr="00C30686" w:rsidRDefault="00CE7F1C" w:rsidP="00CE7F1C">
            <w:pPr>
              <w:pStyle w:val="TAC"/>
              <w:rPr>
                <w:rFonts w:cs="Arial"/>
                <w:szCs w:val="18"/>
                <w:lang w:val="en-US" w:eastAsia="zh-CN"/>
              </w:rPr>
            </w:pPr>
          </w:p>
        </w:tc>
      </w:tr>
      <w:tr w:rsidR="00CE7F1C" w:rsidRPr="00C30686" w14:paraId="100A58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EB54DF" w14:textId="77777777" w:rsidR="00CE7F1C" w:rsidRPr="00C30686" w:rsidRDefault="00CE7F1C" w:rsidP="00CE7F1C">
            <w:pPr>
              <w:pStyle w:val="TAC"/>
              <w:rPr>
                <w:lang w:val="en-US" w:eastAsia="zh-CN"/>
              </w:rPr>
            </w:pPr>
            <w:r w:rsidRPr="00C30686">
              <w:rPr>
                <w:lang w:val="en-US" w:eastAsia="zh-CN"/>
              </w:rPr>
              <w:t>CA_n25A-n41C-n77A</w:t>
            </w:r>
          </w:p>
        </w:tc>
        <w:tc>
          <w:tcPr>
            <w:tcW w:w="1845" w:type="dxa"/>
            <w:gridSpan w:val="3"/>
            <w:tcBorders>
              <w:top w:val="single" w:sz="4" w:space="0" w:color="auto"/>
              <w:left w:val="single" w:sz="4" w:space="0" w:color="auto"/>
              <w:bottom w:val="nil"/>
              <w:right w:val="single" w:sz="4" w:space="0" w:color="auto"/>
            </w:tcBorders>
            <w:vAlign w:val="center"/>
          </w:tcPr>
          <w:p w14:paraId="7423BC1C"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7,9</w:t>
            </w:r>
          </w:p>
          <w:p w14:paraId="19F47ADB"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7,9</w:t>
            </w:r>
          </w:p>
          <w:p w14:paraId="5319E0A0" w14:textId="77777777" w:rsidR="00CE7F1C" w:rsidRPr="00C30686" w:rsidRDefault="00CE7F1C" w:rsidP="00CE7F1C">
            <w:pPr>
              <w:pStyle w:val="TAC"/>
              <w:rPr>
                <w:szCs w:val="18"/>
                <w:lang w:val="en-US" w:eastAsia="zh-CN"/>
              </w:rPr>
            </w:pPr>
            <w:r w:rsidRPr="00C30686">
              <w:rPr>
                <w:szCs w:val="18"/>
                <w:lang w:val="en-US" w:eastAsia="zh-CN"/>
              </w:rPr>
              <w:t>CA_n25A-n41A</w:t>
            </w:r>
            <w:r w:rsidRPr="00C30686">
              <w:rPr>
                <w:vertAlign w:val="superscript"/>
                <w:lang w:val="en-US" w:eastAsia="zh-CN"/>
              </w:rPr>
              <w:t>7</w:t>
            </w:r>
          </w:p>
          <w:p w14:paraId="22CB3564" w14:textId="77777777" w:rsidR="00CE7F1C" w:rsidRPr="00C30686" w:rsidRDefault="00CE7F1C" w:rsidP="00CE7F1C">
            <w:pPr>
              <w:pStyle w:val="TAC"/>
              <w:rPr>
                <w:szCs w:val="18"/>
                <w:lang w:val="en-US" w:eastAsia="zh-CN"/>
              </w:rPr>
            </w:pPr>
            <w:r w:rsidRPr="00C30686">
              <w:rPr>
                <w:szCs w:val="18"/>
                <w:lang w:val="en-US" w:eastAsia="zh-CN"/>
              </w:rPr>
              <w:t>CA_n25A-n77A</w:t>
            </w:r>
            <w:r w:rsidRPr="00C30686">
              <w:rPr>
                <w:vertAlign w:val="superscript"/>
                <w:lang w:val="en-US" w:eastAsia="zh-CN"/>
              </w:rPr>
              <w:t>7</w:t>
            </w:r>
          </w:p>
          <w:p w14:paraId="68CBF9F1" w14:textId="77777777" w:rsidR="00CE7F1C" w:rsidRPr="00C30686" w:rsidRDefault="00CE7F1C" w:rsidP="00CE7F1C">
            <w:pPr>
              <w:pStyle w:val="TAC"/>
              <w:rPr>
                <w:vertAlign w:val="superscript"/>
                <w:lang w:val="en-US" w:eastAsia="zh-CN"/>
              </w:rPr>
            </w:pPr>
            <w:r w:rsidRPr="00C30686">
              <w:rPr>
                <w:lang w:val="en-US" w:eastAsia="zh-CN"/>
              </w:rPr>
              <w:t>CA_n41A-n77A</w:t>
            </w:r>
            <w:r w:rsidRPr="00C30686">
              <w:rPr>
                <w:vertAlign w:val="superscript"/>
                <w:lang w:val="en-US" w:eastAsia="zh-CN"/>
              </w:rPr>
              <w:t>7</w:t>
            </w:r>
          </w:p>
          <w:p w14:paraId="744090BA"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FD2B4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A72186F"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6204BD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10C9E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E1394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60107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65A39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C41AE53"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1EC9714F" w14:textId="77777777" w:rsidR="00CE7F1C" w:rsidRPr="00C30686" w:rsidRDefault="00CE7F1C" w:rsidP="00CE7F1C">
            <w:pPr>
              <w:pStyle w:val="TAC"/>
              <w:rPr>
                <w:lang w:val="en-US" w:eastAsia="zh-CN"/>
              </w:rPr>
            </w:pPr>
          </w:p>
        </w:tc>
      </w:tr>
      <w:tr w:rsidR="00CE7F1C" w:rsidRPr="00C30686" w14:paraId="43F6AA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217EB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07C3D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F01AB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63EC17D"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91C9C8" w14:textId="77777777" w:rsidR="00CE7F1C" w:rsidRPr="00C30686" w:rsidRDefault="00CE7F1C" w:rsidP="00CE7F1C">
            <w:pPr>
              <w:pStyle w:val="TAC"/>
              <w:rPr>
                <w:lang w:val="en-US" w:eastAsia="zh-CN"/>
              </w:rPr>
            </w:pPr>
          </w:p>
        </w:tc>
      </w:tr>
      <w:tr w:rsidR="00CE7F1C" w:rsidRPr="00C30686" w14:paraId="0B6610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F0A2C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2A21684"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46BED0"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8130AF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D9800DE" w14:textId="77777777" w:rsidR="00CE7F1C" w:rsidRPr="00C30686" w:rsidRDefault="00CE7F1C" w:rsidP="00CE7F1C">
            <w:pPr>
              <w:pStyle w:val="TAC"/>
              <w:rPr>
                <w:lang w:val="en-US" w:eastAsia="zh-CN"/>
              </w:rPr>
            </w:pPr>
            <w:r w:rsidRPr="00C30686">
              <w:rPr>
                <w:lang w:val="en-US" w:eastAsia="zh-CN"/>
              </w:rPr>
              <w:t>1</w:t>
            </w:r>
          </w:p>
        </w:tc>
      </w:tr>
      <w:tr w:rsidR="00CE7F1C" w:rsidRPr="00C30686" w14:paraId="514575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900B6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12029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F995E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F95460" w14:textId="77777777" w:rsidR="00CE7F1C" w:rsidRPr="00C30686" w:rsidRDefault="00CE7F1C" w:rsidP="00CE7F1C">
            <w:pPr>
              <w:pStyle w:val="TAC"/>
              <w:rPr>
                <w:lang w:val="en-US" w:eastAsia="zh-CN"/>
              </w:rPr>
            </w:pPr>
            <w:r w:rsidRPr="00C30686">
              <w:rPr>
                <w:lang w:val="en-US" w:eastAsia="zh-CN" w:bidi="ar"/>
              </w:rPr>
              <w:t>CA_n41C_BCS2</w:t>
            </w:r>
          </w:p>
        </w:tc>
        <w:tc>
          <w:tcPr>
            <w:tcW w:w="1620" w:type="dxa"/>
            <w:gridSpan w:val="2"/>
            <w:tcBorders>
              <w:top w:val="nil"/>
              <w:left w:val="single" w:sz="4" w:space="0" w:color="auto"/>
              <w:bottom w:val="nil"/>
              <w:right w:val="single" w:sz="4" w:space="0" w:color="auto"/>
            </w:tcBorders>
            <w:vAlign w:val="center"/>
          </w:tcPr>
          <w:p w14:paraId="3426D851" w14:textId="77777777" w:rsidR="00CE7F1C" w:rsidRPr="00C30686" w:rsidRDefault="00CE7F1C" w:rsidP="00CE7F1C">
            <w:pPr>
              <w:pStyle w:val="TAC"/>
              <w:rPr>
                <w:lang w:val="en-US" w:eastAsia="zh-CN"/>
              </w:rPr>
            </w:pPr>
          </w:p>
        </w:tc>
      </w:tr>
      <w:tr w:rsidR="00CE7F1C" w:rsidRPr="00C30686" w14:paraId="051C76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C02D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C67AD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62E6D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3DA4A3"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E1CA59" w14:textId="77777777" w:rsidR="00CE7F1C" w:rsidRPr="00C30686" w:rsidRDefault="00CE7F1C" w:rsidP="00CE7F1C">
            <w:pPr>
              <w:pStyle w:val="TAC"/>
              <w:rPr>
                <w:lang w:val="en-US" w:eastAsia="zh-CN"/>
              </w:rPr>
            </w:pPr>
          </w:p>
        </w:tc>
      </w:tr>
      <w:tr w:rsidR="00CE7F1C" w:rsidRPr="00C30686" w14:paraId="7568D5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FEA34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C995A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7F2BD8"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FC1C0D4"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0F6A2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733789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DB2B5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197C7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C9E53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86B109F"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E6992F5" w14:textId="77777777" w:rsidR="00CE7F1C" w:rsidRPr="00C30686" w:rsidRDefault="00CE7F1C" w:rsidP="00CE7F1C">
            <w:pPr>
              <w:pStyle w:val="TAC"/>
              <w:rPr>
                <w:lang w:val="en-US" w:eastAsia="zh-CN"/>
              </w:rPr>
            </w:pPr>
          </w:p>
        </w:tc>
      </w:tr>
      <w:tr w:rsidR="00CE7F1C" w:rsidRPr="00C30686" w14:paraId="1B0F32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ACBFA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240498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52535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C53A4B2"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E1F8B5" w14:textId="77777777" w:rsidR="00CE7F1C" w:rsidRPr="00C30686" w:rsidRDefault="00CE7F1C" w:rsidP="00CE7F1C">
            <w:pPr>
              <w:pStyle w:val="TAC"/>
              <w:rPr>
                <w:lang w:val="en-US" w:eastAsia="zh-CN"/>
              </w:rPr>
            </w:pPr>
          </w:p>
        </w:tc>
      </w:tr>
      <w:tr w:rsidR="00CE7F1C" w:rsidRPr="00C30686" w14:paraId="6C07B4C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11F0C8C" w14:textId="77777777" w:rsidR="00CE7F1C" w:rsidRPr="00C30686" w:rsidRDefault="00CE7F1C" w:rsidP="00CE7F1C">
            <w:pPr>
              <w:pStyle w:val="TAC"/>
              <w:rPr>
                <w:lang w:val="en-US" w:eastAsia="zh-CN"/>
              </w:rPr>
            </w:pPr>
            <w:r w:rsidRPr="00C30686">
              <w:rPr>
                <w:lang w:val="en-US" w:eastAsia="zh-CN"/>
              </w:rPr>
              <w:t>CA_n25A-n41(A-C)-n77A</w:t>
            </w:r>
          </w:p>
        </w:tc>
        <w:tc>
          <w:tcPr>
            <w:tcW w:w="1845" w:type="dxa"/>
            <w:gridSpan w:val="3"/>
            <w:tcBorders>
              <w:top w:val="single" w:sz="4" w:space="0" w:color="auto"/>
              <w:left w:val="single" w:sz="4" w:space="0" w:color="auto"/>
              <w:bottom w:val="nil"/>
              <w:right w:val="single" w:sz="4" w:space="0" w:color="auto"/>
            </w:tcBorders>
            <w:vAlign w:val="center"/>
          </w:tcPr>
          <w:p w14:paraId="0F311C8C" w14:textId="77777777" w:rsidR="00CE7F1C" w:rsidRPr="00C30686" w:rsidRDefault="00CE7F1C" w:rsidP="00CE7F1C">
            <w:pPr>
              <w:pStyle w:val="TAC"/>
              <w:rPr>
                <w:szCs w:val="18"/>
                <w:lang w:val="en-US" w:eastAsia="zh-CN"/>
              </w:rPr>
            </w:pPr>
            <w:r w:rsidRPr="00C30686">
              <w:rPr>
                <w:szCs w:val="18"/>
                <w:lang w:val="en-US" w:eastAsia="zh-CN"/>
              </w:rPr>
              <w:t>CA_n25A-n41A</w:t>
            </w:r>
          </w:p>
          <w:p w14:paraId="6A20D77C" w14:textId="77777777" w:rsidR="00CE7F1C" w:rsidRPr="00C30686" w:rsidRDefault="00CE7F1C" w:rsidP="00CE7F1C">
            <w:pPr>
              <w:pStyle w:val="TAC"/>
              <w:rPr>
                <w:szCs w:val="18"/>
                <w:lang w:val="en-US" w:eastAsia="zh-CN"/>
              </w:rPr>
            </w:pPr>
            <w:r w:rsidRPr="00C30686">
              <w:rPr>
                <w:szCs w:val="18"/>
                <w:lang w:val="en-US" w:eastAsia="zh-CN"/>
              </w:rPr>
              <w:t>CA_n25A-n77A</w:t>
            </w:r>
          </w:p>
          <w:p w14:paraId="08F7ABD5" w14:textId="77777777" w:rsidR="00CE7F1C" w:rsidRPr="00C30686" w:rsidRDefault="00CE7F1C" w:rsidP="00CE7F1C">
            <w:pPr>
              <w:pStyle w:val="TAC"/>
              <w:rPr>
                <w:szCs w:val="18"/>
                <w:lang w:val="en-US" w:eastAsia="zh-CN"/>
              </w:rPr>
            </w:pPr>
            <w:r w:rsidRPr="00C30686">
              <w:rPr>
                <w:szCs w:val="18"/>
                <w:lang w:val="en-US" w:eastAsia="zh-CN"/>
              </w:rPr>
              <w:t>CA_n41A-n77A</w:t>
            </w:r>
          </w:p>
          <w:p w14:paraId="2087C08E" w14:textId="77777777" w:rsidR="00CE7F1C" w:rsidRPr="00C30686" w:rsidRDefault="00CE7F1C" w:rsidP="00CE7F1C">
            <w:pPr>
              <w:pStyle w:val="TAC"/>
              <w:rPr>
                <w:szCs w:val="18"/>
                <w:lang w:val="en-US" w:eastAsia="zh-CN"/>
              </w:rPr>
            </w:pPr>
            <w:r w:rsidRPr="00C30686">
              <w:rPr>
                <w:szCs w:val="18"/>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F2C79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DF30E4"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B63502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85B4D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AEF56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088858"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3666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B5CF787"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nil"/>
              <w:left w:val="single" w:sz="4" w:space="0" w:color="auto"/>
              <w:bottom w:val="nil"/>
              <w:right w:val="single" w:sz="4" w:space="0" w:color="auto"/>
            </w:tcBorders>
            <w:vAlign w:val="center"/>
          </w:tcPr>
          <w:p w14:paraId="7890DC2B" w14:textId="77777777" w:rsidR="00CE7F1C" w:rsidRPr="00C30686" w:rsidRDefault="00CE7F1C" w:rsidP="00CE7F1C">
            <w:pPr>
              <w:pStyle w:val="TAC"/>
              <w:rPr>
                <w:lang w:val="en-US" w:eastAsia="zh-CN"/>
              </w:rPr>
            </w:pPr>
          </w:p>
        </w:tc>
      </w:tr>
      <w:tr w:rsidR="00CE7F1C" w:rsidRPr="00C30686" w14:paraId="37CF46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BB758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F98FC0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8C08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9CDDE4A"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9D5BD63" w14:textId="77777777" w:rsidR="00CE7F1C" w:rsidRPr="00C30686" w:rsidRDefault="00CE7F1C" w:rsidP="00CE7F1C">
            <w:pPr>
              <w:pStyle w:val="TAC"/>
              <w:rPr>
                <w:lang w:val="en-US" w:eastAsia="zh-CN"/>
              </w:rPr>
            </w:pPr>
          </w:p>
        </w:tc>
      </w:tr>
      <w:tr w:rsidR="00CE7F1C" w:rsidRPr="00C30686" w14:paraId="76F36F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C2E8B6" w14:textId="77777777" w:rsidR="00CE7F1C" w:rsidRPr="00C30686" w:rsidRDefault="00CE7F1C" w:rsidP="00CE7F1C">
            <w:pPr>
              <w:pStyle w:val="TAC"/>
              <w:rPr>
                <w:lang w:val="en-US" w:eastAsia="zh-CN"/>
              </w:rPr>
            </w:pPr>
            <w:r w:rsidRPr="00C30686">
              <w:rPr>
                <w:lang w:val="en-US" w:eastAsia="zh-CN"/>
              </w:rPr>
              <w:t>CA_n25A-n41C-n77(2A)</w:t>
            </w:r>
          </w:p>
        </w:tc>
        <w:tc>
          <w:tcPr>
            <w:tcW w:w="1845" w:type="dxa"/>
            <w:gridSpan w:val="3"/>
            <w:tcBorders>
              <w:top w:val="single" w:sz="4" w:space="0" w:color="auto"/>
              <w:left w:val="single" w:sz="4" w:space="0" w:color="auto"/>
              <w:bottom w:val="nil"/>
              <w:right w:val="single" w:sz="4" w:space="0" w:color="auto"/>
            </w:tcBorders>
            <w:vAlign w:val="center"/>
          </w:tcPr>
          <w:p w14:paraId="41665DD7" w14:textId="77777777" w:rsidR="00CE7F1C" w:rsidRPr="00C30686" w:rsidRDefault="00CE7F1C" w:rsidP="00CE7F1C">
            <w:pPr>
              <w:pStyle w:val="TAC"/>
              <w:rPr>
                <w:szCs w:val="18"/>
                <w:lang w:val="en-US" w:eastAsia="zh-CN"/>
              </w:rPr>
            </w:pPr>
            <w:r w:rsidRPr="00C30686">
              <w:rPr>
                <w:szCs w:val="18"/>
                <w:lang w:val="en-US" w:eastAsia="zh-CN"/>
              </w:rPr>
              <w:t>CA_n25A-n41A</w:t>
            </w:r>
          </w:p>
          <w:p w14:paraId="0F2AE523" w14:textId="77777777" w:rsidR="00CE7F1C" w:rsidRPr="00C30686" w:rsidRDefault="00CE7F1C" w:rsidP="00CE7F1C">
            <w:pPr>
              <w:pStyle w:val="TAC"/>
              <w:rPr>
                <w:szCs w:val="18"/>
                <w:lang w:val="en-US" w:eastAsia="zh-CN"/>
              </w:rPr>
            </w:pPr>
            <w:r w:rsidRPr="00C30686">
              <w:rPr>
                <w:szCs w:val="18"/>
                <w:lang w:val="en-US" w:eastAsia="zh-CN"/>
              </w:rPr>
              <w:t>CA_n25A-n77A</w:t>
            </w:r>
          </w:p>
          <w:p w14:paraId="7BA535FF" w14:textId="77777777" w:rsidR="00CE7F1C" w:rsidRPr="00C30686" w:rsidRDefault="00CE7F1C" w:rsidP="00CE7F1C">
            <w:pPr>
              <w:pStyle w:val="TAC"/>
              <w:rPr>
                <w:szCs w:val="18"/>
                <w:lang w:val="en-US" w:eastAsia="zh-CN"/>
              </w:rPr>
            </w:pPr>
            <w:r w:rsidRPr="00C30686">
              <w:rPr>
                <w:szCs w:val="18"/>
                <w:lang w:val="en-US" w:eastAsia="zh-CN"/>
              </w:rPr>
              <w:t>CA_n41A-n77A</w:t>
            </w:r>
          </w:p>
          <w:p w14:paraId="0C156004" w14:textId="77777777" w:rsidR="00CE7F1C" w:rsidRPr="00C30686" w:rsidRDefault="00CE7F1C" w:rsidP="00CE7F1C">
            <w:pPr>
              <w:pStyle w:val="TAC"/>
              <w:rPr>
                <w:szCs w:val="18"/>
                <w:lang w:val="en-US" w:eastAsia="zh-CN"/>
              </w:rPr>
            </w:pPr>
            <w:r w:rsidRPr="00C30686">
              <w:rPr>
                <w:lang w:val="en-US" w:eastAsia="zh-CN"/>
              </w:rPr>
              <w:t>CA_n41C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112DFB"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D1DB652"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7E8543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6DAEB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F9862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9CFE1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CD2D9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D5B0D9D"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nil"/>
              <w:left w:val="single" w:sz="4" w:space="0" w:color="auto"/>
              <w:bottom w:val="nil"/>
              <w:right w:val="single" w:sz="4" w:space="0" w:color="auto"/>
            </w:tcBorders>
            <w:vAlign w:val="center"/>
          </w:tcPr>
          <w:p w14:paraId="3926215E" w14:textId="77777777" w:rsidR="00CE7F1C" w:rsidRPr="00C30686" w:rsidRDefault="00CE7F1C" w:rsidP="00CE7F1C">
            <w:pPr>
              <w:pStyle w:val="TAC"/>
              <w:rPr>
                <w:lang w:val="en-US" w:eastAsia="zh-CN"/>
              </w:rPr>
            </w:pPr>
          </w:p>
        </w:tc>
      </w:tr>
      <w:tr w:rsidR="00CE7F1C" w:rsidRPr="00C30686" w14:paraId="6E2BF9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7A9A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592114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CAF79"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D48C05"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B0C9E91" w14:textId="77777777" w:rsidR="00CE7F1C" w:rsidRPr="00C30686" w:rsidRDefault="00CE7F1C" w:rsidP="00CE7F1C">
            <w:pPr>
              <w:pStyle w:val="TAC"/>
              <w:rPr>
                <w:lang w:val="en-US" w:eastAsia="zh-CN"/>
              </w:rPr>
            </w:pPr>
          </w:p>
        </w:tc>
      </w:tr>
      <w:tr w:rsidR="00CE7F1C" w:rsidRPr="00C30686" w14:paraId="306E891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02ADF4" w14:textId="77777777" w:rsidR="00CE7F1C" w:rsidRPr="00C30686" w:rsidRDefault="00CE7F1C" w:rsidP="00CE7F1C">
            <w:pPr>
              <w:pStyle w:val="TAC"/>
              <w:rPr>
                <w:lang w:val="en-US" w:eastAsia="zh-CN"/>
              </w:rPr>
            </w:pPr>
            <w:r w:rsidRPr="00C30686">
              <w:rPr>
                <w:lang w:val="en-US" w:eastAsia="zh-CN"/>
              </w:rPr>
              <w:t>CA_n25A-n41A-n78A</w:t>
            </w:r>
          </w:p>
        </w:tc>
        <w:tc>
          <w:tcPr>
            <w:tcW w:w="1845" w:type="dxa"/>
            <w:gridSpan w:val="3"/>
            <w:tcBorders>
              <w:top w:val="single" w:sz="4" w:space="0" w:color="auto"/>
              <w:left w:val="single" w:sz="4" w:space="0" w:color="auto"/>
              <w:bottom w:val="nil"/>
              <w:right w:val="single" w:sz="4" w:space="0" w:color="auto"/>
            </w:tcBorders>
            <w:vAlign w:val="center"/>
          </w:tcPr>
          <w:p w14:paraId="09D8407C" w14:textId="77777777" w:rsidR="00CE7F1C" w:rsidRPr="00C30686" w:rsidRDefault="00CE7F1C" w:rsidP="00CE7F1C">
            <w:pPr>
              <w:pStyle w:val="TAC"/>
              <w:rPr>
                <w:szCs w:val="18"/>
                <w:lang w:val="en-US" w:eastAsia="zh-CN"/>
              </w:rPr>
            </w:pPr>
            <w:r w:rsidRPr="00C30686">
              <w:rPr>
                <w:szCs w:val="18"/>
                <w:lang w:val="en-US" w:eastAsia="zh-CN"/>
              </w:rPr>
              <w:t>CA_n25A-n41A</w:t>
            </w:r>
          </w:p>
          <w:p w14:paraId="482E9C87" w14:textId="77777777" w:rsidR="00CE7F1C" w:rsidRPr="00C30686" w:rsidRDefault="00CE7F1C" w:rsidP="00CE7F1C">
            <w:pPr>
              <w:pStyle w:val="TAC"/>
              <w:rPr>
                <w:szCs w:val="18"/>
                <w:lang w:val="en-US" w:eastAsia="zh-CN"/>
              </w:rPr>
            </w:pPr>
            <w:r w:rsidRPr="00C30686">
              <w:rPr>
                <w:szCs w:val="18"/>
                <w:lang w:val="en-US" w:eastAsia="zh-CN"/>
              </w:rPr>
              <w:t>CA_n25A-n78A</w:t>
            </w:r>
          </w:p>
          <w:p w14:paraId="3F37CBD2" w14:textId="77777777" w:rsidR="00CE7F1C" w:rsidRPr="00C30686" w:rsidRDefault="00CE7F1C" w:rsidP="00CE7F1C">
            <w:pPr>
              <w:pStyle w:val="TAC"/>
              <w:rPr>
                <w:lang w:val="en-US" w:eastAsia="zh-CN"/>
              </w:rPr>
            </w:pPr>
            <w:r w:rsidRPr="00C30686">
              <w:rPr>
                <w:szCs w:val="18"/>
                <w:lang w:val="en-US" w:eastAsia="zh-CN"/>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31CE4"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C83C5B"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4C04D9F" w14:textId="77777777" w:rsidR="00CE7F1C" w:rsidRPr="00C30686" w:rsidRDefault="00CE7F1C" w:rsidP="00CE7F1C">
            <w:pPr>
              <w:pStyle w:val="TAC"/>
              <w:rPr>
                <w:lang w:val="en-US" w:eastAsia="zh-CN"/>
              </w:rPr>
            </w:pPr>
            <w:r w:rsidRPr="00C30686">
              <w:rPr>
                <w:lang w:val="en-US" w:eastAsia="zh-CN"/>
              </w:rPr>
              <w:t>0</w:t>
            </w:r>
          </w:p>
        </w:tc>
      </w:tr>
      <w:tr w:rsidR="00CE7F1C" w:rsidRPr="00C30686" w14:paraId="2610B06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8DA69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43C14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F95CB8"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66D10B"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5F6E5070" w14:textId="77777777" w:rsidR="00CE7F1C" w:rsidRPr="00C30686" w:rsidRDefault="00CE7F1C" w:rsidP="00CE7F1C">
            <w:pPr>
              <w:pStyle w:val="TAC"/>
              <w:rPr>
                <w:lang w:val="en-US" w:eastAsia="zh-CN"/>
              </w:rPr>
            </w:pPr>
          </w:p>
        </w:tc>
      </w:tr>
      <w:tr w:rsidR="00CE7F1C" w:rsidRPr="00C30686" w14:paraId="526023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4D3A5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2C3CEE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E66A8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E92D194"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7F0E9C" w14:textId="77777777" w:rsidR="00CE7F1C" w:rsidRPr="00C30686" w:rsidRDefault="00CE7F1C" w:rsidP="00CE7F1C">
            <w:pPr>
              <w:pStyle w:val="TAC"/>
              <w:rPr>
                <w:lang w:val="en-US" w:eastAsia="zh-CN"/>
              </w:rPr>
            </w:pPr>
          </w:p>
        </w:tc>
      </w:tr>
      <w:tr w:rsidR="00CE7F1C" w:rsidRPr="00C30686" w14:paraId="5FE8C0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355160" w14:textId="77777777" w:rsidR="00CE7F1C" w:rsidRPr="00C30686" w:rsidRDefault="00CE7F1C" w:rsidP="00CE7F1C">
            <w:pPr>
              <w:pStyle w:val="TAC"/>
              <w:rPr>
                <w:lang w:val="en-US" w:eastAsia="zh-CN"/>
              </w:rPr>
            </w:pPr>
            <w:r w:rsidRPr="00C30686">
              <w:rPr>
                <w:lang w:val="en-US" w:eastAsia="zh-CN"/>
              </w:rPr>
              <w:t>CA_n25A-n41A-n78(2A)</w:t>
            </w:r>
          </w:p>
        </w:tc>
        <w:tc>
          <w:tcPr>
            <w:tcW w:w="1845" w:type="dxa"/>
            <w:gridSpan w:val="3"/>
            <w:tcBorders>
              <w:top w:val="single" w:sz="4" w:space="0" w:color="auto"/>
              <w:left w:val="single" w:sz="4" w:space="0" w:color="auto"/>
              <w:bottom w:val="nil"/>
              <w:right w:val="single" w:sz="4" w:space="0" w:color="auto"/>
            </w:tcBorders>
            <w:vAlign w:val="center"/>
          </w:tcPr>
          <w:p w14:paraId="117FA4C6" w14:textId="77777777" w:rsidR="00CE7F1C" w:rsidRPr="00C30686" w:rsidRDefault="00CE7F1C" w:rsidP="00CE7F1C">
            <w:pPr>
              <w:pStyle w:val="TAC"/>
              <w:rPr>
                <w:szCs w:val="18"/>
                <w:lang w:val="en-US" w:eastAsia="zh-CN"/>
              </w:rPr>
            </w:pPr>
            <w:r w:rsidRPr="00C30686">
              <w:rPr>
                <w:szCs w:val="18"/>
                <w:lang w:val="en-US" w:eastAsia="zh-CN"/>
              </w:rPr>
              <w:t>CA_n25A-n41A</w:t>
            </w:r>
          </w:p>
          <w:p w14:paraId="68E0EBB0" w14:textId="77777777" w:rsidR="00CE7F1C" w:rsidRPr="00C30686" w:rsidRDefault="00CE7F1C" w:rsidP="00CE7F1C">
            <w:pPr>
              <w:pStyle w:val="TAC"/>
              <w:rPr>
                <w:szCs w:val="18"/>
                <w:lang w:val="en-US" w:eastAsia="zh-CN"/>
              </w:rPr>
            </w:pPr>
            <w:r w:rsidRPr="00C30686">
              <w:rPr>
                <w:szCs w:val="18"/>
                <w:lang w:val="en-US" w:eastAsia="zh-CN"/>
              </w:rPr>
              <w:t>CA_n25A-n78A</w:t>
            </w:r>
          </w:p>
          <w:p w14:paraId="17BE9BC7" w14:textId="77777777" w:rsidR="00CE7F1C" w:rsidRPr="00C30686" w:rsidRDefault="00CE7F1C" w:rsidP="00CE7F1C">
            <w:pPr>
              <w:pStyle w:val="TAC"/>
              <w:rPr>
                <w:lang w:val="en-US" w:eastAsia="zh-CN"/>
              </w:rPr>
            </w:pPr>
            <w:r w:rsidRPr="00C30686">
              <w:rPr>
                <w:szCs w:val="18"/>
                <w:lang w:val="en-US" w:eastAsia="zh-CN"/>
              </w:rPr>
              <w:t>CA_n41A-n78A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AD6CC"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BEF7B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8333798" w14:textId="77777777" w:rsidR="00CE7F1C" w:rsidRPr="00C30686" w:rsidRDefault="00CE7F1C" w:rsidP="00CE7F1C">
            <w:pPr>
              <w:pStyle w:val="TAC"/>
              <w:rPr>
                <w:rFonts w:cs="Arial"/>
                <w:szCs w:val="18"/>
                <w:lang w:val="en-US" w:eastAsia="zh-CN"/>
              </w:rPr>
            </w:pPr>
            <w:r w:rsidRPr="00C30686">
              <w:rPr>
                <w:szCs w:val="18"/>
                <w:lang w:val="en-US" w:eastAsia="zh-CN"/>
              </w:rPr>
              <w:t>0</w:t>
            </w:r>
          </w:p>
        </w:tc>
      </w:tr>
      <w:tr w:rsidR="00CE7F1C" w:rsidRPr="00C30686" w14:paraId="6B01A5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3DFD9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3589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F18DB3"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D5B96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6337B402" w14:textId="77777777" w:rsidR="00CE7F1C" w:rsidRPr="00C30686" w:rsidRDefault="00CE7F1C" w:rsidP="00CE7F1C">
            <w:pPr>
              <w:pStyle w:val="TAC"/>
              <w:rPr>
                <w:rFonts w:cs="Arial"/>
                <w:szCs w:val="18"/>
                <w:lang w:val="en-US" w:eastAsia="zh-CN"/>
              </w:rPr>
            </w:pPr>
          </w:p>
        </w:tc>
      </w:tr>
      <w:tr w:rsidR="00CE7F1C" w:rsidRPr="00C30686" w14:paraId="27222E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2460B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9E69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36AFE1" w14:textId="77777777" w:rsidR="00CE7F1C" w:rsidRPr="00C30686" w:rsidRDefault="00CE7F1C" w:rsidP="00CE7F1C">
            <w:pPr>
              <w:pStyle w:val="TAC"/>
              <w:rPr>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0062939"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7684B6B" w14:textId="77777777" w:rsidR="00CE7F1C" w:rsidRPr="00C30686" w:rsidRDefault="00CE7F1C" w:rsidP="00CE7F1C">
            <w:pPr>
              <w:pStyle w:val="TAC"/>
              <w:rPr>
                <w:rFonts w:cs="Arial"/>
                <w:szCs w:val="18"/>
                <w:lang w:val="en-US" w:eastAsia="zh-CN"/>
              </w:rPr>
            </w:pPr>
          </w:p>
        </w:tc>
      </w:tr>
      <w:tr w:rsidR="00CE7F1C" w:rsidRPr="00C30686" w14:paraId="163055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56FF0F" w14:textId="77777777" w:rsidR="00CE7F1C" w:rsidRPr="00C30686" w:rsidRDefault="00CE7F1C" w:rsidP="00CE7F1C">
            <w:pPr>
              <w:pStyle w:val="TAC"/>
              <w:rPr>
                <w:lang w:val="en-US" w:eastAsia="zh-CN"/>
              </w:rPr>
            </w:pPr>
            <w:r w:rsidRPr="00C30686">
              <w:rPr>
                <w:rFonts w:eastAsia="SimSun"/>
                <w:lang w:eastAsia="zh-CN"/>
              </w:rPr>
              <w:t>CA_n25A-n41A-n85A</w:t>
            </w:r>
          </w:p>
        </w:tc>
        <w:tc>
          <w:tcPr>
            <w:tcW w:w="1845" w:type="dxa"/>
            <w:gridSpan w:val="3"/>
            <w:tcBorders>
              <w:top w:val="single" w:sz="4" w:space="0" w:color="auto"/>
              <w:left w:val="single" w:sz="4" w:space="0" w:color="auto"/>
              <w:bottom w:val="nil"/>
              <w:right w:val="single" w:sz="4" w:space="0" w:color="auto"/>
            </w:tcBorders>
            <w:vAlign w:val="center"/>
          </w:tcPr>
          <w:p w14:paraId="5583E067"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3F44B638"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4A0F6446"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6BAC7" w14:textId="77777777" w:rsidR="00CE7F1C" w:rsidRPr="00C30686" w:rsidRDefault="00CE7F1C" w:rsidP="00CE7F1C">
            <w:pPr>
              <w:pStyle w:val="TAC"/>
              <w:rPr>
                <w:szCs w:val="18"/>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AB84CF9" w14:textId="77777777" w:rsidR="00CE7F1C" w:rsidRPr="00C30686" w:rsidRDefault="00CE7F1C" w:rsidP="00CE7F1C">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B6D966A" w14:textId="77777777" w:rsidR="00CE7F1C" w:rsidRPr="00C30686" w:rsidRDefault="00CE7F1C" w:rsidP="00CE7F1C">
            <w:pPr>
              <w:pStyle w:val="TAC"/>
              <w:rPr>
                <w:rFonts w:cs="Arial"/>
                <w:szCs w:val="18"/>
                <w:lang w:val="en-US" w:eastAsia="zh-CN"/>
              </w:rPr>
            </w:pPr>
            <w:r w:rsidRPr="00C30686">
              <w:rPr>
                <w:lang w:eastAsia="zh-CN"/>
              </w:rPr>
              <w:t>4 and 5</w:t>
            </w:r>
          </w:p>
        </w:tc>
      </w:tr>
      <w:tr w:rsidR="00CE7F1C" w:rsidRPr="00C30686" w14:paraId="300523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D0A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765498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C231F4" w14:textId="77777777" w:rsidR="00CE7F1C" w:rsidRPr="00C30686" w:rsidRDefault="00CE7F1C" w:rsidP="00CE7F1C">
            <w:pPr>
              <w:pStyle w:val="TAC"/>
              <w:rPr>
                <w:szCs w:val="18"/>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035825" w14:textId="77777777" w:rsidR="00CE7F1C" w:rsidRPr="00C30686" w:rsidRDefault="00CE7F1C" w:rsidP="00CE7F1C">
            <w:pPr>
              <w:pStyle w:val="TAC"/>
              <w:rPr>
                <w:lang w:val="en-US" w:eastAsia="zh-CN" w:bidi="ar"/>
              </w:rPr>
            </w:pPr>
            <w:r w:rsidRPr="00C30686">
              <w:rPr>
                <w:rFonts w:cs="Arial"/>
                <w:color w:val="000000"/>
                <w:szCs w:val="18"/>
              </w:rPr>
              <w:t xml:space="preserve">n41 channel bandwidths in Table 5.3.5-1 </w:t>
            </w:r>
          </w:p>
        </w:tc>
        <w:tc>
          <w:tcPr>
            <w:tcW w:w="1620" w:type="dxa"/>
            <w:gridSpan w:val="2"/>
            <w:tcBorders>
              <w:top w:val="nil"/>
              <w:left w:val="single" w:sz="4" w:space="0" w:color="auto"/>
              <w:bottom w:val="nil"/>
              <w:right w:val="single" w:sz="4" w:space="0" w:color="auto"/>
            </w:tcBorders>
            <w:vAlign w:val="center"/>
          </w:tcPr>
          <w:p w14:paraId="2759830C" w14:textId="77777777" w:rsidR="00CE7F1C" w:rsidRPr="00C30686" w:rsidRDefault="00CE7F1C" w:rsidP="00CE7F1C">
            <w:pPr>
              <w:pStyle w:val="TAC"/>
              <w:rPr>
                <w:rFonts w:cs="Arial"/>
                <w:szCs w:val="18"/>
                <w:lang w:val="en-US" w:eastAsia="zh-CN"/>
              </w:rPr>
            </w:pPr>
          </w:p>
        </w:tc>
      </w:tr>
      <w:tr w:rsidR="00CE7F1C" w:rsidRPr="00C30686" w14:paraId="15FF3DB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384B2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AA89E1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C5C0A8" w14:textId="77777777" w:rsidR="00CE7F1C" w:rsidRPr="00C30686" w:rsidRDefault="00CE7F1C" w:rsidP="00CE7F1C">
            <w:pPr>
              <w:pStyle w:val="TAC"/>
              <w:rPr>
                <w:szCs w:val="18"/>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2A7CC0E1" w14:textId="77777777" w:rsidR="00CE7F1C" w:rsidRPr="00C30686" w:rsidRDefault="00CE7F1C" w:rsidP="00CE7F1C">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F003508" w14:textId="77777777" w:rsidR="00CE7F1C" w:rsidRPr="00C30686" w:rsidRDefault="00CE7F1C" w:rsidP="00CE7F1C">
            <w:pPr>
              <w:pStyle w:val="TAC"/>
              <w:rPr>
                <w:rFonts w:cs="Arial"/>
                <w:szCs w:val="18"/>
                <w:lang w:val="en-US" w:eastAsia="zh-CN"/>
              </w:rPr>
            </w:pPr>
          </w:p>
        </w:tc>
      </w:tr>
      <w:tr w:rsidR="00CE7F1C" w:rsidRPr="00C30686" w14:paraId="46F75B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EF45BB" w14:textId="77777777" w:rsidR="00CE7F1C" w:rsidRPr="00C30686" w:rsidRDefault="00CE7F1C" w:rsidP="00CE7F1C">
            <w:pPr>
              <w:pStyle w:val="TAC"/>
              <w:rPr>
                <w:lang w:val="en-US" w:eastAsia="zh-CN"/>
              </w:rPr>
            </w:pPr>
            <w:r w:rsidRPr="00C30686">
              <w:rPr>
                <w:lang w:val="en-US" w:eastAsia="zh-CN"/>
              </w:rPr>
              <w:t>CA_n25A-n48A-n66A</w:t>
            </w:r>
          </w:p>
        </w:tc>
        <w:tc>
          <w:tcPr>
            <w:tcW w:w="1845" w:type="dxa"/>
            <w:gridSpan w:val="3"/>
            <w:tcBorders>
              <w:top w:val="nil"/>
              <w:left w:val="single" w:sz="4" w:space="0" w:color="auto"/>
              <w:bottom w:val="nil"/>
              <w:right w:val="single" w:sz="4" w:space="0" w:color="auto"/>
            </w:tcBorders>
            <w:vAlign w:val="center"/>
          </w:tcPr>
          <w:p w14:paraId="2553163D" w14:textId="77777777" w:rsidR="00CE7F1C" w:rsidRPr="00C30686" w:rsidRDefault="00CE7F1C" w:rsidP="00CE7F1C">
            <w:pPr>
              <w:pStyle w:val="TAC"/>
              <w:rPr>
                <w:lang w:val="en-US" w:eastAsia="zh-CN"/>
              </w:rPr>
            </w:pPr>
            <w:r w:rsidRPr="00C30686">
              <w:rPr>
                <w:lang w:val="en-US" w:eastAsia="zh-CN"/>
              </w:rPr>
              <w:t>CA_n25A-n48A</w:t>
            </w:r>
          </w:p>
          <w:p w14:paraId="7F88ED03" w14:textId="77777777" w:rsidR="00CE7F1C" w:rsidRPr="00C30686" w:rsidRDefault="00CE7F1C" w:rsidP="00CE7F1C">
            <w:pPr>
              <w:pStyle w:val="TAC"/>
              <w:rPr>
                <w:lang w:val="en-US" w:eastAsia="zh-CN"/>
              </w:rPr>
            </w:pPr>
            <w:r w:rsidRPr="00C30686">
              <w:rPr>
                <w:lang w:val="en-US" w:eastAsia="zh-CN"/>
              </w:rPr>
              <w:t>CA_n25A-n66A</w:t>
            </w:r>
          </w:p>
          <w:p w14:paraId="42F9778A"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BAEE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9213EC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B729CD5"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0D0D6A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8EE7B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75D50E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F5381C"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76589F" w14:textId="77777777" w:rsidR="00CE7F1C" w:rsidRPr="00C30686" w:rsidRDefault="00CE7F1C" w:rsidP="00CE7F1C">
            <w:pPr>
              <w:pStyle w:val="TAC"/>
              <w:rPr>
                <w:lang w:val="en-US" w:eastAsia="zh-CN"/>
              </w:rPr>
            </w:pPr>
            <w:r w:rsidRPr="00C30686">
              <w:rPr>
                <w:lang w:val="en-US" w:eastAsia="zh-CN" w:bidi="ar"/>
              </w:rPr>
              <w:t>5, 10, 15, 20, 40, 50</w:t>
            </w:r>
          </w:p>
        </w:tc>
        <w:tc>
          <w:tcPr>
            <w:tcW w:w="1620" w:type="dxa"/>
            <w:gridSpan w:val="2"/>
            <w:tcBorders>
              <w:top w:val="nil"/>
              <w:left w:val="single" w:sz="4" w:space="0" w:color="auto"/>
              <w:bottom w:val="nil"/>
              <w:right w:val="single" w:sz="4" w:space="0" w:color="auto"/>
            </w:tcBorders>
            <w:vAlign w:val="center"/>
          </w:tcPr>
          <w:p w14:paraId="2232AC6C" w14:textId="77777777" w:rsidR="00CE7F1C" w:rsidRPr="00C30686" w:rsidRDefault="00CE7F1C" w:rsidP="00CE7F1C">
            <w:pPr>
              <w:pStyle w:val="TAC"/>
              <w:rPr>
                <w:lang w:val="en-US" w:eastAsia="zh-CN"/>
              </w:rPr>
            </w:pPr>
          </w:p>
        </w:tc>
      </w:tr>
      <w:tr w:rsidR="00CE7F1C" w:rsidRPr="00C30686" w14:paraId="4B5194D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C8E8D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4994A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B060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CE22537"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2ABA6215" w14:textId="77777777" w:rsidR="00CE7F1C" w:rsidRPr="00C30686" w:rsidRDefault="00CE7F1C" w:rsidP="00CE7F1C">
            <w:pPr>
              <w:pStyle w:val="TAC"/>
              <w:rPr>
                <w:lang w:val="en-US" w:eastAsia="zh-CN"/>
              </w:rPr>
            </w:pPr>
          </w:p>
        </w:tc>
      </w:tr>
      <w:tr w:rsidR="00CE7F1C" w:rsidRPr="00C30686" w14:paraId="5FCDFB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C72A4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AADFE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178E5F"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2BDB8CB"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366F4E6" w14:textId="77777777" w:rsidR="00CE7F1C" w:rsidRPr="00C30686" w:rsidRDefault="00CE7F1C" w:rsidP="00CE7F1C">
            <w:pPr>
              <w:pStyle w:val="TAC"/>
              <w:rPr>
                <w:lang w:val="en-US" w:eastAsia="zh-CN"/>
              </w:rPr>
            </w:pPr>
            <w:r w:rsidRPr="00C30686">
              <w:rPr>
                <w:lang w:val="en-US" w:eastAsia="zh-CN"/>
              </w:rPr>
              <w:t>1</w:t>
            </w:r>
          </w:p>
        </w:tc>
      </w:tr>
      <w:tr w:rsidR="00CE7F1C" w:rsidRPr="00C30686" w14:paraId="20E957B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32020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8459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2FB3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1CC4ED" w14:textId="77777777" w:rsidR="00CE7F1C" w:rsidRPr="00C30686" w:rsidRDefault="00CE7F1C" w:rsidP="00CE7F1C">
            <w:pPr>
              <w:pStyle w:val="TAC"/>
              <w:rPr>
                <w:lang w:val="en-US" w:eastAsia="zh-CN"/>
              </w:rPr>
            </w:pPr>
            <w:r w:rsidRPr="00C30686">
              <w:rPr>
                <w:lang w:val="en-US" w:eastAsia="zh-CN" w:bidi="ar"/>
              </w:rPr>
              <w:t>5, 10, 15, 20, 40, 50, 60, 80, 90, 100</w:t>
            </w:r>
          </w:p>
        </w:tc>
        <w:tc>
          <w:tcPr>
            <w:tcW w:w="1620" w:type="dxa"/>
            <w:gridSpan w:val="2"/>
            <w:tcBorders>
              <w:top w:val="nil"/>
              <w:left w:val="single" w:sz="4" w:space="0" w:color="auto"/>
              <w:bottom w:val="nil"/>
              <w:right w:val="single" w:sz="4" w:space="0" w:color="auto"/>
            </w:tcBorders>
            <w:vAlign w:val="center"/>
          </w:tcPr>
          <w:p w14:paraId="51BB7E4E" w14:textId="77777777" w:rsidR="00CE7F1C" w:rsidRPr="00C30686" w:rsidRDefault="00CE7F1C" w:rsidP="00CE7F1C">
            <w:pPr>
              <w:pStyle w:val="TAC"/>
              <w:rPr>
                <w:lang w:val="en-US" w:eastAsia="zh-CN"/>
              </w:rPr>
            </w:pPr>
          </w:p>
        </w:tc>
      </w:tr>
      <w:tr w:rsidR="00CE7F1C" w:rsidRPr="00C30686" w14:paraId="06513C3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D7F2F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90802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198F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A5D6B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282AA038" w14:textId="77777777" w:rsidR="00CE7F1C" w:rsidRPr="00C30686" w:rsidRDefault="00CE7F1C" w:rsidP="00CE7F1C">
            <w:pPr>
              <w:pStyle w:val="TAC"/>
              <w:rPr>
                <w:lang w:val="en-US" w:eastAsia="zh-CN"/>
              </w:rPr>
            </w:pPr>
          </w:p>
        </w:tc>
      </w:tr>
      <w:tr w:rsidR="00CE7F1C" w:rsidRPr="00C30686" w14:paraId="6843DCEF" w14:textId="77777777" w:rsidTr="002C4A2E">
        <w:trPr>
          <w:gridAfter w:val="1"/>
          <w:wAfter w:w="630" w:type="dxa"/>
          <w:trHeight w:val="63"/>
        </w:trPr>
        <w:tc>
          <w:tcPr>
            <w:tcW w:w="1847" w:type="dxa"/>
            <w:tcBorders>
              <w:top w:val="nil"/>
              <w:left w:val="single" w:sz="4" w:space="0" w:color="auto"/>
              <w:bottom w:val="nil"/>
              <w:right w:val="single" w:sz="4" w:space="0" w:color="auto"/>
            </w:tcBorders>
            <w:vAlign w:val="center"/>
          </w:tcPr>
          <w:p w14:paraId="7580DD54" w14:textId="77777777" w:rsidR="00CE7F1C" w:rsidRPr="00C30686" w:rsidRDefault="00CE7F1C" w:rsidP="00CE7F1C">
            <w:pPr>
              <w:pStyle w:val="TAC"/>
              <w:rPr>
                <w:lang w:val="en-US" w:eastAsia="zh-CN"/>
              </w:rPr>
            </w:pPr>
            <w:r w:rsidRPr="00C30686">
              <w:rPr>
                <w:lang w:val="en-US" w:eastAsia="zh-CN"/>
              </w:rPr>
              <w:t>CA_n25A-n48(2A)-n66A</w:t>
            </w:r>
          </w:p>
        </w:tc>
        <w:tc>
          <w:tcPr>
            <w:tcW w:w="1845" w:type="dxa"/>
            <w:gridSpan w:val="3"/>
            <w:tcBorders>
              <w:top w:val="nil"/>
              <w:left w:val="single" w:sz="4" w:space="0" w:color="auto"/>
              <w:bottom w:val="nil"/>
              <w:right w:val="single" w:sz="4" w:space="0" w:color="auto"/>
            </w:tcBorders>
            <w:vAlign w:val="center"/>
          </w:tcPr>
          <w:p w14:paraId="6BB7D24E" w14:textId="77777777" w:rsidR="00CE7F1C" w:rsidRPr="00C30686" w:rsidRDefault="00CE7F1C" w:rsidP="00CE7F1C">
            <w:pPr>
              <w:pStyle w:val="TAC"/>
              <w:rPr>
                <w:lang w:val="en-US" w:eastAsia="zh-CN"/>
              </w:rPr>
            </w:pPr>
            <w:r w:rsidRPr="00C30686">
              <w:rPr>
                <w:lang w:val="en-US" w:eastAsia="zh-CN"/>
              </w:rPr>
              <w:t>CA_n25A-n48A</w:t>
            </w:r>
          </w:p>
          <w:p w14:paraId="060BDEAB" w14:textId="77777777" w:rsidR="00CE7F1C" w:rsidRPr="00C30686" w:rsidRDefault="00CE7F1C" w:rsidP="00CE7F1C">
            <w:pPr>
              <w:pStyle w:val="TAC"/>
              <w:rPr>
                <w:lang w:val="en-US" w:eastAsia="zh-CN"/>
              </w:rPr>
            </w:pPr>
            <w:r w:rsidRPr="00C30686">
              <w:rPr>
                <w:lang w:val="en-US" w:eastAsia="zh-CN"/>
              </w:rPr>
              <w:t>CA_n25A-n66A</w:t>
            </w:r>
          </w:p>
          <w:p w14:paraId="106A01FE"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DB25C5"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B44CEC1"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9BCBA4C"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855D6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7FA92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89C97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038559"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11F5F02" w14:textId="77777777" w:rsidR="00CE7F1C" w:rsidRPr="00C30686" w:rsidRDefault="00CE7F1C" w:rsidP="00CE7F1C">
            <w:pPr>
              <w:pStyle w:val="TAC"/>
              <w:rPr>
                <w:lang w:val="en-US" w:eastAsia="zh-CN"/>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B8C81A1" w14:textId="77777777" w:rsidR="00CE7F1C" w:rsidRPr="00C30686" w:rsidRDefault="00CE7F1C" w:rsidP="00CE7F1C">
            <w:pPr>
              <w:pStyle w:val="TAC"/>
              <w:rPr>
                <w:lang w:val="en-US" w:eastAsia="zh-CN"/>
              </w:rPr>
            </w:pPr>
          </w:p>
        </w:tc>
      </w:tr>
      <w:tr w:rsidR="00CE7F1C" w:rsidRPr="00C30686" w14:paraId="2EAACD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0A450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505D75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23AD6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FC01F1B"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38765515" w14:textId="77777777" w:rsidR="00CE7F1C" w:rsidRPr="00C30686" w:rsidRDefault="00CE7F1C" w:rsidP="00CE7F1C">
            <w:pPr>
              <w:pStyle w:val="TAC"/>
              <w:rPr>
                <w:lang w:val="en-US" w:eastAsia="zh-CN"/>
              </w:rPr>
            </w:pPr>
          </w:p>
        </w:tc>
      </w:tr>
      <w:tr w:rsidR="00CE7F1C" w:rsidRPr="00C30686" w14:paraId="3A7C4C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924E5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D57F1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792A0A"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44E7A3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1B2FC0D" w14:textId="77777777" w:rsidR="00CE7F1C" w:rsidRPr="00C30686" w:rsidRDefault="00CE7F1C" w:rsidP="00CE7F1C">
            <w:pPr>
              <w:pStyle w:val="TAC"/>
              <w:rPr>
                <w:lang w:val="en-US" w:eastAsia="zh-CN"/>
              </w:rPr>
            </w:pPr>
            <w:r w:rsidRPr="00C30686">
              <w:rPr>
                <w:lang w:val="en-US" w:eastAsia="zh-CN"/>
              </w:rPr>
              <w:t>1</w:t>
            </w:r>
          </w:p>
        </w:tc>
      </w:tr>
      <w:tr w:rsidR="00CE7F1C" w:rsidRPr="00C30686" w14:paraId="499B15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8CB2E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B963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30B590"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FB2427C" w14:textId="77777777" w:rsidR="00CE7F1C" w:rsidRPr="00C30686" w:rsidRDefault="00CE7F1C" w:rsidP="00CE7F1C">
            <w:pPr>
              <w:pStyle w:val="TAC"/>
              <w:rPr>
                <w:lang w:val="en-US" w:eastAsia="zh-CN"/>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4AD5B79" w14:textId="77777777" w:rsidR="00CE7F1C" w:rsidRPr="00C30686" w:rsidRDefault="00CE7F1C" w:rsidP="00CE7F1C">
            <w:pPr>
              <w:pStyle w:val="TAC"/>
              <w:rPr>
                <w:lang w:val="en-US" w:eastAsia="zh-CN"/>
              </w:rPr>
            </w:pPr>
          </w:p>
        </w:tc>
      </w:tr>
      <w:tr w:rsidR="00CE7F1C" w:rsidRPr="00C30686" w14:paraId="5011EBC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8C73A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03E8B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83ADF9"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8B5FAE8"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18675AC5" w14:textId="77777777" w:rsidR="00CE7F1C" w:rsidRPr="00C30686" w:rsidRDefault="00CE7F1C" w:rsidP="00CE7F1C">
            <w:pPr>
              <w:pStyle w:val="TAC"/>
              <w:rPr>
                <w:lang w:val="en-US" w:eastAsia="zh-CN"/>
              </w:rPr>
            </w:pPr>
          </w:p>
        </w:tc>
      </w:tr>
      <w:tr w:rsidR="00CE7F1C" w:rsidRPr="00C30686" w14:paraId="6714D8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8F9560" w14:textId="77777777" w:rsidR="00CE7F1C" w:rsidRPr="00C30686" w:rsidRDefault="00CE7F1C" w:rsidP="00CE7F1C">
            <w:pPr>
              <w:pStyle w:val="TAC"/>
              <w:rPr>
                <w:lang w:val="en-US" w:eastAsia="zh-CN"/>
              </w:rPr>
            </w:pPr>
            <w:r w:rsidRPr="00C30686">
              <w:rPr>
                <w:lang w:val="en-US" w:eastAsia="zh-CN"/>
              </w:rPr>
              <w:t>CA_n25A-n48C-n66A</w:t>
            </w:r>
          </w:p>
        </w:tc>
        <w:tc>
          <w:tcPr>
            <w:tcW w:w="1845" w:type="dxa"/>
            <w:gridSpan w:val="3"/>
            <w:tcBorders>
              <w:top w:val="nil"/>
              <w:left w:val="single" w:sz="4" w:space="0" w:color="auto"/>
              <w:bottom w:val="nil"/>
              <w:right w:val="single" w:sz="4" w:space="0" w:color="auto"/>
            </w:tcBorders>
            <w:vAlign w:val="center"/>
          </w:tcPr>
          <w:p w14:paraId="51625A6B" w14:textId="77777777" w:rsidR="00CE7F1C" w:rsidRPr="00C30686" w:rsidRDefault="00CE7F1C" w:rsidP="00CE7F1C">
            <w:pPr>
              <w:pStyle w:val="TAC"/>
              <w:rPr>
                <w:lang w:val="en-US" w:eastAsia="zh-CN"/>
              </w:rPr>
            </w:pPr>
            <w:r w:rsidRPr="00C30686">
              <w:rPr>
                <w:lang w:val="en-US" w:eastAsia="zh-CN"/>
              </w:rPr>
              <w:t>CA_n25A-n48A</w:t>
            </w:r>
          </w:p>
          <w:p w14:paraId="45338CD8" w14:textId="77777777" w:rsidR="00CE7F1C" w:rsidRPr="00C30686" w:rsidRDefault="00CE7F1C" w:rsidP="00CE7F1C">
            <w:pPr>
              <w:pStyle w:val="TAC"/>
              <w:rPr>
                <w:lang w:val="en-US" w:eastAsia="zh-CN"/>
              </w:rPr>
            </w:pPr>
            <w:r w:rsidRPr="00C30686">
              <w:rPr>
                <w:lang w:val="en-US" w:eastAsia="zh-CN"/>
              </w:rPr>
              <w:t>CA_n25A-n66A</w:t>
            </w:r>
          </w:p>
          <w:p w14:paraId="65AF095E" w14:textId="77777777" w:rsidR="00CE7F1C" w:rsidRPr="00C30686" w:rsidRDefault="00CE7F1C" w:rsidP="00CE7F1C">
            <w:pPr>
              <w:pStyle w:val="TAC"/>
              <w:rPr>
                <w:lang w:val="en-US" w:eastAsia="zh-CN"/>
              </w:rPr>
            </w:pPr>
            <w:r w:rsidRPr="00C30686">
              <w:rPr>
                <w:lang w:val="en-US" w:eastAsia="zh-CN"/>
              </w:rPr>
              <w:t>CA_n48A-n66A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073F4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C126DDD"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0D9B8A"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E58D9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BB9DC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A19D6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209A1D"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5C523A0" w14:textId="77777777" w:rsidR="00CE7F1C" w:rsidRPr="00C30686" w:rsidRDefault="00CE7F1C" w:rsidP="00CE7F1C">
            <w:pPr>
              <w:pStyle w:val="TAC"/>
              <w:rPr>
                <w:lang w:val="en-US" w:eastAsia="zh-CN"/>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6F489D8" w14:textId="77777777" w:rsidR="00CE7F1C" w:rsidRPr="00C30686" w:rsidRDefault="00CE7F1C" w:rsidP="00CE7F1C">
            <w:pPr>
              <w:pStyle w:val="TAC"/>
              <w:rPr>
                <w:lang w:val="en-US" w:eastAsia="zh-CN"/>
              </w:rPr>
            </w:pPr>
          </w:p>
        </w:tc>
      </w:tr>
      <w:tr w:rsidR="00CE7F1C" w:rsidRPr="00C30686" w14:paraId="71452D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96CF7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A137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DC448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D3EE802"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single" w:sz="4" w:space="0" w:color="auto"/>
              <w:right w:val="single" w:sz="4" w:space="0" w:color="auto"/>
            </w:tcBorders>
            <w:vAlign w:val="center"/>
          </w:tcPr>
          <w:p w14:paraId="61576832" w14:textId="77777777" w:rsidR="00CE7F1C" w:rsidRPr="00C30686" w:rsidRDefault="00CE7F1C" w:rsidP="00CE7F1C">
            <w:pPr>
              <w:pStyle w:val="TAC"/>
              <w:rPr>
                <w:lang w:val="en-US" w:eastAsia="zh-CN"/>
              </w:rPr>
            </w:pPr>
          </w:p>
        </w:tc>
      </w:tr>
      <w:tr w:rsidR="00CE7F1C" w:rsidRPr="00C30686" w14:paraId="668693D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E9410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700B3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6A67B6"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E19963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6A3D747" w14:textId="77777777" w:rsidR="00CE7F1C" w:rsidRPr="00C30686" w:rsidRDefault="00CE7F1C" w:rsidP="00CE7F1C">
            <w:pPr>
              <w:pStyle w:val="TAC"/>
              <w:rPr>
                <w:lang w:val="en-US" w:eastAsia="zh-CN"/>
              </w:rPr>
            </w:pPr>
            <w:r w:rsidRPr="00C30686">
              <w:rPr>
                <w:lang w:val="en-US" w:eastAsia="zh-CN"/>
              </w:rPr>
              <w:t>1</w:t>
            </w:r>
          </w:p>
        </w:tc>
      </w:tr>
      <w:tr w:rsidR="00CE7F1C" w:rsidRPr="00C30686" w14:paraId="29F586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E258C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D7585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7EB9CA" w14:textId="77777777" w:rsidR="00CE7F1C" w:rsidRPr="00C30686" w:rsidRDefault="00CE7F1C" w:rsidP="00CE7F1C">
            <w:pPr>
              <w:pStyle w:val="TAC"/>
              <w:rPr>
                <w:lang w:val="en-US" w:eastAsia="zh-CN"/>
              </w:rPr>
            </w:pPr>
            <w:r w:rsidRPr="00C30686">
              <w:rPr>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8AA4156" w14:textId="77777777" w:rsidR="00CE7F1C" w:rsidRPr="00C30686" w:rsidRDefault="00CE7F1C" w:rsidP="00CE7F1C">
            <w:pPr>
              <w:pStyle w:val="TAC"/>
              <w:rPr>
                <w:lang w:val="en-US" w:eastAsia="zh-CN"/>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69980F8" w14:textId="77777777" w:rsidR="00CE7F1C" w:rsidRPr="00C30686" w:rsidRDefault="00CE7F1C" w:rsidP="00CE7F1C">
            <w:pPr>
              <w:pStyle w:val="TAC"/>
              <w:rPr>
                <w:lang w:val="en-US" w:eastAsia="zh-CN"/>
              </w:rPr>
            </w:pPr>
          </w:p>
        </w:tc>
      </w:tr>
      <w:tr w:rsidR="00CE7F1C" w:rsidRPr="00C30686" w14:paraId="2B989F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9759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91FF4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9ED5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E136AE3"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9F87475" w14:textId="77777777" w:rsidR="00CE7F1C" w:rsidRPr="00C30686" w:rsidRDefault="00CE7F1C" w:rsidP="00CE7F1C">
            <w:pPr>
              <w:pStyle w:val="TAC"/>
              <w:rPr>
                <w:lang w:val="en-US" w:eastAsia="zh-CN"/>
              </w:rPr>
            </w:pPr>
          </w:p>
        </w:tc>
      </w:tr>
      <w:tr w:rsidR="00CE7F1C" w:rsidRPr="00C30686" w14:paraId="6583B9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92104B5" w14:textId="77777777" w:rsidR="00CE7F1C" w:rsidRPr="00C30686" w:rsidRDefault="00CE7F1C" w:rsidP="00CE7F1C">
            <w:pPr>
              <w:pStyle w:val="TAC"/>
              <w:rPr>
                <w:lang w:val="en-US" w:eastAsia="zh-CN"/>
              </w:rPr>
            </w:pPr>
            <w:r w:rsidRPr="00C30686">
              <w:rPr>
                <w:rFonts w:eastAsia="Yu Mincho"/>
                <w:lang w:val="en-US"/>
              </w:rPr>
              <w:t>CA_n25A-n66A-n71A</w:t>
            </w:r>
          </w:p>
        </w:tc>
        <w:tc>
          <w:tcPr>
            <w:tcW w:w="1845" w:type="dxa"/>
            <w:gridSpan w:val="3"/>
            <w:tcBorders>
              <w:top w:val="single" w:sz="4" w:space="0" w:color="auto"/>
              <w:left w:val="single" w:sz="4" w:space="0" w:color="auto"/>
              <w:bottom w:val="nil"/>
              <w:right w:val="single" w:sz="4" w:space="0" w:color="auto"/>
            </w:tcBorders>
            <w:vAlign w:val="center"/>
          </w:tcPr>
          <w:p w14:paraId="22BE53AB" w14:textId="77777777" w:rsidR="00CE7F1C" w:rsidRPr="00C30686" w:rsidRDefault="00CE7F1C" w:rsidP="00CE7F1C">
            <w:pPr>
              <w:pStyle w:val="TAC"/>
              <w:rPr>
                <w:lang w:val="en-US" w:eastAsia="zh-CN"/>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9C9EA2" w14:textId="77777777" w:rsidR="00CE7F1C" w:rsidRPr="00C30686" w:rsidRDefault="00CE7F1C" w:rsidP="00CE7F1C">
            <w:pPr>
              <w:pStyle w:val="TAC"/>
              <w:rPr>
                <w:lang w:val="en-US" w:eastAsia="zh-CN"/>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57EB30C"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8A7B97D" w14:textId="77777777" w:rsidR="00CE7F1C" w:rsidRPr="00C30686" w:rsidRDefault="00CE7F1C" w:rsidP="00CE7F1C">
            <w:pPr>
              <w:pStyle w:val="TAC"/>
              <w:rPr>
                <w:lang w:val="en-US" w:eastAsia="zh-CN"/>
              </w:rPr>
            </w:pPr>
            <w:r w:rsidRPr="00C30686">
              <w:rPr>
                <w:lang w:val="en-US" w:eastAsia="zh-CN"/>
              </w:rPr>
              <w:t>0</w:t>
            </w:r>
          </w:p>
        </w:tc>
      </w:tr>
      <w:tr w:rsidR="00CE7F1C" w:rsidRPr="00C30686" w14:paraId="6C215F4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8306F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AFD6D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D232DA" w14:textId="77777777" w:rsidR="00CE7F1C" w:rsidRPr="00C30686" w:rsidRDefault="00CE7F1C" w:rsidP="00CE7F1C">
            <w:pPr>
              <w:pStyle w:val="TAC"/>
              <w:rPr>
                <w:lang w:val="en-US" w:eastAsia="zh-CN"/>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F59DE1"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79B6928F" w14:textId="77777777" w:rsidR="00CE7F1C" w:rsidRPr="00C30686" w:rsidRDefault="00CE7F1C" w:rsidP="00CE7F1C">
            <w:pPr>
              <w:pStyle w:val="TAC"/>
              <w:rPr>
                <w:lang w:val="en-US" w:eastAsia="zh-CN"/>
              </w:rPr>
            </w:pPr>
          </w:p>
        </w:tc>
      </w:tr>
      <w:tr w:rsidR="00CE7F1C" w:rsidRPr="00C30686" w14:paraId="1D185B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0ECD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9B3AB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2952CF" w14:textId="77777777" w:rsidR="00CE7F1C" w:rsidRPr="00C30686" w:rsidRDefault="00CE7F1C" w:rsidP="00CE7F1C">
            <w:pPr>
              <w:pStyle w:val="TAC"/>
              <w:rPr>
                <w:lang w:val="en-US" w:eastAsia="zh-CN"/>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5A831F"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36537BE" w14:textId="77777777" w:rsidR="00CE7F1C" w:rsidRPr="00C30686" w:rsidRDefault="00CE7F1C" w:rsidP="00CE7F1C">
            <w:pPr>
              <w:pStyle w:val="TAC"/>
              <w:rPr>
                <w:lang w:val="en-US" w:eastAsia="zh-CN"/>
              </w:rPr>
            </w:pPr>
          </w:p>
        </w:tc>
      </w:tr>
      <w:tr w:rsidR="00CE7F1C" w:rsidRPr="00C30686" w14:paraId="50BC10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69D23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B1A526" w14:textId="77777777" w:rsidR="00CE7F1C" w:rsidRPr="00C30686" w:rsidRDefault="00CE7F1C" w:rsidP="00CE7F1C">
            <w:pPr>
              <w:pStyle w:val="TAC"/>
              <w:rPr>
                <w:lang w:val="en-US"/>
              </w:rPr>
            </w:pPr>
            <w:r w:rsidRPr="00C30686">
              <w:rPr>
                <w:lang w:val="en-US"/>
              </w:rPr>
              <w:t>CA_n25A-n66A</w:t>
            </w:r>
          </w:p>
          <w:p w14:paraId="32198C9B" w14:textId="77777777" w:rsidR="00CE7F1C" w:rsidRPr="00C30686" w:rsidRDefault="00CE7F1C" w:rsidP="00CE7F1C">
            <w:pPr>
              <w:pStyle w:val="TAC"/>
              <w:rPr>
                <w:lang w:val="en-US"/>
              </w:rPr>
            </w:pPr>
            <w:r w:rsidRPr="00C30686">
              <w:rPr>
                <w:lang w:val="en-US"/>
              </w:rPr>
              <w:t>CA_n25A-n71A</w:t>
            </w:r>
          </w:p>
          <w:p w14:paraId="1933DC12"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8E562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08B4E0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B3CA614" w14:textId="77777777" w:rsidR="00CE7F1C" w:rsidRPr="00C30686" w:rsidRDefault="00CE7F1C" w:rsidP="00CE7F1C">
            <w:pPr>
              <w:pStyle w:val="TAC"/>
              <w:rPr>
                <w:rFonts w:cs="Arial"/>
                <w:szCs w:val="18"/>
                <w:lang w:val="en-US" w:eastAsia="zh-CN"/>
              </w:rPr>
            </w:pPr>
            <w:r w:rsidRPr="00C30686">
              <w:rPr>
                <w:rFonts w:cs="Arial"/>
                <w:szCs w:val="18"/>
                <w:lang w:val="en-US" w:eastAsia="zh-CN"/>
              </w:rPr>
              <w:t>1</w:t>
            </w:r>
          </w:p>
        </w:tc>
      </w:tr>
      <w:tr w:rsidR="00CE7F1C" w:rsidRPr="00C30686" w14:paraId="5964EF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DC6F0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9BECA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D2BAB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F5164E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099DA9F" w14:textId="77777777" w:rsidR="00CE7F1C" w:rsidRPr="00C30686" w:rsidRDefault="00CE7F1C" w:rsidP="00CE7F1C">
            <w:pPr>
              <w:pStyle w:val="TAC"/>
              <w:rPr>
                <w:rFonts w:cs="Arial"/>
                <w:szCs w:val="18"/>
                <w:lang w:val="en-US" w:eastAsia="zh-CN"/>
              </w:rPr>
            </w:pPr>
          </w:p>
        </w:tc>
      </w:tr>
      <w:tr w:rsidR="00CE7F1C" w:rsidRPr="00C30686" w14:paraId="614462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4FCCC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06F070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6DFF4C"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CE7D954"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58959BC" w14:textId="77777777" w:rsidR="00CE7F1C" w:rsidRPr="00C30686" w:rsidRDefault="00CE7F1C" w:rsidP="00CE7F1C">
            <w:pPr>
              <w:pStyle w:val="TAC"/>
              <w:rPr>
                <w:rFonts w:cs="Arial"/>
                <w:szCs w:val="18"/>
                <w:lang w:val="en-US" w:eastAsia="zh-CN"/>
              </w:rPr>
            </w:pPr>
          </w:p>
        </w:tc>
      </w:tr>
      <w:tr w:rsidR="00CE7F1C" w:rsidRPr="00C30686" w14:paraId="376261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889275" w14:textId="77777777" w:rsidR="00CE7F1C" w:rsidRPr="00C30686" w:rsidRDefault="00CE7F1C" w:rsidP="00CE7F1C">
            <w:pPr>
              <w:pStyle w:val="TAC"/>
              <w:rPr>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6D674F6B" w14:textId="77777777" w:rsidR="00CE7F1C" w:rsidRPr="00C30686" w:rsidRDefault="00CE7F1C" w:rsidP="00CE7F1C">
            <w:pPr>
              <w:pStyle w:val="TAC"/>
              <w:rPr>
                <w:lang w:val="en-US"/>
              </w:rPr>
            </w:pPr>
            <w:r w:rsidRPr="00C30686">
              <w:rPr>
                <w:lang w:val="en-US"/>
              </w:rPr>
              <w:t>CA_n25A-n66A</w:t>
            </w:r>
          </w:p>
          <w:p w14:paraId="2F5EAF90" w14:textId="77777777" w:rsidR="00CE7F1C" w:rsidRPr="00C30686" w:rsidRDefault="00CE7F1C" w:rsidP="00CE7F1C">
            <w:pPr>
              <w:pStyle w:val="TAC"/>
              <w:rPr>
                <w:lang w:val="en-US"/>
              </w:rPr>
            </w:pPr>
            <w:r w:rsidRPr="00C30686">
              <w:rPr>
                <w:lang w:val="en-US"/>
              </w:rPr>
              <w:t>CA_n25A-n71A</w:t>
            </w:r>
          </w:p>
          <w:p w14:paraId="5E81EC2C" w14:textId="77777777" w:rsidR="00CE7F1C" w:rsidRPr="00C30686" w:rsidRDefault="00CE7F1C" w:rsidP="00CE7F1C">
            <w:pPr>
              <w:pStyle w:val="TAC"/>
              <w:rPr>
                <w:szCs w:val="18"/>
                <w:lang w:val="en-US" w:eastAsia="zh-CN"/>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4E2B0D"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6D66E1D"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B4B0096"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7F72B2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387C6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0889AE"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96960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065EC4"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B6E3EF8" w14:textId="77777777" w:rsidR="00CE7F1C" w:rsidRPr="00C30686" w:rsidRDefault="00CE7F1C" w:rsidP="00CE7F1C">
            <w:pPr>
              <w:pStyle w:val="TAC"/>
              <w:rPr>
                <w:rFonts w:cs="Arial"/>
                <w:szCs w:val="18"/>
                <w:lang w:val="en-US" w:eastAsia="zh-CN"/>
              </w:rPr>
            </w:pPr>
          </w:p>
        </w:tc>
      </w:tr>
      <w:tr w:rsidR="00CE7F1C" w:rsidRPr="00C30686" w14:paraId="2067D8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24427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1657DA"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34F57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EBA1467"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3AD74D5" w14:textId="77777777" w:rsidR="00CE7F1C" w:rsidRPr="00C30686" w:rsidRDefault="00CE7F1C" w:rsidP="00CE7F1C">
            <w:pPr>
              <w:pStyle w:val="TAC"/>
              <w:rPr>
                <w:rFonts w:cs="Arial"/>
                <w:szCs w:val="18"/>
                <w:lang w:val="en-US" w:eastAsia="zh-CN"/>
              </w:rPr>
            </w:pPr>
          </w:p>
        </w:tc>
      </w:tr>
      <w:tr w:rsidR="00CE7F1C" w:rsidRPr="00C30686" w14:paraId="0130DA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F55756" w14:textId="77777777" w:rsidR="00CE7F1C" w:rsidRPr="00C30686" w:rsidRDefault="00CE7F1C" w:rsidP="00CE7F1C">
            <w:pPr>
              <w:pStyle w:val="TAC"/>
              <w:rPr>
                <w:rFonts w:eastAsia="Yu Mincho"/>
                <w:lang w:val="en-US"/>
              </w:rPr>
            </w:pPr>
            <w:r w:rsidRPr="00C30686">
              <w:rPr>
                <w:rFonts w:eastAsia="Yu Mincho"/>
                <w:lang w:val="en-US"/>
              </w:rPr>
              <w:t>CA_n25A-n66A-n71B</w:t>
            </w:r>
          </w:p>
        </w:tc>
        <w:tc>
          <w:tcPr>
            <w:tcW w:w="1845" w:type="dxa"/>
            <w:gridSpan w:val="3"/>
            <w:tcBorders>
              <w:top w:val="single" w:sz="4" w:space="0" w:color="auto"/>
              <w:left w:val="single" w:sz="4" w:space="0" w:color="auto"/>
              <w:bottom w:val="nil"/>
              <w:right w:val="single" w:sz="4" w:space="0" w:color="auto"/>
            </w:tcBorders>
            <w:vAlign w:val="center"/>
          </w:tcPr>
          <w:p w14:paraId="41246BCA" w14:textId="77777777" w:rsidR="00CE7F1C" w:rsidRPr="00C30686" w:rsidRDefault="00CE7F1C" w:rsidP="00CE7F1C">
            <w:pPr>
              <w:pStyle w:val="TAC"/>
            </w:pPr>
            <w:r w:rsidRPr="00C30686">
              <w:t>CA_n25A-n66A</w:t>
            </w:r>
          </w:p>
          <w:p w14:paraId="2D47ED4A" w14:textId="77777777" w:rsidR="00CE7F1C" w:rsidRPr="00C30686" w:rsidRDefault="00CE7F1C" w:rsidP="00CE7F1C">
            <w:pPr>
              <w:pStyle w:val="TAC"/>
            </w:pPr>
            <w:r w:rsidRPr="00C30686">
              <w:t>CA_n25A-n71A</w:t>
            </w:r>
          </w:p>
          <w:p w14:paraId="3B66FF9B" w14:textId="77777777" w:rsidR="00CE7F1C" w:rsidRPr="00C30686" w:rsidRDefault="00CE7F1C" w:rsidP="00CE7F1C">
            <w:pPr>
              <w:pStyle w:val="TAC"/>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68C156" w14:textId="77777777" w:rsidR="00CE7F1C" w:rsidRPr="00C30686" w:rsidRDefault="00CE7F1C" w:rsidP="00CE7F1C">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2CDECE3"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105A8FD"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006CC19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415CD6"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4893569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6E6DF2" w14:textId="77777777" w:rsidR="00CE7F1C" w:rsidRPr="00C30686" w:rsidRDefault="00CE7F1C" w:rsidP="00CE7F1C">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7CBD7F"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67E9025" w14:textId="77777777" w:rsidR="00CE7F1C" w:rsidRPr="00C30686" w:rsidRDefault="00CE7F1C" w:rsidP="00CE7F1C">
            <w:pPr>
              <w:pStyle w:val="TAC"/>
              <w:rPr>
                <w:rFonts w:cs="Arial"/>
                <w:szCs w:val="18"/>
                <w:lang w:val="en-US" w:eastAsia="zh-CN"/>
              </w:rPr>
            </w:pPr>
          </w:p>
        </w:tc>
      </w:tr>
      <w:tr w:rsidR="00CE7F1C" w:rsidRPr="00C30686" w14:paraId="6A0A44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4AC79E"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3AD8E07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2872BA" w14:textId="77777777" w:rsidR="00CE7F1C" w:rsidRPr="00C30686" w:rsidRDefault="00CE7F1C" w:rsidP="00CE7F1C">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3C60B36"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5FA8CE96" w14:textId="77777777" w:rsidR="00CE7F1C" w:rsidRPr="00C30686" w:rsidRDefault="00CE7F1C" w:rsidP="00CE7F1C">
            <w:pPr>
              <w:pStyle w:val="TAC"/>
              <w:rPr>
                <w:rFonts w:cs="Arial"/>
                <w:szCs w:val="18"/>
                <w:lang w:val="en-US" w:eastAsia="zh-CN"/>
              </w:rPr>
            </w:pPr>
          </w:p>
        </w:tc>
      </w:tr>
      <w:tr w:rsidR="00CE7F1C" w:rsidRPr="00C30686" w14:paraId="1C132E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F7C329" w14:textId="77777777" w:rsidR="00CE7F1C" w:rsidRPr="00C30686" w:rsidRDefault="00CE7F1C" w:rsidP="00CE7F1C">
            <w:pPr>
              <w:pStyle w:val="TAC"/>
              <w:rPr>
                <w:rFonts w:eastAsia="Yu Mincho"/>
                <w:lang w:val="en-US"/>
              </w:rPr>
            </w:pPr>
          </w:p>
        </w:tc>
        <w:tc>
          <w:tcPr>
            <w:tcW w:w="1845" w:type="dxa"/>
            <w:gridSpan w:val="3"/>
            <w:tcBorders>
              <w:top w:val="single" w:sz="4" w:space="0" w:color="auto"/>
              <w:left w:val="single" w:sz="4" w:space="0" w:color="auto"/>
              <w:bottom w:val="nil"/>
              <w:right w:val="single" w:sz="4" w:space="0" w:color="auto"/>
            </w:tcBorders>
            <w:vAlign w:val="center"/>
          </w:tcPr>
          <w:p w14:paraId="0A06BA3D" w14:textId="77777777" w:rsidR="00CE7F1C" w:rsidRPr="00C30686" w:rsidRDefault="00CE7F1C" w:rsidP="00CE7F1C">
            <w:pPr>
              <w:pStyle w:val="TAC"/>
            </w:pPr>
            <w:r w:rsidRPr="00C30686">
              <w:t>CA_n25A-n66A</w:t>
            </w:r>
          </w:p>
          <w:p w14:paraId="3F236E6F" w14:textId="77777777" w:rsidR="00CE7F1C" w:rsidRPr="00C30686" w:rsidRDefault="00CE7F1C" w:rsidP="00CE7F1C">
            <w:pPr>
              <w:pStyle w:val="TAC"/>
            </w:pPr>
            <w:r w:rsidRPr="00C30686">
              <w:t>CA_n25A-n71A</w:t>
            </w:r>
          </w:p>
          <w:p w14:paraId="4D505B9C" w14:textId="77777777" w:rsidR="00CE7F1C" w:rsidRPr="00C30686" w:rsidRDefault="00CE7F1C" w:rsidP="00CE7F1C">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D74DDC" w14:textId="77777777" w:rsidR="00CE7F1C" w:rsidRPr="00C30686" w:rsidRDefault="00CE7F1C" w:rsidP="00CE7F1C">
            <w:pPr>
              <w:pStyle w:val="TAC"/>
              <w:rPr>
                <w:rFonts w:eastAsia="Yu Mincho"/>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4D2B0C3"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1D3F963"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2690553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FBD30D"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25DC5FD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562F00" w14:textId="77777777" w:rsidR="00CE7F1C" w:rsidRPr="00C30686" w:rsidRDefault="00CE7F1C" w:rsidP="00CE7F1C">
            <w:pPr>
              <w:pStyle w:val="TAC"/>
              <w:rPr>
                <w:rFonts w:eastAsia="Yu Mincho"/>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55CFB2"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A0D9815" w14:textId="77777777" w:rsidR="00CE7F1C" w:rsidRPr="00C30686" w:rsidRDefault="00CE7F1C" w:rsidP="00CE7F1C">
            <w:pPr>
              <w:pStyle w:val="TAC"/>
              <w:rPr>
                <w:rFonts w:cs="Arial"/>
                <w:szCs w:val="18"/>
                <w:lang w:val="en-US" w:eastAsia="zh-CN"/>
              </w:rPr>
            </w:pPr>
          </w:p>
        </w:tc>
      </w:tr>
      <w:tr w:rsidR="00CE7F1C" w:rsidRPr="00C30686" w14:paraId="6D7FF0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21F4ED"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53BDE8A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47171" w14:textId="77777777" w:rsidR="00CE7F1C" w:rsidRPr="00C30686" w:rsidRDefault="00CE7F1C" w:rsidP="00CE7F1C">
            <w:pPr>
              <w:pStyle w:val="TAC"/>
              <w:rPr>
                <w:rFonts w:eastAsia="Yu Mincho"/>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4D0DD28"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6BC130F4" w14:textId="77777777" w:rsidR="00CE7F1C" w:rsidRPr="00C30686" w:rsidRDefault="00CE7F1C" w:rsidP="00CE7F1C">
            <w:pPr>
              <w:pStyle w:val="TAC"/>
              <w:rPr>
                <w:rFonts w:cs="Arial"/>
                <w:szCs w:val="18"/>
                <w:lang w:val="en-US" w:eastAsia="zh-CN"/>
              </w:rPr>
            </w:pPr>
          </w:p>
        </w:tc>
      </w:tr>
      <w:tr w:rsidR="00CE7F1C" w:rsidRPr="00C30686" w14:paraId="559CF3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31ECDF" w14:textId="77777777" w:rsidR="00CE7F1C" w:rsidRPr="00C30686" w:rsidRDefault="00CE7F1C" w:rsidP="00CE7F1C">
            <w:pPr>
              <w:pStyle w:val="TAC"/>
              <w:rPr>
                <w:rFonts w:eastAsia="Yu Mincho"/>
                <w:lang w:val="en-US"/>
              </w:rPr>
            </w:pPr>
            <w:r w:rsidRPr="00C30686">
              <w:rPr>
                <w:rFonts w:eastAsia="Yu Mincho"/>
                <w:lang w:val="en-US"/>
              </w:rPr>
              <w:t>CA_n25A-n66A-n71(2A)</w:t>
            </w:r>
          </w:p>
        </w:tc>
        <w:tc>
          <w:tcPr>
            <w:tcW w:w="1845" w:type="dxa"/>
            <w:gridSpan w:val="3"/>
            <w:tcBorders>
              <w:top w:val="single" w:sz="4" w:space="0" w:color="auto"/>
              <w:left w:val="single" w:sz="4" w:space="0" w:color="auto"/>
              <w:bottom w:val="nil"/>
              <w:right w:val="single" w:sz="4" w:space="0" w:color="auto"/>
            </w:tcBorders>
            <w:vAlign w:val="center"/>
          </w:tcPr>
          <w:p w14:paraId="76590472" w14:textId="77777777" w:rsidR="00CE7F1C" w:rsidRPr="00C30686" w:rsidRDefault="00CE7F1C" w:rsidP="00CE7F1C">
            <w:pPr>
              <w:pStyle w:val="TAC"/>
            </w:pPr>
            <w:r w:rsidRPr="00C30686">
              <w:t>CA_n25A-n66A</w:t>
            </w:r>
          </w:p>
          <w:p w14:paraId="500C76A9" w14:textId="77777777" w:rsidR="00CE7F1C" w:rsidRPr="00C30686" w:rsidRDefault="00CE7F1C" w:rsidP="00CE7F1C">
            <w:pPr>
              <w:pStyle w:val="TAC"/>
            </w:pPr>
            <w:r w:rsidRPr="00C30686">
              <w:t>CA_n25A-n71A</w:t>
            </w:r>
          </w:p>
          <w:p w14:paraId="093104F1" w14:textId="77777777" w:rsidR="00CE7F1C" w:rsidRPr="00C30686" w:rsidRDefault="00CE7F1C" w:rsidP="00CE7F1C">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75955" w14:textId="77777777" w:rsidR="00CE7F1C" w:rsidRPr="00C30686" w:rsidRDefault="00CE7F1C" w:rsidP="00CE7F1C">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14AEC2B"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25302BD"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016B94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3D776A"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2E1AD42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48DFCA" w14:textId="77777777" w:rsidR="00CE7F1C" w:rsidRPr="00C30686" w:rsidRDefault="00CE7F1C" w:rsidP="00CE7F1C">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4BE19A5"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BEA9539" w14:textId="77777777" w:rsidR="00CE7F1C" w:rsidRPr="00C30686" w:rsidRDefault="00CE7F1C" w:rsidP="00CE7F1C">
            <w:pPr>
              <w:pStyle w:val="TAC"/>
              <w:rPr>
                <w:rFonts w:cs="Arial"/>
                <w:szCs w:val="18"/>
                <w:lang w:val="en-US" w:eastAsia="zh-CN"/>
              </w:rPr>
            </w:pPr>
          </w:p>
        </w:tc>
      </w:tr>
      <w:tr w:rsidR="00CE7F1C" w:rsidRPr="00C30686" w14:paraId="666953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1CC472"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A9029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D50A2B" w14:textId="77777777" w:rsidR="00CE7F1C" w:rsidRPr="00C30686" w:rsidRDefault="00CE7F1C" w:rsidP="00CE7F1C">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AF41BB1"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71D729BE" w14:textId="77777777" w:rsidR="00CE7F1C" w:rsidRPr="00C30686" w:rsidRDefault="00CE7F1C" w:rsidP="00CE7F1C">
            <w:pPr>
              <w:pStyle w:val="TAC"/>
              <w:rPr>
                <w:rFonts w:cs="Arial"/>
                <w:szCs w:val="18"/>
                <w:lang w:val="en-US" w:eastAsia="zh-CN"/>
              </w:rPr>
            </w:pPr>
          </w:p>
        </w:tc>
      </w:tr>
      <w:tr w:rsidR="00CE7F1C" w:rsidRPr="00C30686" w14:paraId="056CB7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A45C29" w14:textId="77777777" w:rsidR="00CE7F1C" w:rsidRPr="00C30686" w:rsidRDefault="00CE7F1C" w:rsidP="00CE7F1C">
            <w:pPr>
              <w:pStyle w:val="TAC"/>
              <w:rPr>
                <w:rFonts w:eastAsia="Yu Mincho"/>
                <w:lang w:val="en-US"/>
              </w:rPr>
            </w:pPr>
          </w:p>
        </w:tc>
        <w:tc>
          <w:tcPr>
            <w:tcW w:w="1845" w:type="dxa"/>
            <w:gridSpan w:val="3"/>
            <w:tcBorders>
              <w:top w:val="single" w:sz="4" w:space="0" w:color="auto"/>
              <w:left w:val="single" w:sz="4" w:space="0" w:color="auto"/>
              <w:bottom w:val="nil"/>
              <w:right w:val="single" w:sz="4" w:space="0" w:color="auto"/>
            </w:tcBorders>
            <w:vAlign w:val="center"/>
          </w:tcPr>
          <w:p w14:paraId="49707872" w14:textId="77777777" w:rsidR="00CE7F1C" w:rsidRPr="00C30686" w:rsidRDefault="00CE7F1C" w:rsidP="00CE7F1C">
            <w:pPr>
              <w:pStyle w:val="TAC"/>
            </w:pPr>
            <w:r w:rsidRPr="00C30686">
              <w:t>CA_n25A-n66A</w:t>
            </w:r>
          </w:p>
          <w:p w14:paraId="7AC98873" w14:textId="77777777" w:rsidR="00CE7F1C" w:rsidRPr="00C30686" w:rsidRDefault="00CE7F1C" w:rsidP="00CE7F1C">
            <w:pPr>
              <w:pStyle w:val="TAC"/>
            </w:pPr>
            <w:r w:rsidRPr="00C30686">
              <w:t>CA_n25A-n71A</w:t>
            </w:r>
          </w:p>
          <w:p w14:paraId="20849838" w14:textId="77777777" w:rsidR="00CE7F1C" w:rsidRPr="00C30686" w:rsidRDefault="00CE7F1C" w:rsidP="00CE7F1C">
            <w:pPr>
              <w:pStyle w:val="TAC"/>
              <w:rPr>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D05A50" w14:textId="77777777" w:rsidR="00CE7F1C" w:rsidRPr="00C30686" w:rsidRDefault="00CE7F1C" w:rsidP="00CE7F1C">
            <w:pPr>
              <w:pStyle w:val="TAC"/>
              <w:rPr>
                <w:rFonts w:eastAsia="Yu Mincho"/>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9256ADA"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5B812B73"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21F3D0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B8BECE"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nil"/>
              <w:right w:val="single" w:sz="4" w:space="0" w:color="auto"/>
            </w:tcBorders>
            <w:vAlign w:val="center"/>
          </w:tcPr>
          <w:p w14:paraId="687CA95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788961" w14:textId="77777777" w:rsidR="00CE7F1C" w:rsidRPr="00C30686" w:rsidRDefault="00CE7F1C" w:rsidP="00CE7F1C">
            <w:pPr>
              <w:pStyle w:val="TAC"/>
              <w:rPr>
                <w:rFonts w:eastAsia="Yu Mincho"/>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3B18DE"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E35D330" w14:textId="77777777" w:rsidR="00CE7F1C" w:rsidRPr="00C30686" w:rsidRDefault="00CE7F1C" w:rsidP="00CE7F1C">
            <w:pPr>
              <w:pStyle w:val="TAC"/>
              <w:rPr>
                <w:rFonts w:cs="Arial"/>
                <w:szCs w:val="18"/>
                <w:lang w:val="en-US" w:eastAsia="zh-CN"/>
              </w:rPr>
            </w:pPr>
          </w:p>
        </w:tc>
      </w:tr>
      <w:tr w:rsidR="00CE7F1C" w:rsidRPr="00C30686" w14:paraId="6F2625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9D0AFB" w14:textId="77777777" w:rsidR="00CE7F1C" w:rsidRPr="00C30686" w:rsidRDefault="00CE7F1C" w:rsidP="00CE7F1C">
            <w:pPr>
              <w:pStyle w:val="TAC"/>
              <w:rPr>
                <w:rFonts w:eastAsia="Yu Mincho"/>
                <w:lang w:val="en-US"/>
              </w:rPr>
            </w:pPr>
          </w:p>
        </w:tc>
        <w:tc>
          <w:tcPr>
            <w:tcW w:w="1845" w:type="dxa"/>
            <w:gridSpan w:val="3"/>
            <w:tcBorders>
              <w:top w:val="nil"/>
              <w:left w:val="single" w:sz="4" w:space="0" w:color="auto"/>
              <w:bottom w:val="single" w:sz="4" w:space="0" w:color="auto"/>
              <w:right w:val="single" w:sz="4" w:space="0" w:color="auto"/>
            </w:tcBorders>
            <w:vAlign w:val="center"/>
          </w:tcPr>
          <w:p w14:paraId="20BB0AD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9C854B" w14:textId="77777777" w:rsidR="00CE7F1C" w:rsidRPr="00C30686" w:rsidRDefault="00CE7F1C" w:rsidP="00CE7F1C">
            <w:pPr>
              <w:pStyle w:val="TAC"/>
              <w:rPr>
                <w:rFonts w:eastAsia="Yu Mincho"/>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9B27341"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1DFC3266" w14:textId="77777777" w:rsidR="00CE7F1C" w:rsidRPr="00C30686" w:rsidRDefault="00CE7F1C" w:rsidP="00CE7F1C">
            <w:pPr>
              <w:pStyle w:val="TAC"/>
              <w:rPr>
                <w:rFonts w:cs="Arial"/>
                <w:szCs w:val="18"/>
                <w:lang w:val="en-US" w:eastAsia="zh-CN"/>
              </w:rPr>
            </w:pPr>
          </w:p>
        </w:tc>
      </w:tr>
      <w:tr w:rsidR="00CE7F1C" w:rsidRPr="00C30686" w14:paraId="02A74B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87223E" w14:textId="77777777" w:rsidR="00CE7F1C" w:rsidRPr="00C30686" w:rsidRDefault="00CE7F1C" w:rsidP="00CE7F1C">
            <w:pPr>
              <w:pStyle w:val="TAC"/>
              <w:rPr>
                <w:lang w:val="en-US"/>
              </w:rPr>
            </w:pPr>
            <w:r w:rsidRPr="00C30686">
              <w:rPr>
                <w:rFonts w:eastAsia="Yu Mincho"/>
                <w:lang w:val="en-US"/>
              </w:rPr>
              <w:lastRenderedPageBreak/>
              <w:t>CA_n25A-n66(2A)-n71A</w:t>
            </w:r>
          </w:p>
        </w:tc>
        <w:tc>
          <w:tcPr>
            <w:tcW w:w="1845" w:type="dxa"/>
            <w:gridSpan w:val="3"/>
            <w:tcBorders>
              <w:top w:val="single" w:sz="4" w:space="0" w:color="auto"/>
              <w:left w:val="single" w:sz="4" w:space="0" w:color="auto"/>
              <w:bottom w:val="nil"/>
              <w:right w:val="single" w:sz="4" w:space="0" w:color="auto"/>
            </w:tcBorders>
            <w:vAlign w:val="center"/>
          </w:tcPr>
          <w:p w14:paraId="4C397CB7" w14:textId="77777777" w:rsidR="00CE7F1C" w:rsidRPr="00C30686" w:rsidRDefault="00CE7F1C" w:rsidP="00CE7F1C">
            <w:pPr>
              <w:pStyle w:val="TAC"/>
              <w:rPr>
                <w:lang w:val="en-US"/>
              </w:rPr>
            </w:pPr>
            <w:r w:rsidRPr="00C30686">
              <w:rPr>
                <w:lang w:val="en-US"/>
              </w:rPr>
              <w:t>CA_n25A-n66A</w:t>
            </w:r>
          </w:p>
          <w:p w14:paraId="54724A4D" w14:textId="77777777" w:rsidR="00CE7F1C" w:rsidRPr="00C30686" w:rsidRDefault="00CE7F1C" w:rsidP="00CE7F1C">
            <w:pPr>
              <w:pStyle w:val="TAC"/>
              <w:rPr>
                <w:lang w:val="en-US"/>
              </w:rPr>
            </w:pPr>
            <w:r w:rsidRPr="00C30686">
              <w:rPr>
                <w:lang w:val="en-US"/>
              </w:rPr>
              <w:t>CA_n25A-n71A</w:t>
            </w:r>
          </w:p>
          <w:p w14:paraId="3F99534D"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1D76F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D69618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ECE7D3C" w14:textId="77777777" w:rsidR="00CE7F1C" w:rsidRPr="00C30686" w:rsidRDefault="00CE7F1C" w:rsidP="00CE7F1C">
            <w:pPr>
              <w:pStyle w:val="TAC"/>
              <w:rPr>
                <w:rFonts w:cs="Arial"/>
                <w:szCs w:val="18"/>
                <w:lang w:val="en-US" w:eastAsia="zh-CN"/>
              </w:rPr>
            </w:pPr>
            <w:r w:rsidRPr="00C30686">
              <w:rPr>
                <w:rFonts w:cs="Arial"/>
                <w:szCs w:val="18"/>
                <w:lang w:val="en-US" w:eastAsia="zh-CN"/>
              </w:rPr>
              <w:t>0</w:t>
            </w:r>
          </w:p>
        </w:tc>
      </w:tr>
      <w:tr w:rsidR="00CE7F1C" w:rsidRPr="00C30686" w14:paraId="62F3CD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13CB9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D774590"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49BFF"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D17B0D"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96A6D66" w14:textId="77777777" w:rsidR="00CE7F1C" w:rsidRPr="00C30686" w:rsidRDefault="00CE7F1C" w:rsidP="00CE7F1C">
            <w:pPr>
              <w:pStyle w:val="TAC"/>
              <w:rPr>
                <w:rFonts w:cs="Arial"/>
                <w:szCs w:val="18"/>
                <w:lang w:val="en-US" w:eastAsia="zh-CN"/>
              </w:rPr>
            </w:pPr>
          </w:p>
        </w:tc>
      </w:tr>
      <w:tr w:rsidR="00CE7F1C" w:rsidRPr="00C30686" w14:paraId="55C7E9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1CB39A"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E22EF16"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B1E85"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00EB426"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F21FBDA" w14:textId="77777777" w:rsidR="00CE7F1C" w:rsidRPr="00C30686" w:rsidRDefault="00CE7F1C" w:rsidP="00CE7F1C">
            <w:pPr>
              <w:pStyle w:val="TAC"/>
              <w:rPr>
                <w:rFonts w:cs="Arial"/>
                <w:szCs w:val="18"/>
                <w:lang w:val="en-US" w:eastAsia="zh-CN"/>
              </w:rPr>
            </w:pPr>
          </w:p>
        </w:tc>
      </w:tr>
      <w:tr w:rsidR="00CE7F1C" w:rsidRPr="00C30686" w14:paraId="033C6A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5CB26B" w14:textId="77777777" w:rsidR="00CE7F1C" w:rsidRPr="00C30686" w:rsidRDefault="00CE7F1C" w:rsidP="00CE7F1C">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0C359687" w14:textId="77777777" w:rsidR="00CE7F1C" w:rsidRPr="00C30686" w:rsidRDefault="00CE7F1C" w:rsidP="00CE7F1C">
            <w:pPr>
              <w:pStyle w:val="TAC"/>
              <w:rPr>
                <w:lang w:val="en-US"/>
              </w:rPr>
            </w:pPr>
            <w:r w:rsidRPr="00C30686">
              <w:rPr>
                <w:lang w:val="en-US"/>
              </w:rPr>
              <w:t>CA_n25A-n66A</w:t>
            </w:r>
          </w:p>
          <w:p w14:paraId="7EDC82FE" w14:textId="77777777" w:rsidR="00CE7F1C" w:rsidRPr="00C30686" w:rsidRDefault="00CE7F1C" w:rsidP="00CE7F1C">
            <w:pPr>
              <w:pStyle w:val="TAC"/>
              <w:rPr>
                <w:lang w:val="en-US"/>
              </w:rPr>
            </w:pPr>
            <w:r w:rsidRPr="00C30686">
              <w:rPr>
                <w:lang w:val="en-US"/>
              </w:rPr>
              <w:t>CA_n25A-n71A</w:t>
            </w:r>
          </w:p>
          <w:p w14:paraId="6C9A5530"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309A5"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055FED9"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E1E80B4"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5064B6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C44867"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81A71A2"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863901"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D45BD73"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7818F56" w14:textId="77777777" w:rsidR="00CE7F1C" w:rsidRPr="00C30686" w:rsidRDefault="00CE7F1C" w:rsidP="00CE7F1C">
            <w:pPr>
              <w:pStyle w:val="TAC"/>
              <w:rPr>
                <w:rFonts w:cs="Arial"/>
                <w:szCs w:val="18"/>
                <w:lang w:val="en-US" w:eastAsia="zh-CN"/>
              </w:rPr>
            </w:pPr>
          </w:p>
        </w:tc>
      </w:tr>
      <w:tr w:rsidR="00CE7F1C" w:rsidRPr="00C30686" w14:paraId="5AC457E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C0DBEC"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C1B4BD"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FA5DA"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1CA8B5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24F6437" w14:textId="77777777" w:rsidR="00CE7F1C" w:rsidRPr="00C30686" w:rsidRDefault="00CE7F1C" w:rsidP="00CE7F1C">
            <w:pPr>
              <w:pStyle w:val="TAC"/>
              <w:rPr>
                <w:rFonts w:cs="Arial"/>
                <w:szCs w:val="18"/>
                <w:lang w:val="en-US" w:eastAsia="zh-CN"/>
              </w:rPr>
            </w:pPr>
          </w:p>
        </w:tc>
      </w:tr>
      <w:tr w:rsidR="00CE7F1C" w:rsidRPr="00C30686" w14:paraId="5806FD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6C8B5D" w14:textId="77777777" w:rsidR="00CE7F1C" w:rsidRPr="00C30686" w:rsidRDefault="00CE7F1C" w:rsidP="00CE7F1C">
            <w:pPr>
              <w:pStyle w:val="TAC"/>
              <w:rPr>
                <w:lang w:val="en-US"/>
              </w:rPr>
            </w:pPr>
            <w:r w:rsidRPr="00C30686">
              <w:rPr>
                <w:lang w:val="en-US"/>
              </w:rPr>
              <w:t>CA_n25A-n66(2A)-n71B</w:t>
            </w:r>
          </w:p>
        </w:tc>
        <w:tc>
          <w:tcPr>
            <w:tcW w:w="1845" w:type="dxa"/>
            <w:gridSpan w:val="3"/>
            <w:tcBorders>
              <w:top w:val="single" w:sz="4" w:space="0" w:color="auto"/>
              <w:left w:val="single" w:sz="4" w:space="0" w:color="auto"/>
              <w:bottom w:val="nil"/>
              <w:right w:val="single" w:sz="4" w:space="0" w:color="auto"/>
            </w:tcBorders>
            <w:vAlign w:val="center"/>
          </w:tcPr>
          <w:p w14:paraId="142B37D8" w14:textId="77777777" w:rsidR="00CE7F1C" w:rsidRPr="00C30686" w:rsidRDefault="00CE7F1C" w:rsidP="00CE7F1C">
            <w:pPr>
              <w:pStyle w:val="TAC"/>
              <w:rPr>
                <w:lang w:val="en-US"/>
              </w:rPr>
            </w:pPr>
            <w:r w:rsidRPr="00C30686">
              <w:rPr>
                <w:lang w:val="en-US"/>
              </w:rPr>
              <w:t>CA_n25A-n66A</w:t>
            </w:r>
          </w:p>
          <w:p w14:paraId="590A10C4" w14:textId="77777777" w:rsidR="00CE7F1C" w:rsidRPr="00C30686" w:rsidRDefault="00CE7F1C" w:rsidP="00CE7F1C">
            <w:pPr>
              <w:pStyle w:val="TAC"/>
              <w:rPr>
                <w:lang w:val="en-US"/>
              </w:rPr>
            </w:pPr>
            <w:r w:rsidRPr="00C30686">
              <w:rPr>
                <w:lang w:val="en-US"/>
              </w:rPr>
              <w:t>CA_n25A-n71A</w:t>
            </w:r>
          </w:p>
          <w:p w14:paraId="72320AFD"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DC794F"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92686AC"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6092615"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1F2D08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F33D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0E43E34"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334A3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B2635C"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6F9AC2B8" w14:textId="77777777" w:rsidR="00CE7F1C" w:rsidRPr="00C30686" w:rsidRDefault="00CE7F1C" w:rsidP="00CE7F1C">
            <w:pPr>
              <w:pStyle w:val="TAC"/>
              <w:rPr>
                <w:rFonts w:cs="Arial"/>
                <w:szCs w:val="18"/>
                <w:lang w:val="en-US" w:eastAsia="zh-CN"/>
              </w:rPr>
            </w:pPr>
          </w:p>
        </w:tc>
      </w:tr>
      <w:tr w:rsidR="00CE7F1C" w:rsidRPr="00C30686" w14:paraId="1A8BB1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A25F63"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320E29"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5639C0"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6F24228"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26E0D658" w14:textId="77777777" w:rsidR="00CE7F1C" w:rsidRPr="00C30686" w:rsidRDefault="00CE7F1C" w:rsidP="00CE7F1C">
            <w:pPr>
              <w:pStyle w:val="TAC"/>
              <w:rPr>
                <w:rFonts w:cs="Arial"/>
                <w:szCs w:val="18"/>
                <w:lang w:val="en-US" w:eastAsia="zh-CN"/>
              </w:rPr>
            </w:pPr>
          </w:p>
        </w:tc>
      </w:tr>
      <w:tr w:rsidR="00CE7F1C" w:rsidRPr="00C30686" w14:paraId="540A0D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C1EC8AA" w14:textId="77777777" w:rsidR="00CE7F1C" w:rsidRPr="00C30686" w:rsidRDefault="00CE7F1C" w:rsidP="00CE7F1C">
            <w:pPr>
              <w:pStyle w:val="TAC"/>
              <w:rPr>
                <w:lang w:val="en-US"/>
              </w:rPr>
            </w:pPr>
            <w:r w:rsidRPr="00C30686">
              <w:rPr>
                <w:lang w:val="en-US"/>
              </w:rPr>
              <w:t>CA_n25A-n66(2A)-n71(2A)</w:t>
            </w:r>
          </w:p>
        </w:tc>
        <w:tc>
          <w:tcPr>
            <w:tcW w:w="1845" w:type="dxa"/>
            <w:gridSpan w:val="3"/>
            <w:tcBorders>
              <w:top w:val="single" w:sz="4" w:space="0" w:color="auto"/>
              <w:left w:val="single" w:sz="4" w:space="0" w:color="auto"/>
              <w:bottom w:val="nil"/>
              <w:right w:val="single" w:sz="4" w:space="0" w:color="auto"/>
            </w:tcBorders>
            <w:vAlign w:val="center"/>
          </w:tcPr>
          <w:p w14:paraId="44052A34" w14:textId="77777777" w:rsidR="00CE7F1C" w:rsidRPr="00C30686" w:rsidRDefault="00CE7F1C" w:rsidP="00CE7F1C">
            <w:pPr>
              <w:pStyle w:val="TAC"/>
              <w:rPr>
                <w:lang w:val="en-US"/>
              </w:rPr>
            </w:pPr>
            <w:r w:rsidRPr="00C30686">
              <w:rPr>
                <w:lang w:val="en-US"/>
              </w:rPr>
              <w:t>CA_n25A-n66A</w:t>
            </w:r>
          </w:p>
          <w:p w14:paraId="1530DDE4" w14:textId="77777777" w:rsidR="00CE7F1C" w:rsidRPr="00C30686" w:rsidRDefault="00CE7F1C" w:rsidP="00CE7F1C">
            <w:pPr>
              <w:pStyle w:val="TAC"/>
              <w:rPr>
                <w:lang w:val="en-US"/>
              </w:rPr>
            </w:pPr>
            <w:r w:rsidRPr="00C30686">
              <w:rPr>
                <w:lang w:val="en-US"/>
              </w:rPr>
              <w:t>CA_n25A-n71A</w:t>
            </w:r>
          </w:p>
          <w:p w14:paraId="0EBD34DF" w14:textId="77777777" w:rsidR="00CE7F1C" w:rsidRPr="00C30686" w:rsidRDefault="00CE7F1C" w:rsidP="00CE7F1C">
            <w:pPr>
              <w:pStyle w:val="TAC"/>
              <w:rPr>
                <w:szCs w:val="18"/>
                <w:lang w:val="en-US"/>
              </w:rPr>
            </w:pPr>
            <w:r w:rsidRPr="00C30686">
              <w:rPr>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A1F59A"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F57DD53"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8D2A4D3"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42561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A7EE4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56D1AD1"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AABBE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1F6C5E3"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131267D0" w14:textId="77777777" w:rsidR="00CE7F1C" w:rsidRPr="00C30686" w:rsidRDefault="00CE7F1C" w:rsidP="00CE7F1C">
            <w:pPr>
              <w:pStyle w:val="TAC"/>
              <w:rPr>
                <w:rFonts w:cs="Arial"/>
                <w:szCs w:val="18"/>
                <w:lang w:val="en-US" w:eastAsia="zh-CN"/>
              </w:rPr>
            </w:pPr>
          </w:p>
        </w:tc>
      </w:tr>
      <w:tr w:rsidR="00CE7F1C" w:rsidRPr="00C30686" w14:paraId="6DACD4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2B2A0C"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F903D9"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156E7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C3C2592"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6A7A376A" w14:textId="77777777" w:rsidR="00CE7F1C" w:rsidRPr="00C30686" w:rsidRDefault="00CE7F1C" w:rsidP="00CE7F1C">
            <w:pPr>
              <w:pStyle w:val="TAC"/>
              <w:rPr>
                <w:rFonts w:cs="Arial"/>
                <w:szCs w:val="18"/>
                <w:lang w:val="en-US" w:eastAsia="zh-CN"/>
              </w:rPr>
            </w:pPr>
          </w:p>
        </w:tc>
      </w:tr>
      <w:tr w:rsidR="00CE7F1C" w:rsidRPr="00C30686" w14:paraId="278EFA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60D0B3" w14:textId="77777777" w:rsidR="00CE7F1C" w:rsidRPr="00C30686" w:rsidRDefault="00CE7F1C" w:rsidP="00CE7F1C">
            <w:pPr>
              <w:pStyle w:val="TAC"/>
              <w:rPr>
                <w:lang w:val="en-US"/>
              </w:rPr>
            </w:pPr>
            <w:r w:rsidRPr="00C30686">
              <w:rPr>
                <w:rFonts w:eastAsia="Yu Mincho"/>
                <w:lang w:val="en-US"/>
              </w:rPr>
              <w:t>CA_n25(2A)-n66A-n71A</w:t>
            </w:r>
          </w:p>
        </w:tc>
        <w:tc>
          <w:tcPr>
            <w:tcW w:w="1845" w:type="dxa"/>
            <w:gridSpan w:val="3"/>
            <w:tcBorders>
              <w:top w:val="single" w:sz="4" w:space="0" w:color="auto"/>
              <w:left w:val="single" w:sz="4" w:space="0" w:color="auto"/>
              <w:bottom w:val="nil"/>
              <w:right w:val="single" w:sz="4" w:space="0" w:color="auto"/>
            </w:tcBorders>
            <w:vAlign w:val="center"/>
          </w:tcPr>
          <w:p w14:paraId="0F331E4D" w14:textId="77777777" w:rsidR="00CE7F1C" w:rsidRPr="00C30686" w:rsidRDefault="00CE7F1C" w:rsidP="00CE7F1C">
            <w:pPr>
              <w:pStyle w:val="TAC"/>
            </w:pPr>
            <w:r w:rsidRPr="00C30686">
              <w:t>CA_n25A-n66A</w:t>
            </w:r>
          </w:p>
          <w:p w14:paraId="371E1716" w14:textId="77777777" w:rsidR="00CE7F1C" w:rsidRPr="00C30686" w:rsidRDefault="00CE7F1C" w:rsidP="00CE7F1C">
            <w:pPr>
              <w:pStyle w:val="TAC"/>
            </w:pPr>
            <w:r w:rsidRPr="00C30686">
              <w:t>CA_n25A-n71A</w:t>
            </w:r>
          </w:p>
          <w:p w14:paraId="186879CA"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150934" w14:textId="77777777" w:rsidR="00CE7F1C" w:rsidRPr="00C30686" w:rsidRDefault="00CE7F1C" w:rsidP="00CE7F1C">
            <w:pPr>
              <w:pStyle w:val="TAC"/>
              <w:rPr>
                <w:lang w:val="en-US"/>
              </w:rPr>
            </w:pPr>
            <w:r w:rsidRPr="00C30686">
              <w:rPr>
                <w:rFonts w:eastAsia="Yu Mincho"/>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10F1363"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6A67B4C6" w14:textId="77777777" w:rsidR="00CE7F1C" w:rsidRPr="00C30686" w:rsidRDefault="00CE7F1C" w:rsidP="00CE7F1C">
            <w:pPr>
              <w:pStyle w:val="TAC"/>
              <w:rPr>
                <w:rFonts w:cs="Arial"/>
                <w:szCs w:val="18"/>
                <w:lang w:val="en-US" w:eastAsia="zh-CN"/>
              </w:rPr>
            </w:pPr>
            <w:r w:rsidRPr="00C30686">
              <w:rPr>
                <w:lang w:val="en-US" w:eastAsia="zh-CN"/>
              </w:rPr>
              <w:t>0</w:t>
            </w:r>
          </w:p>
        </w:tc>
      </w:tr>
      <w:tr w:rsidR="00CE7F1C" w:rsidRPr="00C30686" w14:paraId="348C0F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3A5EC1"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151D89E"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022AE" w14:textId="77777777" w:rsidR="00CE7F1C" w:rsidRPr="00C30686" w:rsidRDefault="00CE7F1C" w:rsidP="00CE7F1C">
            <w:pPr>
              <w:pStyle w:val="TAC"/>
              <w:rPr>
                <w:lang w:val="en-US"/>
              </w:rPr>
            </w:pPr>
            <w:r w:rsidRPr="00C30686">
              <w:rPr>
                <w:rFonts w:eastAsia="Yu Mincho"/>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6F3BA9"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450A30D" w14:textId="77777777" w:rsidR="00CE7F1C" w:rsidRPr="00C30686" w:rsidRDefault="00CE7F1C" w:rsidP="00CE7F1C">
            <w:pPr>
              <w:pStyle w:val="TAC"/>
              <w:rPr>
                <w:rFonts w:cs="Arial"/>
                <w:szCs w:val="18"/>
                <w:lang w:val="en-US" w:eastAsia="zh-CN"/>
              </w:rPr>
            </w:pPr>
          </w:p>
        </w:tc>
      </w:tr>
      <w:tr w:rsidR="00CE7F1C" w:rsidRPr="00C30686" w14:paraId="10A24A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432808"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763AB3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AC8E57" w14:textId="77777777" w:rsidR="00CE7F1C" w:rsidRPr="00C30686" w:rsidRDefault="00CE7F1C" w:rsidP="00CE7F1C">
            <w:pPr>
              <w:pStyle w:val="TAC"/>
              <w:rPr>
                <w:lang w:val="en-US"/>
              </w:rPr>
            </w:pPr>
            <w:r w:rsidRPr="00C30686">
              <w:rPr>
                <w:rFonts w:eastAsia="Yu Mincho"/>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7DD50E8" w14:textId="77777777" w:rsidR="00CE7F1C" w:rsidRPr="00C30686" w:rsidRDefault="00CE7F1C" w:rsidP="00CE7F1C">
            <w:pPr>
              <w:pStyle w:val="TAC"/>
              <w:rPr>
                <w:rFonts w:ascii="Calibri" w:eastAsia="Yu Mincho"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075C20E" w14:textId="77777777" w:rsidR="00CE7F1C" w:rsidRPr="00C30686" w:rsidRDefault="00CE7F1C" w:rsidP="00CE7F1C">
            <w:pPr>
              <w:pStyle w:val="TAC"/>
              <w:rPr>
                <w:rFonts w:cs="Arial"/>
                <w:szCs w:val="18"/>
                <w:lang w:val="en-US" w:eastAsia="zh-CN"/>
              </w:rPr>
            </w:pPr>
          </w:p>
        </w:tc>
      </w:tr>
      <w:tr w:rsidR="00CE7F1C" w:rsidRPr="00C30686" w14:paraId="5991EF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122D21" w14:textId="77777777" w:rsidR="00CE7F1C" w:rsidRPr="00C30686" w:rsidRDefault="00CE7F1C" w:rsidP="00CE7F1C">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7D5A3023" w14:textId="77777777" w:rsidR="00CE7F1C" w:rsidRPr="00C30686" w:rsidRDefault="00CE7F1C" w:rsidP="00CE7F1C">
            <w:pPr>
              <w:pStyle w:val="TAC"/>
            </w:pPr>
            <w:r w:rsidRPr="00C30686">
              <w:t>CA_n25A-n66A</w:t>
            </w:r>
          </w:p>
          <w:p w14:paraId="07F5B72A" w14:textId="77777777" w:rsidR="00CE7F1C" w:rsidRPr="00C30686" w:rsidRDefault="00CE7F1C" w:rsidP="00CE7F1C">
            <w:pPr>
              <w:pStyle w:val="TAC"/>
            </w:pPr>
            <w:r w:rsidRPr="00C30686">
              <w:t>CA_n25A-n71A</w:t>
            </w:r>
          </w:p>
          <w:p w14:paraId="788070E4"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7C23A" w14:textId="77777777" w:rsidR="00CE7F1C" w:rsidRPr="00C30686" w:rsidRDefault="00CE7F1C" w:rsidP="00CE7F1C">
            <w:pPr>
              <w:pStyle w:val="TAC"/>
              <w:rPr>
                <w:rFonts w:eastAsia="Yu Mincho"/>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7631E62"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091846C"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1CFC13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A12ADA"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7F5D37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EA079" w14:textId="77777777" w:rsidR="00CE7F1C" w:rsidRPr="00C30686" w:rsidRDefault="00CE7F1C" w:rsidP="00CE7F1C">
            <w:pPr>
              <w:pStyle w:val="TAC"/>
              <w:rPr>
                <w:rFonts w:eastAsia="Yu Mincho"/>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1F21CA"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6D60286F" w14:textId="77777777" w:rsidR="00CE7F1C" w:rsidRPr="00C30686" w:rsidRDefault="00CE7F1C" w:rsidP="00CE7F1C">
            <w:pPr>
              <w:pStyle w:val="TAC"/>
              <w:rPr>
                <w:rFonts w:cs="Arial"/>
                <w:szCs w:val="18"/>
                <w:lang w:val="en-US" w:eastAsia="zh-CN"/>
              </w:rPr>
            </w:pPr>
          </w:p>
        </w:tc>
      </w:tr>
      <w:tr w:rsidR="00CE7F1C" w:rsidRPr="00C30686" w14:paraId="4C6972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7D36E2"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7AF41A3"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75D345" w14:textId="77777777" w:rsidR="00CE7F1C" w:rsidRPr="00C30686" w:rsidRDefault="00CE7F1C" w:rsidP="00CE7F1C">
            <w:pPr>
              <w:pStyle w:val="TAC"/>
              <w:rPr>
                <w:rFonts w:eastAsia="Yu Mincho"/>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36DBB9"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B984A5B" w14:textId="77777777" w:rsidR="00CE7F1C" w:rsidRPr="00C30686" w:rsidRDefault="00CE7F1C" w:rsidP="00CE7F1C">
            <w:pPr>
              <w:pStyle w:val="TAC"/>
              <w:rPr>
                <w:rFonts w:cs="Arial"/>
                <w:szCs w:val="18"/>
                <w:lang w:val="en-US" w:eastAsia="zh-CN"/>
              </w:rPr>
            </w:pPr>
          </w:p>
        </w:tc>
      </w:tr>
      <w:tr w:rsidR="00CE7F1C" w:rsidRPr="00C30686" w14:paraId="7D1316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5B8D6C" w14:textId="77777777" w:rsidR="00CE7F1C" w:rsidRPr="00C30686" w:rsidRDefault="00CE7F1C" w:rsidP="00CE7F1C">
            <w:pPr>
              <w:pStyle w:val="TAC"/>
              <w:rPr>
                <w:lang w:val="en-US"/>
              </w:rPr>
            </w:pPr>
            <w:r w:rsidRPr="00C30686">
              <w:rPr>
                <w:lang w:val="en-US"/>
              </w:rPr>
              <w:t>CA_n25(2A)-n66(2A)-n71A</w:t>
            </w:r>
          </w:p>
        </w:tc>
        <w:tc>
          <w:tcPr>
            <w:tcW w:w="1845" w:type="dxa"/>
            <w:gridSpan w:val="3"/>
            <w:tcBorders>
              <w:top w:val="single" w:sz="4" w:space="0" w:color="auto"/>
              <w:left w:val="single" w:sz="4" w:space="0" w:color="auto"/>
              <w:bottom w:val="nil"/>
              <w:right w:val="single" w:sz="4" w:space="0" w:color="auto"/>
            </w:tcBorders>
            <w:vAlign w:val="center"/>
          </w:tcPr>
          <w:p w14:paraId="474D1CAF" w14:textId="77777777" w:rsidR="00CE7F1C" w:rsidRPr="00C30686" w:rsidRDefault="00CE7F1C" w:rsidP="00CE7F1C">
            <w:pPr>
              <w:pStyle w:val="TAC"/>
            </w:pPr>
            <w:r w:rsidRPr="00C30686">
              <w:t>CA_n25A-n66A</w:t>
            </w:r>
          </w:p>
          <w:p w14:paraId="7452451B" w14:textId="77777777" w:rsidR="00CE7F1C" w:rsidRPr="00C30686" w:rsidRDefault="00CE7F1C" w:rsidP="00CE7F1C">
            <w:pPr>
              <w:pStyle w:val="TAC"/>
            </w:pPr>
            <w:r w:rsidRPr="00C30686">
              <w:t>CA_n25A-n71A</w:t>
            </w:r>
          </w:p>
          <w:p w14:paraId="13320D5B"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3708F2"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45ED7D3"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158A7E11"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1A7316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508C5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D25EFA8"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67BD07"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CB6379"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3EB4000F" w14:textId="77777777" w:rsidR="00CE7F1C" w:rsidRPr="00C30686" w:rsidRDefault="00CE7F1C" w:rsidP="00CE7F1C">
            <w:pPr>
              <w:pStyle w:val="TAC"/>
              <w:rPr>
                <w:rFonts w:cs="Arial"/>
                <w:szCs w:val="18"/>
                <w:lang w:val="en-US" w:eastAsia="zh-CN"/>
              </w:rPr>
            </w:pPr>
          </w:p>
        </w:tc>
      </w:tr>
      <w:tr w:rsidR="00CE7F1C" w:rsidRPr="00C30686" w14:paraId="7E769BA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4201B1"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47CD7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A2838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9DCE4D"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E005981" w14:textId="77777777" w:rsidR="00CE7F1C" w:rsidRPr="00C30686" w:rsidRDefault="00CE7F1C" w:rsidP="00CE7F1C">
            <w:pPr>
              <w:pStyle w:val="TAC"/>
              <w:rPr>
                <w:rFonts w:cs="Arial"/>
                <w:szCs w:val="18"/>
                <w:lang w:val="en-US" w:eastAsia="zh-CN"/>
              </w:rPr>
            </w:pPr>
          </w:p>
        </w:tc>
      </w:tr>
      <w:tr w:rsidR="00CE7F1C" w:rsidRPr="00C30686" w14:paraId="340134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3F38AE" w14:textId="77777777" w:rsidR="00CE7F1C" w:rsidRPr="00C30686" w:rsidRDefault="00CE7F1C" w:rsidP="00CE7F1C">
            <w:pPr>
              <w:pStyle w:val="TAC"/>
              <w:rPr>
                <w:lang w:val="en-US"/>
              </w:rPr>
            </w:pPr>
            <w:r w:rsidRPr="00C30686">
              <w:rPr>
                <w:lang w:val="en-US"/>
              </w:rPr>
              <w:t>CA_n25(2A)-n66A-n71B</w:t>
            </w:r>
          </w:p>
        </w:tc>
        <w:tc>
          <w:tcPr>
            <w:tcW w:w="1845" w:type="dxa"/>
            <w:gridSpan w:val="3"/>
            <w:tcBorders>
              <w:top w:val="single" w:sz="4" w:space="0" w:color="auto"/>
              <w:left w:val="single" w:sz="4" w:space="0" w:color="auto"/>
              <w:bottom w:val="nil"/>
              <w:right w:val="single" w:sz="4" w:space="0" w:color="auto"/>
            </w:tcBorders>
            <w:vAlign w:val="center"/>
          </w:tcPr>
          <w:p w14:paraId="3F6E365D" w14:textId="77777777" w:rsidR="00CE7F1C" w:rsidRPr="00C30686" w:rsidRDefault="00CE7F1C" w:rsidP="00CE7F1C">
            <w:pPr>
              <w:pStyle w:val="TAC"/>
            </w:pPr>
            <w:r w:rsidRPr="00C30686">
              <w:t>CA_n25A-n66A</w:t>
            </w:r>
          </w:p>
          <w:p w14:paraId="02286EBF" w14:textId="77777777" w:rsidR="00CE7F1C" w:rsidRPr="00C30686" w:rsidRDefault="00CE7F1C" w:rsidP="00CE7F1C">
            <w:pPr>
              <w:pStyle w:val="TAC"/>
            </w:pPr>
            <w:r w:rsidRPr="00C30686">
              <w:t>CA_n25A-n71A</w:t>
            </w:r>
          </w:p>
          <w:p w14:paraId="642D4A82"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0551D"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41E1BFE"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6224ACAC"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43692E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4EA3C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CEE7F82"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9E731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B33E61"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106D1271" w14:textId="77777777" w:rsidR="00CE7F1C" w:rsidRPr="00C30686" w:rsidRDefault="00CE7F1C" w:rsidP="00CE7F1C">
            <w:pPr>
              <w:pStyle w:val="TAC"/>
              <w:rPr>
                <w:rFonts w:cs="Arial"/>
                <w:szCs w:val="18"/>
                <w:lang w:val="en-US" w:eastAsia="zh-CN"/>
              </w:rPr>
            </w:pPr>
          </w:p>
        </w:tc>
      </w:tr>
      <w:tr w:rsidR="00CE7F1C" w:rsidRPr="00C30686" w14:paraId="61AE15C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2E8518"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4B4C2CF"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A257E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13883F"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785EA35D" w14:textId="77777777" w:rsidR="00CE7F1C" w:rsidRPr="00C30686" w:rsidRDefault="00CE7F1C" w:rsidP="00CE7F1C">
            <w:pPr>
              <w:pStyle w:val="TAC"/>
              <w:rPr>
                <w:rFonts w:cs="Arial"/>
                <w:szCs w:val="18"/>
                <w:lang w:val="en-US" w:eastAsia="zh-CN"/>
              </w:rPr>
            </w:pPr>
          </w:p>
        </w:tc>
      </w:tr>
      <w:tr w:rsidR="00CE7F1C" w:rsidRPr="00C30686" w14:paraId="6604F8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856766" w14:textId="77777777" w:rsidR="00CE7F1C" w:rsidRPr="00C30686" w:rsidRDefault="00CE7F1C" w:rsidP="00CE7F1C">
            <w:pPr>
              <w:pStyle w:val="TAC"/>
              <w:rPr>
                <w:lang w:val="en-US"/>
              </w:rPr>
            </w:pPr>
            <w:r w:rsidRPr="00C30686">
              <w:rPr>
                <w:lang w:val="en-US"/>
              </w:rPr>
              <w:t>CA_n25(2A)-n66A-n71(2A)</w:t>
            </w:r>
          </w:p>
        </w:tc>
        <w:tc>
          <w:tcPr>
            <w:tcW w:w="1845" w:type="dxa"/>
            <w:gridSpan w:val="3"/>
            <w:tcBorders>
              <w:top w:val="single" w:sz="4" w:space="0" w:color="auto"/>
              <w:left w:val="single" w:sz="4" w:space="0" w:color="auto"/>
              <w:bottom w:val="nil"/>
              <w:right w:val="single" w:sz="4" w:space="0" w:color="auto"/>
            </w:tcBorders>
            <w:vAlign w:val="center"/>
          </w:tcPr>
          <w:p w14:paraId="0EDCAF8A" w14:textId="77777777" w:rsidR="00CE7F1C" w:rsidRPr="00C30686" w:rsidRDefault="00CE7F1C" w:rsidP="00CE7F1C">
            <w:pPr>
              <w:pStyle w:val="TAC"/>
            </w:pPr>
            <w:r w:rsidRPr="00C30686">
              <w:t>CA_n25A-n66A</w:t>
            </w:r>
          </w:p>
          <w:p w14:paraId="434701CC" w14:textId="77777777" w:rsidR="00CE7F1C" w:rsidRPr="00C30686" w:rsidRDefault="00CE7F1C" w:rsidP="00CE7F1C">
            <w:pPr>
              <w:pStyle w:val="TAC"/>
            </w:pPr>
            <w:r w:rsidRPr="00C30686">
              <w:t>CA_n25A-n71A</w:t>
            </w:r>
          </w:p>
          <w:p w14:paraId="161CBF96" w14:textId="77777777" w:rsidR="00CE7F1C" w:rsidRPr="00C30686" w:rsidRDefault="00CE7F1C" w:rsidP="00CE7F1C">
            <w:pPr>
              <w:pStyle w:val="TAC"/>
              <w:rPr>
                <w:szCs w:val="18"/>
                <w:lang w:val="en-US"/>
              </w:rPr>
            </w:pPr>
            <w:r w:rsidRPr="00C30686">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EE941D"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6B50655"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29C0D701" w14:textId="77777777" w:rsidR="00CE7F1C" w:rsidRPr="00C30686" w:rsidRDefault="00CE7F1C" w:rsidP="00CE7F1C">
            <w:pPr>
              <w:pStyle w:val="TAC"/>
              <w:rPr>
                <w:rFonts w:cs="Arial"/>
                <w:szCs w:val="18"/>
                <w:lang w:val="en-US" w:eastAsia="zh-CN"/>
              </w:rPr>
            </w:pPr>
            <w:r w:rsidRPr="00C30686">
              <w:rPr>
                <w:rFonts w:cs="Arial"/>
                <w:szCs w:val="18"/>
                <w:lang w:val="en-US" w:eastAsia="zh-CN"/>
              </w:rPr>
              <w:t>4 and 5</w:t>
            </w:r>
          </w:p>
        </w:tc>
      </w:tr>
      <w:tr w:rsidR="00CE7F1C" w:rsidRPr="00C30686" w14:paraId="2265E9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CFC6AA"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90544AC"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2836F4"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3D0F886"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02DAE3E8" w14:textId="77777777" w:rsidR="00CE7F1C" w:rsidRPr="00C30686" w:rsidRDefault="00CE7F1C" w:rsidP="00CE7F1C">
            <w:pPr>
              <w:pStyle w:val="TAC"/>
              <w:rPr>
                <w:rFonts w:cs="Arial"/>
                <w:szCs w:val="18"/>
                <w:lang w:val="en-US" w:eastAsia="zh-CN"/>
              </w:rPr>
            </w:pPr>
          </w:p>
        </w:tc>
      </w:tr>
      <w:tr w:rsidR="00CE7F1C" w:rsidRPr="00C30686" w14:paraId="3902F5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C4C2D1"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729D86"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11F01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434E7CB"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1CAD2220" w14:textId="77777777" w:rsidR="00CE7F1C" w:rsidRPr="00C30686" w:rsidRDefault="00CE7F1C" w:rsidP="00CE7F1C">
            <w:pPr>
              <w:pStyle w:val="TAC"/>
              <w:rPr>
                <w:rFonts w:cs="Arial"/>
                <w:szCs w:val="18"/>
                <w:lang w:val="en-US" w:eastAsia="zh-CN"/>
              </w:rPr>
            </w:pPr>
          </w:p>
        </w:tc>
      </w:tr>
      <w:tr w:rsidR="00CE7F1C" w:rsidRPr="00C30686" w14:paraId="0A24802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829BC0" w14:textId="77777777" w:rsidR="00CE7F1C" w:rsidRPr="00C30686" w:rsidRDefault="00CE7F1C" w:rsidP="00CE7F1C">
            <w:pPr>
              <w:pStyle w:val="TAC"/>
              <w:rPr>
                <w:lang w:val="en-US" w:eastAsia="zh-CN"/>
              </w:rPr>
            </w:pPr>
            <w:r w:rsidRPr="00C30686">
              <w:rPr>
                <w:lang w:val="en-US" w:eastAsia="zh-CN"/>
              </w:rPr>
              <w:t>CA_n25A-n66A-n77A</w:t>
            </w:r>
          </w:p>
        </w:tc>
        <w:tc>
          <w:tcPr>
            <w:tcW w:w="1845" w:type="dxa"/>
            <w:gridSpan w:val="3"/>
            <w:tcBorders>
              <w:top w:val="single" w:sz="4" w:space="0" w:color="auto"/>
              <w:left w:val="single" w:sz="4" w:space="0" w:color="auto"/>
              <w:bottom w:val="nil"/>
              <w:right w:val="single" w:sz="4" w:space="0" w:color="auto"/>
            </w:tcBorders>
            <w:vAlign w:val="center"/>
          </w:tcPr>
          <w:p w14:paraId="4A9DE765" w14:textId="77777777" w:rsidR="00CE7F1C" w:rsidRPr="00C30686" w:rsidRDefault="00CE7F1C" w:rsidP="00CE7F1C">
            <w:pPr>
              <w:pStyle w:val="TAC"/>
              <w:rPr>
                <w:szCs w:val="18"/>
                <w:vertAlign w:val="superscript"/>
                <w:lang w:val="en-US" w:eastAsia="zh-CN"/>
              </w:rPr>
            </w:pPr>
            <w:r w:rsidRPr="00C30686">
              <w:rPr>
                <w:szCs w:val="18"/>
                <w:lang w:val="en-US" w:eastAsia="zh-CN"/>
              </w:rPr>
              <w:t>n77</w:t>
            </w:r>
            <w:r w:rsidRPr="00C30686">
              <w:rPr>
                <w:szCs w:val="18"/>
                <w:vertAlign w:val="superscript"/>
                <w:lang w:val="en-US" w:eastAsia="zh-CN"/>
              </w:rPr>
              <w:t>7,9</w:t>
            </w:r>
          </w:p>
          <w:p w14:paraId="26C2F4F2" w14:textId="77777777" w:rsidR="00CE7F1C" w:rsidRPr="00C30686" w:rsidRDefault="00CE7F1C" w:rsidP="00CE7F1C">
            <w:pPr>
              <w:pStyle w:val="TAC"/>
              <w:rPr>
                <w:szCs w:val="18"/>
                <w:lang w:val="en-US" w:eastAsia="zh-CN"/>
              </w:rPr>
            </w:pPr>
            <w:r w:rsidRPr="00C30686">
              <w:rPr>
                <w:szCs w:val="18"/>
                <w:lang w:val="en-US" w:eastAsia="zh-CN"/>
              </w:rPr>
              <w:t>CA_n25A-n66A</w:t>
            </w:r>
          </w:p>
          <w:p w14:paraId="203BA6EE" w14:textId="77777777" w:rsidR="00CE7F1C" w:rsidRPr="00C30686" w:rsidRDefault="00CE7F1C" w:rsidP="00CE7F1C">
            <w:pPr>
              <w:pStyle w:val="TAC"/>
              <w:rPr>
                <w:szCs w:val="18"/>
                <w:vertAlign w:val="superscript"/>
                <w:lang w:val="en-US" w:eastAsia="zh-CN"/>
              </w:rPr>
            </w:pPr>
            <w:r w:rsidRPr="00C30686">
              <w:rPr>
                <w:szCs w:val="18"/>
                <w:lang w:val="en-US" w:eastAsia="zh-CN"/>
              </w:rPr>
              <w:t>CA_n25A-n77A</w:t>
            </w:r>
            <w:r w:rsidRPr="00C30686">
              <w:rPr>
                <w:szCs w:val="18"/>
                <w:vertAlign w:val="superscript"/>
                <w:lang w:val="en-US" w:eastAsia="zh-CN"/>
              </w:rPr>
              <w:t>7</w:t>
            </w:r>
          </w:p>
          <w:p w14:paraId="2B7FC916" w14:textId="77777777" w:rsidR="00CE7F1C" w:rsidRPr="00C30686" w:rsidRDefault="00CE7F1C" w:rsidP="00CE7F1C">
            <w:pPr>
              <w:pStyle w:val="TAC"/>
              <w:rPr>
                <w:lang w:val="en-US" w:eastAsia="zh-CN"/>
              </w:rPr>
            </w:pPr>
            <w:r w:rsidRPr="00C30686">
              <w:rPr>
                <w:szCs w:val="18"/>
                <w:lang w:val="en-US" w:eastAsia="zh-CN"/>
              </w:rPr>
              <w:t>CA_n66A-n77A</w:t>
            </w:r>
            <w:r w:rsidRPr="00C30686">
              <w:rPr>
                <w:szCs w:val="18"/>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52158D"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811A3C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7C4F629"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1BBBDF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560CC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135CEC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4A1B2E"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E0195B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DD97DCB" w14:textId="77777777" w:rsidR="00CE7F1C" w:rsidRPr="00C30686" w:rsidRDefault="00CE7F1C" w:rsidP="00CE7F1C">
            <w:pPr>
              <w:pStyle w:val="TAC"/>
              <w:rPr>
                <w:lang w:val="en-US" w:eastAsia="zh-CN"/>
              </w:rPr>
            </w:pPr>
          </w:p>
        </w:tc>
      </w:tr>
      <w:tr w:rsidR="00CE7F1C" w:rsidRPr="00C30686" w14:paraId="194598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04D9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2E0C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ACDD20"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ABDC42"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2DB354" w14:textId="77777777" w:rsidR="00CE7F1C" w:rsidRPr="00C30686" w:rsidRDefault="00CE7F1C" w:rsidP="00CE7F1C">
            <w:pPr>
              <w:pStyle w:val="TAC"/>
              <w:rPr>
                <w:lang w:val="en-US" w:eastAsia="zh-CN"/>
              </w:rPr>
            </w:pPr>
          </w:p>
        </w:tc>
      </w:tr>
      <w:tr w:rsidR="00CE7F1C" w:rsidRPr="00C30686" w14:paraId="2686E4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F176D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68723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F2819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A628759"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0EF471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79F545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E9431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2C0739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1E7F2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01EB10"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59A3BF78" w14:textId="77777777" w:rsidR="00CE7F1C" w:rsidRPr="00C30686" w:rsidRDefault="00CE7F1C" w:rsidP="00CE7F1C">
            <w:pPr>
              <w:pStyle w:val="TAC"/>
              <w:rPr>
                <w:lang w:val="en-US" w:eastAsia="zh-CN"/>
              </w:rPr>
            </w:pPr>
          </w:p>
        </w:tc>
      </w:tr>
      <w:tr w:rsidR="00CE7F1C" w:rsidRPr="00C30686" w14:paraId="2CB8569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8274F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4CE6F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9AD1DC"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471CA01"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C5F3D1D" w14:textId="77777777" w:rsidR="00CE7F1C" w:rsidRPr="00C30686" w:rsidRDefault="00CE7F1C" w:rsidP="00CE7F1C">
            <w:pPr>
              <w:pStyle w:val="TAC"/>
              <w:rPr>
                <w:lang w:val="en-US" w:eastAsia="zh-CN"/>
              </w:rPr>
            </w:pPr>
          </w:p>
        </w:tc>
      </w:tr>
      <w:tr w:rsidR="00CE7F1C" w:rsidRPr="00C30686" w14:paraId="683BC8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DE4BD3" w14:textId="77777777" w:rsidR="00CE7F1C" w:rsidRPr="00C30686" w:rsidRDefault="00CE7F1C" w:rsidP="00CE7F1C">
            <w:pPr>
              <w:pStyle w:val="TAC"/>
              <w:rPr>
                <w:lang w:val="en-US" w:eastAsia="zh-CN"/>
              </w:rPr>
            </w:pPr>
            <w:r w:rsidRPr="00C30686">
              <w:rPr>
                <w:lang w:val="en-US" w:eastAsia="zh-CN"/>
              </w:rPr>
              <w:t>CA_n25A-n66(2A)-n77A</w:t>
            </w:r>
          </w:p>
        </w:tc>
        <w:tc>
          <w:tcPr>
            <w:tcW w:w="1845" w:type="dxa"/>
            <w:gridSpan w:val="3"/>
            <w:tcBorders>
              <w:top w:val="single" w:sz="4" w:space="0" w:color="auto"/>
              <w:left w:val="single" w:sz="4" w:space="0" w:color="auto"/>
              <w:bottom w:val="nil"/>
              <w:right w:val="single" w:sz="4" w:space="0" w:color="auto"/>
            </w:tcBorders>
            <w:vAlign w:val="center"/>
          </w:tcPr>
          <w:p w14:paraId="090FB240" w14:textId="77777777" w:rsidR="00CE7F1C" w:rsidRPr="00C30686" w:rsidRDefault="00CE7F1C" w:rsidP="00CE7F1C">
            <w:pPr>
              <w:pStyle w:val="TAC"/>
              <w:rPr>
                <w:lang w:val="en-US" w:eastAsia="zh-CN"/>
              </w:rPr>
            </w:pPr>
            <w:r w:rsidRPr="00C30686">
              <w:rPr>
                <w:szCs w:val="18"/>
                <w:lang w:val="en-US" w:eastAsia="zh-CN"/>
              </w:rPr>
              <w:t>CA_n25A-n66A</w:t>
            </w:r>
          </w:p>
          <w:p w14:paraId="3A35F780" w14:textId="77777777" w:rsidR="00CE7F1C" w:rsidRPr="00C30686" w:rsidRDefault="00CE7F1C" w:rsidP="00CE7F1C">
            <w:pPr>
              <w:pStyle w:val="TAC"/>
              <w:rPr>
                <w:szCs w:val="18"/>
                <w:lang w:val="en-US" w:eastAsia="zh-CN"/>
              </w:rPr>
            </w:pPr>
            <w:r w:rsidRPr="00C30686">
              <w:rPr>
                <w:szCs w:val="18"/>
                <w:lang w:val="en-US" w:eastAsia="zh-CN"/>
              </w:rPr>
              <w:t>CA_n25A-n77A</w:t>
            </w:r>
          </w:p>
          <w:p w14:paraId="4364B075" w14:textId="77777777" w:rsidR="00CE7F1C" w:rsidRPr="00C30686" w:rsidRDefault="00CE7F1C" w:rsidP="00CE7F1C">
            <w:pPr>
              <w:pStyle w:val="TAC"/>
              <w:rPr>
                <w:lang w:val="en-US" w:eastAsia="zh-CN"/>
              </w:rPr>
            </w:pPr>
            <w:r w:rsidRPr="00C30686">
              <w:rPr>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D252DF"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7C1EAB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5571134"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C7F60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90D42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26A4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DD3EC"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C07D116"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2ED165A" w14:textId="77777777" w:rsidR="00CE7F1C" w:rsidRPr="00C30686" w:rsidRDefault="00CE7F1C" w:rsidP="00CE7F1C">
            <w:pPr>
              <w:pStyle w:val="TAC"/>
              <w:rPr>
                <w:lang w:val="en-US" w:eastAsia="zh-CN"/>
              </w:rPr>
            </w:pPr>
          </w:p>
        </w:tc>
      </w:tr>
      <w:tr w:rsidR="00CE7F1C" w:rsidRPr="00C30686" w14:paraId="72DF83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B807F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16BB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BEC03"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939F8AC"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005A033" w14:textId="77777777" w:rsidR="00CE7F1C" w:rsidRPr="00C30686" w:rsidRDefault="00CE7F1C" w:rsidP="00CE7F1C">
            <w:pPr>
              <w:pStyle w:val="TAC"/>
              <w:rPr>
                <w:lang w:val="en-US" w:eastAsia="zh-CN"/>
              </w:rPr>
            </w:pPr>
          </w:p>
        </w:tc>
      </w:tr>
      <w:tr w:rsidR="00CE7F1C" w:rsidRPr="00C30686" w14:paraId="4FDADF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C35C4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8B6D9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CE12B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1B0EBE5"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B567BDE"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1E0F4D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AAA7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F4F77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C5367E"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C83919"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0F4325D6" w14:textId="77777777" w:rsidR="00CE7F1C" w:rsidRPr="00C30686" w:rsidRDefault="00CE7F1C" w:rsidP="00CE7F1C">
            <w:pPr>
              <w:pStyle w:val="TAC"/>
              <w:rPr>
                <w:lang w:val="en-US" w:eastAsia="zh-CN"/>
              </w:rPr>
            </w:pPr>
          </w:p>
        </w:tc>
      </w:tr>
      <w:tr w:rsidR="00CE7F1C" w:rsidRPr="00C30686" w14:paraId="43BF03E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20ABA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6684B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FEC9F6"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96958C"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BF3D1A9" w14:textId="77777777" w:rsidR="00CE7F1C" w:rsidRPr="00C30686" w:rsidRDefault="00CE7F1C" w:rsidP="00CE7F1C">
            <w:pPr>
              <w:pStyle w:val="TAC"/>
              <w:rPr>
                <w:lang w:val="en-US" w:eastAsia="zh-CN"/>
              </w:rPr>
            </w:pPr>
          </w:p>
        </w:tc>
      </w:tr>
      <w:tr w:rsidR="00CE7F1C" w:rsidRPr="00C30686" w14:paraId="12925E9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05B383" w14:textId="77777777" w:rsidR="00CE7F1C" w:rsidRPr="00C30686" w:rsidRDefault="00CE7F1C" w:rsidP="00CE7F1C">
            <w:pPr>
              <w:pStyle w:val="TAC"/>
              <w:rPr>
                <w:lang w:val="en-US" w:eastAsia="zh-CN"/>
              </w:rPr>
            </w:pPr>
            <w:r w:rsidRPr="00C30686">
              <w:rPr>
                <w:lang w:val="en-US" w:eastAsia="zh-CN"/>
              </w:rPr>
              <w:t>CA_n25A-n66A-n77(2A)</w:t>
            </w:r>
          </w:p>
        </w:tc>
        <w:tc>
          <w:tcPr>
            <w:tcW w:w="1845" w:type="dxa"/>
            <w:gridSpan w:val="3"/>
            <w:tcBorders>
              <w:top w:val="single" w:sz="4" w:space="0" w:color="auto"/>
              <w:left w:val="single" w:sz="4" w:space="0" w:color="auto"/>
              <w:bottom w:val="nil"/>
              <w:right w:val="single" w:sz="4" w:space="0" w:color="auto"/>
            </w:tcBorders>
            <w:vAlign w:val="center"/>
          </w:tcPr>
          <w:p w14:paraId="7FC46AAC"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D3D50A1" w14:textId="77777777" w:rsidR="00CE7F1C" w:rsidRPr="00C30686" w:rsidRDefault="00CE7F1C" w:rsidP="00CE7F1C">
            <w:pPr>
              <w:pStyle w:val="TAC"/>
              <w:rPr>
                <w:lang w:val="en-US" w:eastAsia="zh-CN"/>
              </w:rPr>
            </w:pPr>
            <w:r w:rsidRPr="00C30686">
              <w:rPr>
                <w:lang w:val="en-US" w:eastAsia="zh-CN"/>
              </w:rPr>
              <w:t>CA_n25A-n66A</w:t>
            </w:r>
          </w:p>
          <w:p w14:paraId="244B0BFA" w14:textId="77777777" w:rsidR="00CE7F1C" w:rsidRPr="00C30686" w:rsidRDefault="00CE7F1C" w:rsidP="00CE7F1C">
            <w:pPr>
              <w:pStyle w:val="TAC"/>
              <w:rPr>
                <w:lang w:val="en-US" w:eastAsia="zh-CN"/>
              </w:rPr>
            </w:pPr>
            <w:r w:rsidRPr="00C30686">
              <w:rPr>
                <w:lang w:val="en-US" w:eastAsia="zh-CN"/>
              </w:rPr>
              <w:t>CA_n25A-n77A</w:t>
            </w:r>
            <w:r w:rsidRPr="00C30686">
              <w:rPr>
                <w:vertAlign w:val="superscript"/>
                <w:lang w:val="en-US" w:eastAsia="zh-CN"/>
              </w:rPr>
              <w:t>7</w:t>
            </w:r>
          </w:p>
          <w:p w14:paraId="6E174757"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18C66D"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780F3C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914EB43"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941B0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441E0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41A5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925B6" w14:textId="77777777" w:rsidR="00CE7F1C" w:rsidRPr="00C30686" w:rsidRDefault="00CE7F1C" w:rsidP="00CE7F1C">
            <w:pPr>
              <w:pStyle w:val="TAC"/>
              <w:rPr>
                <w:rFonts w:eastAsia="Yu Mincho"/>
                <w:lang w:val="en-US" w:eastAsia="zh-CN"/>
              </w:rPr>
            </w:pPr>
            <w:r w:rsidRPr="00C30686">
              <w:rPr>
                <w:rFonts w:eastAsia="Yu Mincho"/>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978924D" w14:textId="77777777" w:rsidR="00CE7F1C" w:rsidRPr="00C30686" w:rsidRDefault="00CE7F1C" w:rsidP="00CE7F1C">
            <w:pPr>
              <w:pStyle w:val="TAC"/>
              <w:rPr>
                <w:rFonts w:eastAsia="Yu Mincho"/>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1919659" w14:textId="77777777" w:rsidR="00CE7F1C" w:rsidRPr="00C30686" w:rsidRDefault="00CE7F1C" w:rsidP="00CE7F1C">
            <w:pPr>
              <w:pStyle w:val="TAC"/>
              <w:rPr>
                <w:lang w:val="en-US" w:eastAsia="zh-CN"/>
              </w:rPr>
            </w:pPr>
          </w:p>
        </w:tc>
      </w:tr>
      <w:tr w:rsidR="00CE7F1C" w:rsidRPr="00C30686" w14:paraId="43E1CE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141C0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6845E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4C823"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1EC2F4"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429D51F" w14:textId="77777777" w:rsidR="00CE7F1C" w:rsidRPr="00C30686" w:rsidRDefault="00CE7F1C" w:rsidP="00CE7F1C">
            <w:pPr>
              <w:pStyle w:val="TAC"/>
              <w:rPr>
                <w:lang w:val="en-US" w:eastAsia="zh-CN"/>
              </w:rPr>
            </w:pPr>
          </w:p>
        </w:tc>
      </w:tr>
      <w:tr w:rsidR="00CE7F1C" w:rsidRPr="00C30686" w14:paraId="63D467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C9F4D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6C3907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8DD7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A53B0D" w14:textId="77777777" w:rsidR="00CE7F1C" w:rsidRPr="00C30686" w:rsidRDefault="00CE7F1C" w:rsidP="00CE7F1C">
            <w:pPr>
              <w:pStyle w:val="TAC"/>
              <w:rPr>
                <w:lang w:val="en-US" w:eastAsia="zh-CN" w:bidi="ar"/>
              </w:rPr>
            </w:pPr>
            <w:r w:rsidRPr="00C30686">
              <w:rPr>
                <w:lang w:val="en-US" w:eastAsia="zh-CN" w:bidi="ar"/>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5D76897"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482CB9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8A394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C50F2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E2E5E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9B3C4B"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3A64CD82" w14:textId="77777777" w:rsidR="00CE7F1C" w:rsidRPr="00C30686" w:rsidRDefault="00CE7F1C" w:rsidP="00CE7F1C">
            <w:pPr>
              <w:pStyle w:val="TAC"/>
              <w:rPr>
                <w:lang w:val="en-US" w:eastAsia="zh-CN"/>
              </w:rPr>
            </w:pPr>
          </w:p>
        </w:tc>
      </w:tr>
      <w:tr w:rsidR="00CE7F1C" w:rsidRPr="00C30686" w14:paraId="65ADCE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E4F6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8D6A0A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D436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6F1350"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344E90F" w14:textId="77777777" w:rsidR="00CE7F1C" w:rsidRPr="00C30686" w:rsidRDefault="00CE7F1C" w:rsidP="00CE7F1C">
            <w:pPr>
              <w:pStyle w:val="TAC"/>
              <w:rPr>
                <w:lang w:val="en-US" w:eastAsia="zh-CN"/>
              </w:rPr>
            </w:pPr>
          </w:p>
        </w:tc>
      </w:tr>
      <w:tr w:rsidR="00CE7F1C" w:rsidRPr="00C30686" w14:paraId="0DA383A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CB5323" w14:textId="77777777" w:rsidR="00CE7F1C" w:rsidRPr="00C30686" w:rsidRDefault="00CE7F1C" w:rsidP="00CE7F1C">
            <w:pPr>
              <w:pStyle w:val="TAC"/>
              <w:rPr>
                <w:lang w:val="en-US" w:eastAsia="zh-CN"/>
              </w:rPr>
            </w:pPr>
            <w:r w:rsidRPr="00C30686">
              <w:rPr>
                <w:lang w:val="en-US" w:eastAsia="zh-CN"/>
              </w:rPr>
              <w:t>CA_n25A-n66A-n77(3A)</w:t>
            </w:r>
          </w:p>
        </w:tc>
        <w:tc>
          <w:tcPr>
            <w:tcW w:w="1845" w:type="dxa"/>
            <w:gridSpan w:val="3"/>
            <w:tcBorders>
              <w:top w:val="single" w:sz="4" w:space="0" w:color="auto"/>
              <w:left w:val="single" w:sz="4" w:space="0" w:color="auto"/>
              <w:bottom w:val="nil"/>
              <w:right w:val="single" w:sz="4" w:space="0" w:color="auto"/>
            </w:tcBorders>
            <w:vAlign w:val="center"/>
          </w:tcPr>
          <w:p w14:paraId="2E4147CC" w14:textId="77777777" w:rsidR="00CE7F1C" w:rsidRPr="00C30686" w:rsidRDefault="00CE7F1C" w:rsidP="00CE7F1C">
            <w:pPr>
              <w:pStyle w:val="TAC"/>
              <w:rPr>
                <w:lang w:val="en-US" w:eastAsia="zh-CN"/>
              </w:rPr>
            </w:pPr>
            <w:r w:rsidRPr="00C30686">
              <w:rPr>
                <w:lang w:val="en-US" w:eastAsia="zh-CN"/>
              </w:rPr>
              <w:t>CA_n77(2A)</w:t>
            </w:r>
          </w:p>
          <w:p w14:paraId="196C2E09" w14:textId="77777777" w:rsidR="00CE7F1C" w:rsidRPr="00C30686" w:rsidRDefault="00CE7F1C" w:rsidP="00CE7F1C">
            <w:pPr>
              <w:pStyle w:val="TAC"/>
              <w:rPr>
                <w:lang w:val="en-US" w:eastAsia="zh-CN"/>
              </w:rPr>
            </w:pPr>
            <w:r w:rsidRPr="00C30686">
              <w:rPr>
                <w:lang w:val="en-US" w:eastAsia="zh-CN"/>
              </w:rPr>
              <w:t>CA_n25A-n66A</w:t>
            </w:r>
          </w:p>
          <w:p w14:paraId="662EC956" w14:textId="77777777" w:rsidR="00CE7F1C" w:rsidRPr="00C30686" w:rsidRDefault="00CE7F1C" w:rsidP="00CE7F1C">
            <w:pPr>
              <w:pStyle w:val="TAC"/>
              <w:rPr>
                <w:lang w:val="en-US" w:eastAsia="zh-CN"/>
              </w:rPr>
            </w:pPr>
            <w:r w:rsidRPr="00C30686">
              <w:rPr>
                <w:lang w:val="en-US" w:eastAsia="zh-CN"/>
              </w:rPr>
              <w:t>CA_n25A-n77A</w:t>
            </w:r>
          </w:p>
          <w:p w14:paraId="2BEEDFAE"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07DE3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6E4D32C"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3862E1A" w14:textId="77777777" w:rsidR="00CE7F1C" w:rsidRPr="00C30686" w:rsidRDefault="00CE7F1C" w:rsidP="00CE7F1C">
            <w:pPr>
              <w:pStyle w:val="TAC"/>
              <w:rPr>
                <w:lang w:val="en-US" w:eastAsia="zh-CN"/>
              </w:rPr>
            </w:pPr>
            <w:r w:rsidRPr="00C30686">
              <w:rPr>
                <w:lang w:val="en-US" w:eastAsia="zh-CN"/>
              </w:rPr>
              <w:t>0</w:t>
            </w:r>
          </w:p>
        </w:tc>
      </w:tr>
      <w:tr w:rsidR="00CE7F1C" w:rsidRPr="00C30686" w14:paraId="3A91EA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FF2A5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C08F33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66B4F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538F525"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52153A0" w14:textId="77777777" w:rsidR="00CE7F1C" w:rsidRPr="00C30686" w:rsidRDefault="00CE7F1C" w:rsidP="00CE7F1C">
            <w:pPr>
              <w:pStyle w:val="TAC"/>
              <w:rPr>
                <w:lang w:val="en-US" w:eastAsia="zh-CN"/>
              </w:rPr>
            </w:pPr>
          </w:p>
        </w:tc>
      </w:tr>
      <w:tr w:rsidR="00CE7F1C" w:rsidRPr="00C30686" w14:paraId="0DFE97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CC04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DA78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4E4C9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5DD71F5" w14:textId="77777777" w:rsidR="00CE7F1C" w:rsidRPr="00C30686" w:rsidRDefault="00CE7F1C" w:rsidP="00CE7F1C">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2B699ED2" w14:textId="77777777" w:rsidR="00CE7F1C" w:rsidRPr="00C30686" w:rsidRDefault="00CE7F1C" w:rsidP="00CE7F1C">
            <w:pPr>
              <w:pStyle w:val="TAC"/>
              <w:rPr>
                <w:lang w:val="en-US" w:eastAsia="zh-CN"/>
              </w:rPr>
            </w:pPr>
          </w:p>
        </w:tc>
      </w:tr>
      <w:tr w:rsidR="00CE7F1C" w:rsidRPr="00C30686" w14:paraId="6186B61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05540B" w14:textId="77777777" w:rsidR="00CE7F1C" w:rsidRPr="00C30686" w:rsidRDefault="00CE7F1C" w:rsidP="00CE7F1C">
            <w:pPr>
              <w:pStyle w:val="TAC"/>
              <w:rPr>
                <w:lang w:val="en-US" w:eastAsia="zh-CN"/>
              </w:rPr>
            </w:pPr>
            <w:r w:rsidRPr="00C30686">
              <w:rPr>
                <w:lang w:val="en-US" w:eastAsia="zh-CN"/>
              </w:rPr>
              <w:t>CA_n25A-n66(2A)-n77(2A)</w:t>
            </w:r>
          </w:p>
        </w:tc>
        <w:tc>
          <w:tcPr>
            <w:tcW w:w="1845" w:type="dxa"/>
            <w:gridSpan w:val="3"/>
            <w:tcBorders>
              <w:top w:val="single" w:sz="4" w:space="0" w:color="auto"/>
              <w:left w:val="single" w:sz="4" w:space="0" w:color="auto"/>
              <w:bottom w:val="nil"/>
              <w:right w:val="single" w:sz="4" w:space="0" w:color="auto"/>
            </w:tcBorders>
            <w:vAlign w:val="center"/>
          </w:tcPr>
          <w:p w14:paraId="16762375" w14:textId="77777777" w:rsidR="00CE7F1C" w:rsidRPr="00C30686" w:rsidRDefault="00CE7F1C" w:rsidP="00CE7F1C">
            <w:pPr>
              <w:pStyle w:val="TAC"/>
              <w:rPr>
                <w:lang w:val="en-US" w:eastAsia="zh-CN"/>
              </w:rPr>
            </w:pPr>
            <w:r w:rsidRPr="00C30686">
              <w:rPr>
                <w:szCs w:val="18"/>
                <w:lang w:val="en-US" w:eastAsia="zh-CN"/>
              </w:rPr>
              <w:t>CA_n25A-n66A</w:t>
            </w:r>
          </w:p>
          <w:p w14:paraId="4D3B03EA" w14:textId="77777777" w:rsidR="00CE7F1C" w:rsidRPr="00C30686" w:rsidRDefault="00CE7F1C" w:rsidP="00CE7F1C">
            <w:pPr>
              <w:pStyle w:val="TAC"/>
              <w:rPr>
                <w:szCs w:val="18"/>
                <w:lang w:val="en-US" w:eastAsia="zh-CN"/>
              </w:rPr>
            </w:pPr>
            <w:r w:rsidRPr="00C30686">
              <w:rPr>
                <w:szCs w:val="18"/>
                <w:lang w:val="en-US" w:eastAsia="zh-CN"/>
              </w:rPr>
              <w:t>CA_n25A-n77A</w:t>
            </w:r>
          </w:p>
          <w:p w14:paraId="6C11FBA0" w14:textId="77777777" w:rsidR="00CE7F1C" w:rsidRPr="00C30686" w:rsidRDefault="00CE7F1C" w:rsidP="00CE7F1C">
            <w:pPr>
              <w:pStyle w:val="TAC"/>
              <w:rPr>
                <w:lang w:val="en-US" w:eastAsia="zh-CN"/>
              </w:rPr>
            </w:pPr>
            <w:r w:rsidRPr="00C30686">
              <w:rPr>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EF1E3E"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67E067"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418ABE2"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25612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05A5D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B910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CD7D7E"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5444D6"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6E1751A" w14:textId="77777777" w:rsidR="00CE7F1C" w:rsidRPr="00C30686" w:rsidRDefault="00CE7F1C" w:rsidP="00CE7F1C">
            <w:pPr>
              <w:pStyle w:val="TAC"/>
              <w:rPr>
                <w:lang w:val="en-US" w:eastAsia="zh-CN"/>
              </w:rPr>
            </w:pPr>
          </w:p>
        </w:tc>
      </w:tr>
      <w:tr w:rsidR="00CE7F1C" w:rsidRPr="00C30686" w14:paraId="427940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0251D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0B1E8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F8820"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35EDFF"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2F81638" w14:textId="77777777" w:rsidR="00CE7F1C" w:rsidRPr="00C30686" w:rsidRDefault="00CE7F1C" w:rsidP="00CE7F1C">
            <w:pPr>
              <w:pStyle w:val="TAC"/>
              <w:rPr>
                <w:lang w:val="en-US" w:eastAsia="zh-CN"/>
              </w:rPr>
            </w:pPr>
          </w:p>
        </w:tc>
      </w:tr>
      <w:tr w:rsidR="00CE7F1C" w:rsidRPr="00C30686" w14:paraId="595BA1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A1E1C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5ED6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660B77"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7D2C7FF"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C4F4D7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C3A03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43181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800BF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EC14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E3A5D72"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301FBA47" w14:textId="77777777" w:rsidR="00CE7F1C" w:rsidRPr="00C30686" w:rsidRDefault="00CE7F1C" w:rsidP="00CE7F1C">
            <w:pPr>
              <w:pStyle w:val="TAC"/>
              <w:rPr>
                <w:lang w:val="en-US" w:eastAsia="zh-CN"/>
              </w:rPr>
            </w:pPr>
          </w:p>
        </w:tc>
      </w:tr>
      <w:tr w:rsidR="00CE7F1C" w:rsidRPr="00C30686" w14:paraId="0A8D96A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B05F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15E12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F299BB"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0053A8"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5961AC4" w14:textId="77777777" w:rsidR="00CE7F1C" w:rsidRPr="00C30686" w:rsidRDefault="00CE7F1C" w:rsidP="00CE7F1C">
            <w:pPr>
              <w:pStyle w:val="TAC"/>
              <w:rPr>
                <w:lang w:val="en-US" w:eastAsia="zh-CN"/>
              </w:rPr>
            </w:pPr>
          </w:p>
        </w:tc>
      </w:tr>
      <w:tr w:rsidR="00CE7F1C" w:rsidRPr="00C30686" w14:paraId="4AF9B8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D9B9D7" w14:textId="77777777" w:rsidR="00CE7F1C" w:rsidRPr="00C30686" w:rsidRDefault="00CE7F1C" w:rsidP="00CE7F1C">
            <w:pPr>
              <w:pStyle w:val="TAC"/>
              <w:rPr>
                <w:lang w:val="en-US" w:eastAsia="zh-CN"/>
              </w:rPr>
            </w:pPr>
            <w:r w:rsidRPr="00C30686">
              <w:rPr>
                <w:lang w:val="en-US" w:eastAsia="zh-CN"/>
              </w:rPr>
              <w:t>CA_n25(2A)-n66A-n77A</w:t>
            </w:r>
          </w:p>
        </w:tc>
        <w:tc>
          <w:tcPr>
            <w:tcW w:w="1845" w:type="dxa"/>
            <w:gridSpan w:val="3"/>
            <w:tcBorders>
              <w:top w:val="single" w:sz="4" w:space="0" w:color="auto"/>
              <w:left w:val="single" w:sz="4" w:space="0" w:color="auto"/>
              <w:bottom w:val="nil"/>
              <w:right w:val="single" w:sz="4" w:space="0" w:color="auto"/>
            </w:tcBorders>
            <w:vAlign w:val="center"/>
          </w:tcPr>
          <w:p w14:paraId="5FBB7540" w14:textId="77777777" w:rsidR="00CE7F1C" w:rsidRPr="00C30686" w:rsidRDefault="00CE7F1C" w:rsidP="00CE7F1C">
            <w:pPr>
              <w:pStyle w:val="TAC"/>
              <w:rPr>
                <w:lang w:val="en-US" w:eastAsia="zh-CN"/>
              </w:rPr>
            </w:pPr>
            <w:r w:rsidRPr="00C30686">
              <w:rPr>
                <w:lang w:val="en-US" w:eastAsia="zh-CN"/>
              </w:rPr>
              <w:t>CA_n25A-n66A</w:t>
            </w:r>
          </w:p>
          <w:p w14:paraId="358DF3BD" w14:textId="77777777" w:rsidR="00CE7F1C" w:rsidRPr="00C30686" w:rsidRDefault="00CE7F1C" w:rsidP="00CE7F1C">
            <w:pPr>
              <w:pStyle w:val="TAC"/>
              <w:rPr>
                <w:lang w:val="en-US" w:eastAsia="zh-CN"/>
              </w:rPr>
            </w:pPr>
            <w:r w:rsidRPr="00C30686">
              <w:rPr>
                <w:lang w:val="en-US" w:eastAsia="zh-CN"/>
              </w:rPr>
              <w:t>CA_n25A-n77A</w:t>
            </w:r>
          </w:p>
          <w:p w14:paraId="21CC6B2F" w14:textId="77777777" w:rsidR="00CE7F1C" w:rsidRPr="00C30686" w:rsidRDefault="00CE7F1C" w:rsidP="00CE7F1C">
            <w:pPr>
              <w:pStyle w:val="TAC"/>
              <w:rPr>
                <w:lang w:val="en-US" w:eastAsia="zh-CN"/>
              </w:rPr>
            </w:pPr>
            <w:r w:rsidRPr="00C30686">
              <w:rPr>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38B587"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C98D283"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7DD0B697"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FDD92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1DDFE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A22FE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E2C70"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4BC45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DB91168" w14:textId="77777777" w:rsidR="00CE7F1C" w:rsidRPr="00C30686" w:rsidRDefault="00CE7F1C" w:rsidP="00CE7F1C">
            <w:pPr>
              <w:pStyle w:val="TAC"/>
              <w:rPr>
                <w:lang w:val="en-US" w:eastAsia="zh-CN"/>
              </w:rPr>
            </w:pPr>
          </w:p>
        </w:tc>
      </w:tr>
      <w:tr w:rsidR="00CE7F1C" w:rsidRPr="00C30686" w14:paraId="388BAF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5002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81E5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44D7BD"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15416E"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27BF5A6" w14:textId="77777777" w:rsidR="00CE7F1C" w:rsidRPr="00C30686" w:rsidRDefault="00CE7F1C" w:rsidP="00CE7F1C">
            <w:pPr>
              <w:pStyle w:val="TAC"/>
              <w:rPr>
                <w:lang w:val="en-US" w:eastAsia="zh-CN"/>
              </w:rPr>
            </w:pPr>
          </w:p>
        </w:tc>
      </w:tr>
      <w:tr w:rsidR="00CE7F1C" w:rsidRPr="00C30686" w14:paraId="7DDC06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CE40A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94094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35FB16"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3EE373C"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4C9D422"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1AF7B1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EA8BD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02B4A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D961E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8CCE34"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7DCF763B" w14:textId="77777777" w:rsidR="00CE7F1C" w:rsidRPr="00C30686" w:rsidRDefault="00CE7F1C" w:rsidP="00CE7F1C">
            <w:pPr>
              <w:pStyle w:val="TAC"/>
              <w:rPr>
                <w:lang w:val="en-US" w:eastAsia="zh-CN"/>
              </w:rPr>
            </w:pPr>
          </w:p>
        </w:tc>
      </w:tr>
      <w:tr w:rsidR="00CE7F1C" w:rsidRPr="00C30686" w14:paraId="7C74F2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5C27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60AC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D3180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94CDA26"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45999FB" w14:textId="77777777" w:rsidR="00CE7F1C" w:rsidRPr="00C30686" w:rsidRDefault="00CE7F1C" w:rsidP="00CE7F1C">
            <w:pPr>
              <w:pStyle w:val="TAC"/>
              <w:rPr>
                <w:lang w:val="en-US" w:eastAsia="zh-CN"/>
              </w:rPr>
            </w:pPr>
          </w:p>
        </w:tc>
      </w:tr>
      <w:tr w:rsidR="00CE7F1C" w:rsidRPr="00C30686" w14:paraId="0711C44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7B6078" w14:textId="77777777" w:rsidR="00CE7F1C" w:rsidRPr="00C30686" w:rsidRDefault="00CE7F1C" w:rsidP="00CE7F1C">
            <w:pPr>
              <w:pStyle w:val="TAC"/>
              <w:rPr>
                <w:lang w:val="en-US" w:eastAsia="zh-CN"/>
              </w:rPr>
            </w:pPr>
            <w:r w:rsidRPr="00C30686">
              <w:rPr>
                <w:lang w:val="en-US" w:eastAsia="zh-CN"/>
              </w:rPr>
              <w:t>CA_n25(2A)-n66(2A)-n77A</w:t>
            </w:r>
          </w:p>
        </w:tc>
        <w:tc>
          <w:tcPr>
            <w:tcW w:w="1845" w:type="dxa"/>
            <w:gridSpan w:val="3"/>
            <w:tcBorders>
              <w:top w:val="single" w:sz="4" w:space="0" w:color="auto"/>
              <w:left w:val="single" w:sz="4" w:space="0" w:color="auto"/>
              <w:bottom w:val="nil"/>
              <w:right w:val="single" w:sz="4" w:space="0" w:color="auto"/>
            </w:tcBorders>
            <w:vAlign w:val="center"/>
          </w:tcPr>
          <w:p w14:paraId="7130B761" w14:textId="77777777" w:rsidR="00CE7F1C" w:rsidRPr="00C30686" w:rsidRDefault="00CE7F1C" w:rsidP="00CE7F1C">
            <w:pPr>
              <w:pStyle w:val="TAC"/>
              <w:rPr>
                <w:lang w:val="en-US"/>
              </w:rPr>
            </w:pPr>
            <w:r w:rsidRPr="00C30686">
              <w:rPr>
                <w:lang w:val="en-US"/>
              </w:rPr>
              <w:t>CA_n25A-n66A</w:t>
            </w:r>
          </w:p>
          <w:p w14:paraId="74F7F1A1" w14:textId="77777777" w:rsidR="00CE7F1C" w:rsidRPr="00C30686" w:rsidRDefault="00CE7F1C" w:rsidP="00CE7F1C">
            <w:pPr>
              <w:pStyle w:val="TAC"/>
              <w:rPr>
                <w:lang w:val="en-US"/>
              </w:rPr>
            </w:pPr>
            <w:r w:rsidRPr="00C30686">
              <w:rPr>
                <w:lang w:val="en-US"/>
              </w:rPr>
              <w:t>CA_n25A-n77A</w:t>
            </w:r>
          </w:p>
          <w:p w14:paraId="66FDB52E" w14:textId="77777777" w:rsidR="00CE7F1C" w:rsidRPr="00C30686" w:rsidRDefault="00CE7F1C" w:rsidP="00CE7F1C">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CA41E"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BD0D6C9"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5CCA63A"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70D786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A4B7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2F20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0D5865"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F04C985"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5B3E14F" w14:textId="77777777" w:rsidR="00CE7F1C" w:rsidRPr="00C30686" w:rsidRDefault="00CE7F1C" w:rsidP="00CE7F1C">
            <w:pPr>
              <w:pStyle w:val="TAC"/>
              <w:rPr>
                <w:lang w:val="en-US" w:eastAsia="zh-CN"/>
              </w:rPr>
            </w:pPr>
          </w:p>
        </w:tc>
      </w:tr>
      <w:tr w:rsidR="00CE7F1C" w:rsidRPr="00C30686" w14:paraId="46B9BC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4C6DD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1FC41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B1F25B"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AB64A6"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2411B1B" w14:textId="77777777" w:rsidR="00CE7F1C" w:rsidRPr="00C30686" w:rsidRDefault="00CE7F1C" w:rsidP="00CE7F1C">
            <w:pPr>
              <w:pStyle w:val="TAC"/>
              <w:rPr>
                <w:lang w:val="en-US" w:eastAsia="zh-CN"/>
              </w:rPr>
            </w:pPr>
          </w:p>
        </w:tc>
      </w:tr>
      <w:tr w:rsidR="00CE7F1C" w:rsidRPr="00C30686" w14:paraId="4E21E0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8A881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937D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39B2A2"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C86C046"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388B2BF3"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5EDCF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9CECE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380F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C742D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F5D4E10"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7988889C" w14:textId="77777777" w:rsidR="00CE7F1C" w:rsidRPr="00C30686" w:rsidRDefault="00CE7F1C" w:rsidP="00CE7F1C">
            <w:pPr>
              <w:pStyle w:val="TAC"/>
              <w:rPr>
                <w:lang w:val="en-US" w:eastAsia="zh-CN"/>
              </w:rPr>
            </w:pPr>
          </w:p>
        </w:tc>
      </w:tr>
      <w:tr w:rsidR="00CE7F1C" w:rsidRPr="00C30686" w14:paraId="062B747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4B5F0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891C9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1A4AD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7B5AAE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F69BAAE" w14:textId="77777777" w:rsidR="00CE7F1C" w:rsidRPr="00C30686" w:rsidRDefault="00CE7F1C" w:rsidP="00CE7F1C">
            <w:pPr>
              <w:pStyle w:val="TAC"/>
              <w:rPr>
                <w:lang w:val="en-US" w:eastAsia="zh-CN"/>
              </w:rPr>
            </w:pPr>
          </w:p>
        </w:tc>
      </w:tr>
      <w:tr w:rsidR="00CE7F1C" w:rsidRPr="00C30686" w14:paraId="5C8BB2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2099A1" w14:textId="77777777" w:rsidR="00CE7F1C" w:rsidRPr="00C30686" w:rsidRDefault="00CE7F1C" w:rsidP="00CE7F1C">
            <w:pPr>
              <w:pStyle w:val="TAC"/>
              <w:rPr>
                <w:lang w:val="en-US" w:eastAsia="zh-CN"/>
              </w:rPr>
            </w:pPr>
            <w:r w:rsidRPr="00C30686">
              <w:rPr>
                <w:lang w:val="en-US" w:eastAsia="zh-CN"/>
              </w:rPr>
              <w:t>CA_n25(2A)-n66A-n77(2A)</w:t>
            </w:r>
          </w:p>
        </w:tc>
        <w:tc>
          <w:tcPr>
            <w:tcW w:w="1845" w:type="dxa"/>
            <w:gridSpan w:val="3"/>
            <w:tcBorders>
              <w:top w:val="single" w:sz="4" w:space="0" w:color="auto"/>
              <w:left w:val="single" w:sz="4" w:space="0" w:color="auto"/>
              <w:bottom w:val="nil"/>
              <w:right w:val="single" w:sz="4" w:space="0" w:color="auto"/>
            </w:tcBorders>
            <w:vAlign w:val="center"/>
          </w:tcPr>
          <w:p w14:paraId="19B29480" w14:textId="77777777" w:rsidR="00CE7F1C" w:rsidRPr="00C30686" w:rsidRDefault="00CE7F1C" w:rsidP="00CE7F1C">
            <w:pPr>
              <w:pStyle w:val="TAC"/>
              <w:rPr>
                <w:lang w:val="en-US"/>
              </w:rPr>
            </w:pPr>
            <w:r w:rsidRPr="00C30686">
              <w:rPr>
                <w:lang w:val="en-US"/>
              </w:rPr>
              <w:t>CA_n25A-n66A</w:t>
            </w:r>
          </w:p>
          <w:p w14:paraId="72F7B243" w14:textId="77777777" w:rsidR="00CE7F1C" w:rsidRPr="00C30686" w:rsidRDefault="00CE7F1C" w:rsidP="00CE7F1C">
            <w:pPr>
              <w:pStyle w:val="TAC"/>
              <w:rPr>
                <w:lang w:val="en-US"/>
              </w:rPr>
            </w:pPr>
            <w:r w:rsidRPr="00C30686">
              <w:rPr>
                <w:lang w:val="en-US"/>
              </w:rPr>
              <w:t>CA_n25A-n77A</w:t>
            </w:r>
          </w:p>
          <w:p w14:paraId="237EA449" w14:textId="77777777" w:rsidR="00CE7F1C" w:rsidRPr="00C30686" w:rsidRDefault="00CE7F1C" w:rsidP="00CE7F1C">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714662"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A5EA7B"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68213218"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544D0F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C25B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503E1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6BCDF4"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C8E74D"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35E50C4" w14:textId="77777777" w:rsidR="00CE7F1C" w:rsidRPr="00C30686" w:rsidRDefault="00CE7F1C" w:rsidP="00CE7F1C">
            <w:pPr>
              <w:pStyle w:val="TAC"/>
              <w:rPr>
                <w:lang w:val="en-US" w:eastAsia="zh-CN"/>
              </w:rPr>
            </w:pPr>
          </w:p>
        </w:tc>
      </w:tr>
      <w:tr w:rsidR="00CE7F1C" w:rsidRPr="00C30686" w14:paraId="1296648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66BF5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C76A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5E361B"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94E7722"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523D3E93" w14:textId="77777777" w:rsidR="00CE7F1C" w:rsidRPr="00C30686" w:rsidRDefault="00CE7F1C" w:rsidP="00CE7F1C">
            <w:pPr>
              <w:pStyle w:val="TAC"/>
              <w:rPr>
                <w:lang w:val="en-US" w:eastAsia="zh-CN"/>
              </w:rPr>
            </w:pPr>
          </w:p>
        </w:tc>
      </w:tr>
      <w:tr w:rsidR="00CE7F1C" w:rsidRPr="00C30686" w14:paraId="6CB077B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9C0BD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37F7E7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24688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CA4108"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22DA8C5"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25216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EE764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3BB1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1CCCD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EAF932"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066C9A1" w14:textId="77777777" w:rsidR="00CE7F1C" w:rsidRPr="00C30686" w:rsidRDefault="00CE7F1C" w:rsidP="00CE7F1C">
            <w:pPr>
              <w:pStyle w:val="TAC"/>
              <w:rPr>
                <w:lang w:val="en-US" w:eastAsia="zh-CN"/>
              </w:rPr>
            </w:pPr>
          </w:p>
        </w:tc>
      </w:tr>
      <w:tr w:rsidR="00CE7F1C" w:rsidRPr="00C30686" w14:paraId="20184E4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43A29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7C0EB7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1737E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C8CF37"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4AC26E8F" w14:textId="77777777" w:rsidR="00CE7F1C" w:rsidRPr="00C30686" w:rsidRDefault="00CE7F1C" w:rsidP="00CE7F1C">
            <w:pPr>
              <w:pStyle w:val="TAC"/>
              <w:rPr>
                <w:lang w:val="en-US" w:eastAsia="zh-CN"/>
              </w:rPr>
            </w:pPr>
          </w:p>
        </w:tc>
      </w:tr>
      <w:tr w:rsidR="00CE7F1C" w:rsidRPr="00C30686" w14:paraId="727B8BF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7FA39A" w14:textId="77777777" w:rsidR="00CE7F1C" w:rsidRPr="00C30686" w:rsidRDefault="00CE7F1C" w:rsidP="00CE7F1C">
            <w:pPr>
              <w:pStyle w:val="TAC"/>
              <w:rPr>
                <w:lang w:val="en-US" w:eastAsia="zh-CN"/>
              </w:rPr>
            </w:pPr>
            <w:r w:rsidRPr="00C30686">
              <w:rPr>
                <w:lang w:val="en-US" w:eastAsia="zh-CN"/>
              </w:rPr>
              <w:t>CA_n25(2A)-n66(2A)-n77(2A)</w:t>
            </w:r>
          </w:p>
        </w:tc>
        <w:tc>
          <w:tcPr>
            <w:tcW w:w="1845" w:type="dxa"/>
            <w:gridSpan w:val="3"/>
            <w:tcBorders>
              <w:top w:val="single" w:sz="4" w:space="0" w:color="auto"/>
              <w:left w:val="single" w:sz="4" w:space="0" w:color="auto"/>
              <w:bottom w:val="nil"/>
              <w:right w:val="single" w:sz="4" w:space="0" w:color="auto"/>
            </w:tcBorders>
            <w:vAlign w:val="center"/>
          </w:tcPr>
          <w:p w14:paraId="3EB4326C" w14:textId="77777777" w:rsidR="00CE7F1C" w:rsidRPr="00C30686" w:rsidRDefault="00CE7F1C" w:rsidP="00CE7F1C">
            <w:pPr>
              <w:pStyle w:val="TAC"/>
              <w:rPr>
                <w:lang w:val="en-US"/>
              </w:rPr>
            </w:pPr>
            <w:r w:rsidRPr="00C30686">
              <w:rPr>
                <w:lang w:val="en-US"/>
              </w:rPr>
              <w:t>CA_n25A-n66A</w:t>
            </w:r>
          </w:p>
          <w:p w14:paraId="21FF2D28" w14:textId="77777777" w:rsidR="00CE7F1C" w:rsidRPr="00C30686" w:rsidRDefault="00CE7F1C" w:rsidP="00CE7F1C">
            <w:pPr>
              <w:pStyle w:val="TAC"/>
              <w:rPr>
                <w:lang w:val="en-US"/>
              </w:rPr>
            </w:pPr>
            <w:r w:rsidRPr="00C30686">
              <w:rPr>
                <w:lang w:val="en-US"/>
              </w:rPr>
              <w:t>CA_n25A-n77A</w:t>
            </w:r>
          </w:p>
          <w:p w14:paraId="55741BCA" w14:textId="77777777" w:rsidR="00CE7F1C" w:rsidRPr="00C30686" w:rsidRDefault="00CE7F1C" w:rsidP="00CE7F1C">
            <w:pPr>
              <w:pStyle w:val="TAC"/>
              <w:rPr>
                <w:lang w:val="en-US" w:eastAsia="zh-CN"/>
              </w:rPr>
            </w:pPr>
            <w:r w:rsidRPr="00C30686">
              <w:rPr>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5B006D" w14:textId="77777777" w:rsidR="00CE7F1C" w:rsidRPr="00C30686" w:rsidRDefault="00CE7F1C" w:rsidP="00CE7F1C">
            <w:pPr>
              <w:pStyle w:val="TAC"/>
              <w:rPr>
                <w:rFonts w:eastAsia="Yu Mincho"/>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82C52F4" w14:textId="77777777" w:rsidR="00CE7F1C" w:rsidRPr="00C30686" w:rsidRDefault="00CE7F1C" w:rsidP="00CE7F1C">
            <w:pPr>
              <w:pStyle w:val="TAC"/>
              <w:rPr>
                <w:lang w:val="en-US" w:eastAsia="zh-CN"/>
              </w:rPr>
            </w:pPr>
            <w:r w:rsidRPr="00C30686">
              <w:rPr>
                <w:lang w:val="en-US" w:eastAsia="zh-CN" w:bidi="ar"/>
              </w:rPr>
              <w:t>CA_n25(2A)_BCS0</w:t>
            </w:r>
          </w:p>
        </w:tc>
        <w:tc>
          <w:tcPr>
            <w:tcW w:w="1620" w:type="dxa"/>
            <w:gridSpan w:val="2"/>
            <w:tcBorders>
              <w:top w:val="single" w:sz="4" w:space="0" w:color="auto"/>
              <w:left w:val="single" w:sz="4" w:space="0" w:color="auto"/>
              <w:bottom w:val="nil"/>
              <w:right w:val="single" w:sz="4" w:space="0" w:color="auto"/>
            </w:tcBorders>
            <w:vAlign w:val="center"/>
          </w:tcPr>
          <w:p w14:paraId="3777300F"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610E44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B628E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4BDE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97C117" w14:textId="77777777" w:rsidR="00CE7F1C" w:rsidRPr="00C30686" w:rsidRDefault="00CE7F1C" w:rsidP="00CE7F1C">
            <w:pPr>
              <w:pStyle w:val="TAC"/>
              <w:rPr>
                <w:rFonts w:eastAsia="Yu Mincho"/>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D7472D"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1D26F8C" w14:textId="77777777" w:rsidR="00CE7F1C" w:rsidRPr="00C30686" w:rsidRDefault="00CE7F1C" w:rsidP="00CE7F1C">
            <w:pPr>
              <w:pStyle w:val="TAC"/>
              <w:rPr>
                <w:lang w:val="en-US" w:eastAsia="zh-CN"/>
              </w:rPr>
            </w:pPr>
          </w:p>
        </w:tc>
      </w:tr>
      <w:tr w:rsidR="00CE7F1C" w:rsidRPr="00C30686" w14:paraId="7934E4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711D8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865CF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A68D8" w14:textId="77777777" w:rsidR="00CE7F1C" w:rsidRPr="00C30686" w:rsidRDefault="00CE7F1C" w:rsidP="00CE7F1C">
            <w:pPr>
              <w:pStyle w:val="TAC"/>
              <w:rPr>
                <w:rFonts w:eastAsia="Yu Mincho"/>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28507E0"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48BFB4F" w14:textId="77777777" w:rsidR="00CE7F1C" w:rsidRPr="00C30686" w:rsidRDefault="00CE7F1C" w:rsidP="00CE7F1C">
            <w:pPr>
              <w:pStyle w:val="TAC"/>
              <w:rPr>
                <w:lang w:val="en-US" w:eastAsia="zh-CN"/>
              </w:rPr>
            </w:pPr>
          </w:p>
        </w:tc>
      </w:tr>
      <w:tr w:rsidR="00CE7F1C" w:rsidRPr="00C30686" w14:paraId="372088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3C999E" w14:textId="77777777" w:rsidR="00CE7F1C" w:rsidRPr="00C30686" w:rsidRDefault="00CE7F1C" w:rsidP="00CE7F1C">
            <w:pPr>
              <w:pStyle w:val="TAC"/>
              <w:rPr>
                <w:lang w:val="en-US" w:eastAsia="zh-CN"/>
              </w:rPr>
            </w:pPr>
            <w:r w:rsidRPr="00C30686">
              <w:rPr>
                <w:lang w:val="en-US" w:eastAsia="zh-CN"/>
              </w:rPr>
              <w:t>CA_n25A-n66A-n78A</w:t>
            </w:r>
          </w:p>
        </w:tc>
        <w:tc>
          <w:tcPr>
            <w:tcW w:w="1845" w:type="dxa"/>
            <w:gridSpan w:val="3"/>
            <w:tcBorders>
              <w:top w:val="nil"/>
              <w:left w:val="single" w:sz="4" w:space="0" w:color="auto"/>
              <w:bottom w:val="nil"/>
              <w:right w:val="single" w:sz="4" w:space="0" w:color="auto"/>
            </w:tcBorders>
            <w:vAlign w:val="center"/>
          </w:tcPr>
          <w:p w14:paraId="18DE508A"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n66A</w:t>
            </w:r>
          </w:p>
          <w:p w14:paraId="23C487A4" w14:textId="77777777" w:rsidR="00CE7F1C" w:rsidRPr="00C30686" w:rsidRDefault="00CE7F1C" w:rsidP="00CE7F1C">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n78A</w:t>
            </w:r>
          </w:p>
          <w:p w14:paraId="45945952" w14:textId="77777777" w:rsidR="00CE7F1C" w:rsidRPr="00C30686" w:rsidRDefault="00CE7F1C" w:rsidP="00CE7F1C">
            <w:pPr>
              <w:pStyle w:val="TAC"/>
              <w:rPr>
                <w:lang w:val="en-US"/>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338836"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EFD6F43"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BA2298B"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4BB996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318DE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61D3A9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5DC040"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9A5015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A320368" w14:textId="77777777" w:rsidR="00CE7F1C" w:rsidRPr="00C30686" w:rsidRDefault="00CE7F1C" w:rsidP="00CE7F1C">
            <w:pPr>
              <w:pStyle w:val="TAC"/>
              <w:rPr>
                <w:szCs w:val="18"/>
                <w:lang w:val="en-US" w:eastAsia="zh-CN"/>
              </w:rPr>
            </w:pPr>
          </w:p>
        </w:tc>
      </w:tr>
      <w:tr w:rsidR="00CE7F1C" w:rsidRPr="00C30686" w14:paraId="5B313E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D297E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19BD6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4CFE5"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728611B"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53220546" w14:textId="77777777" w:rsidR="00CE7F1C" w:rsidRPr="00C30686" w:rsidRDefault="00CE7F1C" w:rsidP="00CE7F1C">
            <w:pPr>
              <w:pStyle w:val="TAC"/>
              <w:rPr>
                <w:szCs w:val="18"/>
                <w:lang w:val="en-US" w:eastAsia="zh-CN"/>
              </w:rPr>
            </w:pPr>
          </w:p>
        </w:tc>
      </w:tr>
      <w:tr w:rsidR="00CE7F1C" w:rsidRPr="00C30686" w14:paraId="1BB3DF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3E2A1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AE0C95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99993" w14:textId="77777777" w:rsidR="00CE7F1C" w:rsidRPr="00C30686" w:rsidRDefault="00CE7F1C" w:rsidP="00CE7F1C">
            <w:pPr>
              <w:pStyle w:val="TAC"/>
              <w:rPr>
                <w:lang w:val="en-US" w:eastAsia="zh-CN"/>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BA57D6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6C9EDC7" w14:textId="77777777" w:rsidR="00CE7F1C" w:rsidRPr="00C30686" w:rsidRDefault="00CE7F1C" w:rsidP="00CE7F1C">
            <w:pPr>
              <w:pStyle w:val="TAC"/>
              <w:rPr>
                <w:szCs w:val="18"/>
                <w:lang w:val="en-US" w:eastAsia="zh-CN"/>
              </w:rPr>
            </w:pPr>
            <w:r w:rsidRPr="00C30686">
              <w:rPr>
                <w:lang w:val="en-US" w:eastAsia="zh-CN"/>
              </w:rPr>
              <w:t>1</w:t>
            </w:r>
          </w:p>
        </w:tc>
      </w:tr>
      <w:tr w:rsidR="00CE7F1C" w:rsidRPr="00C30686" w14:paraId="4D429E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810E4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0D8CB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DD0B6C"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D0C032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0E0DB1D" w14:textId="77777777" w:rsidR="00CE7F1C" w:rsidRPr="00C30686" w:rsidRDefault="00CE7F1C" w:rsidP="00CE7F1C">
            <w:pPr>
              <w:pStyle w:val="TAC"/>
              <w:rPr>
                <w:szCs w:val="18"/>
                <w:lang w:val="en-US" w:eastAsia="zh-CN"/>
              </w:rPr>
            </w:pPr>
          </w:p>
        </w:tc>
      </w:tr>
      <w:tr w:rsidR="00CE7F1C" w:rsidRPr="00C30686" w14:paraId="733459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B48E9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CF105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B1EEF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2A012E"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57C0E10" w14:textId="77777777" w:rsidR="00CE7F1C" w:rsidRPr="00C30686" w:rsidRDefault="00CE7F1C" w:rsidP="00CE7F1C">
            <w:pPr>
              <w:pStyle w:val="TAC"/>
              <w:rPr>
                <w:szCs w:val="18"/>
                <w:lang w:val="en-US" w:eastAsia="zh-CN"/>
              </w:rPr>
            </w:pPr>
          </w:p>
        </w:tc>
      </w:tr>
      <w:tr w:rsidR="00CE7F1C" w:rsidRPr="00C30686" w14:paraId="24BA3F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4DD343" w14:textId="77777777" w:rsidR="00CE7F1C" w:rsidRPr="00C30686" w:rsidRDefault="00CE7F1C" w:rsidP="00CE7F1C">
            <w:pPr>
              <w:pStyle w:val="TAC"/>
              <w:rPr>
                <w:lang w:val="en-US" w:eastAsia="zh-CN"/>
              </w:rPr>
            </w:pPr>
            <w:r w:rsidRPr="00C30686">
              <w:rPr>
                <w:rFonts w:cs="Arial"/>
                <w:szCs w:val="18"/>
                <w:lang w:val="en-US"/>
              </w:rPr>
              <w:t>CA_n25(2A)-n66A-n78A</w:t>
            </w:r>
          </w:p>
        </w:tc>
        <w:tc>
          <w:tcPr>
            <w:tcW w:w="1845" w:type="dxa"/>
            <w:gridSpan w:val="3"/>
            <w:tcBorders>
              <w:top w:val="single" w:sz="4" w:space="0" w:color="auto"/>
              <w:left w:val="single" w:sz="4" w:space="0" w:color="auto"/>
              <w:bottom w:val="nil"/>
              <w:right w:val="single" w:sz="4" w:space="0" w:color="auto"/>
            </w:tcBorders>
            <w:vAlign w:val="center"/>
          </w:tcPr>
          <w:p w14:paraId="56AE88EE"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C7F944"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2B26146"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604A7D6A"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76C9D5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29FB9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A5694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C3D28E"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7179AA"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552DC5" w14:textId="77777777" w:rsidR="00CE7F1C" w:rsidRPr="00C30686" w:rsidRDefault="00CE7F1C" w:rsidP="00CE7F1C">
            <w:pPr>
              <w:pStyle w:val="TAC"/>
              <w:rPr>
                <w:szCs w:val="18"/>
                <w:lang w:val="en-US" w:eastAsia="zh-CN"/>
              </w:rPr>
            </w:pPr>
          </w:p>
        </w:tc>
      </w:tr>
      <w:tr w:rsidR="00CE7F1C" w:rsidRPr="00C30686" w14:paraId="668B5D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126D2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F2061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DFD461"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5E3600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EE80818" w14:textId="77777777" w:rsidR="00CE7F1C" w:rsidRPr="00C30686" w:rsidRDefault="00CE7F1C" w:rsidP="00CE7F1C">
            <w:pPr>
              <w:pStyle w:val="TAC"/>
              <w:rPr>
                <w:szCs w:val="18"/>
                <w:lang w:val="en-US" w:eastAsia="zh-CN"/>
              </w:rPr>
            </w:pPr>
          </w:p>
        </w:tc>
      </w:tr>
      <w:tr w:rsidR="00CE7F1C" w:rsidRPr="00C30686" w14:paraId="10DF170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9C6BEF" w14:textId="77777777" w:rsidR="00CE7F1C" w:rsidRPr="00C30686" w:rsidRDefault="00CE7F1C" w:rsidP="00CE7F1C">
            <w:pPr>
              <w:pStyle w:val="TAC"/>
              <w:rPr>
                <w:lang w:val="en-US" w:eastAsia="zh-CN"/>
              </w:rPr>
            </w:pPr>
            <w:r w:rsidRPr="00C30686">
              <w:rPr>
                <w:rFonts w:cs="Arial"/>
                <w:szCs w:val="18"/>
                <w:lang w:val="en-US"/>
              </w:rPr>
              <w:t>CA_n25A-n66(2A)-n78A</w:t>
            </w:r>
          </w:p>
        </w:tc>
        <w:tc>
          <w:tcPr>
            <w:tcW w:w="1845" w:type="dxa"/>
            <w:gridSpan w:val="3"/>
            <w:tcBorders>
              <w:top w:val="single" w:sz="4" w:space="0" w:color="auto"/>
              <w:left w:val="single" w:sz="4" w:space="0" w:color="auto"/>
              <w:bottom w:val="nil"/>
              <w:right w:val="single" w:sz="4" w:space="0" w:color="auto"/>
            </w:tcBorders>
            <w:vAlign w:val="center"/>
          </w:tcPr>
          <w:p w14:paraId="0AE56D58"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A08151"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E8DCAA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0A54F46"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4E40603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8274D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CC8BF5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1034F"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0C8C909"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1D54837" w14:textId="77777777" w:rsidR="00CE7F1C" w:rsidRPr="00C30686" w:rsidRDefault="00CE7F1C" w:rsidP="00CE7F1C">
            <w:pPr>
              <w:pStyle w:val="TAC"/>
              <w:rPr>
                <w:szCs w:val="18"/>
                <w:lang w:val="en-US" w:eastAsia="zh-CN"/>
              </w:rPr>
            </w:pPr>
          </w:p>
        </w:tc>
      </w:tr>
      <w:tr w:rsidR="00CE7F1C" w:rsidRPr="00C30686" w14:paraId="371226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B6F51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E5638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7E24D"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21568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D022A00" w14:textId="77777777" w:rsidR="00CE7F1C" w:rsidRPr="00C30686" w:rsidRDefault="00CE7F1C" w:rsidP="00CE7F1C">
            <w:pPr>
              <w:pStyle w:val="TAC"/>
              <w:rPr>
                <w:szCs w:val="18"/>
                <w:lang w:val="en-US" w:eastAsia="zh-CN"/>
              </w:rPr>
            </w:pPr>
          </w:p>
        </w:tc>
      </w:tr>
      <w:tr w:rsidR="00CE7F1C" w:rsidRPr="00C30686" w14:paraId="536C062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5B066A" w14:textId="77777777" w:rsidR="00CE7F1C" w:rsidRPr="00C30686" w:rsidRDefault="00CE7F1C" w:rsidP="00CE7F1C">
            <w:pPr>
              <w:pStyle w:val="TAC"/>
              <w:rPr>
                <w:lang w:val="en-US" w:eastAsia="zh-CN"/>
              </w:rPr>
            </w:pPr>
            <w:r w:rsidRPr="00C30686">
              <w:rPr>
                <w:rFonts w:cs="Arial"/>
                <w:szCs w:val="18"/>
                <w:lang w:val="en-US"/>
              </w:rPr>
              <w:t>CA_n25A-n66A-n78(2A)</w:t>
            </w:r>
          </w:p>
        </w:tc>
        <w:tc>
          <w:tcPr>
            <w:tcW w:w="1845" w:type="dxa"/>
            <w:gridSpan w:val="3"/>
            <w:tcBorders>
              <w:top w:val="single" w:sz="4" w:space="0" w:color="auto"/>
              <w:left w:val="single" w:sz="4" w:space="0" w:color="auto"/>
              <w:bottom w:val="nil"/>
              <w:right w:val="single" w:sz="4" w:space="0" w:color="auto"/>
            </w:tcBorders>
            <w:vAlign w:val="center"/>
          </w:tcPr>
          <w:p w14:paraId="1511E029"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D13B97"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AE800A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16CBBC3"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764BEB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35BA1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3225E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E6003E"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AA409C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217635F" w14:textId="77777777" w:rsidR="00CE7F1C" w:rsidRPr="00C30686" w:rsidRDefault="00CE7F1C" w:rsidP="00CE7F1C">
            <w:pPr>
              <w:pStyle w:val="TAC"/>
              <w:rPr>
                <w:szCs w:val="18"/>
                <w:lang w:val="en-US" w:eastAsia="zh-CN"/>
              </w:rPr>
            </w:pPr>
          </w:p>
        </w:tc>
      </w:tr>
      <w:tr w:rsidR="00CE7F1C" w:rsidRPr="00C30686" w14:paraId="531753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9E616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0CC1B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700331"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4371862"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0AF608A" w14:textId="77777777" w:rsidR="00CE7F1C" w:rsidRPr="00C30686" w:rsidRDefault="00CE7F1C" w:rsidP="00CE7F1C">
            <w:pPr>
              <w:pStyle w:val="TAC"/>
              <w:rPr>
                <w:szCs w:val="18"/>
                <w:lang w:val="en-US" w:eastAsia="zh-CN"/>
              </w:rPr>
            </w:pPr>
          </w:p>
        </w:tc>
      </w:tr>
      <w:tr w:rsidR="00CE7F1C" w:rsidRPr="00C30686" w14:paraId="7CD295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0EBD06F" w14:textId="77777777" w:rsidR="00CE7F1C" w:rsidRPr="00C30686" w:rsidRDefault="00CE7F1C" w:rsidP="00CE7F1C">
            <w:pPr>
              <w:pStyle w:val="TAC"/>
              <w:rPr>
                <w:lang w:val="en-US" w:eastAsia="zh-CN"/>
              </w:rPr>
            </w:pPr>
            <w:r w:rsidRPr="00C30686">
              <w:rPr>
                <w:rFonts w:cs="Arial"/>
                <w:szCs w:val="18"/>
                <w:lang w:val="en-US"/>
              </w:rPr>
              <w:t>CA_n25(2A)-n66(2A)-n78A</w:t>
            </w:r>
          </w:p>
        </w:tc>
        <w:tc>
          <w:tcPr>
            <w:tcW w:w="1845" w:type="dxa"/>
            <w:gridSpan w:val="3"/>
            <w:tcBorders>
              <w:top w:val="single" w:sz="4" w:space="0" w:color="auto"/>
              <w:left w:val="single" w:sz="4" w:space="0" w:color="auto"/>
              <w:bottom w:val="nil"/>
              <w:right w:val="single" w:sz="4" w:space="0" w:color="auto"/>
            </w:tcBorders>
            <w:vAlign w:val="center"/>
          </w:tcPr>
          <w:p w14:paraId="31A8183A"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B6441C"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35FB440"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992B911"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2AF7F7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5BA23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FD314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58C357"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4ACA2F"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443B1DED" w14:textId="77777777" w:rsidR="00CE7F1C" w:rsidRPr="00C30686" w:rsidRDefault="00CE7F1C" w:rsidP="00CE7F1C">
            <w:pPr>
              <w:pStyle w:val="TAC"/>
              <w:rPr>
                <w:szCs w:val="18"/>
                <w:lang w:val="en-US" w:eastAsia="zh-CN"/>
              </w:rPr>
            </w:pPr>
          </w:p>
        </w:tc>
      </w:tr>
      <w:tr w:rsidR="00CE7F1C" w:rsidRPr="00C30686" w14:paraId="4A30B7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DBBA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98B0F4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D52AE5"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ADB7DD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176809C" w14:textId="77777777" w:rsidR="00CE7F1C" w:rsidRPr="00C30686" w:rsidRDefault="00CE7F1C" w:rsidP="00CE7F1C">
            <w:pPr>
              <w:pStyle w:val="TAC"/>
              <w:rPr>
                <w:szCs w:val="18"/>
                <w:lang w:val="en-US" w:eastAsia="zh-CN"/>
              </w:rPr>
            </w:pPr>
          </w:p>
        </w:tc>
      </w:tr>
      <w:tr w:rsidR="00CE7F1C" w:rsidRPr="00C30686" w14:paraId="7D43A9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0889EB" w14:textId="77777777" w:rsidR="00CE7F1C" w:rsidRPr="00C30686" w:rsidRDefault="00CE7F1C" w:rsidP="00CE7F1C">
            <w:pPr>
              <w:pStyle w:val="TAC"/>
              <w:rPr>
                <w:lang w:val="en-US" w:eastAsia="zh-CN"/>
              </w:rPr>
            </w:pPr>
            <w:r w:rsidRPr="00C30686">
              <w:rPr>
                <w:rFonts w:cs="Arial"/>
                <w:szCs w:val="18"/>
                <w:lang w:val="en-US"/>
              </w:rPr>
              <w:t>CA_n25(2A)-n66A-n78(2A)</w:t>
            </w:r>
          </w:p>
        </w:tc>
        <w:tc>
          <w:tcPr>
            <w:tcW w:w="1845" w:type="dxa"/>
            <w:gridSpan w:val="3"/>
            <w:tcBorders>
              <w:top w:val="single" w:sz="4" w:space="0" w:color="auto"/>
              <w:left w:val="single" w:sz="4" w:space="0" w:color="auto"/>
              <w:bottom w:val="nil"/>
              <w:right w:val="single" w:sz="4" w:space="0" w:color="auto"/>
            </w:tcBorders>
            <w:vAlign w:val="center"/>
          </w:tcPr>
          <w:p w14:paraId="449FD0AA"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14F0DC"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68FF5D"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2F196BA7"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0C4C82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C995E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89481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9F6D86"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399F7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CA8A19B" w14:textId="77777777" w:rsidR="00CE7F1C" w:rsidRPr="00C30686" w:rsidRDefault="00CE7F1C" w:rsidP="00CE7F1C">
            <w:pPr>
              <w:pStyle w:val="TAC"/>
              <w:rPr>
                <w:szCs w:val="18"/>
                <w:lang w:val="en-US" w:eastAsia="zh-CN"/>
              </w:rPr>
            </w:pPr>
          </w:p>
        </w:tc>
      </w:tr>
      <w:tr w:rsidR="00CE7F1C" w:rsidRPr="00C30686" w14:paraId="0D6346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35C9D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08C7F2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F659AD"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DDB1445"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8A56D6A" w14:textId="77777777" w:rsidR="00CE7F1C" w:rsidRPr="00C30686" w:rsidRDefault="00CE7F1C" w:rsidP="00CE7F1C">
            <w:pPr>
              <w:pStyle w:val="TAC"/>
              <w:rPr>
                <w:szCs w:val="18"/>
                <w:lang w:val="en-US" w:eastAsia="zh-CN"/>
              </w:rPr>
            </w:pPr>
          </w:p>
        </w:tc>
      </w:tr>
      <w:tr w:rsidR="00CE7F1C" w:rsidRPr="00C30686" w14:paraId="16BD3A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A341F7" w14:textId="77777777" w:rsidR="00CE7F1C" w:rsidRPr="00C30686" w:rsidRDefault="00CE7F1C" w:rsidP="00CE7F1C">
            <w:pPr>
              <w:pStyle w:val="TAC"/>
              <w:rPr>
                <w:lang w:val="en-US" w:eastAsia="zh-CN"/>
              </w:rPr>
            </w:pPr>
            <w:r w:rsidRPr="00C30686">
              <w:rPr>
                <w:rFonts w:cs="Arial"/>
                <w:szCs w:val="18"/>
                <w:lang w:val="en-US"/>
              </w:rPr>
              <w:t>CA_n25A-n66(2A)-n78(2A)</w:t>
            </w:r>
          </w:p>
        </w:tc>
        <w:tc>
          <w:tcPr>
            <w:tcW w:w="1845" w:type="dxa"/>
            <w:gridSpan w:val="3"/>
            <w:tcBorders>
              <w:top w:val="single" w:sz="4" w:space="0" w:color="auto"/>
              <w:left w:val="single" w:sz="4" w:space="0" w:color="auto"/>
              <w:bottom w:val="nil"/>
              <w:right w:val="single" w:sz="4" w:space="0" w:color="auto"/>
            </w:tcBorders>
            <w:vAlign w:val="center"/>
          </w:tcPr>
          <w:p w14:paraId="76266FDA" w14:textId="77777777" w:rsidR="00CE7F1C" w:rsidRPr="00C30686" w:rsidRDefault="00CE7F1C" w:rsidP="00CE7F1C">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9DF735"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6216D3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B67C354"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337464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6796B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0F21C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8FF45B"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D9E4D2E"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D03BCF2" w14:textId="77777777" w:rsidR="00CE7F1C" w:rsidRPr="00C30686" w:rsidRDefault="00CE7F1C" w:rsidP="00CE7F1C">
            <w:pPr>
              <w:pStyle w:val="TAC"/>
              <w:rPr>
                <w:szCs w:val="18"/>
                <w:lang w:val="en-US" w:eastAsia="zh-CN"/>
              </w:rPr>
            </w:pPr>
          </w:p>
        </w:tc>
      </w:tr>
      <w:tr w:rsidR="00CE7F1C" w:rsidRPr="00C30686" w14:paraId="58CB61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438BB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15387F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937662"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0313FCD"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C699022" w14:textId="77777777" w:rsidR="00CE7F1C" w:rsidRPr="00C30686" w:rsidRDefault="00CE7F1C" w:rsidP="00CE7F1C">
            <w:pPr>
              <w:pStyle w:val="TAC"/>
              <w:rPr>
                <w:szCs w:val="18"/>
                <w:lang w:val="en-US" w:eastAsia="zh-CN"/>
              </w:rPr>
            </w:pPr>
          </w:p>
        </w:tc>
      </w:tr>
      <w:tr w:rsidR="00CE7F1C" w:rsidRPr="00C30686" w14:paraId="69B64F7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65CD8C" w14:textId="77777777" w:rsidR="00CE7F1C" w:rsidRPr="00C30686" w:rsidRDefault="00CE7F1C" w:rsidP="00CE7F1C">
            <w:pPr>
              <w:pStyle w:val="TAC"/>
              <w:rPr>
                <w:lang w:val="en-US" w:eastAsia="zh-CN"/>
              </w:rPr>
            </w:pPr>
            <w:r w:rsidRPr="00C30686">
              <w:rPr>
                <w:lang w:val="en-US"/>
              </w:rPr>
              <w:t>CA_n25(2A)-n66(2A)-n78(2A)</w:t>
            </w:r>
          </w:p>
        </w:tc>
        <w:tc>
          <w:tcPr>
            <w:tcW w:w="1845" w:type="dxa"/>
            <w:gridSpan w:val="3"/>
            <w:tcBorders>
              <w:top w:val="single" w:sz="4" w:space="0" w:color="auto"/>
              <w:left w:val="single" w:sz="4" w:space="0" w:color="auto"/>
              <w:bottom w:val="nil"/>
              <w:right w:val="single" w:sz="4" w:space="0" w:color="auto"/>
            </w:tcBorders>
            <w:vAlign w:val="center"/>
          </w:tcPr>
          <w:p w14:paraId="158B2EC2" w14:textId="77777777" w:rsidR="00CE7F1C" w:rsidRPr="00C30686" w:rsidRDefault="00CE7F1C" w:rsidP="00CE7F1C">
            <w:pPr>
              <w:pStyle w:val="TAC"/>
              <w:rPr>
                <w:lang w:val="en-US"/>
              </w:rPr>
            </w:pPr>
            <w:r w:rsidRPr="00C30686">
              <w:rPr>
                <w:lang w:val="en-US"/>
              </w:rPr>
              <w:t>CA_n25A-n66A</w:t>
            </w:r>
            <w:r w:rsidRPr="00C30686">
              <w:rPr>
                <w:lang w:val="en-US"/>
              </w:rPr>
              <w:br/>
              <w:t>CA_n25A-n78A</w:t>
            </w:r>
            <w:r w:rsidRPr="00C30686">
              <w:rPr>
                <w:lang w:val="en-US"/>
              </w:rPr>
              <w:b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8D731D" w14:textId="77777777" w:rsidR="00CE7F1C" w:rsidRPr="00C30686" w:rsidRDefault="00CE7F1C" w:rsidP="00CE7F1C">
            <w:pPr>
              <w:pStyle w:val="TAC"/>
              <w:rPr>
                <w:lang w:val="en-US"/>
              </w:rPr>
            </w:pPr>
            <w:r w:rsidRPr="00C30686">
              <w:rPr>
                <w:lang w:val="en-US"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885E093"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CA_n25(2A)_BCS0</w:t>
            </w:r>
          </w:p>
        </w:tc>
        <w:tc>
          <w:tcPr>
            <w:tcW w:w="1620" w:type="dxa"/>
            <w:gridSpan w:val="2"/>
            <w:tcBorders>
              <w:top w:val="nil"/>
              <w:left w:val="single" w:sz="4" w:space="0" w:color="auto"/>
              <w:bottom w:val="nil"/>
              <w:right w:val="single" w:sz="4" w:space="0" w:color="auto"/>
            </w:tcBorders>
            <w:vAlign w:val="center"/>
          </w:tcPr>
          <w:p w14:paraId="3305345B" w14:textId="77777777" w:rsidR="00CE7F1C" w:rsidRPr="00C30686" w:rsidRDefault="00CE7F1C" w:rsidP="00CE7F1C">
            <w:pPr>
              <w:pStyle w:val="TAC"/>
              <w:rPr>
                <w:lang w:val="en-US" w:eastAsia="zh-CN"/>
              </w:rPr>
            </w:pPr>
            <w:r w:rsidRPr="00C30686">
              <w:rPr>
                <w:lang w:val="en-US" w:eastAsia="zh-CN"/>
              </w:rPr>
              <w:t>0</w:t>
            </w:r>
          </w:p>
        </w:tc>
      </w:tr>
      <w:tr w:rsidR="00CE7F1C" w:rsidRPr="00C30686" w14:paraId="46F87A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12675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140EE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DD0DA"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91EF7E"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79DACBD" w14:textId="77777777" w:rsidR="00CE7F1C" w:rsidRPr="00C30686" w:rsidRDefault="00CE7F1C" w:rsidP="00CE7F1C">
            <w:pPr>
              <w:pStyle w:val="TAC"/>
              <w:rPr>
                <w:lang w:val="en-US" w:eastAsia="zh-CN"/>
              </w:rPr>
            </w:pPr>
          </w:p>
        </w:tc>
      </w:tr>
      <w:tr w:rsidR="00CE7F1C" w:rsidRPr="00C30686" w14:paraId="6AFCDE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588B73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8E89E2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091A35"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3F58BE" w14:textId="77777777" w:rsidR="00CE7F1C" w:rsidRPr="00C30686" w:rsidRDefault="00CE7F1C" w:rsidP="00CE7F1C">
            <w:pPr>
              <w:pStyle w:val="TAC"/>
              <w:rPr>
                <w:rFonts w:ascii="Calibri" w:hAnsi="Calibri"/>
                <w:sz w:val="21"/>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83C43AB" w14:textId="77777777" w:rsidR="00CE7F1C" w:rsidRPr="00C30686" w:rsidRDefault="00CE7F1C" w:rsidP="00CE7F1C">
            <w:pPr>
              <w:pStyle w:val="TAC"/>
              <w:rPr>
                <w:lang w:val="en-US" w:eastAsia="zh-CN"/>
              </w:rPr>
            </w:pPr>
          </w:p>
        </w:tc>
      </w:tr>
      <w:tr w:rsidR="00CE7F1C" w:rsidRPr="00C30686" w14:paraId="326D909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EBC7E5" w14:textId="77777777" w:rsidR="00CE7F1C" w:rsidRPr="00C30686" w:rsidRDefault="00CE7F1C" w:rsidP="00CE7F1C">
            <w:pPr>
              <w:pStyle w:val="TAC"/>
              <w:rPr>
                <w:lang w:val="en-US" w:eastAsia="zh-CN"/>
              </w:rPr>
            </w:pPr>
            <w:r w:rsidRPr="00C30686">
              <w:rPr>
                <w:rFonts w:eastAsia="SimSun"/>
                <w:lang w:eastAsia="zh-CN"/>
              </w:rPr>
              <w:t>CA_n25A-n66A-n85A</w:t>
            </w:r>
          </w:p>
        </w:tc>
        <w:tc>
          <w:tcPr>
            <w:tcW w:w="1845" w:type="dxa"/>
            <w:gridSpan w:val="3"/>
            <w:tcBorders>
              <w:top w:val="single" w:sz="4" w:space="0" w:color="auto"/>
              <w:left w:val="single" w:sz="4" w:space="0" w:color="auto"/>
              <w:bottom w:val="nil"/>
              <w:right w:val="single" w:sz="4" w:space="0" w:color="auto"/>
            </w:tcBorders>
            <w:vAlign w:val="center"/>
          </w:tcPr>
          <w:p w14:paraId="4D604687"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n66</w:t>
            </w:r>
            <w:r w:rsidRPr="00C30686">
              <w:rPr>
                <w:lang w:val="sv-SE"/>
              </w:rPr>
              <w:t>A</w:t>
            </w:r>
          </w:p>
          <w:p w14:paraId="017E7494"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6B4AF97A" w14:textId="77777777" w:rsidR="00CE7F1C" w:rsidRPr="00C30686" w:rsidRDefault="00CE7F1C" w:rsidP="00CE7F1C">
            <w:pPr>
              <w:pStyle w:val="TAC"/>
              <w:rPr>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51A180" w14:textId="77777777" w:rsidR="00CE7F1C" w:rsidRPr="00C30686" w:rsidRDefault="00CE7F1C" w:rsidP="00CE7F1C">
            <w:pPr>
              <w:pStyle w:val="TAC"/>
              <w:rPr>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4AD8B55" w14:textId="77777777" w:rsidR="00CE7F1C" w:rsidRPr="00C30686" w:rsidRDefault="00CE7F1C" w:rsidP="00CE7F1C">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0C721EE" w14:textId="77777777" w:rsidR="00CE7F1C" w:rsidRPr="00C30686" w:rsidRDefault="00CE7F1C" w:rsidP="00CE7F1C">
            <w:pPr>
              <w:pStyle w:val="TAC"/>
              <w:rPr>
                <w:lang w:val="en-US" w:eastAsia="zh-CN"/>
              </w:rPr>
            </w:pPr>
            <w:r w:rsidRPr="00C30686">
              <w:rPr>
                <w:lang w:eastAsia="zh-CN"/>
              </w:rPr>
              <w:t>4 and 5</w:t>
            </w:r>
          </w:p>
        </w:tc>
      </w:tr>
      <w:tr w:rsidR="00CE7F1C" w:rsidRPr="00C30686" w14:paraId="2F1D58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509E4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FD44D0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9BD378" w14:textId="77777777" w:rsidR="00CE7F1C" w:rsidRPr="00C30686" w:rsidRDefault="00CE7F1C" w:rsidP="00CE7F1C">
            <w:pPr>
              <w:pStyle w:val="TAC"/>
              <w:rPr>
                <w:lang w:val="en-US" w:eastAsia="zh-CN"/>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B0C78D6" w14:textId="77777777" w:rsidR="00CE7F1C" w:rsidRPr="00C30686" w:rsidRDefault="00CE7F1C" w:rsidP="00CE7F1C">
            <w:pPr>
              <w:pStyle w:val="TAC"/>
              <w:rPr>
                <w:lang w:val="en-US" w:eastAsia="zh-CN" w:bidi="ar"/>
              </w:rPr>
            </w:pPr>
            <w:r w:rsidRPr="00C30686">
              <w:rPr>
                <w:rFonts w:cs="Arial"/>
                <w:color w:val="000000"/>
                <w:szCs w:val="18"/>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18848635" w14:textId="77777777" w:rsidR="00CE7F1C" w:rsidRPr="00C30686" w:rsidRDefault="00CE7F1C" w:rsidP="00CE7F1C">
            <w:pPr>
              <w:pStyle w:val="TAC"/>
              <w:rPr>
                <w:lang w:val="en-US" w:eastAsia="zh-CN"/>
              </w:rPr>
            </w:pPr>
          </w:p>
        </w:tc>
      </w:tr>
      <w:tr w:rsidR="00CE7F1C" w:rsidRPr="00C30686" w14:paraId="2C0E97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3D0580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CE2C9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922043" w14:textId="77777777" w:rsidR="00CE7F1C" w:rsidRPr="00C30686" w:rsidRDefault="00CE7F1C" w:rsidP="00CE7F1C">
            <w:pPr>
              <w:pStyle w:val="TAC"/>
              <w:rPr>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AEC57AD" w14:textId="77777777" w:rsidR="00CE7F1C" w:rsidRPr="00C30686" w:rsidRDefault="00CE7F1C" w:rsidP="00CE7F1C">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7EC3734" w14:textId="77777777" w:rsidR="00CE7F1C" w:rsidRPr="00C30686" w:rsidRDefault="00CE7F1C" w:rsidP="00CE7F1C">
            <w:pPr>
              <w:pStyle w:val="TAC"/>
              <w:rPr>
                <w:lang w:val="en-US" w:eastAsia="zh-CN"/>
              </w:rPr>
            </w:pPr>
          </w:p>
        </w:tc>
      </w:tr>
      <w:tr w:rsidR="00CE7F1C" w:rsidRPr="00C30686" w14:paraId="1B17498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E7A80E" w14:textId="77777777" w:rsidR="00CE7F1C" w:rsidRPr="00C30686" w:rsidRDefault="00CE7F1C" w:rsidP="00CE7F1C">
            <w:pPr>
              <w:pStyle w:val="TAC"/>
              <w:rPr>
                <w:lang w:val="en-US" w:eastAsia="zh-CN"/>
              </w:rPr>
            </w:pPr>
            <w:r w:rsidRPr="00C30686">
              <w:rPr>
                <w:lang w:val="en-US"/>
              </w:rPr>
              <w:t>CA_n25A-n71A-n77A</w:t>
            </w:r>
          </w:p>
        </w:tc>
        <w:tc>
          <w:tcPr>
            <w:tcW w:w="1845" w:type="dxa"/>
            <w:gridSpan w:val="3"/>
            <w:tcBorders>
              <w:top w:val="single" w:sz="4" w:space="0" w:color="auto"/>
              <w:left w:val="single" w:sz="4" w:space="0" w:color="auto"/>
              <w:bottom w:val="nil"/>
              <w:right w:val="single" w:sz="4" w:space="0" w:color="auto"/>
            </w:tcBorders>
            <w:vAlign w:val="center"/>
          </w:tcPr>
          <w:p w14:paraId="40270112"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3360DD2A" w14:textId="77777777" w:rsidR="00CE7F1C" w:rsidRPr="00C30686" w:rsidRDefault="00CE7F1C" w:rsidP="00CE7F1C">
            <w:pPr>
              <w:pStyle w:val="TAC"/>
              <w:rPr>
                <w:lang w:val="en-US"/>
              </w:rPr>
            </w:pPr>
            <w:r w:rsidRPr="00C30686">
              <w:rPr>
                <w:lang w:val="en-US"/>
              </w:rPr>
              <w:t>CA_n25A-n71A</w:t>
            </w:r>
          </w:p>
          <w:p w14:paraId="261174FE" w14:textId="77777777" w:rsidR="00CE7F1C" w:rsidRPr="00C30686" w:rsidRDefault="00CE7F1C" w:rsidP="00CE7F1C">
            <w:pPr>
              <w:pStyle w:val="TAC"/>
              <w:rPr>
                <w:lang w:val="en-US"/>
              </w:rPr>
            </w:pPr>
            <w:r w:rsidRPr="00C30686">
              <w:rPr>
                <w:lang w:val="en-US"/>
              </w:rPr>
              <w:t>CA_n25A-n77A</w:t>
            </w:r>
            <w:r w:rsidRPr="00C30686">
              <w:rPr>
                <w:vertAlign w:val="superscript"/>
                <w:lang w:val="en-US"/>
              </w:rPr>
              <w:t>7</w:t>
            </w:r>
          </w:p>
          <w:p w14:paraId="06C1FADC" w14:textId="77777777" w:rsidR="00CE7F1C" w:rsidRPr="00C30686" w:rsidRDefault="00CE7F1C" w:rsidP="00CE7F1C">
            <w:pPr>
              <w:pStyle w:val="TAC"/>
              <w:rPr>
                <w:lang w:val="en-US"/>
              </w:rPr>
            </w:pPr>
            <w:r w:rsidRPr="00C30686">
              <w:rPr>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18171"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C8FBCB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148A60E"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174C41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6D26E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17A116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F9AF8D"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FD06A9E"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972AA7" w14:textId="77777777" w:rsidR="00CE7F1C" w:rsidRPr="00C30686" w:rsidRDefault="00CE7F1C" w:rsidP="00CE7F1C">
            <w:pPr>
              <w:pStyle w:val="TAC"/>
              <w:rPr>
                <w:lang w:val="en-US" w:eastAsia="zh-CN"/>
              </w:rPr>
            </w:pPr>
          </w:p>
        </w:tc>
      </w:tr>
      <w:tr w:rsidR="00CE7F1C" w:rsidRPr="00C30686" w14:paraId="77FD06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6C520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92CC3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B19B1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96DEC1"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9EC4416" w14:textId="77777777" w:rsidR="00CE7F1C" w:rsidRPr="00C30686" w:rsidRDefault="00CE7F1C" w:rsidP="00CE7F1C">
            <w:pPr>
              <w:pStyle w:val="TAC"/>
              <w:rPr>
                <w:lang w:val="en-US" w:eastAsia="zh-CN"/>
              </w:rPr>
            </w:pPr>
          </w:p>
        </w:tc>
      </w:tr>
      <w:tr w:rsidR="00CE7F1C" w:rsidRPr="00C30686" w14:paraId="550C2A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E065C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AD0B4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97C03F"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0B7161E"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AD83F9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26E27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BF602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D7A6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B9EDE"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AA9C18"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1432F859" w14:textId="77777777" w:rsidR="00CE7F1C" w:rsidRPr="00C30686" w:rsidRDefault="00CE7F1C" w:rsidP="00CE7F1C">
            <w:pPr>
              <w:pStyle w:val="TAC"/>
              <w:rPr>
                <w:lang w:val="en-US" w:eastAsia="zh-CN"/>
              </w:rPr>
            </w:pPr>
          </w:p>
        </w:tc>
      </w:tr>
      <w:tr w:rsidR="00CE7F1C" w:rsidRPr="00C30686" w14:paraId="625C5F8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F129E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CE1C4F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ED341"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0B7167"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D0A61F3" w14:textId="77777777" w:rsidR="00CE7F1C" w:rsidRPr="00C30686" w:rsidRDefault="00CE7F1C" w:rsidP="00CE7F1C">
            <w:pPr>
              <w:pStyle w:val="TAC"/>
              <w:rPr>
                <w:lang w:val="en-US" w:eastAsia="zh-CN"/>
              </w:rPr>
            </w:pPr>
          </w:p>
        </w:tc>
      </w:tr>
      <w:tr w:rsidR="00CE7F1C" w:rsidRPr="00C30686" w14:paraId="051AD7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CCA6783" w14:textId="77777777" w:rsidR="00CE7F1C" w:rsidRPr="00C30686" w:rsidRDefault="00CE7F1C" w:rsidP="00CE7F1C">
            <w:pPr>
              <w:pStyle w:val="TAC"/>
              <w:rPr>
                <w:lang w:val="en-US" w:eastAsia="zh-CN"/>
              </w:rPr>
            </w:pPr>
            <w:r w:rsidRPr="00C30686">
              <w:rPr>
                <w:lang w:val="en-US"/>
              </w:rPr>
              <w:t>CA_n25A-n71A-n77(2A)</w:t>
            </w:r>
          </w:p>
        </w:tc>
        <w:tc>
          <w:tcPr>
            <w:tcW w:w="1845" w:type="dxa"/>
            <w:gridSpan w:val="3"/>
            <w:tcBorders>
              <w:top w:val="single" w:sz="4" w:space="0" w:color="auto"/>
              <w:left w:val="single" w:sz="4" w:space="0" w:color="auto"/>
              <w:bottom w:val="nil"/>
              <w:right w:val="single" w:sz="4" w:space="0" w:color="auto"/>
            </w:tcBorders>
            <w:vAlign w:val="center"/>
          </w:tcPr>
          <w:p w14:paraId="4BF1C469"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1508D65A" w14:textId="77777777" w:rsidR="00CE7F1C" w:rsidRPr="00C30686" w:rsidRDefault="00CE7F1C" w:rsidP="00CE7F1C">
            <w:pPr>
              <w:pStyle w:val="TAC"/>
              <w:rPr>
                <w:lang w:val="en-US"/>
              </w:rPr>
            </w:pPr>
            <w:r w:rsidRPr="00C30686">
              <w:rPr>
                <w:lang w:val="en-US"/>
              </w:rPr>
              <w:t>CA_n77(2A)</w:t>
            </w:r>
          </w:p>
          <w:p w14:paraId="0F13E4E2" w14:textId="77777777" w:rsidR="00CE7F1C" w:rsidRPr="00C30686" w:rsidRDefault="00CE7F1C" w:rsidP="00CE7F1C">
            <w:pPr>
              <w:pStyle w:val="TAC"/>
              <w:rPr>
                <w:lang w:val="en-US"/>
              </w:rPr>
            </w:pPr>
            <w:r w:rsidRPr="00C30686">
              <w:rPr>
                <w:lang w:val="en-US"/>
              </w:rPr>
              <w:t>CA_n25A-n71A</w:t>
            </w:r>
          </w:p>
          <w:p w14:paraId="09406FB2" w14:textId="77777777" w:rsidR="00CE7F1C" w:rsidRPr="00C30686" w:rsidRDefault="00CE7F1C" w:rsidP="00CE7F1C">
            <w:pPr>
              <w:pStyle w:val="TAC"/>
              <w:rPr>
                <w:lang w:val="en-US"/>
              </w:rPr>
            </w:pPr>
            <w:r w:rsidRPr="00C30686">
              <w:rPr>
                <w:lang w:val="en-US"/>
              </w:rPr>
              <w:t>CA_n25A-n77A</w:t>
            </w:r>
            <w:r w:rsidRPr="00C30686">
              <w:rPr>
                <w:vertAlign w:val="superscript"/>
                <w:lang w:val="en-US"/>
              </w:rPr>
              <w:t>7</w:t>
            </w:r>
          </w:p>
          <w:p w14:paraId="0809BEFB" w14:textId="77777777" w:rsidR="00CE7F1C" w:rsidRPr="00C30686" w:rsidRDefault="00CE7F1C" w:rsidP="00CE7F1C">
            <w:pPr>
              <w:pStyle w:val="TAC"/>
              <w:rPr>
                <w:lang w:val="en-US"/>
              </w:rPr>
            </w:pPr>
            <w:r w:rsidRPr="00C30686">
              <w:rPr>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F06950"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A0522DD"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2175B6A" w14:textId="77777777" w:rsidR="00CE7F1C" w:rsidRPr="00C30686" w:rsidRDefault="00CE7F1C" w:rsidP="00CE7F1C">
            <w:pPr>
              <w:pStyle w:val="TAC"/>
              <w:rPr>
                <w:lang w:val="en-US" w:eastAsia="zh-CN"/>
              </w:rPr>
            </w:pPr>
            <w:r w:rsidRPr="00C30686">
              <w:rPr>
                <w:lang w:val="en-US" w:eastAsia="zh-CN"/>
              </w:rPr>
              <w:t>0</w:t>
            </w:r>
          </w:p>
        </w:tc>
      </w:tr>
      <w:tr w:rsidR="00CE7F1C" w:rsidRPr="00C30686" w14:paraId="0B2EB2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C0F29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2276F1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DE6083"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29452D"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54FA30A" w14:textId="77777777" w:rsidR="00CE7F1C" w:rsidRPr="00C30686" w:rsidRDefault="00CE7F1C" w:rsidP="00CE7F1C">
            <w:pPr>
              <w:pStyle w:val="TAC"/>
              <w:rPr>
                <w:lang w:val="en-US" w:eastAsia="zh-CN"/>
              </w:rPr>
            </w:pPr>
          </w:p>
        </w:tc>
      </w:tr>
      <w:tr w:rsidR="00CE7F1C" w:rsidRPr="00C30686" w14:paraId="4D62B6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8AE88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0758EA"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EAC2A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39681D" w14:textId="77777777" w:rsidR="00CE7F1C" w:rsidRPr="00C30686" w:rsidRDefault="00CE7F1C" w:rsidP="00CE7F1C">
            <w:pPr>
              <w:pStyle w:val="TAC"/>
              <w:rPr>
                <w:lang w:val="en-US" w:eastAsia="zh-CN" w:bidi="ar"/>
              </w:rPr>
            </w:pPr>
            <w:r w:rsidRPr="00C30686">
              <w:rPr>
                <w:lang w:val="en-US" w:eastAsia="zh-CN" w:bidi="ar"/>
              </w:rPr>
              <w:t>CA_n77(2A) BCS1</w:t>
            </w:r>
          </w:p>
        </w:tc>
        <w:tc>
          <w:tcPr>
            <w:tcW w:w="1620" w:type="dxa"/>
            <w:gridSpan w:val="2"/>
            <w:tcBorders>
              <w:top w:val="nil"/>
              <w:left w:val="single" w:sz="4" w:space="0" w:color="auto"/>
              <w:bottom w:val="single" w:sz="4" w:space="0" w:color="auto"/>
              <w:right w:val="single" w:sz="4" w:space="0" w:color="auto"/>
            </w:tcBorders>
            <w:vAlign w:val="center"/>
          </w:tcPr>
          <w:p w14:paraId="135C0CC6" w14:textId="77777777" w:rsidR="00CE7F1C" w:rsidRPr="00C30686" w:rsidRDefault="00CE7F1C" w:rsidP="00CE7F1C">
            <w:pPr>
              <w:pStyle w:val="TAC"/>
              <w:rPr>
                <w:lang w:val="en-US" w:eastAsia="zh-CN"/>
              </w:rPr>
            </w:pPr>
          </w:p>
        </w:tc>
      </w:tr>
      <w:tr w:rsidR="00CE7F1C" w:rsidRPr="00C30686" w14:paraId="56E6CC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0FDE3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ECCA81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9587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AA3AC77"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41C25E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2E642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321D8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0A484F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8DAA0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FBFE412"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3F9D5C2F" w14:textId="77777777" w:rsidR="00CE7F1C" w:rsidRPr="00C30686" w:rsidRDefault="00CE7F1C" w:rsidP="00CE7F1C">
            <w:pPr>
              <w:pStyle w:val="TAC"/>
              <w:rPr>
                <w:lang w:val="en-US" w:eastAsia="zh-CN"/>
              </w:rPr>
            </w:pPr>
          </w:p>
        </w:tc>
      </w:tr>
      <w:tr w:rsidR="00CE7F1C" w:rsidRPr="00C30686" w14:paraId="70A930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84AC2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CD5A2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07E83A"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64C80C"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25B3912" w14:textId="77777777" w:rsidR="00CE7F1C" w:rsidRPr="00C30686" w:rsidRDefault="00CE7F1C" w:rsidP="00CE7F1C">
            <w:pPr>
              <w:pStyle w:val="TAC"/>
              <w:rPr>
                <w:lang w:val="en-US" w:eastAsia="zh-CN"/>
              </w:rPr>
            </w:pPr>
          </w:p>
        </w:tc>
      </w:tr>
      <w:tr w:rsidR="00CE7F1C" w:rsidRPr="00C30686" w14:paraId="1D5ED1F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BCF4C0" w14:textId="77777777" w:rsidR="00CE7F1C" w:rsidRPr="00C30686" w:rsidRDefault="00CE7F1C" w:rsidP="00CE7F1C">
            <w:pPr>
              <w:pStyle w:val="TAC"/>
              <w:rPr>
                <w:lang w:val="en-US" w:eastAsia="zh-CN"/>
              </w:rPr>
            </w:pPr>
            <w:r w:rsidRPr="00C30686">
              <w:rPr>
                <w:lang w:val="en-US"/>
              </w:rPr>
              <w:t>CA_n25A-n71A-n77(3A)</w:t>
            </w:r>
          </w:p>
        </w:tc>
        <w:tc>
          <w:tcPr>
            <w:tcW w:w="1845" w:type="dxa"/>
            <w:gridSpan w:val="3"/>
            <w:tcBorders>
              <w:top w:val="single" w:sz="4" w:space="0" w:color="auto"/>
              <w:left w:val="single" w:sz="4" w:space="0" w:color="auto"/>
              <w:bottom w:val="nil"/>
              <w:right w:val="single" w:sz="4" w:space="0" w:color="auto"/>
            </w:tcBorders>
            <w:vAlign w:val="center"/>
          </w:tcPr>
          <w:p w14:paraId="5D06417D" w14:textId="77777777" w:rsidR="00CE7F1C" w:rsidRPr="00C30686" w:rsidRDefault="00CE7F1C" w:rsidP="00CE7F1C">
            <w:pPr>
              <w:pStyle w:val="TAC"/>
              <w:rPr>
                <w:lang w:val="en-US"/>
              </w:rPr>
            </w:pPr>
            <w:r w:rsidRPr="00C30686">
              <w:rPr>
                <w:lang w:val="en-US"/>
              </w:rPr>
              <w:t>CA_n77(2A)</w:t>
            </w:r>
          </w:p>
          <w:p w14:paraId="540B4D26" w14:textId="77777777" w:rsidR="00CE7F1C" w:rsidRPr="00C30686" w:rsidRDefault="00CE7F1C" w:rsidP="00CE7F1C">
            <w:pPr>
              <w:pStyle w:val="TAC"/>
              <w:rPr>
                <w:lang w:val="en-US"/>
              </w:rPr>
            </w:pPr>
            <w:r w:rsidRPr="00C30686">
              <w:rPr>
                <w:lang w:val="en-US"/>
              </w:rPr>
              <w:t>CA_n25A-n71A</w:t>
            </w:r>
          </w:p>
          <w:p w14:paraId="509B847E" w14:textId="77777777" w:rsidR="00CE7F1C" w:rsidRPr="00C30686" w:rsidRDefault="00CE7F1C" w:rsidP="00CE7F1C">
            <w:pPr>
              <w:pStyle w:val="TAC"/>
              <w:rPr>
                <w:lang w:val="en-US"/>
              </w:rPr>
            </w:pPr>
            <w:r w:rsidRPr="00C30686">
              <w:rPr>
                <w:lang w:val="en-US"/>
              </w:rPr>
              <w:t>CA_n25A-n77A</w:t>
            </w:r>
          </w:p>
          <w:p w14:paraId="7936BFDE"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BAFA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23E1A7D"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538B2D89" w14:textId="77777777" w:rsidR="00CE7F1C" w:rsidRPr="00C30686" w:rsidRDefault="00CE7F1C" w:rsidP="00CE7F1C">
            <w:pPr>
              <w:pStyle w:val="TAC"/>
              <w:rPr>
                <w:lang w:val="en-US" w:eastAsia="zh-CN"/>
              </w:rPr>
            </w:pPr>
            <w:r w:rsidRPr="00C30686">
              <w:rPr>
                <w:lang w:val="en-US" w:eastAsia="zh-CN"/>
              </w:rPr>
              <w:t>0</w:t>
            </w:r>
          </w:p>
        </w:tc>
      </w:tr>
      <w:tr w:rsidR="00CE7F1C" w:rsidRPr="00C30686" w14:paraId="47C16DD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AA9BF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2F4B4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67FEA"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D45E730"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DC2DDBD" w14:textId="77777777" w:rsidR="00CE7F1C" w:rsidRPr="00C30686" w:rsidRDefault="00CE7F1C" w:rsidP="00CE7F1C">
            <w:pPr>
              <w:pStyle w:val="TAC"/>
              <w:rPr>
                <w:lang w:val="en-US" w:eastAsia="zh-CN"/>
              </w:rPr>
            </w:pPr>
          </w:p>
        </w:tc>
      </w:tr>
      <w:tr w:rsidR="00CE7F1C" w:rsidRPr="00C30686" w14:paraId="4513B35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9EDE7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C9588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559F4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CBA8FB" w14:textId="77777777" w:rsidR="00CE7F1C" w:rsidRPr="00C30686" w:rsidRDefault="00CE7F1C" w:rsidP="00CE7F1C">
            <w:pPr>
              <w:pStyle w:val="TAC"/>
              <w:rPr>
                <w:lang w:val="en-US" w:eastAsia="zh-CN" w:bidi="ar"/>
              </w:rPr>
            </w:pPr>
            <w:r w:rsidRPr="00C30686">
              <w:rPr>
                <w:lang w:val="en-US" w:eastAsia="zh-CN" w:bidi="ar"/>
              </w:rPr>
              <w:t>CA_n77(3A) BCS1</w:t>
            </w:r>
          </w:p>
        </w:tc>
        <w:tc>
          <w:tcPr>
            <w:tcW w:w="1620" w:type="dxa"/>
            <w:gridSpan w:val="2"/>
            <w:tcBorders>
              <w:top w:val="nil"/>
              <w:left w:val="single" w:sz="4" w:space="0" w:color="auto"/>
              <w:bottom w:val="single" w:sz="4" w:space="0" w:color="auto"/>
              <w:right w:val="single" w:sz="4" w:space="0" w:color="auto"/>
            </w:tcBorders>
            <w:vAlign w:val="center"/>
          </w:tcPr>
          <w:p w14:paraId="411E5E47" w14:textId="77777777" w:rsidR="00CE7F1C" w:rsidRPr="00C30686" w:rsidRDefault="00CE7F1C" w:rsidP="00CE7F1C">
            <w:pPr>
              <w:pStyle w:val="TAC"/>
              <w:rPr>
                <w:lang w:val="en-US" w:eastAsia="zh-CN"/>
              </w:rPr>
            </w:pPr>
          </w:p>
        </w:tc>
      </w:tr>
      <w:tr w:rsidR="00CE7F1C" w:rsidRPr="00C30686" w14:paraId="3DEA706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D4F45E" w14:textId="77777777" w:rsidR="00CE7F1C" w:rsidRPr="00C30686" w:rsidRDefault="00CE7F1C" w:rsidP="00CE7F1C">
            <w:pPr>
              <w:pStyle w:val="TAC"/>
              <w:rPr>
                <w:lang w:val="en-US" w:eastAsia="zh-CN"/>
              </w:rPr>
            </w:pPr>
            <w:r w:rsidRPr="00C30686">
              <w:rPr>
                <w:lang w:val="en-US"/>
              </w:rPr>
              <w:t>CA_n25A-n71B-n77A</w:t>
            </w:r>
          </w:p>
        </w:tc>
        <w:tc>
          <w:tcPr>
            <w:tcW w:w="1845" w:type="dxa"/>
            <w:gridSpan w:val="3"/>
            <w:tcBorders>
              <w:top w:val="single" w:sz="4" w:space="0" w:color="auto"/>
              <w:left w:val="single" w:sz="4" w:space="0" w:color="auto"/>
              <w:bottom w:val="nil"/>
              <w:right w:val="single" w:sz="4" w:space="0" w:color="auto"/>
            </w:tcBorders>
            <w:vAlign w:val="center"/>
          </w:tcPr>
          <w:p w14:paraId="47AF7E1C"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3285C859" w14:textId="77777777" w:rsidR="00CE7F1C" w:rsidRPr="00C30686" w:rsidRDefault="00CE7F1C" w:rsidP="00CE7F1C">
            <w:pPr>
              <w:pStyle w:val="TAC"/>
              <w:rPr>
                <w:lang w:val="en-US"/>
              </w:rPr>
            </w:pPr>
            <w:r w:rsidRPr="00C30686">
              <w:rPr>
                <w:lang w:val="en-US"/>
              </w:rPr>
              <w:t>CA_n25A-n71A</w:t>
            </w:r>
          </w:p>
          <w:p w14:paraId="5163BF72"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7AB44C55" w14:textId="77777777" w:rsidR="00CE7F1C" w:rsidRPr="00C30686" w:rsidRDefault="00CE7F1C" w:rsidP="00CE7F1C">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E14380"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9E7719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6EFEBEC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3A55B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E5EBD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947BB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5A8CDF"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BDB10BD" w14:textId="77777777" w:rsidR="00CE7F1C" w:rsidRPr="00C30686" w:rsidRDefault="00CE7F1C" w:rsidP="00CE7F1C">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nil"/>
              <w:right w:val="single" w:sz="4" w:space="0" w:color="auto"/>
            </w:tcBorders>
            <w:vAlign w:val="center"/>
          </w:tcPr>
          <w:p w14:paraId="1E1E18AD" w14:textId="77777777" w:rsidR="00CE7F1C" w:rsidRPr="00C30686" w:rsidRDefault="00CE7F1C" w:rsidP="00CE7F1C">
            <w:pPr>
              <w:pStyle w:val="TAC"/>
              <w:rPr>
                <w:lang w:val="en-US" w:eastAsia="zh-CN"/>
              </w:rPr>
            </w:pPr>
          </w:p>
        </w:tc>
      </w:tr>
      <w:tr w:rsidR="00CE7F1C" w:rsidRPr="00C30686" w14:paraId="10B86F5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B8B42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E3603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EF9638"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62B391"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58F979F" w14:textId="77777777" w:rsidR="00CE7F1C" w:rsidRPr="00C30686" w:rsidRDefault="00CE7F1C" w:rsidP="00CE7F1C">
            <w:pPr>
              <w:pStyle w:val="TAC"/>
              <w:rPr>
                <w:lang w:val="en-US" w:eastAsia="zh-CN"/>
              </w:rPr>
            </w:pPr>
          </w:p>
        </w:tc>
      </w:tr>
      <w:tr w:rsidR="00CE7F1C" w:rsidRPr="00C30686" w14:paraId="54CCF5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94993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5C61AA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F8A246"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C76472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0944FFB"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4A05CD3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E4952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D3AFE3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85AC8"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BFF5E5B"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ED3AFA2" w14:textId="77777777" w:rsidR="00CE7F1C" w:rsidRPr="00C30686" w:rsidRDefault="00CE7F1C" w:rsidP="00CE7F1C">
            <w:pPr>
              <w:pStyle w:val="TAC"/>
              <w:rPr>
                <w:lang w:val="en-US" w:eastAsia="zh-CN"/>
              </w:rPr>
            </w:pPr>
          </w:p>
        </w:tc>
      </w:tr>
      <w:tr w:rsidR="00CE7F1C" w:rsidRPr="00C30686" w14:paraId="61FA59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9F92D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3D25C9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35DB34"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5271A08"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81E6AF8" w14:textId="77777777" w:rsidR="00CE7F1C" w:rsidRPr="00C30686" w:rsidRDefault="00CE7F1C" w:rsidP="00CE7F1C">
            <w:pPr>
              <w:pStyle w:val="TAC"/>
              <w:rPr>
                <w:lang w:val="en-US" w:eastAsia="zh-CN"/>
              </w:rPr>
            </w:pPr>
          </w:p>
        </w:tc>
      </w:tr>
      <w:tr w:rsidR="00CE7F1C" w:rsidRPr="00C30686" w14:paraId="1E0DC26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3CE0B4" w14:textId="77777777" w:rsidR="00CE7F1C" w:rsidRPr="00C30686" w:rsidRDefault="00CE7F1C" w:rsidP="00CE7F1C">
            <w:pPr>
              <w:pStyle w:val="TAC"/>
              <w:rPr>
                <w:lang w:val="en-US"/>
              </w:rPr>
            </w:pPr>
            <w:r w:rsidRPr="00C30686">
              <w:rPr>
                <w:lang w:val="en-US"/>
              </w:rPr>
              <w:t>CA_n25A-n71B-n77(2A)</w:t>
            </w:r>
          </w:p>
        </w:tc>
        <w:tc>
          <w:tcPr>
            <w:tcW w:w="1845" w:type="dxa"/>
            <w:gridSpan w:val="3"/>
            <w:tcBorders>
              <w:top w:val="single" w:sz="4" w:space="0" w:color="auto"/>
              <w:left w:val="single" w:sz="4" w:space="0" w:color="auto"/>
              <w:bottom w:val="nil"/>
              <w:right w:val="single" w:sz="4" w:space="0" w:color="auto"/>
            </w:tcBorders>
            <w:vAlign w:val="center"/>
          </w:tcPr>
          <w:p w14:paraId="268537CD" w14:textId="77777777" w:rsidR="00CE7F1C" w:rsidRPr="00C30686" w:rsidRDefault="00CE7F1C" w:rsidP="00CE7F1C">
            <w:pPr>
              <w:pStyle w:val="TAC"/>
              <w:rPr>
                <w:lang w:val="en-US"/>
              </w:rPr>
            </w:pPr>
            <w:r w:rsidRPr="00C30686">
              <w:rPr>
                <w:lang w:val="en-US"/>
              </w:rPr>
              <w:t>CA_n25A-n71A</w:t>
            </w:r>
          </w:p>
          <w:p w14:paraId="5FBA8837" w14:textId="77777777" w:rsidR="00CE7F1C" w:rsidRPr="00C30686" w:rsidRDefault="00CE7F1C" w:rsidP="00CE7F1C">
            <w:pPr>
              <w:pStyle w:val="TAC"/>
              <w:rPr>
                <w:lang w:val="en-US"/>
              </w:rPr>
            </w:pPr>
            <w:r w:rsidRPr="00C30686">
              <w:rPr>
                <w:lang w:val="en-US"/>
              </w:rPr>
              <w:t>CA_n25A-n77A</w:t>
            </w:r>
          </w:p>
          <w:p w14:paraId="12089088"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9D701E"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4BE33060"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5C3A7EB" w14:textId="77777777" w:rsidR="00CE7F1C" w:rsidRPr="00C30686" w:rsidRDefault="00CE7F1C" w:rsidP="00CE7F1C">
            <w:pPr>
              <w:pStyle w:val="TAC"/>
              <w:rPr>
                <w:szCs w:val="18"/>
                <w:lang w:val="en-US" w:eastAsia="zh-CN"/>
              </w:rPr>
            </w:pPr>
            <w:r w:rsidRPr="00C30686">
              <w:rPr>
                <w:rFonts w:cs="Arial"/>
                <w:szCs w:val="18"/>
                <w:lang w:val="en-US" w:eastAsia="zh-CN"/>
              </w:rPr>
              <w:t>4 and 5</w:t>
            </w:r>
          </w:p>
        </w:tc>
      </w:tr>
      <w:tr w:rsidR="00CE7F1C" w:rsidRPr="00C30686" w14:paraId="7BDE96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E8CA8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DAF863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BC197C"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2A846A"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2268C3B" w14:textId="77777777" w:rsidR="00CE7F1C" w:rsidRPr="00C30686" w:rsidRDefault="00CE7F1C" w:rsidP="00CE7F1C">
            <w:pPr>
              <w:pStyle w:val="TAC"/>
              <w:rPr>
                <w:szCs w:val="18"/>
                <w:lang w:val="en-US" w:eastAsia="zh-CN"/>
              </w:rPr>
            </w:pPr>
          </w:p>
        </w:tc>
      </w:tr>
      <w:tr w:rsidR="00CE7F1C" w:rsidRPr="00C30686" w14:paraId="78255E2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3A5874"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A6033A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AB765F"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7E90463"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015A16B2" w14:textId="77777777" w:rsidR="00CE7F1C" w:rsidRPr="00C30686" w:rsidRDefault="00CE7F1C" w:rsidP="00CE7F1C">
            <w:pPr>
              <w:pStyle w:val="TAC"/>
              <w:rPr>
                <w:szCs w:val="18"/>
                <w:lang w:val="en-US" w:eastAsia="zh-CN"/>
              </w:rPr>
            </w:pPr>
          </w:p>
        </w:tc>
      </w:tr>
      <w:tr w:rsidR="00CE7F1C" w:rsidRPr="00C30686" w14:paraId="5A3CB2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995CC0" w14:textId="77777777" w:rsidR="00CE7F1C" w:rsidRPr="00C30686" w:rsidRDefault="00CE7F1C" w:rsidP="00CE7F1C">
            <w:pPr>
              <w:pStyle w:val="TAC"/>
              <w:rPr>
                <w:lang w:val="en-US" w:eastAsia="zh-CN"/>
              </w:rPr>
            </w:pPr>
            <w:r w:rsidRPr="00C30686">
              <w:rPr>
                <w:lang w:val="en-US"/>
              </w:rPr>
              <w:t>CA_n25A-n71(2A)-n77A</w:t>
            </w:r>
          </w:p>
        </w:tc>
        <w:tc>
          <w:tcPr>
            <w:tcW w:w="1845" w:type="dxa"/>
            <w:gridSpan w:val="3"/>
            <w:tcBorders>
              <w:top w:val="single" w:sz="4" w:space="0" w:color="auto"/>
              <w:left w:val="single" w:sz="4" w:space="0" w:color="auto"/>
              <w:bottom w:val="nil"/>
              <w:right w:val="single" w:sz="4" w:space="0" w:color="auto"/>
            </w:tcBorders>
            <w:vAlign w:val="center"/>
          </w:tcPr>
          <w:p w14:paraId="328816AE"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9DADE64" w14:textId="77777777" w:rsidR="00CE7F1C" w:rsidRPr="00C30686" w:rsidRDefault="00CE7F1C" w:rsidP="00CE7F1C">
            <w:pPr>
              <w:pStyle w:val="TAC"/>
              <w:rPr>
                <w:lang w:val="en-US"/>
              </w:rPr>
            </w:pPr>
            <w:r w:rsidRPr="00C30686">
              <w:rPr>
                <w:lang w:val="en-US"/>
              </w:rPr>
              <w:t>CA_n25A-n71A</w:t>
            </w:r>
          </w:p>
          <w:p w14:paraId="4C925940"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2576CB90" w14:textId="77777777" w:rsidR="00CE7F1C" w:rsidRPr="00C30686" w:rsidRDefault="00CE7F1C" w:rsidP="00CE7F1C">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6C0896"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09241F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5F8F0DA"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34AEC0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95507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3CDBC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7D5AE"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E5D4821" w14:textId="77777777" w:rsidR="00CE7F1C" w:rsidRPr="00C30686" w:rsidRDefault="00CE7F1C" w:rsidP="00CE7F1C">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6BA5049C" w14:textId="77777777" w:rsidR="00CE7F1C" w:rsidRPr="00C30686" w:rsidRDefault="00CE7F1C" w:rsidP="00CE7F1C">
            <w:pPr>
              <w:pStyle w:val="TAC"/>
              <w:rPr>
                <w:lang w:val="en-US" w:eastAsia="zh-CN"/>
              </w:rPr>
            </w:pPr>
          </w:p>
        </w:tc>
      </w:tr>
      <w:tr w:rsidR="00CE7F1C" w:rsidRPr="00C30686" w14:paraId="323A6E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2429F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6B8BE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E2F136"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4C8BB9"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98E94A" w14:textId="77777777" w:rsidR="00CE7F1C" w:rsidRPr="00C30686" w:rsidRDefault="00CE7F1C" w:rsidP="00CE7F1C">
            <w:pPr>
              <w:pStyle w:val="TAC"/>
              <w:rPr>
                <w:lang w:val="en-US" w:eastAsia="zh-CN"/>
              </w:rPr>
            </w:pPr>
          </w:p>
        </w:tc>
      </w:tr>
      <w:tr w:rsidR="00CE7F1C" w:rsidRPr="00C30686" w14:paraId="78C0E63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98FC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1FD878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4535C2"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082C4D04"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693376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CE5FC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4CEB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04C1F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92D249"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19A3088"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5344AE77" w14:textId="77777777" w:rsidR="00CE7F1C" w:rsidRPr="00C30686" w:rsidRDefault="00CE7F1C" w:rsidP="00CE7F1C">
            <w:pPr>
              <w:pStyle w:val="TAC"/>
              <w:rPr>
                <w:lang w:val="en-US" w:eastAsia="zh-CN"/>
              </w:rPr>
            </w:pPr>
          </w:p>
        </w:tc>
      </w:tr>
      <w:tr w:rsidR="00CE7F1C" w:rsidRPr="00C30686" w14:paraId="34D9068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014DA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30C448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AEA313"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B2DF2D"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F28A1EE" w14:textId="77777777" w:rsidR="00CE7F1C" w:rsidRPr="00C30686" w:rsidRDefault="00CE7F1C" w:rsidP="00CE7F1C">
            <w:pPr>
              <w:pStyle w:val="TAC"/>
              <w:rPr>
                <w:lang w:val="en-US" w:eastAsia="zh-CN"/>
              </w:rPr>
            </w:pPr>
          </w:p>
        </w:tc>
      </w:tr>
      <w:tr w:rsidR="00CE7F1C" w:rsidRPr="00C30686" w14:paraId="255C1DC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DCEF98" w14:textId="77777777" w:rsidR="00CE7F1C" w:rsidRPr="00C30686" w:rsidRDefault="00CE7F1C" w:rsidP="00CE7F1C">
            <w:pPr>
              <w:pStyle w:val="TAC"/>
              <w:rPr>
                <w:lang w:val="en-US"/>
              </w:rPr>
            </w:pPr>
            <w:r w:rsidRPr="00C30686">
              <w:rPr>
                <w:lang w:val="en-US"/>
              </w:rPr>
              <w:t>CA_n25A-n71(2A)-n77(2A)</w:t>
            </w:r>
          </w:p>
        </w:tc>
        <w:tc>
          <w:tcPr>
            <w:tcW w:w="1845" w:type="dxa"/>
            <w:gridSpan w:val="3"/>
            <w:tcBorders>
              <w:top w:val="single" w:sz="4" w:space="0" w:color="auto"/>
              <w:left w:val="single" w:sz="4" w:space="0" w:color="auto"/>
              <w:bottom w:val="nil"/>
              <w:right w:val="single" w:sz="4" w:space="0" w:color="auto"/>
            </w:tcBorders>
            <w:vAlign w:val="center"/>
          </w:tcPr>
          <w:p w14:paraId="2AE05FAE" w14:textId="77777777" w:rsidR="00CE7F1C" w:rsidRPr="00C30686" w:rsidRDefault="00CE7F1C" w:rsidP="00CE7F1C">
            <w:pPr>
              <w:pStyle w:val="TAC"/>
              <w:rPr>
                <w:lang w:val="en-US"/>
              </w:rPr>
            </w:pPr>
            <w:r w:rsidRPr="00C30686">
              <w:rPr>
                <w:lang w:val="en-US"/>
              </w:rPr>
              <w:t>CA_n25A-n71A</w:t>
            </w:r>
          </w:p>
          <w:p w14:paraId="7CC3584B" w14:textId="77777777" w:rsidR="00CE7F1C" w:rsidRPr="00C30686" w:rsidRDefault="00CE7F1C" w:rsidP="00CE7F1C">
            <w:pPr>
              <w:pStyle w:val="TAC"/>
              <w:rPr>
                <w:lang w:val="en-US"/>
              </w:rPr>
            </w:pPr>
            <w:r w:rsidRPr="00C30686">
              <w:rPr>
                <w:lang w:val="en-US"/>
              </w:rPr>
              <w:t>CA_n25A-n77A</w:t>
            </w:r>
          </w:p>
          <w:p w14:paraId="6D1F3D63"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8300D0"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6C32386" w14:textId="77777777" w:rsidR="00CE7F1C" w:rsidRPr="00C30686" w:rsidRDefault="00CE7F1C" w:rsidP="00CE7F1C">
            <w:pPr>
              <w:pStyle w:val="TAC"/>
              <w:rPr>
                <w:lang w:val="en-US" w:eastAsia="zh-CN" w:bidi="ar"/>
              </w:rPr>
            </w:pPr>
            <w:r w:rsidRPr="00C30686">
              <w:rPr>
                <w:lang w:val="en-US" w:eastAsia="zh-CN" w:bidi="ar"/>
              </w:rPr>
              <w:t>n25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7369E1B" w14:textId="77777777" w:rsidR="00CE7F1C" w:rsidRPr="00C30686" w:rsidRDefault="00CE7F1C" w:rsidP="00CE7F1C">
            <w:pPr>
              <w:pStyle w:val="TAC"/>
              <w:rPr>
                <w:szCs w:val="18"/>
                <w:lang w:val="en-US" w:eastAsia="zh-CN"/>
              </w:rPr>
            </w:pPr>
            <w:r w:rsidRPr="00C30686">
              <w:rPr>
                <w:rFonts w:cs="Arial"/>
                <w:szCs w:val="18"/>
                <w:lang w:val="en-US" w:eastAsia="zh-CN"/>
              </w:rPr>
              <w:t>4 and 5</w:t>
            </w:r>
          </w:p>
        </w:tc>
      </w:tr>
      <w:tr w:rsidR="00CE7F1C" w:rsidRPr="00C30686" w14:paraId="26F2CC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EFC01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DAA5B1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6A9BF"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5AFD65"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37B7F305" w14:textId="77777777" w:rsidR="00CE7F1C" w:rsidRPr="00C30686" w:rsidRDefault="00CE7F1C" w:rsidP="00CE7F1C">
            <w:pPr>
              <w:pStyle w:val="TAC"/>
              <w:rPr>
                <w:szCs w:val="18"/>
                <w:lang w:val="en-US" w:eastAsia="zh-CN"/>
              </w:rPr>
            </w:pPr>
          </w:p>
        </w:tc>
      </w:tr>
      <w:tr w:rsidR="00CE7F1C" w:rsidRPr="00C30686" w14:paraId="6D29D9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A7A0F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8D75BC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E7D925"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1825F24"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188EE47" w14:textId="77777777" w:rsidR="00CE7F1C" w:rsidRPr="00C30686" w:rsidRDefault="00CE7F1C" w:rsidP="00CE7F1C">
            <w:pPr>
              <w:pStyle w:val="TAC"/>
              <w:rPr>
                <w:szCs w:val="18"/>
                <w:lang w:val="en-US" w:eastAsia="zh-CN"/>
              </w:rPr>
            </w:pPr>
          </w:p>
        </w:tc>
      </w:tr>
      <w:tr w:rsidR="00CE7F1C" w:rsidRPr="00C30686" w14:paraId="7F7A17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8C0C87" w14:textId="77777777" w:rsidR="00CE7F1C" w:rsidRPr="00C30686" w:rsidRDefault="00CE7F1C" w:rsidP="00CE7F1C">
            <w:pPr>
              <w:pStyle w:val="TAC"/>
              <w:rPr>
                <w:lang w:val="en-US" w:eastAsia="zh-CN"/>
              </w:rPr>
            </w:pPr>
            <w:r w:rsidRPr="00C30686">
              <w:rPr>
                <w:lang w:val="en-US"/>
              </w:rPr>
              <w:t>CA_n25(2A)-n71A-n77A</w:t>
            </w:r>
          </w:p>
        </w:tc>
        <w:tc>
          <w:tcPr>
            <w:tcW w:w="1845" w:type="dxa"/>
            <w:gridSpan w:val="3"/>
            <w:tcBorders>
              <w:top w:val="single" w:sz="4" w:space="0" w:color="auto"/>
              <w:left w:val="single" w:sz="4" w:space="0" w:color="auto"/>
              <w:bottom w:val="nil"/>
              <w:right w:val="single" w:sz="4" w:space="0" w:color="auto"/>
            </w:tcBorders>
            <w:vAlign w:val="center"/>
          </w:tcPr>
          <w:p w14:paraId="0CC97F46"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9244705" w14:textId="77777777" w:rsidR="00CE7F1C" w:rsidRPr="00C30686" w:rsidRDefault="00CE7F1C" w:rsidP="00CE7F1C">
            <w:pPr>
              <w:pStyle w:val="TAC"/>
              <w:rPr>
                <w:lang w:val="en-US"/>
              </w:rPr>
            </w:pPr>
            <w:r w:rsidRPr="00C30686">
              <w:rPr>
                <w:lang w:val="en-US"/>
              </w:rPr>
              <w:t>CA_n25A-n71A</w:t>
            </w:r>
          </w:p>
          <w:p w14:paraId="6FC55332" w14:textId="77777777" w:rsidR="00CE7F1C" w:rsidRPr="00C30686" w:rsidRDefault="00CE7F1C" w:rsidP="00CE7F1C">
            <w:pPr>
              <w:pStyle w:val="TAC"/>
              <w:rPr>
                <w:lang w:val="en-US"/>
              </w:rPr>
            </w:pPr>
            <w:r w:rsidRPr="00C30686">
              <w:rPr>
                <w:lang w:val="en-US"/>
              </w:rPr>
              <w:t>CA_n25A-n77A</w:t>
            </w:r>
            <w:r w:rsidRPr="00C30686">
              <w:rPr>
                <w:vertAlign w:val="superscript"/>
                <w:lang w:val="en-US" w:eastAsia="zh-CN"/>
              </w:rPr>
              <w:t>7</w:t>
            </w:r>
          </w:p>
          <w:p w14:paraId="001590D7" w14:textId="77777777" w:rsidR="00CE7F1C" w:rsidRPr="00C30686" w:rsidRDefault="00CE7F1C" w:rsidP="00CE7F1C">
            <w:pPr>
              <w:pStyle w:val="TAC"/>
              <w:rPr>
                <w:lang w:val="en-US"/>
              </w:rPr>
            </w:pPr>
            <w:r w:rsidRPr="00C30686">
              <w:rPr>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623C5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1B15383" w14:textId="77777777" w:rsidR="00CE7F1C" w:rsidRPr="00C30686" w:rsidRDefault="00CE7F1C" w:rsidP="00CE7F1C">
            <w:pPr>
              <w:pStyle w:val="TAC"/>
              <w:rPr>
                <w:rFonts w:ascii="Calibri" w:hAnsi="Calibri"/>
                <w:sz w:val="21"/>
                <w:lang w:val="en-US" w:eastAsia="zh-CN"/>
              </w:rPr>
            </w:pPr>
            <w:r w:rsidRPr="00C30686">
              <w:rPr>
                <w:lang w:val="en-US" w:eastAsia="zh-CN" w:bidi="ar"/>
              </w:rPr>
              <w:t>CA_n25(2A)_BCS1</w:t>
            </w:r>
          </w:p>
        </w:tc>
        <w:tc>
          <w:tcPr>
            <w:tcW w:w="1620" w:type="dxa"/>
            <w:gridSpan w:val="2"/>
            <w:tcBorders>
              <w:top w:val="single" w:sz="4" w:space="0" w:color="auto"/>
              <w:left w:val="single" w:sz="4" w:space="0" w:color="auto"/>
              <w:bottom w:val="nil"/>
              <w:right w:val="single" w:sz="4" w:space="0" w:color="auto"/>
            </w:tcBorders>
            <w:vAlign w:val="center"/>
          </w:tcPr>
          <w:p w14:paraId="5ADD866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2857C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F7982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A942BF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68685F"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D78C7D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D989B2A" w14:textId="77777777" w:rsidR="00CE7F1C" w:rsidRPr="00C30686" w:rsidRDefault="00CE7F1C" w:rsidP="00CE7F1C">
            <w:pPr>
              <w:pStyle w:val="TAC"/>
              <w:rPr>
                <w:lang w:val="en-US" w:eastAsia="zh-CN"/>
              </w:rPr>
            </w:pPr>
          </w:p>
        </w:tc>
      </w:tr>
      <w:tr w:rsidR="00CE7F1C" w:rsidRPr="00C30686" w14:paraId="39173F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FFE68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3BA97B"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E17E65"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1BAB0B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2198BDB" w14:textId="77777777" w:rsidR="00CE7F1C" w:rsidRPr="00C30686" w:rsidRDefault="00CE7F1C" w:rsidP="00CE7F1C">
            <w:pPr>
              <w:pStyle w:val="TAC"/>
              <w:rPr>
                <w:lang w:val="en-US" w:eastAsia="zh-CN"/>
              </w:rPr>
            </w:pPr>
          </w:p>
        </w:tc>
      </w:tr>
      <w:tr w:rsidR="00CE7F1C" w:rsidRPr="00C30686" w14:paraId="6B8F18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F2B7F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9899DE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BB92D"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7BE2C3"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43B756F0"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7C358B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9941B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17A276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656E2"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3800C6C"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269497F" w14:textId="77777777" w:rsidR="00CE7F1C" w:rsidRPr="00C30686" w:rsidRDefault="00CE7F1C" w:rsidP="00CE7F1C">
            <w:pPr>
              <w:pStyle w:val="TAC"/>
              <w:rPr>
                <w:lang w:val="en-US" w:eastAsia="zh-CN"/>
              </w:rPr>
            </w:pPr>
          </w:p>
        </w:tc>
      </w:tr>
      <w:tr w:rsidR="00CE7F1C" w:rsidRPr="00C30686" w14:paraId="275E98A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28B80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E28C26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7C04A" w14:textId="77777777" w:rsidR="00CE7F1C" w:rsidRPr="00C30686" w:rsidRDefault="00CE7F1C" w:rsidP="00CE7F1C">
            <w:pPr>
              <w:pStyle w:val="TAC"/>
              <w:rPr>
                <w:lang w:val="en-US"/>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58B7EA"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6946E77" w14:textId="77777777" w:rsidR="00CE7F1C" w:rsidRPr="00C30686" w:rsidRDefault="00CE7F1C" w:rsidP="00CE7F1C">
            <w:pPr>
              <w:pStyle w:val="TAC"/>
              <w:rPr>
                <w:lang w:val="en-US" w:eastAsia="zh-CN"/>
              </w:rPr>
            </w:pPr>
          </w:p>
        </w:tc>
      </w:tr>
      <w:tr w:rsidR="00CE7F1C" w:rsidRPr="00C30686" w14:paraId="6BA8B7C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2DFA17" w14:textId="77777777" w:rsidR="00CE7F1C" w:rsidRPr="00C30686" w:rsidRDefault="00CE7F1C" w:rsidP="00CE7F1C">
            <w:pPr>
              <w:pStyle w:val="TAC"/>
              <w:rPr>
                <w:lang w:val="en-US" w:eastAsia="zh-CN"/>
              </w:rPr>
            </w:pPr>
            <w:r w:rsidRPr="00C30686">
              <w:rPr>
                <w:lang w:val="en-US" w:eastAsia="zh-CN"/>
              </w:rPr>
              <w:lastRenderedPageBreak/>
              <w:t>CA_n25(2A)-n71A-n77(2A)</w:t>
            </w:r>
          </w:p>
        </w:tc>
        <w:tc>
          <w:tcPr>
            <w:tcW w:w="1845" w:type="dxa"/>
            <w:gridSpan w:val="3"/>
            <w:tcBorders>
              <w:top w:val="single" w:sz="4" w:space="0" w:color="auto"/>
              <w:left w:val="single" w:sz="4" w:space="0" w:color="auto"/>
              <w:bottom w:val="nil"/>
              <w:right w:val="single" w:sz="4" w:space="0" w:color="auto"/>
            </w:tcBorders>
            <w:vAlign w:val="center"/>
          </w:tcPr>
          <w:p w14:paraId="1BE00D0A" w14:textId="77777777" w:rsidR="00CE7F1C" w:rsidRPr="00C30686" w:rsidRDefault="00CE7F1C" w:rsidP="00CE7F1C">
            <w:pPr>
              <w:pStyle w:val="TAC"/>
              <w:rPr>
                <w:lang w:val="en-US"/>
              </w:rPr>
            </w:pPr>
            <w:r w:rsidRPr="00C30686">
              <w:rPr>
                <w:lang w:val="en-US"/>
              </w:rPr>
              <w:t>CA_n25A-n71A</w:t>
            </w:r>
          </w:p>
          <w:p w14:paraId="7D60F373" w14:textId="77777777" w:rsidR="00CE7F1C" w:rsidRPr="00C30686" w:rsidRDefault="00CE7F1C" w:rsidP="00CE7F1C">
            <w:pPr>
              <w:pStyle w:val="TAC"/>
              <w:rPr>
                <w:lang w:val="en-US"/>
              </w:rPr>
            </w:pPr>
            <w:r w:rsidRPr="00C30686">
              <w:rPr>
                <w:lang w:val="en-US"/>
              </w:rPr>
              <w:t>CA_n25A-n77A</w:t>
            </w:r>
          </w:p>
          <w:p w14:paraId="0B68732C"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17242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FD26C05"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3686C7B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82BBF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9E661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1C0623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5BA1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140EED5"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03171921" w14:textId="77777777" w:rsidR="00CE7F1C" w:rsidRPr="00C30686" w:rsidRDefault="00CE7F1C" w:rsidP="00CE7F1C">
            <w:pPr>
              <w:pStyle w:val="TAC"/>
              <w:rPr>
                <w:lang w:val="en-US" w:eastAsia="zh-CN"/>
              </w:rPr>
            </w:pPr>
          </w:p>
        </w:tc>
      </w:tr>
      <w:tr w:rsidR="00CE7F1C" w:rsidRPr="00C30686" w14:paraId="6429FF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6C2F9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E6AAE71"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2DED1"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21AF9DA"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FEFF8D5" w14:textId="77777777" w:rsidR="00CE7F1C" w:rsidRPr="00C30686" w:rsidRDefault="00CE7F1C" w:rsidP="00CE7F1C">
            <w:pPr>
              <w:pStyle w:val="TAC"/>
              <w:rPr>
                <w:lang w:val="en-US" w:eastAsia="zh-CN"/>
              </w:rPr>
            </w:pPr>
          </w:p>
        </w:tc>
      </w:tr>
      <w:tr w:rsidR="00CE7F1C" w:rsidRPr="00C30686" w14:paraId="1943053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3124AAD" w14:textId="77777777" w:rsidR="00CE7F1C" w:rsidRPr="00C30686" w:rsidRDefault="00CE7F1C" w:rsidP="00CE7F1C">
            <w:pPr>
              <w:pStyle w:val="TAC"/>
              <w:rPr>
                <w:lang w:val="en-US" w:eastAsia="zh-CN"/>
              </w:rPr>
            </w:pPr>
            <w:r w:rsidRPr="00C30686">
              <w:rPr>
                <w:lang w:val="en-US" w:eastAsia="zh-CN"/>
              </w:rPr>
              <w:t>CA_n25(2A)-n71B-n77A</w:t>
            </w:r>
          </w:p>
        </w:tc>
        <w:tc>
          <w:tcPr>
            <w:tcW w:w="1845" w:type="dxa"/>
            <w:gridSpan w:val="3"/>
            <w:tcBorders>
              <w:top w:val="single" w:sz="4" w:space="0" w:color="auto"/>
              <w:left w:val="single" w:sz="4" w:space="0" w:color="auto"/>
              <w:bottom w:val="nil"/>
              <w:right w:val="single" w:sz="4" w:space="0" w:color="auto"/>
            </w:tcBorders>
            <w:vAlign w:val="center"/>
          </w:tcPr>
          <w:p w14:paraId="1FC7C829" w14:textId="77777777" w:rsidR="00CE7F1C" w:rsidRPr="00C30686" w:rsidRDefault="00CE7F1C" w:rsidP="00CE7F1C">
            <w:pPr>
              <w:pStyle w:val="TAC"/>
              <w:rPr>
                <w:lang w:val="en-US"/>
              </w:rPr>
            </w:pPr>
            <w:r w:rsidRPr="00C30686">
              <w:rPr>
                <w:lang w:val="en-US"/>
              </w:rPr>
              <w:t>CA_n25A-n71A</w:t>
            </w:r>
          </w:p>
          <w:p w14:paraId="4E56835E" w14:textId="77777777" w:rsidR="00CE7F1C" w:rsidRPr="00C30686" w:rsidRDefault="00CE7F1C" w:rsidP="00CE7F1C">
            <w:pPr>
              <w:pStyle w:val="TAC"/>
              <w:rPr>
                <w:lang w:val="en-US"/>
              </w:rPr>
            </w:pPr>
            <w:r w:rsidRPr="00C30686">
              <w:rPr>
                <w:lang w:val="en-US"/>
              </w:rPr>
              <w:t>CA_n25A-n77A</w:t>
            </w:r>
          </w:p>
          <w:p w14:paraId="67FA8902"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670618"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8617D91"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0F1AFC05"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742932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2BC7B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9990B20"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4C9016"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7405E14"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5B66070C" w14:textId="77777777" w:rsidR="00CE7F1C" w:rsidRPr="00C30686" w:rsidRDefault="00CE7F1C" w:rsidP="00CE7F1C">
            <w:pPr>
              <w:pStyle w:val="TAC"/>
              <w:rPr>
                <w:lang w:val="en-US" w:eastAsia="zh-CN"/>
              </w:rPr>
            </w:pPr>
          </w:p>
        </w:tc>
      </w:tr>
      <w:tr w:rsidR="00CE7F1C" w:rsidRPr="00C30686" w14:paraId="51F7F0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8DA07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5284B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B97DCC"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A1BF2D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D402C7F" w14:textId="77777777" w:rsidR="00CE7F1C" w:rsidRPr="00C30686" w:rsidRDefault="00CE7F1C" w:rsidP="00CE7F1C">
            <w:pPr>
              <w:pStyle w:val="TAC"/>
              <w:rPr>
                <w:lang w:val="en-US" w:eastAsia="zh-CN"/>
              </w:rPr>
            </w:pPr>
          </w:p>
        </w:tc>
      </w:tr>
      <w:tr w:rsidR="00CE7F1C" w:rsidRPr="00C30686" w14:paraId="56AD18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E70CA3" w14:textId="77777777" w:rsidR="00CE7F1C" w:rsidRPr="00C30686" w:rsidRDefault="00CE7F1C" w:rsidP="00CE7F1C">
            <w:pPr>
              <w:pStyle w:val="TAC"/>
              <w:rPr>
                <w:lang w:val="en-US" w:eastAsia="zh-CN"/>
              </w:rPr>
            </w:pPr>
            <w:r w:rsidRPr="000B7286">
              <w:rPr>
                <w:lang w:val="en-US" w:eastAsia="zh-CN"/>
              </w:rPr>
              <w:t>CA_n25(2A)-n71B-n77(2A)</w:t>
            </w:r>
          </w:p>
        </w:tc>
        <w:tc>
          <w:tcPr>
            <w:tcW w:w="1845" w:type="dxa"/>
            <w:gridSpan w:val="3"/>
            <w:tcBorders>
              <w:top w:val="single" w:sz="4" w:space="0" w:color="auto"/>
              <w:left w:val="single" w:sz="4" w:space="0" w:color="auto"/>
              <w:bottom w:val="nil"/>
              <w:right w:val="single" w:sz="4" w:space="0" w:color="auto"/>
            </w:tcBorders>
            <w:vAlign w:val="center"/>
          </w:tcPr>
          <w:p w14:paraId="2EDC85FC" w14:textId="77777777" w:rsidR="00CE7F1C" w:rsidRPr="00C30686" w:rsidRDefault="00CE7F1C" w:rsidP="00CE7F1C">
            <w:pPr>
              <w:pStyle w:val="TAC"/>
              <w:rPr>
                <w:lang w:val="en-US"/>
              </w:rPr>
            </w:pPr>
            <w:r w:rsidRPr="00C30686">
              <w:rPr>
                <w:lang w:val="en-US"/>
              </w:rPr>
              <w:t>CA_n25A-n71A</w:t>
            </w:r>
          </w:p>
          <w:p w14:paraId="5D0CD3EF" w14:textId="77777777" w:rsidR="00CE7F1C" w:rsidRPr="00C30686" w:rsidRDefault="00CE7F1C" w:rsidP="00CE7F1C">
            <w:pPr>
              <w:pStyle w:val="TAC"/>
              <w:rPr>
                <w:lang w:val="en-US"/>
              </w:rPr>
            </w:pPr>
            <w:r w:rsidRPr="00C30686">
              <w:rPr>
                <w:lang w:val="en-US"/>
              </w:rPr>
              <w:t>CA_n25A-n77A</w:t>
            </w:r>
          </w:p>
          <w:p w14:paraId="502B6B4A"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FCC34" w14:textId="77777777" w:rsidR="00CE7F1C" w:rsidRPr="00C30686" w:rsidRDefault="00CE7F1C" w:rsidP="00CE7F1C">
            <w:pPr>
              <w:pStyle w:val="TAC"/>
              <w:rPr>
                <w:lang w:val="en-US"/>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509A3F5"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6DE3C944"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06DB52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98C97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575B68C"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E8C3F2"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B1DF65"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15D426A5" w14:textId="77777777" w:rsidR="00CE7F1C" w:rsidRPr="00C30686" w:rsidRDefault="00CE7F1C" w:rsidP="00CE7F1C">
            <w:pPr>
              <w:pStyle w:val="TAC"/>
              <w:rPr>
                <w:lang w:val="en-US" w:eastAsia="zh-CN"/>
              </w:rPr>
            </w:pPr>
          </w:p>
        </w:tc>
      </w:tr>
      <w:tr w:rsidR="00CE7F1C" w:rsidRPr="00C30686" w14:paraId="253A759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FE617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7ED6CF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7B1B8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FDCAA72"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F83900F" w14:textId="77777777" w:rsidR="00CE7F1C" w:rsidRPr="00C30686" w:rsidRDefault="00CE7F1C" w:rsidP="00CE7F1C">
            <w:pPr>
              <w:pStyle w:val="TAC"/>
              <w:rPr>
                <w:lang w:val="en-US" w:eastAsia="zh-CN"/>
              </w:rPr>
            </w:pPr>
          </w:p>
        </w:tc>
      </w:tr>
      <w:tr w:rsidR="00CE7F1C" w:rsidRPr="00C30686" w14:paraId="779D61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DD112F" w14:textId="77777777" w:rsidR="00CE7F1C" w:rsidRPr="00C30686" w:rsidRDefault="00CE7F1C" w:rsidP="00CE7F1C">
            <w:pPr>
              <w:pStyle w:val="TAC"/>
              <w:rPr>
                <w:lang w:val="en-US" w:eastAsia="zh-CN"/>
              </w:rPr>
            </w:pPr>
            <w:r w:rsidRPr="00C30686">
              <w:rPr>
                <w:lang w:val="en-US" w:eastAsia="zh-CN"/>
              </w:rPr>
              <w:t>CA_n25(2A)-n71(2A)-n77A</w:t>
            </w:r>
          </w:p>
        </w:tc>
        <w:tc>
          <w:tcPr>
            <w:tcW w:w="1845" w:type="dxa"/>
            <w:gridSpan w:val="3"/>
            <w:tcBorders>
              <w:top w:val="single" w:sz="4" w:space="0" w:color="auto"/>
              <w:left w:val="single" w:sz="4" w:space="0" w:color="auto"/>
              <w:bottom w:val="nil"/>
              <w:right w:val="single" w:sz="4" w:space="0" w:color="auto"/>
            </w:tcBorders>
            <w:vAlign w:val="center"/>
          </w:tcPr>
          <w:p w14:paraId="4EE8FA76" w14:textId="77777777" w:rsidR="00CE7F1C" w:rsidRPr="00C30686" w:rsidRDefault="00CE7F1C" w:rsidP="00CE7F1C">
            <w:pPr>
              <w:pStyle w:val="TAC"/>
              <w:rPr>
                <w:lang w:val="en-US"/>
              </w:rPr>
            </w:pPr>
            <w:r w:rsidRPr="00C30686">
              <w:rPr>
                <w:lang w:val="en-US"/>
              </w:rPr>
              <w:t>CA_n25A-n71A</w:t>
            </w:r>
          </w:p>
          <w:p w14:paraId="5ADD5828" w14:textId="77777777" w:rsidR="00CE7F1C" w:rsidRPr="00C30686" w:rsidRDefault="00CE7F1C" w:rsidP="00CE7F1C">
            <w:pPr>
              <w:pStyle w:val="TAC"/>
              <w:rPr>
                <w:lang w:val="en-US"/>
              </w:rPr>
            </w:pPr>
            <w:r w:rsidRPr="00C30686">
              <w:rPr>
                <w:lang w:val="en-US"/>
              </w:rPr>
              <w:t>CA_n25A-n77A</w:t>
            </w:r>
          </w:p>
          <w:p w14:paraId="788BE7D2"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955B5"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5A69C251" w14:textId="77777777" w:rsidR="00CE7F1C" w:rsidRPr="00C30686" w:rsidRDefault="00CE7F1C" w:rsidP="00CE7F1C">
            <w:pPr>
              <w:pStyle w:val="TAC"/>
              <w:rPr>
                <w:lang w:val="en-US" w:eastAsia="zh-CN" w:bidi="ar"/>
              </w:rPr>
            </w:pPr>
            <w:r w:rsidRPr="00C30686">
              <w:rPr>
                <w:lang w:val="en-US" w:eastAsia="zh-CN" w:bidi="ar"/>
              </w:rPr>
              <w:t>CA_n25(2A)_BCS 4 and 5</w:t>
            </w:r>
          </w:p>
        </w:tc>
        <w:tc>
          <w:tcPr>
            <w:tcW w:w="1620" w:type="dxa"/>
            <w:gridSpan w:val="2"/>
            <w:tcBorders>
              <w:top w:val="single" w:sz="4" w:space="0" w:color="auto"/>
              <w:left w:val="single" w:sz="4" w:space="0" w:color="auto"/>
              <w:bottom w:val="nil"/>
              <w:right w:val="single" w:sz="4" w:space="0" w:color="auto"/>
            </w:tcBorders>
            <w:vAlign w:val="center"/>
          </w:tcPr>
          <w:p w14:paraId="265074CB" w14:textId="77777777" w:rsidR="00CE7F1C" w:rsidRPr="00C30686" w:rsidRDefault="00CE7F1C" w:rsidP="00CE7F1C">
            <w:pPr>
              <w:pStyle w:val="TAC"/>
              <w:rPr>
                <w:lang w:val="en-US" w:eastAsia="zh-CN"/>
              </w:rPr>
            </w:pPr>
            <w:r w:rsidRPr="00C30686">
              <w:rPr>
                <w:rFonts w:cs="Arial"/>
                <w:szCs w:val="18"/>
                <w:lang w:val="en-US" w:eastAsia="zh-CN"/>
              </w:rPr>
              <w:t>4 and 5</w:t>
            </w:r>
          </w:p>
        </w:tc>
      </w:tr>
      <w:tr w:rsidR="00CE7F1C" w:rsidRPr="00C30686" w14:paraId="331170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B7BED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322593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6461C"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7C8EEA"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0183A9B0" w14:textId="77777777" w:rsidR="00CE7F1C" w:rsidRPr="00C30686" w:rsidRDefault="00CE7F1C" w:rsidP="00CE7F1C">
            <w:pPr>
              <w:pStyle w:val="TAC"/>
              <w:rPr>
                <w:lang w:val="en-US" w:eastAsia="zh-CN"/>
              </w:rPr>
            </w:pPr>
          </w:p>
        </w:tc>
      </w:tr>
      <w:tr w:rsidR="00CE7F1C" w:rsidRPr="00C30686" w14:paraId="437324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035AA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EBA11D8"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4B8B26"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425F810"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FAA4DAF" w14:textId="77777777" w:rsidR="00CE7F1C" w:rsidRPr="00C30686" w:rsidRDefault="00CE7F1C" w:rsidP="00CE7F1C">
            <w:pPr>
              <w:pStyle w:val="TAC"/>
              <w:rPr>
                <w:lang w:val="en-US" w:eastAsia="zh-CN"/>
              </w:rPr>
            </w:pPr>
          </w:p>
        </w:tc>
      </w:tr>
      <w:tr w:rsidR="00CE7F1C" w:rsidRPr="00C30686" w14:paraId="02A1BA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4DA69D" w14:textId="7C317A89" w:rsidR="00CE7F1C" w:rsidRPr="00C30686" w:rsidRDefault="00CE7F1C" w:rsidP="00CE7F1C">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44FD9EC4" w14:textId="77777777" w:rsidR="00CE7F1C" w:rsidRPr="00C30686" w:rsidRDefault="00CE7F1C" w:rsidP="00CE7F1C">
            <w:pPr>
              <w:pStyle w:val="TAC"/>
              <w:rPr>
                <w:lang w:val="en-US"/>
              </w:rPr>
            </w:pPr>
            <w:r w:rsidRPr="00C30686">
              <w:rPr>
                <w:lang w:val="en-US"/>
              </w:rPr>
              <w:t>CA_n25A-n71A</w:t>
            </w:r>
          </w:p>
          <w:p w14:paraId="50C094DA" w14:textId="77777777" w:rsidR="00CE7F1C" w:rsidRPr="00C30686" w:rsidRDefault="00CE7F1C" w:rsidP="00CE7F1C">
            <w:pPr>
              <w:pStyle w:val="TAC"/>
              <w:rPr>
                <w:lang w:val="en-US"/>
              </w:rPr>
            </w:pPr>
            <w:r w:rsidRPr="00C30686">
              <w:rPr>
                <w:lang w:val="en-US"/>
              </w:rPr>
              <w:t>CA_n25A-n77A</w:t>
            </w:r>
          </w:p>
          <w:p w14:paraId="071B4C43"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494A61"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3FB7533D" w14:textId="77777777" w:rsidR="00CE7F1C" w:rsidRPr="00C30686" w:rsidRDefault="00CE7F1C" w:rsidP="00CE7F1C">
            <w:pPr>
              <w:pStyle w:val="TAC"/>
              <w:rPr>
                <w:lang w:val="en-US" w:eastAsia="zh-CN" w:bidi="ar"/>
              </w:rPr>
            </w:pPr>
            <w:r w:rsidRPr="00C30686">
              <w:rPr>
                <w:lang w:val="en-US" w:eastAsia="zh-CN" w:bidi="ar"/>
              </w:rPr>
              <w:t>CA_n25(2A) BCS 4 and 5</w:t>
            </w:r>
          </w:p>
        </w:tc>
        <w:tc>
          <w:tcPr>
            <w:tcW w:w="1620" w:type="dxa"/>
            <w:gridSpan w:val="2"/>
            <w:tcBorders>
              <w:top w:val="single" w:sz="4" w:space="0" w:color="auto"/>
              <w:left w:val="single" w:sz="4" w:space="0" w:color="auto"/>
              <w:bottom w:val="nil"/>
              <w:right w:val="single" w:sz="4" w:space="0" w:color="auto"/>
            </w:tcBorders>
            <w:vAlign w:val="center"/>
          </w:tcPr>
          <w:p w14:paraId="7701297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47071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8C6B7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303808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5E89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99FD19" w14:textId="498C92F4"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168F59B0" w14:textId="77777777" w:rsidR="00CE7F1C" w:rsidRPr="00C30686" w:rsidRDefault="00CE7F1C" w:rsidP="00CE7F1C">
            <w:pPr>
              <w:pStyle w:val="TAC"/>
              <w:rPr>
                <w:lang w:val="en-US" w:eastAsia="zh-CN"/>
              </w:rPr>
            </w:pPr>
          </w:p>
        </w:tc>
      </w:tr>
      <w:tr w:rsidR="00CE7F1C" w:rsidRPr="00C30686" w14:paraId="4AEBEE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CCABE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EEAE85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DF8F38"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8633BA"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A7B6559" w14:textId="77777777" w:rsidR="00CE7F1C" w:rsidRPr="00C30686" w:rsidRDefault="00CE7F1C" w:rsidP="00CE7F1C">
            <w:pPr>
              <w:pStyle w:val="TAC"/>
              <w:rPr>
                <w:lang w:val="en-US" w:eastAsia="zh-CN"/>
              </w:rPr>
            </w:pPr>
          </w:p>
        </w:tc>
      </w:tr>
      <w:tr w:rsidR="00CE7F1C" w:rsidRPr="00C30686" w14:paraId="13D5AE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189069" w14:textId="77777777" w:rsidR="00CE7F1C" w:rsidRPr="00C30686" w:rsidRDefault="00CE7F1C" w:rsidP="00CE7F1C">
            <w:pPr>
              <w:pStyle w:val="TAC"/>
              <w:rPr>
                <w:lang w:val="en-US" w:eastAsia="zh-CN"/>
              </w:rPr>
            </w:pPr>
            <w:r w:rsidRPr="00C30686">
              <w:rPr>
                <w:lang w:val="en-US" w:eastAsia="zh-CN"/>
              </w:rPr>
              <w:t>CA_n25A-n71A-n78A</w:t>
            </w:r>
          </w:p>
        </w:tc>
        <w:tc>
          <w:tcPr>
            <w:tcW w:w="1845" w:type="dxa"/>
            <w:gridSpan w:val="3"/>
            <w:tcBorders>
              <w:top w:val="nil"/>
              <w:left w:val="single" w:sz="4" w:space="0" w:color="auto"/>
              <w:bottom w:val="nil"/>
              <w:right w:val="single" w:sz="4" w:space="0" w:color="auto"/>
            </w:tcBorders>
            <w:vAlign w:val="center"/>
          </w:tcPr>
          <w:p w14:paraId="4168F99D" w14:textId="77777777" w:rsidR="00CE7F1C" w:rsidRPr="00C30686" w:rsidRDefault="00CE7F1C" w:rsidP="00CE7F1C">
            <w:pPr>
              <w:pStyle w:val="TAC"/>
              <w:rPr>
                <w:lang w:val="en-US"/>
              </w:rPr>
            </w:pPr>
            <w:r w:rsidRPr="00C30686">
              <w:rPr>
                <w:lang w:val="en-US"/>
              </w:rPr>
              <w:t>CA_n25A-n71A</w:t>
            </w:r>
          </w:p>
          <w:p w14:paraId="733CE455" w14:textId="77777777" w:rsidR="00CE7F1C" w:rsidRPr="00C30686" w:rsidRDefault="00CE7F1C" w:rsidP="00CE7F1C">
            <w:pPr>
              <w:pStyle w:val="TAC"/>
              <w:rPr>
                <w:lang w:val="en-US"/>
              </w:rPr>
            </w:pPr>
            <w:r w:rsidRPr="00C30686">
              <w:rPr>
                <w:lang w:val="en-US"/>
              </w:rPr>
              <w:t>CA_n25A-n78A</w:t>
            </w:r>
          </w:p>
          <w:p w14:paraId="02108B17" w14:textId="77777777" w:rsidR="00CE7F1C" w:rsidRPr="00C30686" w:rsidRDefault="00CE7F1C" w:rsidP="00CE7F1C">
            <w:pPr>
              <w:pStyle w:val="TAC"/>
              <w:rPr>
                <w:lang w:val="en-US" w:eastAsia="zh-CN"/>
              </w:rPr>
            </w:pPr>
            <w:r w:rsidRPr="00C30686">
              <w:rPr>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B4AEB9"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619FBFF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894E9AF" w14:textId="77777777" w:rsidR="00CE7F1C" w:rsidRPr="00C30686" w:rsidRDefault="00CE7F1C" w:rsidP="00CE7F1C">
            <w:pPr>
              <w:pStyle w:val="TAC"/>
              <w:rPr>
                <w:lang w:val="en-US" w:eastAsia="zh-CN"/>
              </w:rPr>
            </w:pPr>
            <w:r w:rsidRPr="00C30686">
              <w:rPr>
                <w:lang w:val="en-US" w:eastAsia="zh-CN"/>
              </w:rPr>
              <w:t>0</w:t>
            </w:r>
          </w:p>
        </w:tc>
      </w:tr>
      <w:tr w:rsidR="00CE7F1C" w:rsidRPr="00C30686" w14:paraId="7E3A2D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A09CB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7A9A8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A28BB8" w14:textId="77777777" w:rsidR="00CE7F1C" w:rsidRPr="00C30686" w:rsidRDefault="00CE7F1C" w:rsidP="00CE7F1C">
            <w:pPr>
              <w:pStyle w:val="TAC"/>
              <w:rPr>
                <w:lang w:val="en-US" w:eastAsia="zh-CN"/>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0D6D40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C90131E" w14:textId="77777777" w:rsidR="00CE7F1C" w:rsidRPr="00C30686" w:rsidRDefault="00CE7F1C" w:rsidP="00CE7F1C">
            <w:pPr>
              <w:pStyle w:val="TAC"/>
              <w:rPr>
                <w:lang w:val="en-US" w:eastAsia="zh-CN"/>
              </w:rPr>
            </w:pPr>
          </w:p>
        </w:tc>
      </w:tr>
      <w:tr w:rsidR="00CE7F1C" w:rsidRPr="00C30686" w14:paraId="2ABF44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FD063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E5457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A721B4" w14:textId="77777777" w:rsidR="00CE7F1C" w:rsidRPr="00C30686" w:rsidRDefault="00CE7F1C" w:rsidP="00CE7F1C">
            <w:pPr>
              <w:pStyle w:val="TAC"/>
              <w:rPr>
                <w:lang w:val="en-US" w:eastAsia="zh-CN"/>
              </w:rPr>
            </w:pPr>
            <w:r w:rsidRPr="00C30686">
              <w:rPr>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C4BBB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B619C8B" w14:textId="77777777" w:rsidR="00CE7F1C" w:rsidRPr="00C30686" w:rsidRDefault="00CE7F1C" w:rsidP="00CE7F1C">
            <w:pPr>
              <w:pStyle w:val="TAC"/>
              <w:rPr>
                <w:lang w:val="en-US" w:eastAsia="zh-CN"/>
              </w:rPr>
            </w:pPr>
          </w:p>
        </w:tc>
      </w:tr>
      <w:tr w:rsidR="00CE7F1C" w:rsidRPr="00C30686" w14:paraId="6B1A50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68D33" w14:textId="77777777" w:rsidR="00CE7F1C" w:rsidRPr="00C30686" w:rsidRDefault="00CE7F1C" w:rsidP="00CE7F1C">
            <w:pPr>
              <w:pStyle w:val="TAC"/>
              <w:rPr>
                <w:lang w:val="en-US" w:eastAsia="zh-CN"/>
              </w:rPr>
            </w:pPr>
            <w:r w:rsidRPr="00C30686">
              <w:rPr>
                <w:lang w:val="en-US" w:eastAsia="zh-CN"/>
              </w:rPr>
              <w:t>CA_n25A-n71A-n78(2A)</w:t>
            </w:r>
          </w:p>
        </w:tc>
        <w:tc>
          <w:tcPr>
            <w:tcW w:w="1845" w:type="dxa"/>
            <w:gridSpan w:val="3"/>
            <w:tcBorders>
              <w:top w:val="nil"/>
              <w:left w:val="single" w:sz="4" w:space="0" w:color="auto"/>
              <w:bottom w:val="nil"/>
              <w:right w:val="single" w:sz="4" w:space="0" w:color="auto"/>
            </w:tcBorders>
            <w:vAlign w:val="center"/>
          </w:tcPr>
          <w:p w14:paraId="3E8388C3" w14:textId="77777777" w:rsidR="00CE7F1C" w:rsidRPr="00C30686" w:rsidRDefault="00CE7F1C" w:rsidP="00CE7F1C">
            <w:pPr>
              <w:pStyle w:val="TAC"/>
              <w:rPr>
                <w:lang w:val="en-US"/>
              </w:rPr>
            </w:pPr>
            <w:r w:rsidRPr="00C30686">
              <w:rPr>
                <w:lang w:val="en-US"/>
              </w:rPr>
              <w:t>CA_n25A-n71A</w:t>
            </w:r>
          </w:p>
          <w:p w14:paraId="57227343" w14:textId="77777777" w:rsidR="00CE7F1C" w:rsidRPr="00C30686" w:rsidRDefault="00CE7F1C" w:rsidP="00CE7F1C">
            <w:pPr>
              <w:pStyle w:val="TAC"/>
              <w:rPr>
                <w:lang w:val="en-US"/>
              </w:rPr>
            </w:pPr>
            <w:r w:rsidRPr="00C30686">
              <w:rPr>
                <w:lang w:val="en-US"/>
              </w:rPr>
              <w:t>CA_n25A-n78A</w:t>
            </w:r>
          </w:p>
          <w:p w14:paraId="5FACA3AF" w14:textId="77777777" w:rsidR="00CE7F1C" w:rsidRPr="00C30686" w:rsidRDefault="00CE7F1C" w:rsidP="00CE7F1C">
            <w:pPr>
              <w:pStyle w:val="TAC"/>
              <w:rPr>
                <w:lang w:val="en-US" w:eastAsia="zh-CN"/>
              </w:rPr>
            </w:pPr>
            <w:r w:rsidRPr="00C30686">
              <w:rPr>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106250" w14:textId="77777777" w:rsidR="00CE7F1C" w:rsidRPr="00C30686" w:rsidRDefault="00CE7F1C" w:rsidP="00CE7F1C">
            <w:pPr>
              <w:pStyle w:val="TAC"/>
              <w:rPr>
                <w:lang w:val="en-US" w:eastAsia="zh-CN"/>
              </w:rPr>
            </w:pPr>
            <w:r w:rsidRPr="00C30686">
              <w:rPr>
                <w:lang w:val="en-US"/>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78988CE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632F4D" w14:textId="77777777" w:rsidR="00CE7F1C" w:rsidRPr="00C30686" w:rsidRDefault="00CE7F1C" w:rsidP="00CE7F1C">
            <w:pPr>
              <w:pStyle w:val="TAC"/>
              <w:rPr>
                <w:lang w:val="en-US" w:eastAsia="zh-CN"/>
              </w:rPr>
            </w:pPr>
            <w:r w:rsidRPr="00C30686">
              <w:rPr>
                <w:lang w:val="en-US" w:eastAsia="zh-CN"/>
              </w:rPr>
              <w:t>0</w:t>
            </w:r>
          </w:p>
        </w:tc>
      </w:tr>
      <w:tr w:rsidR="00CE7F1C" w:rsidRPr="00C30686" w14:paraId="7FA423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875DB5"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4322CA63"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BB0584"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9CF72B8"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670C78D" w14:textId="77777777" w:rsidR="00CE7F1C" w:rsidRPr="00C30686" w:rsidRDefault="00CE7F1C" w:rsidP="00CE7F1C">
            <w:pPr>
              <w:pStyle w:val="TAC"/>
              <w:rPr>
                <w:szCs w:val="18"/>
                <w:lang w:val="en-US" w:eastAsia="zh-CN"/>
              </w:rPr>
            </w:pPr>
          </w:p>
        </w:tc>
      </w:tr>
      <w:tr w:rsidR="00CE7F1C" w:rsidRPr="00C30686" w14:paraId="0AC103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EDC15C"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A1FDC22"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CEBE7" w14:textId="77777777" w:rsidR="00CE7F1C" w:rsidRPr="00C30686" w:rsidRDefault="00CE7F1C" w:rsidP="00CE7F1C">
            <w:pPr>
              <w:pStyle w:val="TAC"/>
              <w:rPr>
                <w:szCs w:val="18"/>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02D7F5"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D23A014" w14:textId="77777777" w:rsidR="00CE7F1C" w:rsidRPr="00C30686" w:rsidRDefault="00CE7F1C" w:rsidP="00CE7F1C">
            <w:pPr>
              <w:pStyle w:val="TAC"/>
              <w:rPr>
                <w:szCs w:val="18"/>
                <w:lang w:val="en-US" w:eastAsia="zh-CN"/>
              </w:rPr>
            </w:pPr>
          </w:p>
        </w:tc>
      </w:tr>
      <w:tr w:rsidR="00CE7F1C" w:rsidRPr="00C30686" w14:paraId="370DB42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289D1A" w14:textId="3A374337" w:rsidR="00CE7F1C" w:rsidRPr="00C30686" w:rsidRDefault="00CE7F1C" w:rsidP="00CE7F1C">
            <w:pPr>
              <w:pStyle w:val="TAC"/>
              <w:rPr>
                <w:szCs w:val="18"/>
                <w:lang w:val="en-US"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45" w:type="dxa"/>
            <w:gridSpan w:val="3"/>
            <w:tcBorders>
              <w:top w:val="single" w:sz="4" w:space="0" w:color="auto"/>
              <w:left w:val="single" w:sz="4" w:space="0" w:color="auto"/>
              <w:bottom w:val="nil"/>
              <w:right w:val="single" w:sz="4" w:space="0" w:color="auto"/>
            </w:tcBorders>
            <w:vAlign w:val="center"/>
          </w:tcPr>
          <w:p w14:paraId="751A5DE2" w14:textId="77777777" w:rsidR="00CE7F1C" w:rsidRPr="00EC54FC" w:rsidRDefault="00CE7F1C" w:rsidP="00CE7F1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0F909D31" w14:textId="77777777" w:rsidR="00CE7F1C" w:rsidRPr="00EC54FC" w:rsidRDefault="00CE7F1C" w:rsidP="00CE7F1C">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071FD819"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B1EEE7" w14:textId="39EB1E78" w:rsidR="00CE7F1C" w:rsidRPr="00C30686" w:rsidRDefault="00CE7F1C" w:rsidP="00CE7F1C">
            <w:pPr>
              <w:pStyle w:val="TAC"/>
              <w:rPr>
                <w:lang w:val="en-US" w:eastAsia="zh-CN"/>
              </w:rPr>
            </w:pPr>
            <w:r>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2426FA1F" w14:textId="0BFCA7E1" w:rsidR="00CE7F1C" w:rsidRPr="00C30686" w:rsidRDefault="00CE7F1C" w:rsidP="00CE7F1C">
            <w:pPr>
              <w:pStyle w:val="TAC"/>
              <w:rPr>
                <w:lang w:val="en-US" w:eastAsia="zh-CN" w:bidi="ar"/>
              </w:rPr>
            </w:pPr>
            <w:r>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065647D0" w14:textId="76C124BF" w:rsidR="00CE7F1C" w:rsidRPr="00C30686" w:rsidRDefault="00CE7F1C" w:rsidP="00CE7F1C">
            <w:pPr>
              <w:pStyle w:val="TAC"/>
              <w:rPr>
                <w:szCs w:val="18"/>
                <w:lang w:val="en-US" w:eastAsia="zh-CN"/>
              </w:rPr>
            </w:pPr>
            <w:r>
              <w:rPr>
                <w:lang w:eastAsia="zh-CN"/>
              </w:rPr>
              <w:t>4 and 5</w:t>
            </w:r>
          </w:p>
        </w:tc>
      </w:tr>
      <w:tr w:rsidR="00CE7F1C" w:rsidRPr="00C30686" w14:paraId="079D53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9B5A70"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24E93BA7"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A23BA7" w14:textId="6AABB490" w:rsidR="00CE7F1C" w:rsidRPr="00C30686" w:rsidRDefault="00CE7F1C" w:rsidP="00CE7F1C">
            <w:pPr>
              <w:pStyle w:val="TAC"/>
              <w:rPr>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4D7422B" w14:textId="583AD7D8" w:rsidR="00CE7F1C" w:rsidRPr="00C30686" w:rsidRDefault="00CE7F1C" w:rsidP="00CE7F1C">
            <w:pPr>
              <w:pStyle w:val="TAC"/>
              <w:rPr>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111256EC" w14:textId="77777777" w:rsidR="00CE7F1C" w:rsidRPr="00C30686" w:rsidRDefault="00CE7F1C" w:rsidP="00CE7F1C">
            <w:pPr>
              <w:pStyle w:val="TAC"/>
              <w:rPr>
                <w:szCs w:val="18"/>
                <w:lang w:val="en-US" w:eastAsia="zh-CN"/>
              </w:rPr>
            </w:pPr>
          </w:p>
        </w:tc>
      </w:tr>
      <w:tr w:rsidR="00CE7F1C" w:rsidRPr="00C30686" w14:paraId="4367A6F0"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79D7D0"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6593AA1"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2AF3D3" w14:textId="64776A02" w:rsidR="00CE7F1C" w:rsidRPr="00C30686" w:rsidRDefault="00CE7F1C" w:rsidP="00CE7F1C">
            <w:pPr>
              <w:pStyle w:val="TAC"/>
              <w:rPr>
                <w:lang w:val="en-US" w:eastAsia="zh-CN"/>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32D8CE7A" w14:textId="542AC82F" w:rsidR="00CE7F1C" w:rsidRPr="00C30686" w:rsidRDefault="00CE7F1C" w:rsidP="00CE7F1C">
            <w:pPr>
              <w:pStyle w:val="TAC"/>
              <w:rPr>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275FC95" w14:textId="77777777" w:rsidR="00CE7F1C" w:rsidRPr="00C30686" w:rsidRDefault="00CE7F1C" w:rsidP="00CE7F1C">
            <w:pPr>
              <w:pStyle w:val="TAC"/>
              <w:rPr>
                <w:szCs w:val="18"/>
                <w:lang w:val="en-US" w:eastAsia="zh-CN"/>
              </w:rPr>
            </w:pPr>
          </w:p>
        </w:tc>
      </w:tr>
      <w:tr w:rsidR="00CE7F1C" w:rsidRPr="00C30686" w14:paraId="501CC36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AE00B6" w14:textId="77777777" w:rsidR="00CE7F1C" w:rsidRPr="00C30686" w:rsidRDefault="00CE7F1C" w:rsidP="00CE7F1C">
            <w:pPr>
              <w:pStyle w:val="TAC"/>
              <w:rPr>
                <w:szCs w:val="18"/>
                <w:lang w:val="en-US" w:eastAsia="zh-CN"/>
              </w:rPr>
            </w:pPr>
            <w:r w:rsidRPr="00C30686">
              <w:rPr>
                <w:rFonts w:eastAsia="SimSun"/>
                <w:lang w:eastAsia="zh-CN"/>
              </w:rPr>
              <w:t>CA_n25A-n77A-n85A</w:t>
            </w:r>
          </w:p>
        </w:tc>
        <w:tc>
          <w:tcPr>
            <w:tcW w:w="1845" w:type="dxa"/>
            <w:gridSpan w:val="3"/>
            <w:tcBorders>
              <w:top w:val="single" w:sz="4" w:space="0" w:color="auto"/>
              <w:left w:val="single" w:sz="4" w:space="0" w:color="auto"/>
              <w:bottom w:val="nil"/>
              <w:right w:val="single" w:sz="4" w:space="0" w:color="auto"/>
            </w:tcBorders>
            <w:vAlign w:val="center"/>
          </w:tcPr>
          <w:p w14:paraId="135E06DC"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1939D701"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5AF9F3DD" w14:textId="77777777" w:rsidR="00CE7F1C" w:rsidRPr="00C30686" w:rsidRDefault="00CE7F1C" w:rsidP="00CE7F1C">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0D4F75" w14:textId="77777777" w:rsidR="00CE7F1C" w:rsidRPr="00C30686" w:rsidRDefault="00CE7F1C" w:rsidP="00CE7F1C">
            <w:pPr>
              <w:pStyle w:val="TAC"/>
              <w:rPr>
                <w:lang w:val="en-US" w:eastAsia="zh-CN"/>
              </w:rPr>
            </w:pPr>
            <w:r w:rsidRPr="00C30686">
              <w:rPr>
                <w:rFonts w:hint="eastAsia"/>
                <w:lang w:eastAsia="zh-CN"/>
              </w:rPr>
              <w:t>n25</w:t>
            </w:r>
          </w:p>
        </w:tc>
        <w:tc>
          <w:tcPr>
            <w:tcW w:w="2851" w:type="dxa"/>
            <w:tcBorders>
              <w:top w:val="single" w:sz="4" w:space="0" w:color="auto"/>
              <w:left w:val="single" w:sz="4" w:space="0" w:color="auto"/>
              <w:bottom w:val="single" w:sz="4" w:space="0" w:color="auto"/>
              <w:right w:val="single" w:sz="4" w:space="0" w:color="auto"/>
            </w:tcBorders>
            <w:vAlign w:val="center"/>
          </w:tcPr>
          <w:p w14:paraId="13AE241B" w14:textId="77777777" w:rsidR="00CE7F1C" w:rsidRPr="00C30686" w:rsidRDefault="00CE7F1C" w:rsidP="00CE7F1C">
            <w:pPr>
              <w:pStyle w:val="TAC"/>
              <w:rPr>
                <w:lang w:val="en-US" w:eastAsia="zh-CN" w:bidi="ar"/>
              </w:rPr>
            </w:pPr>
            <w:r w:rsidRPr="00C30686">
              <w:rPr>
                <w:rFonts w:cs="Arial"/>
                <w:color w:val="000000"/>
                <w:szCs w:val="18"/>
              </w:rPr>
              <w:t xml:space="preserve">n25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1AABE92A" w14:textId="77777777" w:rsidR="00CE7F1C" w:rsidRPr="00C30686" w:rsidRDefault="00CE7F1C" w:rsidP="00CE7F1C">
            <w:pPr>
              <w:pStyle w:val="TAC"/>
              <w:rPr>
                <w:szCs w:val="18"/>
                <w:lang w:val="en-US" w:eastAsia="zh-CN"/>
              </w:rPr>
            </w:pPr>
            <w:r w:rsidRPr="00C30686">
              <w:rPr>
                <w:lang w:eastAsia="zh-CN"/>
              </w:rPr>
              <w:t>4 and 5</w:t>
            </w:r>
          </w:p>
        </w:tc>
      </w:tr>
      <w:tr w:rsidR="00CE7F1C" w:rsidRPr="00C30686" w14:paraId="71E690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821E43"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6CCFDF3B"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B3D40A" w14:textId="77777777" w:rsidR="00CE7F1C" w:rsidRPr="00C30686" w:rsidRDefault="00CE7F1C" w:rsidP="00CE7F1C">
            <w:pPr>
              <w:pStyle w:val="TAC"/>
              <w:rPr>
                <w:lang w:val="en-US" w:eastAsia="zh-CN"/>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6DA7C57" w14:textId="77777777" w:rsidR="00CE7F1C" w:rsidRPr="00C30686" w:rsidRDefault="00CE7F1C" w:rsidP="00CE7F1C">
            <w:pPr>
              <w:pStyle w:val="TAC"/>
              <w:rPr>
                <w:lang w:val="en-US" w:eastAsia="zh-CN"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vAlign w:val="center"/>
          </w:tcPr>
          <w:p w14:paraId="36E1076C" w14:textId="77777777" w:rsidR="00CE7F1C" w:rsidRPr="00C30686" w:rsidRDefault="00CE7F1C" w:rsidP="00CE7F1C">
            <w:pPr>
              <w:pStyle w:val="TAC"/>
              <w:rPr>
                <w:szCs w:val="18"/>
                <w:lang w:val="en-US" w:eastAsia="zh-CN"/>
              </w:rPr>
            </w:pPr>
          </w:p>
        </w:tc>
      </w:tr>
      <w:tr w:rsidR="00CE7F1C" w:rsidRPr="00C30686" w14:paraId="1B36960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4CF444"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43A3C0" w14:textId="77777777" w:rsidR="00CE7F1C" w:rsidRPr="00C30686" w:rsidRDefault="00CE7F1C" w:rsidP="00CE7F1C">
            <w:pPr>
              <w:pStyle w:val="TAC"/>
              <w:rPr>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EDEECB" w14:textId="77777777" w:rsidR="00CE7F1C" w:rsidRPr="00C30686" w:rsidRDefault="00CE7F1C" w:rsidP="00CE7F1C">
            <w:pPr>
              <w:pStyle w:val="TAC"/>
              <w:rPr>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6FEEA6C1" w14:textId="77777777" w:rsidR="00CE7F1C" w:rsidRPr="00C30686" w:rsidRDefault="00CE7F1C" w:rsidP="00CE7F1C">
            <w:pPr>
              <w:pStyle w:val="TAC"/>
              <w:rPr>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1801F1E" w14:textId="77777777" w:rsidR="00CE7F1C" w:rsidRPr="00C30686" w:rsidRDefault="00CE7F1C" w:rsidP="00CE7F1C">
            <w:pPr>
              <w:pStyle w:val="TAC"/>
              <w:rPr>
                <w:szCs w:val="18"/>
                <w:lang w:val="en-US" w:eastAsia="zh-CN"/>
              </w:rPr>
            </w:pPr>
          </w:p>
        </w:tc>
      </w:tr>
      <w:tr w:rsidR="00CE7F1C" w:rsidRPr="00C30686" w14:paraId="4A52F0C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26FD2A" w14:textId="77777777" w:rsidR="00CE7F1C" w:rsidRPr="00C30686" w:rsidRDefault="00CE7F1C" w:rsidP="00CE7F1C">
            <w:pPr>
              <w:pStyle w:val="TAC"/>
              <w:rPr>
                <w:lang w:val="en-US" w:eastAsia="zh-CN"/>
              </w:rPr>
            </w:pPr>
            <w:r w:rsidRPr="00C30686">
              <w:rPr>
                <w:lang w:val="en-US"/>
              </w:rPr>
              <w:t>CA_n26A-n66A-n70A</w:t>
            </w:r>
          </w:p>
        </w:tc>
        <w:tc>
          <w:tcPr>
            <w:tcW w:w="1845" w:type="dxa"/>
            <w:gridSpan w:val="3"/>
            <w:tcBorders>
              <w:top w:val="single" w:sz="4" w:space="0" w:color="auto"/>
              <w:left w:val="single" w:sz="4" w:space="0" w:color="auto"/>
              <w:bottom w:val="nil"/>
              <w:right w:val="single" w:sz="4" w:space="0" w:color="auto"/>
            </w:tcBorders>
            <w:vAlign w:val="center"/>
          </w:tcPr>
          <w:p w14:paraId="2ACAED94" w14:textId="77777777" w:rsidR="00CE7F1C" w:rsidRPr="00C30686" w:rsidRDefault="00CE7F1C" w:rsidP="00CE7F1C">
            <w:pPr>
              <w:pStyle w:val="TAC"/>
              <w:rPr>
                <w:lang w:val="en-US" w:eastAsia="zh-CN"/>
              </w:rPr>
            </w:pPr>
            <w:r w:rsidRPr="00C30686">
              <w:rPr>
                <w:lang w:val="en-US" w:eastAsia="zh-CN"/>
              </w:rPr>
              <w:t>CA_n26A-n66A</w:t>
            </w:r>
          </w:p>
          <w:p w14:paraId="46091EE2" w14:textId="77777777" w:rsidR="00CE7F1C" w:rsidRPr="00C30686" w:rsidRDefault="00CE7F1C" w:rsidP="00CE7F1C">
            <w:pPr>
              <w:pStyle w:val="TAC"/>
              <w:rPr>
                <w:lang w:val="en-US" w:eastAsia="zh-CN"/>
              </w:rPr>
            </w:pPr>
            <w:r w:rsidRPr="00C30686">
              <w:rPr>
                <w:lang w:val="en-US" w:eastAsia="zh-CN"/>
              </w:rPr>
              <w:t>CA_n26A-n70A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F28EF4" w14:textId="77777777" w:rsidR="00CE7F1C" w:rsidRPr="00C30686" w:rsidRDefault="00CE7F1C" w:rsidP="00CE7F1C">
            <w:pPr>
              <w:pStyle w:val="TAC"/>
              <w:rPr>
                <w:lang w:val="en-US" w:eastAsia="zh-CN"/>
              </w:rPr>
            </w:pPr>
            <w:r w:rsidRPr="00C30686">
              <w:rPr>
                <w:rFonts w:cs="Arial"/>
                <w:color w:val="000000"/>
                <w:szCs w:val="18"/>
                <w:lang w:val="en-US"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02631218"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DB9C1F7" w14:textId="77777777" w:rsidR="00CE7F1C" w:rsidRPr="00C30686" w:rsidRDefault="00CE7F1C" w:rsidP="00CE7F1C">
            <w:pPr>
              <w:pStyle w:val="TAC"/>
              <w:rPr>
                <w:lang w:val="en-US" w:eastAsia="zh-CN"/>
              </w:rPr>
            </w:pPr>
            <w:r w:rsidRPr="00C30686">
              <w:rPr>
                <w:lang w:val="en-US" w:eastAsia="zh-CN"/>
              </w:rPr>
              <w:t>0</w:t>
            </w:r>
          </w:p>
        </w:tc>
      </w:tr>
      <w:tr w:rsidR="00CE7F1C" w:rsidRPr="00C30686" w14:paraId="39AE58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EB0CA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6515C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82267" w14:textId="77777777" w:rsidR="00CE7F1C" w:rsidRPr="00C30686" w:rsidRDefault="00CE7F1C" w:rsidP="00CE7F1C">
            <w:pPr>
              <w:pStyle w:val="TAC"/>
              <w:rPr>
                <w:lang w:val="en-US" w:eastAsia="zh-CN"/>
              </w:rPr>
            </w:pPr>
            <w:r w:rsidRPr="00C30686">
              <w:rPr>
                <w:rFonts w:cs="Arial"/>
                <w:color w:val="000000"/>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C5C76A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2419999" w14:textId="77777777" w:rsidR="00CE7F1C" w:rsidRPr="00C30686" w:rsidRDefault="00CE7F1C" w:rsidP="00CE7F1C">
            <w:pPr>
              <w:pStyle w:val="TAC"/>
              <w:rPr>
                <w:lang w:val="en-US" w:eastAsia="zh-CN"/>
              </w:rPr>
            </w:pPr>
          </w:p>
        </w:tc>
      </w:tr>
      <w:tr w:rsidR="00CE7F1C" w:rsidRPr="00C30686" w14:paraId="7E1507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8F933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10950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320FC6" w14:textId="77777777" w:rsidR="00CE7F1C" w:rsidRPr="00C30686" w:rsidRDefault="00CE7F1C" w:rsidP="00CE7F1C">
            <w:pPr>
              <w:pStyle w:val="TAC"/>
              <w:rPr>
                <w:lang w:val="en-US" w:eastAsia="zh-CN"/>
              </w:rPr>
            </w:pPr>
            <w:r w:rsidRPr="00C30686">
              <w:rPr>
                <w:rFonts w:cs="Arial"/>
                <w:color w:val="000000"/>
                <w:szCs w:val="18"/>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D93FDC9"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317C0693" w14:textId="77777777" w:rsidR="00CE7F1C" w:rsidRPr="00C30686" w:rsidRDefault="00CE7F1C" w:rsidP="00CE7F1C">
            <w:pPr>
              <w:pStyle w:val="TAC"/>
              <w:rPr>
                <w:lang w:val="en-US" w:eastAsia="zh-CN"/>
              </w:rPr>
            </w:pPr>
          </w:p>
        </w:tc>
      </w:tr>
      <w:tr w:rsidR="00CE7F1C" w:rsidRPr="00C30686" w14:paraId="29E0F5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C5DCE8" w14:textId="77777777" w:rsidR="00CE7F1C" w:rsidRPr="00C30686" w:rsidRDefault="00CE7F1C" w:rsidP="00CE7F1C">
            <w:pPr>
              <w:pStyle w:val="TAC"/>
              <w:rPr>
                <w:lang w:val="en-US" w:eastAsia="zh-CN"/>
              </w:rPr>
            </w:pPr>
            <w:r w:rsidRPr="00C30686">
              <w:rPr>
                <w:lang w:val="en-US"/>
              </w:rPr>
              <w:t>CA_n26A-n66(2A)-n70A</w:t>
            </w:r>
          </w:p>
        </w:tc>
        <w:tc>
          <w:tcPr>
            <w:tcW w:w="1845" w:type="dxa"/>
            <w:gridSpan w:val="3"/>
            <w:tcBorders>
              <w:top w:val="single" w:sz="4" w:space="0" w:color="auto"/>
              <w:left w:val="single" w:sz="4" w:space="0" w:color="auto"/>
              <w:bottom w:val="nil"/>
              <w:right w:val="single" w:sz="4" w:space="0" w:color="auto"/>
            </w:tcBorders>
            <w:vAlign w:val="center"/>
          </w:tcPr>
          <w:p w14:paraId="4CB87225" w14:textId="77777777" w:rsidR="00CE7F1C" w:rsidRPr="00C30686" w:rsidRDefault="00CE7F1C" w:rsidP="00CE7F1C">
            <w:pPr>
              <w:pStyle w:val="TAC"/>
              <w:rPr>
                <w:lang w:val="en-US" w:eastAsia="zh-CN"/>
              </w:rPr>
            </w:pPr>
            <w:r w:rsidRPr="00C30686">
              <w:rPr>
                <w:lang w:val="en-US" w:eastAsia="zh-CN"/>
              </w:rPr>
              <w:t>CA_n26A-n66A</w:t>
            </w:r>
          </w:p>
          <w:p w14:paraId="5AFFC251" w14:textId="77777777" w:rsidR="00CE7F1C" w:rsidRPr="00C30686" w:rsidRDefault="00CE7F1C" w:rsidP="00CE7F1C">
            <w:pPr>
              <w:pStyle w:val="TAC"/>
              <w:rPr>
                <w:lang w:val="en-US" w:eastAsia="zh-CN"/>
              </w:rPr>
            </w:pPr>
            <w:r w:rsidRPr="00C30686">
              <w:rPr>
                <w:lang w:val="en-US" w:eastAsia="zh-CN"/>
              </w:rPr>
              <w:t>CA_n26A-n70A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CE8534" w14:textId="77777777" w:rsidR="00CE7F1C" w:rsidRPr="00C30686" w:rsidRDefault="00CE7F1C" w:rsidP="00CE7F1C">
            <w:pPr>
              <w:pStyle w:val="TAC"/>
              <w:rPr>
                <w:lang w:val="en-US" w:eastAsia="zh-CN"/>
              </w:rPr>
            </w:pPr>
            <w:r w:rsidRPr="00C30686">
              <w:rPr>
                <w:rFonts w:cs="Arial"/>
                <w:color w:val="000000"/>
                <w:szCs w:val="18"/>
                <w:lang w:val="en-US" w:eastAsia="zh-CN"/>
              </w:rPr>
              <w:t>n26</w:t>
            </w:r>
          </w:p>
        </w:tc>
        <w:tc>
          <w:tcPr>
            <w:tcW w:w="2851" w:type="dxa"/>
            <w:tcBorders>
              <w:top w:val="single" w:sz="4" w:space="0" w:color="auto"/>
              <w:left w:val="single" w:sz="4" w:space="0" w:color="auto"/>
              <w:bottom w:val="single" w:sz="4" w:space="0" w:color="auto"/>
              <w:right w:val="single" w:sz="4" w:space="0" w:color="auto"/>
            </w:tcBorders>
            <w:vAlign w:val="center"/>
          </w:tcPr>
          <w:p w14:paraId="2DD8E55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4E254ED" w14:textId="77777777" w:rsidR="00CE7F1C" w:rsidRPr="00C30686" w:rsidRDefault="00CE7F1C" w:rsidP="00CE7F1C">
            <w:pPr>
              <w:pStyle w:val="TAC"/>
              <w:rPr>
                <w:lang w:val="en-US" w:eastAsia="zh-CN"/>
              </w:rPr>
            </w:pPr>
            <w:r w:rsidRPr="00C30686">
              <w:rPr>
                <w:lang w:val="en-US" w:eastAsia="zh-CN"/>
              </w:rPr>
              <w:t>0</w:t>
            </w:r>
          </w:p>
        </w:tc>
      </w:tr>
      <w:tr w:rsidR="00CE7F1C" w:rsidRPr="00C30686" w14:paraId="1F2A07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63C83F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AA0AB4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D85E66" w14:textId="77777777" w:rsidR="00CE7F1C" w:rsidRPr="00C30686" w:rsidRDefault="00CE7F1C" w:rsidP="00CE7F1C">
            <w:pPr>
              <w:pStyle w:val="TAC"/>
              <w:rPr>
                <w:lang w:val="en-US" w:eastAsia="zh-CN"/>
              </w:rPr>
            </w:pPr>
            <w:r w:rsidRPr="00C30686">
              <w:rPr>
                <w:rFonts w:cs="Arial"/>
                <w:color w:val="000000"/>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AA3616" w14:textId="77777777" w:rsidR="00CE7F1C" w:rsidRPr="00C30686" w:rsidRDefault="00CE7F1C" w:rsidP="00CE7F1C">
            <w:pPr>
              <w:pStyle w:val="TAC"/>
              <w:rPr>
                <w:lang w:val="en-US" w:eastAsia="zh-CN"/>
              </w:rPr>
            </w:pPr>
            <w:r w:rsidRPr="00C30686">
              <w:rPr>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37E9CB53" w14:textId="77777777" w:rsidR="00CE7F1C" w:rsidRPr="00C30686" w:rsidRDefault="00CE7F1C" w:rsidP="00CE7F1C">
            <w:pPr>
              <w:pStyle w:val="TAC"/>
              <w:rPr>
                <w:lang w:val="en-US" w:eastAsia="zh-CN"/>
              </w:rPr>
            </w:pPr>
          </w:p>
        </w:tc>
      </w:tr>
      <w:tr w:rsidR="00CE7F1C" w:rsidRPr="00C30686" w14:paraId="6D2B85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5FED2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D1ACB0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EC037E" w14:textId="77777777" w:rsidR="00CE7F1C" w:rsidRPr="00C30686" w:rsidRDefault="00CE7F1C" w:rsidP="00CE7F1C">
            <w:pPr>
              <w:pStyle w:val="TAC"/>
              <w:rPr>
                <w:lang w:val="en-US" w:eastAsia="zh-CN"/>
              </w:rPr>
            </w:pPr>
            <w:r w:rsidRPr="00C30686">
              <w:rPr>
                <w:rFonts w:cs="Arial"/>
                <w:color w:val="000000"/>
                <w:szCs w:val="18"/>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44ECFD7"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1E88477F" w14:textId="77777777" w:rsidR="00CE7F1C" w:rsidRPr="00C30686" w:rsidRDefault="00CE7F1C" w:rsidP="00CE7F1C">
            <w:pPr>
              <w:pStyle w:val="TAC"/>
              <w:rPr>
                <w:lang w:val="en-US" w:eastAsia="zh-CN"/>
              </w:rPr>
            </w:pPr>
          </w:p>
        </w:tc>
      </w:tr>
      <w:tr w:rsidR="00CE7F1C" w:rsidRPr="00C30686" w14:paraId="2441DD3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A1692A" w14:textId="77777777" w:rsidR="00CE7F1C" w:rsidRPr="00C30686" w:rsidRDefault="00CE7F1C" w:rsidP="00CE7F1C">
            <w:pPr>
              <w:pStyle w:val="TAC"/>
              <w:rPr>
                <w:lang w:val="en-US" w:eastAsia="zh-CN"/>
              </w:rPr>
            </w:pPr>
            <w:r w:rsidRPr="00C30686">
              <w:rPr>
                <w:lang w:val="en-US"/>
              </w:rPr>
              <w:t>CA_n28A-n38A-n78A</w:t>
            </w:r>
          </w:p>
        </w:tc>
        <w:tc>
          <w:tcPr>
            <w:tcW w:w="1845" w:type="dxa"/>
            <w:gridSpan w:val="3"/>
            <w:tcBorders>
              <w:top w:val="single" w:sz="4" w:space="0" w:color="auto"/>
              <w:left w:val="single" w:sz="4" w:space="0" w:color="auto"/>
              <w:bottom w:val="nil"/>
              <w:right w:val="single" w:sz="4" w:space="0" w:color="auto"/>
            </w:tcBorders>
            <w:vAlign w:val="center"/>
          </w:tcPr>
          <w:p w14:paraId="004C4B4D" w14:textId="77777777" w:rsidR="00CE7F1C" w:rsidRPr="00C30686" w:rsidRDefault="00CE7F1C" w:rsidP="00CE7F1C">
            <w:pPr>
              <w:pStyle w:val="TAC"/>
              <w:rPr>
                <w:lang w:val="en-US" w:eastAsia="zh-CN"/>
              </w:rPr>
            </w:pPr>
            <w:r w:rsidRPr="00C30686">
              <w:rPr>
                <w:szCs w:val="18"/>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170B0" w14:textId="77777777" w:rsidR="00CE7F1C" w:rsidRPr="00C30686" w:rsidRDefault="00CE7F1C" w:rsidP="00CE7F1C">
            <w:pPr>
              <w:pStyle w:val="TAC"/>
              <w:rPr>
                <w:rFonts w:cs="Arial"/>
                <w:color w:val="000000"/>
                <w:szCs w:val="18"/>
                <w:lang w:val="en-US" w:eastAsia="zh-CN"/>
              </w:rPr>
            </w:pPr>
            <w:r w:rsidRPr="00C30686">
              <w:rPr>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E7CCDC2" w14:textId="77777777" w:rsidR="00CE7F1C" w:rsidRPr="00C30686" w:rsidRDefault="00CE7F1C" w:rsidP="00CE7F1C">
            <w:pPr>
              <w:pStyle w:val="TAC"/>
              <w:rPr>
                <w:lang w:val="en-US" w:eastAsia="zh-CN" w:bidi="ar"/>
              </w:rPr>
            </w:pPr>
            <w:r w:rsidRPr="00C30686">
              <w:rPr>
                <w:rFonts w:cs="Arial"/>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64EE47B5" w14:textId="77777777" w:rsidR="00CE7F1C" w:rsidRPr="00C30686" w:rsidRDefault="00CE7F1C" w:rsidP="00CE7F1C">
            <w:pPr>
              <w:pStyle w:val="TAC"/>
              <w:rPr>
                <w:lang w:val="en-US" w:eastAsia="zh-CN"/>
              </w:rPr>
            </w:pPr>
            <w:r w:rsidRPr="00C30686">
              <w:rPr>
                <w:lang w:val="en-US"/>
              </w:rPr>
              <w:t>0</w:t>
            </w:r>
          </w:p>
        </w:tc>
      </w:tr>
      <w:tr w:rsidR="00CE7F1C" w:rsidRPr="00C30686" w14:paraId="3852A4A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D0125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5D915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9E883B" w14:textId="77777777" w:rsidR="00CE7F1C" w:rsidRPr="00C30686" w:rsidRDefault="00CE7F1C" w:rsidP="00CE7F1C">
            <w:pPr>
              <w:pStyle w:val="TAC"/>
              <w:rPr>
                <w:rFonts w:cs="Arial"/>
                <w:color w:val="000000"/>
                <w:szCs w:val="18"/>
                <w:lang w:val="en-US" w:eastAsia="zh-CN"/>
              </w:rPr>
            </w:pPr>
            <w:r w:rsidRPr="00C30686">
              <w:rPr>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EDD2B69" w14:textId="77777777" w:rsidR="00CE7F1C" w:rsidRPr="00C30686" w:rsidRDefault="00CE7F1C" w:rsidP="00CE7F1C">
            <w:pPr>
              <w:pStyle w:val="TAC"/>
              <w:rPr>
                <w:lang w:val="en-US" w:eastAsia="zh-CN" w:bidi="ar"/>
              </w:rPr>
            </w:pPr>
            <w:r w:rsidRPr="00C30686">
              <w:rPr>
                <w:rFonts w:cs="Arial"/>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5D71BCF" w14:textId="77777777" w:rsidR="00CE7F1C" w:rsidRPr="00C30686" w:rsidRDefault="00CE7F1C" w:rsidP="00CE7F1C">
            <w:pPr>
              <w:pStyle w:val="TAC"/>
              <w:rPr>
                <w:lang w:val="en-US" w:eastAsia="zh-CN"/>
              </w:rPr>
            </w:pPr>
          </w:p>
        </w:tc>
      </w:tr>
      <w:tr w:rsidR="00CE7F1C" w:rsidRPr="00C30686" w14:paraId="235E53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84377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50E06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BD4873" w14:textId="77777777" w:rsidR="00CE7F1C" w:rsidRPr="00C30686" w:rsidRDefault="00CE7F1C" w:rsidP="00CE7F1C">
            <w:pPr>
              <w:pStyle w:val="TAC"/>
              <w:rPr>
                <w:rFonts w:cs="Arial"/>
                <w:color w:val="000000"/>
                <w:szCs w:val="18"/>
                <w:lang w:val="en-US" w:eastAsia="zh-CN"/>
              </w:rPr>
            </w:pPr>
            <w:r w:rsidRPr="00C30686">
              <w:rPr>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99141BC" w14:textId="77777777" w:rsidR="00CE7F1C" w:rsidRPr="00C30686" w:rsidRDefault="00CE7F1C" w:rsidP="00CE7F1C">
            <w:pPr>
              <w:pStyle w:val="TAC"/>
              <w:rPr>
                <w:lang w:val="en-US" w:eastAsia="zh-CN" w:bidi="ar"/>
              </w:rPr>
            </w:pPr>
            <w:r w:rsidRPr="00C30686">
              <w:rPr>
                <w:rFonts w:cs="Arial"/>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493C0F5" w14:textId="77777777" w:rsidR="00CE7F1C" w:rsidRPr="00C30686" w:rsidRDefault="00CE7F1C" w:rsidP="00CE7F1C">
            <w:pPr>
              <w:pStyle w:val="TAC"/>
              <w:rPr>
                <w:lang w:val="en-US" w:eastAsia="zh-CN"/>
              </w:rPr>
            </w:pPr>
          </w:p>
        </w:tc>
      </w:tr>
      <w:tr w:rsidR="00CE7F1C" w:rsidRPr="00C30686" w14:paraId="054457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74C61AD6" w14:textId="77777777" w:rsidR="00CE7F1C" w:rsidRPr="00C30686" w:rsidRDefault="00CE7F1C" w:rsidP="00CE7F1C">
            <w:pPr>
              <w:pStyle w:val="TAC"/>
              <w:rPr>
                <w:lang w:val="en-US" w:eastAsia="zh-CN"/>
              </w:rPr>
            </w:pPr>
            <w:r w:rsidRPr="00C30686">
              <w:rPr>
                <w:lang w:val="en-US"/>
              </w:rPr>
              <w:lastRenderedPageBreak/>
              <w:t>CA_n28A-n39A-n40A</w:t>
            </w:r>
          </w:p>
        </w:tc>
        <w:tc>
          <w:tcPr>
            <w:tcW w:w="1845" w:type="dxa"/>
            <w:gridSpan w:val="3"/>
            <w:tcBorders>
              <w:top w:val="single" w:sz="4" w:space="0" w:color="auto"/>
              <w:left w:val="single" w:sz="4" w:space="0" w:color="auto"/>
              <w:bottom w:val="nil"/>
              <w:right w:val="single" w:sz="4" w:space="0" w:color="auto"/>
            </w:tcBorders>
          </w:tcPr>
          <w:p w14:paraId="6F0073FB" w14:textId="77777777" w:rsidR="00CE7F1C" w:rsidRPr="00C30686" w:rsidRDefault="00CE7F1C" w:rsidP="00CE7F1C">
            <w:pPr>
              <w:pStyle w:val="TAC"/>
              <w:rPr>
                <w:szCs w:val="18"/>
                <w:lang w:eastAsia="zh-CN"/>
              </w:rPr>
            </w:pPr>
            <w:r w:rsidRPr="00C30686">
              <w:rPr>
                <w:rFonts w:hint="eastAsia"/>
                <w:szCs w:val="18"/>
                <w:lang w:eastAsia="zh-CN"/>
              </w:rPr>
              <w:t>CA_n28A-n39A</w:t>
            </w:r>
          </w:p>
          <w:p w14:paraId="7F6E6847" w14:textId="77777777" w:rsidR="00CE7F1C" w:rsidRPr="00C30686" w:rsidRDefault="00CE7F1C" w:rsidP="00CE7F1C">
            <w:pPr>
              <w:pStyle w:val="TAC"/>
              <w:rPr>
                <w:szCs w:val="18"/>
                <w:lang w:eastAsia="zh-CN"/>
              </w:rPr>
            </w:pPr>
            <w:r w:rsidRPr="00C30686">
              <w:rPr>
                <w:rFonts w:hint="eastAsia"/>
                <w:szCs w:val="18"/>
                <w:lang w:eastAsia="zh-CN"/>
              </w:rPr>
              <w:t>CA_n28A-n40A</w:t>
            </w:r>
          </w:p>
          <w:p w14:paraId="49A374FD" w14:textId="77777777" w:rsidR="00CE7F1C" w:rsidRPr="00C30686" w:rsidRDefault="00CE7F1C" w:rsidP="00CE7F1C">
            <w:pPr>
              <w:pStyle w:val="TAC"/>
              <w:rPr>
                <w:lang w:val="en-US" w:eastAsia="zh-CN"/>
              </w:rPr>
            </w:pPr>
            <w:r w:rsidRPr="00C30686">
              <w:rPr>
                <w:rFonts w:hint="eastAsia"/>
                <w:szCs w:val="18"/>
                <w:lang w:eastAsia="zh-CN"/>
              </w:rPr>
              <w:t>CA_n39A-n40A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CBD7DE" w14:textId="77777777" w:rsidR="00CE7F1C" w:rsidRPr="00C30686" w:rsidRDefault="00CE7F1C" w:rsidP="00CE7F1C">
            <w:pPr>
              <w:pStyle w:val="TAC"/>
              <w:rPr>
                <w:rFonts w:cs="Arial"/>
                <w:color w:val="000000"/>
                <w:szCs w:val="18"/>
                <w:lang w:val="en-US" w:eastAsia="zh-CN"/>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D251DD8" w14:textId="77777777" w:rsidR="00CE7F1C" w:rsidRPr="00C30686" w:rsidRDefault="00CE7F1C" w:rsidP="00CE7F1C">
            <w:pPr>
              <w:pStyle w:val="TAC"/>
              <w:rPr>
                <w:lang w:val="en-US" w:eastAsia="zh-CN" w:bidi="ar"/>
              </w:rPr>
            </w:pPr>
            <w:r w:rsidRPr="00C30686">
              <w:rPr>
                <w:lang w:val="en-US"/>
              </w:rPr>
              <w:t>5, 10, 15, 20, 30</w:t>
            </w:r>
          </w:p>
        </w:tc>
        <w:tc>
          <w:tcPr>
            <w:tcW w:w="1620" w:type="dxa"/>
            <w:gridSpan w:val="2"/>
            <w:tcBorders>
              <w:top w:val="single" w:sz="4" w:space="0" w:color="auto"/>
              <w:left w:val="single" w:sz="4" w:space="0" w:color="auto"/>
              <w:bottom w:val="nil"/>
              <w:right w:val="single" w:sz="4" w:space="0" w:color="auto"/>
            </w:tcBorders>
          </w:tcPr>
          <w:p w14:paraId="63F691CD" w14:textId="77777777" w:rsidR="00CE7F1C" w:rsidRPr="00C30686" w:rsidRDefault="00CE7F1C" w:rsidP="00CE7F1C">
            <w:pPr>
              <w:pStyle w:val="TAC"/>
              <w:rPr>
                <w:lang w:val="en-US" w:eastAsia="zh-CN"/>
              </w:rPr>
            </w:pPr>
            <w:r w:rsidRPr="00C30686">
              <w:rPr>
                <w:lang w:val="en-US"/>
              </w:rPr>
              <w:t>0</w:t>
            </w:r>
          </w:p>
        </w:tc>
      </w:tr>
      <w:tr w:rsidR="00CE7F1C" w:rsidRPr="00C30686" w14:paraId="0AC99288"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29D8683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6E23199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998940" w14:textId="77777777" w:rsidR="00CE7F1C" w:rsidRPr="00C30686" w:rsidRDefault="00CE7F1C" w:rsidP="00CE7F1C">
            <w:pPr>
              <w:pStyle w:val="TAC"/>
              <w:rPr>
                <w:rFonts w:cs="Arial"/>
                <w:color w:val="000000"/>
                <w:szCs w:val="18"/>
                <w:lang w:val="en-US" w:eastAsia="zh-CN"/>
              </w:rPr>
            </w:pPr>
            <w:r w:rsidRPr="00C30686">
              <w:rPr>
                <w:lang w:val="en-US"/>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44333C88" w14:textId="77777777" w:rsidR="00CE7F1C" w:rsidRPr="00C30686" w:rsidRDefault="00CE7F1C" w:rsidP="00CE7F1C">
            <w:pPr>
              <w:pStyle w:val="TAC"/>
              <w:rPr>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tcPr>
          <w:p w14:paraId="7CA616E7" w14:textId="77777777" w:rsidR="00CE7F1C" w:rsidRPr="00C30686" w:rsidRDefault="00CE7F1C" w:rsidP="00CE7F1C">
            <w:pPr>
              <w:pStyle w:val="TAC"/>
              <w:rPr>
                <w:lang w:val="en-US" w:eastAsia="zh-CN"/>
              </w:rPr>
            </w:pPr>
          </w:p>
        </w:tc>
      </w:tr>
      <w:tr w:rsidR="00CE7F1C" w:rsidRPr="00C30686" w14:paraId="1D1C068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7207338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1951F21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C0D04A" w14:textId="77777777" w:rsidR="00CE7F1C" w:rsidRPr="00C30686" w:rsidRDefault="00CE7F1C" w:rsidP="00CE7F1C">
            <w:pPr>
              <w:pStyle w:val="TAC"/>
              <w:rPr>
                <w:rFonts w:cs="Arial"/>
                <w:color w:val="000000"/>
                <w:szCs w:val="18"/>
                <w:lang w:val="en-US" w:eastAsia="zh-CN"/>
              </w:rPr>
            </w:pPr>
            <w:r w:rsidRPr="00C30686">
              <w:rPr>
                <w:lang w:val="en-US"/>
              </w:rPr>
              <w:t>n40</w:t>
            </w:r>
          </w:p>
        </w:tc>
        <w:tc>
          <w:tcPr>
            <w:tcW w:w="2851" w:type="dxa"/>
            <w:tcBorders>
              <w:top w:val="single" w:sz="4" w:space="0" w:color="auto"/>
              <w:left w:val="single" w:sz="4" w:space="0" w:color="auto"/>
              <w:bottom w:val="single" w:sz="4" w:space="0" w:color="auto"/>
              <w:right w:val="single" w:sz="4" w:space="0" w:color="auto"/>
            </w:tcBorders>
          </w:tcPr>
          <w:p w14:paraId="3B039DB8" w14:textId="77777777" w:rsidR="00CE7F1C" w:rsidRPr="00C30686" w:rsidRDefault="00CE7F1C" w:rsidP="00CE7F1C">
            <w:pPr>
              <w:pStyle w:val="TAC"/>
              <w:rPr>
                <w:lang w:val="en-US" w:eastAsia="zh-CN" w:bidi="ar"/>
              </w:rPr>
            </w:pPr>
            <w:r w:rsidRPr="00C30686">
              <w:rPr>
                <w:lang w:val="en-US"/>
              </w:rPr>
              <w:t>5, 10, 15, 20, 25, 30, 40, 50, 60, 80, 100</w:t>
            </w:r>
          </w:p>
        </w:tc>
        <w:tc>
          <w:tcPr>
            <w:tcW w:w="1620" w:type="dxa"/>
            <w:gridSpan w:val="2"/>
            <w:tcBorders>
              <w:top w:val="nil"/>
              <w:left w:val="single" w:sz="4" w:space="0" w:color="auto"/>
              <w:bottom w:val="single" w:sz="4" w:space="0" w:color="auto"/>
              <w:right w:val="single" w:sz="4" w:space="0" w:color="auto"/>
            </w:tcBorders>
          </w:tcPr>
          <w:p w14:paraId="14C678FC" w14:textId="77777777" w:rsidR="00CE7F1C" w:rsidRPr="00C30686" w:rsidRDefault="00CE7F1C" w:rsidP="00CE7F1C">
            <w:pPr>
              <w:pStyle w:val="TAC"/>
              <w:rPr>
                <w:lang w:val="en-US" w:eastAsia="zh-CN"/>
              </w:rPr>
            </w:pPr>
          </w:p>
        </w:tc>
      </w:tr>
      <w:tr w:rsidR="00CE7F1C" w:rsidRPr="00C30686" w14:paraId="1B71D80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7345977" w14:textId="77777777" w:rsidR="00CE7F1C" w:rsidRPr="00C30686" w:rsidRDefault="00CE7F1C" w:rsidP="00CE7F1C">
            <w:pPr>
              <w:pStyle w:val="TAC"/>
              <w:rPr>
                <w:lang w:val="en-US" w:eastAsia="zh-CN"/>
              </w:rPr>
            </w:pPr>
            <w:r w:rsidRPr="00C30686">
              <w:rPr>
                <w:rFonts w:cs="Arial" w:hint="eastAsia"/>
                <w:color w:val="000000" w:themeColor="text1"/>
                <w:szCs w:val="18"/>
                <w:lang w:val="en-US" w:eastAsia="zh-CN"/>
              </w:rPr>
              <w:t>CA_n28A-n39A-n41A</w:t>
            </w:r>
          </w:p>
        </w:tc>
        <w:tc>
          <w:tcPr>
            <w:tcW w:w="1845" w:type="dxa"/>
            <w:gridSpan w:val="3"/>
            <w:tcBorders>
              <w:top w:val="single" w:sz="4" w:space="0" w:color="auto"/>
              <w:left w:val="single" w:sz="4" w:space="0" w:color="auto"/>
              <w:bottom w:val="nil"/>
              <w:right w:val="single" w:sz="4" w:space="0" w:color="auto"/>
            </w:tcBorders>
          </w:tcPr>
          <w:p w14:paraId="0E5908F1" w14:textId="77777777" w:rsidR="00CE7F1C" w:rsidRPr="00C30686" w:rsidRDefault="00CE7F1C" w:rsidP="00CE7F1C">
            <w:pPr>
              <w:pStyle w:val="TAC"/>
              <w:rPr>
                <w:szCs w:val="18"/>
                <w:lang w:val="en-US" w:eastAsia="zh-CN"/>
              </w:rPr>
            </w:pPr>
            <w:r w:rsidRPr="00C30686">
              <w:rPr>
                <w:rFonts w:cs="Arial" w:hint="eastAsia"/>
                <w:szCs w:val="18"/>
                <w:lang w:val="en-US" w:eastAsia="zh-CN"/>
              </w:rPr>
              <w:t>CA_n28A-n39A</w:t>
            </w:r>
          </w:p>
          <w:p w14:paraId="08B8CFCF" w14:textId="77777777" w:rsidR="00CE7F1C" w:rsidRPr="00C30686" w:rsidRDefault="00CE7F1C" w:rsidP="00CE7F1C">
            <w:pPr>
              <w:pStyle w:val="TAC"/>
              <w:rPr>
                <w:szCs w:val="18"/>
                <w:lang w:val="en-US" w:eastAsia="zh-CN"/>
              </w:rPr>
            </w:pPr>
            <w:r w:rsidRPr="00C30686">
              <w:rPr>
                <w:rFonts w:cs="Arial" w:hint="eastAsia"/>
                <w:szCs w:val="18"/>
                <w:lang w:val="en-US" w:eastAsia="zh-CN"/>
              </w:rPr>
              <w:t>CA_n28A-n41A</w:t>
            </w:r>
          </w:p>
          <w:p w14:paraId="3508EBE7" w14:textId="77777777" w:rsidR="00CE7F1C" w:rsidRPr="00C30686" w:rsidRDefault="00CE7F1C" w:rsidP="00CE7F1C">
            <w:pPr>
              <w:pStyle w:val="TAC"/>
              <w:rPr>
                <w:lang w:val="en-US" w:eastAsia="zh-CN"/>
              </w:rPr>
            </w:pPr>
            <w:r w:rsidRPr="00C30686">
              <w:rPr>
                <w:rFonts w:cs="Arial" w:hint="eastAsia"/>
                <w:szCs w:val="18"/>
                <w:lang w:val="en-US" w:eastAsia="zh-CN"/>
              </w:rPr>
              <w:t>CA_n39A-n41A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4EBD22"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1BA8E62" w14:textId="77777777" w:rsidR="00CE7F1C" w:rsidRPr="00C30686" w:rsidRDefault="00CE7F1C" w:rsidP="00CE7F1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20" w:type="dxa"/>
            <w:gridSpan w:val="2"/>
            <w:tcBorders>
              <w:top w:val="single" w:sz="4" w:space="0" w:color="auto"/>
              <w:left w:val="single" w:sz="4" w:space="0" w:color="auto"/>
              <w:bottom w:val="nil"/>
              <w:right w:val="single" w:sz="4" w:space="0" w:color="auto"/>
            </w:tcBorders>
          </w:tcPr>
          <w:p w14:paraId="3CF4EE96" w14:textId="77777777" w:rsidR="00CE7F1C" w:rsidRPr="00C30686" w:rsidRDefault="00CE7F1C" w:rsidP="00CE7F1C">
            <w:pPr>
              <w:pStyle w:val="TAC"/>
              <w:rPr>
                <w:lang w:val="en-US" w:eastAsia="zh-CN"/>
              </w:rPr>
            </w:pPr>
            <w:r w:rsidRPr="00C30686">
              <w:rPr>
                <w:rFonts w:hint="eastAsia"/>
                <w:color w:val="000000" w:themeColor="text1"/>
                <w:szCs w:val="18"/>
                <w:lang w:val="en-US" w:eastAsia="zh-CN"/>
              </w:rPr>
              <w:t>0</w:t>
            </w:r>
          </w:p>
        </w:tc>
      </w:tr>
      <w:tr w:rsidR="00CE7F1C" w:rsidRPr="00C30686" w14:paraId="245336E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979F8E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574DDC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14EC5D"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7ABCA59E" w14:textId="77777777" w:rsidR="00CE7F1C" w:rsidRPr="00C30686" w:rsidRDefault="00CE7F1C" w:rsidP="00CE7F1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20" w:type="dxa"/>
            <w:gridSpan w:val="2"/>
            <w:tcBorders>
              <w:top w:val="nil"/>
              <w:left w:val="single" w:sz="4" w:space="0" w:color="auto"/>
              <w:bottom w:val="nil"/>
              <w:right w:val="single" w:sz="4" w:space="0" w:color="auto"/>
            </w:tcBorders>
          </w:tcPr>
          <w:p w14:paraId="322A8593" w14:textId="77777777" w:rsidR="00CE7F1C" w:rsidRPr="00C30686" w:rsidRDefault="00CE7F1C" w:rsidP="00CE7F1C">
            <w:pPr>
              <w:pStyle w:val="TAC"/>
              <w:rPr>
                <w:lang w:val="en-US" w:eastAsia="zh-CN"/>
              </w:rPr>
            </w:pPr>
          </w:p>
        </w:tc>
      </w:tr>
      <w:tr w:rsidR="00CE7F1C" w:rsidRPr="00C30686" w14:paraId="2201D9E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76D7E2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2E8E6AC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A31362"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132B6E32" w14:textId="77777777" w:rsidR="00CE7F1C" w:rsidRPr="00C30686" w:rsidRDefault="00CE7F1C" w:rsidP="00CE7F1C">
            <w:pPr>
              <w:pStyle w:val="TAC"/>
              <w:rPr>
                <w:lang w:val="en-US" w:eastAsia="zh-CN" w:bidi="ar"/>
              </w:rPr>
            </w:pPr>
            <w:r w:rsidRPr="00C30686">
              <w:rPr>
                <w:rFonts w:hint="eastAsia"/>
                <w:color w:val="000000" w:themeColor="text1"/>
                <w:szCs w:val="18"/>
                <w:lang w:val="en-US" w:eastAsia="zh-CN"/>
              </w:rPr>
              <w:t xml:space="preserve">10, 15, 20, 30, 40, </w:t>
            </w:r>
            <w:r w:rsidRPr="00C30686">
              <w:rPr>
                <w:rFonts w:hint="eastAsia"/>
                <w:color w:val="000000" w:themeColor="text1"/>
                <w:szCs w:val="18"/>
                <w:lang w:eastAsia="zh-CN"/>
              </w:rPr>
              <w:t>50</w:t>
            </w:r>
            <w:r w:rsidRPr="00C30686">
              <w:rPr>
                <w:rFonts w:hint="eastAsia"/>
                <w:color w:val="000000" w:themeColor="text1"/>
                <w:szCs w:val="18"/>
                <w:lang w:val="en-US" w:eastAsia="zh-CN"/>
              </w:rPr>
              <w:t>, 60, 70, 80, 90, 100</w:t>
            </w:r>
          </w:p>
        </w:tc>
        <w:tc>
          <w:tcPr>
            <w:tcW w:w="1620" w:type="dxa"/>
            <w:gridSpan w:val="2"/>
            <w:tcBorders>
              <w:top w:val="nil"/>
              <w:left w:val="single" w:sz="4" w:space="0" w:color="auto"/>
              <w:bottom w:val="single" w:sz="4" w:space="0" w:color="auto"/>
              <w:right w:val="single" w:sz="4" w:space="0" w:color="auto"/>
            </w:tcBorders>
          </w:tcPr>
          <w:p w14:paraId="042F349B" w14:textId="77777777" w:rsidR="00CE7F1C" w:rsidRPr="00C30686" w:rsidRDefault="00CE7F1C" w:rsidP="00CE7F1C">
            <w:pPr>
              <w:pStyle w:val="TAC"/>
              <w:rPr>
                <w:lang w:val="en-US" w:eastAsia="zh-CN"/>
              </w:rPr>
            </w:pPr>
          </w:p>
        </w:tc>
      </w:tr>
      <w:tr w:rsidR="00CE7F1C" w:rsidRPr="00C30686" w14:paraId="67433D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3C104FBA" w14:textId="77777777" w:rsidR="00CE7F1C" w:rsidRPr="00C30686" w:rsidRDefault="00CE7F1C" w:rsidP="00CE7F1C">
            <w:pPr>
              <w:pStyle w:val="TAC"/>
              <w:rPr>
                <w:lang w:val="en-US" w:eastAsia="zh-CN"/>
              </w:rPr>
            </w:pPr>
            <w:r w:rsidRPr="00C30686">
              <w:rPr>
                <w:rFonts w:cs="Arial" w:hint="eastAsia"/>
                <w:color w:val="000000" w:themeColor="text1"/>
                <w:szCs w:val="18"/>
                <w:lang w:val="en-US" w:eastAsia="zh-CN"/>
              </w:rPr>
              <w:t>CA_n28A-n39A-n41C</w:t>
            </w:r>
          </w:p>
        </w:tc>
        <w:tc>
          <w:tcPr>
            <w:tcW w:w="1845" w:type="dxa"/>
            <w:gridSpan w:val="3"/>
            <w:tcBorders>
              <w:top w:val="single" w:sz="4" w:space="0" w:color="auto"/>
              <w:left w:val="single" w:sz="4" w:space="0" w:color="auto"/>
              <w:bottom w:val="nil"/>
              <w:right w:val="single" w:sz="4" w:space="0" w:color="auto"/>
            </w:tcBorders>
          </w:tcPr>
          <w:p w14:paraId="58CF54E1" w14:textId="77777777" w:rsidR="00CE7F1C" w:rsidRPr="00C30686" w:rsidRDefault="00CE7F1C" w:rsidP="00CE7F1C">
            <w:pPr>
              <w:pStyle w:val="TAC"/>
              <w:rPr>
                <w:szCs w:val="18"/>
                <w:lang w:val="en-US" w:eastAsia="zh-CN"/>
              </w:rPr>
            </w:pPr>
            <w:r w:rsidRPr="00C30686">
              <w:rPr>
                <w:rFonts w:cs="Arial" w:hint="eastAsia"/>
                <w:szCs w:val="18"/>
                <w:lang w:val="en-US" w:eastAsia="zh-CN"/>
              </w:rPr>
              <w:t>CA_n28A-n39A</w:t>
            </w:r>
          </w:p>
          <w:p w14:paraId="24F8326D" w14:textId="77777777" w:rsidR="00CE7F1C" w:rsidRPr="00C30686" w:rsidRDefault="00CE7F1C" w:rsidP="00CE7F1C">
            <w:pPr>
              <w:pStyle w:val="TAC"/>
              <w:rPr>
                <w:szCs w:val="18"/>
                <w:lang w:val="en-US" w:eastAsia="zh-CN"/>
              </w:rPr>
            </w:pPr>
            <w:r w:rsidRPr="00C30686">
              <w:rPr>
                <w:rFonts w:cs="Arial" w:hint="eastAsia"/>
                <w:szCs w:val="18"/>
                <w:lang w:val="en-US" w:eastAsia="zh-CN"/>
              </w:rPr>
              <w:t>CA_n28A-n41A</w:t>
            </w:r>
          </w:p>
          <w:p w14:paraId="60B34EA5" w14:textId="77777777" w:rsidR="00CE7F1C" w:rsidRPr="00C30686" w:rsidRDefault="00CE7F1C" w:rsidP="00CE7F1C">
            <w:pPr>
              <w:pStyle w:val="TAC"/>
              <w:rPr>
                <w:lang w:val="en-US" w:eastAsia="zh-CN"/>
              </w:rPr>
            </w:pPr>
            <w:r w:rsidRPr="00C30686">
              <w:rPr>
                <w:rFonts w:cs="Arial" w:hint="eastAsia"/>
                <w:szCs w:val="18"/>
                <w:lang w:val="en-US" w:eastAsia="zh-CN"/>
              </w:rPr>
              <w:t>CA_n39A-n41A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DD01FB"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EA1E58F" w14:textId="77777777" w:rsidR="00CE7F1C" w:rsidRPr="00C30686" w:rsidRDefault="00CE7F1C" w:rsidP="00CE7F1C">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20" w:type="dxa"/>
            <w:gridSpan w:val="2"/>
            <w:tcBorders>
              <w:top w:val="single" w:sz="4" w:space="0" w:color="auto"/>
              <w:left w:val="single" w:sz="4" w:space="0" w:color="auto"/>
              <w:bottom w:val="nil"/>
              <w:right w:val="single" w:sz="4" w:space="0" w:color="auto"/>
            </w:tcBorders>
          </w:tcPr>
          <w:p w14:paraId="73F05D96" w14:textId="77777777" w:rsidR="00CE7F1C" w:rsidRPr="00C30686" w:rsidRDefault="00CE7F1C" w:rsidP="00CE7F1C">
            <w:pPr>
              <w:pStyle w:val="TAC"/>
              <w:rPr>
                <w:lang w:val="en-US" w:eastAsia="zh-CN"/>
              </w:rPr>
            </w:pPr>
            <w:r w:rsidRPr="00C30686">
              <w:rPr>
                <w:rFonts w:hint="eastAsia"/>
                <w:color w:val="000000" w:themeColor="text1"/>
                <w:szCs w:val="18"/>
                <w:lang w:val="en-US" w:eastAsia="zh-CN"/>
              </w:rPr>
              <w:t>0</w:t>
            </w:r>
          </w:p>
        </w:tc>
      </w:tr>
      <w:tr w:rsidR="00CE7F1C" w:rsidRPr="00C30686" w14:paraId="2A1C7BCC"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9AE5F3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tcPr>
          <w:p w14:paraId="51888DD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5388E"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0947912E" w14:textId="77777777" w:rsidR="00CE7F1C" w:rsidRPr="00C30686" w:rsidRDefault="00CE7F1C" w:rsidP="00CE7F1C">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20" w:type="dxa"/>
            <w:gridSpan w:val="2"/>
            <w:tcBorders>
              <w:top w:val="nil"/>
              <w:left w:val="single" w:sz="4" w:space="0" w:color="auto"/>
              <w:bottom w:val="nil"/>
              <w:right w:val="single" w:sz="4" w:space="0" w:color="auto"/>
            </w:tcBorders>
          </w:tcPr>
          <w:p w14:paraId="19995347" w14:textId="77777777" w:rsidR="00CE7F1C" w:rsidRPr="00C30686" w:rsidRDefault="00CE7F1C" w:rsidP="00CE7F1C">
            <w:pPr>
              <w:pStyle w:val="TAC"/>
              <w:rPr>
                <w:lang w:val="en-US" w:eastAsia="zh-CN"/>
              </w:rPr>
            </w:pPr>
          </w:p>
        </w:tc>
      </w:tr>
      <w:tr w:rsidR="00CE7F1C" w:rsidRPr="00C30686" w14:paraId="275FA7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1C6130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tcPr>
          <w:p w14:paraId="46D3FBA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6A4442" w14:textId="77777777" w:rsidR="00CE7F1C" w:rsidRPr="00C30686" w:rsidRDefault="00CE7F1C" w:rsidP="00CE7F1C">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tcPr>
          <w:p w14:paraId="00C964DB" w14:textId="77777777" w:rsidR="00CE7F1C" w:rsidRPr="00C30686" w:rsidRDefault="00CE7F1C" w:rsidP="00CE7F1C">
            <w:pPr>
              <w:pStyle w:val="TAC"/>
              <w:rPr>
                <w:lang w:val="en-US" w:eastAsia="zh-CN" w:bidi="ar"/>
              </w:rPr>
            </w:pPr>
            <w:r w:rsidRPr="00C30686">
              <w:rPr>
                <w:rFonts w:hint="eastAsia"/>
                <w:color w:val="000000" w:themeColor="text1"/>
                <w:szCs w:val="18"/>
                <w:lang w:val="en-US" w:eastAsia="zh-CN"/>
              </w:rPr>
              <w:t>CA_n41C_BCS1</w:t>
            </w:r>
          </w:p>
        </w:tc>
        <w:tc>
          <w:tcPr>
            <w:tcW w:w="1620" w:type="dxa"/>
            <w:gridSpan w:val="2"/>
            <w:tcBorders>
              <w:top w:val="nil"/>
              <w:left w:val="single" w:sz="4" w:space="0" w:color="auto"/>
              <w:bottom w:val="single" w:sz="4" w:space="0" w:color="auto"/>
              <w:right w:val="single" w:sz="4" w:space="0" w:color="auto"/>
            </w:tcBorders>
          </w:tcPr>
          <w:p w14:paraId="492EE6F9" w14:textId="77777777" w:rsidR="00CE7F1C" w:rsidRPr="00C30686" w:rsidRDefault="00CE7F1C" w:rsidP="00CE7F1C">
            <w:pPr>
              <w:pStyle w:val="TAC"/>
              <w:rPr>
                <w:lang w:val="en-US" w:eastAsia="zh-CN"/>
              </w:rPr>
            </w:pPr>
          </w:p>
        </w:tc>
      </w:tr>
      <w:tr w:rsidR="00CE7F1C" w:rsidRPr="00C30686" w14:paraId="13C642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BB89512" w14:textId="77777777" w:rsidR="00CE7F1C" w:rsidRPr="00C30686" w:rsidRDefault="00CE7F1C" w:rsidP="00CE7F1C">
            <w:pPr>
              <w:pStyle w:val="TAC"/>
              <w:rPr>
                <w:rFonts w:cs="Arial"/>
                <w:color w:val="000000"/>
                <w:szCs w:val="18"/>
                <w:lang w:val="en-US" w:eastAsia="zh-CN" w:bidi="ar"/>
              </w:rPr>
            </w:pPr>
            <w:r w:rsidRPr="00C30686">
              <w:rPr>
                <w:lang w:val="en-US"/>
              </w:rPr>
              <w:t>CA_n28A-n39A-n79A</w:t>
            </w:r>
          </w:p>
        </w:tc>
        <w:tc>
          <w:tcPr>
            <w:tcW w:w="1845" w:type="dxa"/>
            <w:gridSpan w:val="3"/>
            <w:tcBorders>
              <w:top w:val="single" w:sz="4" w:space="0" w:color="auto"/>
              <w:left w:val="single" w:sz="4" w:space="0" w:color="auto"/>
              <w:bottom w:val="nil"/>
              <w:right w:val="single" w:sz="4" w:space="0" w:color="auto"/>
            </w:tcBorders>
          </w:tcPr>
          <w:p w14:paraId="74426A05" w14:textId="30EE6977" w:rsidR="00CE7F1C" w:rsidRDefault="00CE7F1C" w:rsidP="00CE7F1C">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8A-n39A</w:t>
            </w:r>
          </w:p>
          <w:p w14:paraId="32EA3F66" w14:textId="77777777" w:rsidR="00CE7F1C" w:rsidRDefault="00CE7F1C" w:rsidP="00CE7F1C">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w:t>
            </w:r>
            <w:r>
              <w:rPr>
                <w:rFonts w:hint="eastAsia"/>
                <w:szCs w:val="18"/>
                <w:lang w:val="en-US" w:eastAsia="zh-CN"/>
              </w:rPr>
              <w:t>79</w:t>
            </w:r>
            <w:r>
              <w:rPr>
                <w:rFonts w:hint="eastAsia"/>
                <w:szCs w:val="18"/>
                <w:lang w:eastAsia="zh-CN"/>
              </w:rPr>
              <w:t>A</w:t>
            </w:r>
          </w:p>
          <w:p w14:paraId="133B92B5" w14:textId="5F8EF003" w:rsidR="00CE7F1C" w:rsidRPr="00C30686" w:rsidRDefault="00CE7F1C" w:rsidP="00CE7F1C">
            <w:pPr>
              <w:pStyle w:val="TAC"/>
              <w:rPr>
                <w:lang w:val="en-US" w:eastAsia="zh-CN"/>
              </w:rPr>
            </w:pPr>
            <w:r>
              <w:rPr>
                <w:rFonts w:hint="eastAsia"/>
                <w:szCs w:val="18"/>
                <w:lang w:eastAsia="zh-CN"/>
              </w:rPr>
              <w:t>CA_n39A-n</w:t>
            </w:r>
            <w:r>
              <w:rPr>
                <w:rFonts w:hint="eastAsia"/>
                <w:szCs w:val="18"/>
                <w:lang w:val="en-US" w:eastAsia="zh-CN"/>
              </w:rPr>
              <w:t>79</w:t>
            </w:r>
            <w:r>
              <w:rPr>
                <w:rFonts w:hint="eastAsia"/>
                <w:szCs w:val="18"/>
                <w:lang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77E1F3" w14:textId="77777777" w:rsidR="00CE7F1C" w:rsidRPr="00C30686" w:rsidRDefault="00CE7F1C" w:rsidP="00CE7F1C">
            <w:pPr>
              <w:pStyle w:val="TAC"/>
              <w:rPr>
                <w:rFonts w:cs="Arial"/>
                <w:color w:val="000000"/>
                <w:szCs w:val="18"/>
                <w:lang w:val="en-US" w:eastAsia="zh-CN" w:bidi="ar"/>
              </w:rPr>
            </w:pPr>
            <w:r w:rsidRPr="00C30686">
              <w:rPr>
                <w:lang w:val="en-US"/>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52409F5" w14:textId="77777777" w:rsidR="00CE7F1C" w:rsidRPr="00C30686" w:rsidRDefault="00CE7F1C" w:rsidP="00CE7F1C">
            <w:pPr>
              <w:pStyle w:val="TAC"/>
              <w:rPr>
                <w:lang w:val="en-US" w:eastAsia="zh-CN" w:bidi="ar"/>
              </w:rPr>
            </w:pPr>
            <w:r w:rsidRPr="00C30686">
              <w:rPr>
                <w:lang w:val="en-US"/>
              </w:rPr>
              <w:t>5, 10, 15, 20, 30</w:t>
            </w:r>
          </w:p>
        </w:tc>
        <w:tc>
          <w:tcPr>
            <w:tcW w:w="1620" w:type="dxa"/>
            <w:gridSpan w:val="2"/>
            <w:tcBorders>
              <w:top w:val="single" w:sz="4" w:space="0" w:color="auto"/>
              <w:left w:val="single" w:sz="4" w:space="0" w:color="auto"/>
              <w:bottom w:val="nil"/>
              <w:right w:val="single" w:sz="4" w:space="0" w:color="auto"/>
            </w:tcBorders>
          </w:tcPr>
          <w:p w14:paraId="329EDE63" w14:textId="77777777" w:rsidR="00CE7F1C" w:rsidRPr="00C30686" w:rsidRDefault="00CE7F1C" w:rsidP="00CE7F1C">
            <w:pPr>
              <w:pStyle w:val="TAC"/>
              <w:rPr>
                <w:lang w:val="en-US" w:eastAsia="zh-CN"/>
              </w:rPr>
            </w:pPr>
            <w:r w:rsidRPr="00C30686">
              <w:rPr>
                <w:lang w:val="en-US"/>
              </w:rPr>
              <w:t>0</w:t>
            </w:r>
          </w:p>
        </w:tc>
      </w:tr>
      <w:tr w:rsidR="00CE7F1C" w:rsidRPr="00C30686" w14:paraId="75F0615B"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7EE1301"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435BDF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AAB41C" w14:textId="77777777" w:rsidR="00CE7F1C" w:rsidRPr="00C30686" w:rsidRDefault="00CE7F1C" w:rsidP="00CE7F1C">
            <w:pPr>
              <w:pStyle w:val="TAC"/>
              <w:rPr>
                <w:rFonts w:cs="Arial"/>
                <w:color w:val="000000"/>
                <w:szCs w:val="18"/>
                <w:lang w:val="en-US" w:eastAsia="zh-CN" w:bidi="ar"/>
              </w:rPr>
            </w:pPr>
            <w:r w:rsidRPr="00C30686">
              <w:rPr>
                <w:lang w:val="en-US"/>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4DCC594F" w14:textId="77777777" w:rsidR="00CE7F1C" w:rsidRPr="00C30686" w:rsidRDefault="00CE7F1C" w:rsidP="00CE7F1C">
            <w:pPr>
              <w:pStyle w:val="TAC"/>
              <w:rPr>
                <w:lang w:val="en-US" w:eastAsia="zh-CN" w:bidi="ar"/>
              </w:rPr>
            </w:pPr>
            <w:r w:rsidRPr="00C30686">
              <w:rPr>
                <w:lang w:val="en-US"/>
              </w:rPr>
              <w:t>5, 10, 15, 20, 25, 30, 40</w:t>
            </w:r>
          </w:p>
        </w:tc>
        <w:tc>
          <w:tcPr>
            <w:tcW w:w="1620" w:type="dxa"/>
            <w:gridSpan w:val="2"/>
            <w:tcBorders>
              <w:top w:val="nil"/>
              <w:left w:val="single" w:sz="4" w:space="0" w:color="auto"/>
              <w:bottom w:val="nil"/>
              <w:right w:val="single" w:sz="4" w:space="0" w:color="auto"/>
            </w:tcBorders>
          </w:tcPr>
          <w:p w14:paraId="338AFBF3" w14:textId="77777777" w:rsidR="00CE7F1C" w:rsidRPr="00C30686" w:rsidRDefault="00CE7F1C" w:rsidP="00CE7F1C">
            <w:pPr>
              <w:pStyle w:val="TAC"/>
              <w:rPr>
                <w:lang w:val="en-US" w:eastAsia="zh-CN"/>
              </w:rPr>
            </w:pPr>
          </w:p>
        </w:tc>
      </w:tr>
      <w:tr w:rsidR="00CE7F1C" w:rsidRPr="00C30686" w14:paraId="58D798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1D3D639"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56CE0D6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E58B00" w14:textId="77777777" w:rsidR="00CE7F1C" w:rsidRPr="00C30686" w:rsidRDefault="00CE7F1C" w:rsidP="00CE7F1C">
            <w:pPr>
              <w:pStyle w:val="TAC"/>
              <w:rPr>
                <w:rFonts w:cs="Arial"/>
                <w:color w:val="000000"/>
                <w:szCs w:val="18"/>
                <w:lang w:val="en-US" w:eastAsia="zh-CN" w:bidi="ar"/>
              </w:rPr>
            </w:pPr>
            <w:r w:rsidRPr="00C30686">
              <w:rPr>
                <w:lang w:val="en-US"/>
              </w:rPr>
              <w:t>n79</w:t>
            </w:r>
          </w:p>
        </w:tc>
        <w:tc>
          <w:tcPr>
            <w:tcW w:w="2851" w:type="dxa"/>
            <w:tcBorders>
              <w:top w:val="single" w:sz="4" w:space="0" w:color="auto"/>
              <w:left w:val="single" w:sz="4" w:space="0" w:color="auto"/>
              <w:bottom w:val="single" w:sz="4" w:space="0" w:color="auto"/>
              <w:right w:val="single" w:sz="4" w:space="0" w:color="auto"/>
            </w:tcBorders>
          </w:tcPr>
          <w:p w14:paraId="361263A1" w14:textId="77777777" w:rsidR="00CE7F1C" w:rsidRPr="00C30686" w:rsidRDefault="00CE7F1C" w:rsidP="00CE7F1C">
            <w:pPr>
              <w:pStyle w:val="TAC"/>
              <w:rPr>
                <w:lang w:val="en-US" w:eastAsia="zh-CN" w:bidi="ar"/>
              </w:rPr>
            </w:pPr>
            <w:r w:rsidRPr="00C30686">
              <w:rPr>
                <w:lang w:val="en-US"/>
              </w:rPr>
              <w:t>40, 50, 60, 80, 100</w:t>
            </w:r>
          </w:p>
        </w:tc>
        <w:tc>
          <w:tcPr>
            <w:tcW w:w="1620" w:type="dxa"/>
            <w:gridSpan w:val="2"/>
            <w:tcBorders>
              <w:top w:val="nil"/>
              <w:left w:val="single" w:sz="4" w:space="0" w:color="auto"/>
              <w:bottom w:val="single" w:sz="4" w:space="0" w:color="auto"/>
              <w:right w:val="single" w:sz="4" w:space="0" w:color="auto"/>
            </w:tcBorders>
          </w:tcPr>
          <w:p w14:paraId="7A84EF27" w14:textId="77777777" w:rsidR="00CE7F1C" w:rsidRPr="00C30686" w:rsidRDefault="00CE7F1C" w:rsidP="00CE7F1C">
            <w:pPr>
              <w:pStyle w:val="TAC"/>
              <w:rPr>
                <w:lang w:val="en-US" w:eastAsia="zh-CN"/>
              </w:rPr>
            </w:pPr>
          </w:p>
        </w:tc>
      </w:tr>
      <w:tr w:rsidR="00CE7F1C" w:rsidRPr="00C30686" w14:paraId="3D178D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2130D12"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45" w:type="dxa"/>
            <w:gridSpan w:val="3"/>
            <w:tcBorders>
              <w:top w:val="single" w:sz="4" w:space="0" w:color="auto"/>
              <w:left w:val="single" w:sz="4" w:space="0" w:color="auto"/>
              <w:bottom w:val="nil"/>
              <w:right w:val="single" w:sz="4" w:space="0" w:color="auto"/>
            </w:tcBorders>
          </w:tcPr>
          <w:p w14:paraId="0FE95C3C" w14:textId="77777777" w:rsidR="00CE7F1C" w:rsidRPr="00C30686" w:rsidRDefault="00CE7F1C" w:rsidP="00CE7F1C">
            <w:pPr>
              <w:pStyle w:val="TAC"/>
              <w:rPr>
                <w:lang w:val="en-US" w:eastAsia="zh-CN"/>
              </w:rPr>
            </w:pPr>
            <w:r w:rsidRPr="00C30686">
              <w:rPr>
                <w:lang w:val="en-US" w:eastAsia="zh-CN"/>
              </w:rPr>
              <w:t>CA_n28A-n40A</w:t>
            </w:r>
          </w:p>
          <w:p w14:paraId="06842478" w14:textId="77777777" w:rsidR="00CE7F1C" w:rsidRPr="00C30686" w:rsidRDefault="00CE7F1C" w:rsidP="00CE7F1C">
            <w:pPr>
              <w:pStyle w:val="TAC"/>
              <w:rPr>
                <w:lang w:val="en-US" w:eastAsia="zh-CN"/>
              </w:rPr>
            </w:pPr>
            <w:r w:rsidRPr="00C30686">
              <w:rPr>
                <w:lang w:val="en-US" w:eastAsia="zh-CN"/>
              </w:rPr>
              <w:t>CA_n28A-n41A</w:t>
            </w:r>
          </w:p>
          <w:p w14:paraId="1677CBB0" w14:textId="77777777" w:rsidR="00CE7F1C" w:rsidRPr="00C30686" w:rsidRDefault="00CE7F1C" w:rsidP="00CE7F1C">
            <w:pPr>
              <w:pStyle w:val="TAC"/>
              <w:rPr>
                <w:lang w:val="en-US" w:eastAsia="zh-CN"/>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CDEC58"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2F0916F"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20" w:type="dxa"/>
            <w:gridSpan w:val="2"/>
            <w:tcBorders>
              <w:top w:val="single" w:sz="4" w:space="0" w:color="auto"/>
              <w:left w:val="single" w:sz="4" w:space="0" w:color="auto"/>
              <w:bottom w:val="nil"/>
              <w:right w:val="single" w:sz="4" w:space="0" w:color="auto"/>
            </w:tcBorders>
            <w:vAlign w:val="center"/>
          </w:tcPr>
          <w:p w14:paraId="7208224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1F79E4BE"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4BA8D30F" w14:textId="77777777" w:rsidR="00CE7F1C" w:rsidRPr="00C30686" w:rsidRDefault="00CE7F1C" w:rsidP="00CE7F1C">
            <w:pPr>
              <w:pStyle w:val="TAC"/>
              <w:rPr>
                <w:rFonts w:eastAsia="SimSun"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26B5C682" w14:textId="77777777" w:rsidR="00CE7F1C" w:rsidRPr="00C30686" w:rsidRDefault="00CE7F1C" w:rsidP="00CE7F1C">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8D3DD3"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3897DE7"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20" w:type="dxa"/>
            <w:gridSpan w:val="2"/>
            <w:tcBorders>
              <w:top w:val="nil"/>
              <w:left w:val="single" w:sz="4" w:space="0" w:color="auto"/>
              <w:bottom w:val="nil"/>
              <w:right w:val="single" w:sz="4" w:space="0" w:color="auto"/>
            </w:tcBorders>
            <w:vAlign w:val="center"/>
          </w:tcPr>
          <w:p w14:paraId="1CAFCDE1" w14:textId="77777777" w:rsidR="00CE7F1C" w:rsidRPr="00C30686" w:rsidRDefault="00CE7F1C" w:rsidP="00CE7F1C">
            <w:pPr>
              <w:pStyle w:val="TAC"/>
              <w:rPr>
                <w:rFonts w:eastAsia="SimSun"/>
                <w:kern w:val="2"/>
                <w:szCs w:val="22"/>
                <w:lang w:val="en-US" w:eastAsia="zh-CN"/>
              </w:rPr>
            </w:pPr>
          </w:p>
        </w:tc>
      </w:tr>
      <w:tr w:rsidR="00CE7F1C" w:rsidRPr="00C30686" w14:paraId="0A51027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224902C0" w14:textId="77777777" w:rsidR="00CE7F1C" w:rsidRPr="00C30686" w:rsidRDefault="00CE7F1C" w:rsidP="00CE7F1C">
            <w:pPr>
              <w:pStyle w:val="TAC"/>
              <w:rPr>
                <w:rFonts w:eastAsia="SimSun"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65FB3C4A" w14:textId="77777777" w:rsidR="00CE7F1C" w:rsidRPr="00C30686" w:rsidRDefault="00CE7F1C" w:rsidP="00CE7F1C">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44DA17"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66FA42F"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20" w:type="dxa"/>
            <w:gridSpan w:val="2"/>
            <w:tcBorders>
              <w:top w:val="nil"/>
              <w:left w:val="single" w:sz="4" w:space="0" w:color="auto"/>
              <w:bottom w:val="single" w:sz="4" w:space="0" w:color="auto"/>
              <w:right w:val="single" w:sz="4" w:space="0" w:color="auto"/>
            </w:tcBorders>
            <w:vAlign w:val="center"/>
          </w:tcPr>
          <w:p w14:paraId="13FA746C" w14:textId="77777777" w:rsidR="00CE7F1C" w:rsidRPr="00C30686" w:rsidRDefault="00CE7F1C" w:rsidP="00CE7F1C">
            <w:pPr>
              <w:pStyle w:val="TAC"/>
              <w:rPr>
                <w:rFonts w:eastAsia="SimSun"/>
                <w:kern w:val="2"/>
                <w:szCs w:val="22"/>
                <w:lang w:val="en-US" w:eastAsia="zh-CN"/>
              </w:rPr>
            </w:pPr>
          </w:p>
        </w:tc>
      </w:tr>
      <w:tr w:rsidR="00CE7F1C" w:rsidRPr="00C30686" w14:paraId="2986CC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0D76D29"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45" w:type="dxa"/>
            <w:gridSpan w:val="3"/>
            <w:tcBorders>
              <w:top w:val="single" w:sz="4" w:space="0" w:color="auto"/>
              <w:left w:val="single" w:sz="4" w:space="0" w:color="auto"/>
              <w:bottom w:val="nil"/>
              <w:right w:val="single" w:sz="4" w:space="0" w:color="auto"/>
            </w:tcBorders>
          </w:tcPr>
          <w:p w14:paraId="43839C01" w14:textId="77777777" w:rsidR="00CE7F1C" w:rsidRPr="00C30686" w:rsidRDefault="00CE7F1C" w:rsidP="00CE7F1C">
            <w:pPr>
              <w:pStyle w:val="TAC"/>
              <w:rPr>
                <w:lang w:val="en-US" w:eastAsia="zh-CN"/>
              </w:rPr>
            </w:pPr>
            <w:r w:rsidRPr="00C30686">
              <w:rPr>
                <w:lang w:val="en-US" w:eastAsia="zh-CN"/>
              </w:rPr>
              <w:t>CA_n28A-n40A</w:t>
            </w:r>
          </w:p>
          <w:p w14:paraId="2B04B199" w14:textId="77777777" w:rsidR="00CE7F1C" w:rsidRPr="00C30686" w:rsidRDefault="00CE7F1C" w:rsidP="00CE7F1C">
            <w:pPr>
              <w:pStyle w:val="TAC"/>
              <w:rPr>
                <w:lang w:val="en-US" w:eastAsia="zh-CN"/>
              </w:rPr>
            </w:pPr>
            <w:r w:rsidRPr="00C30686">
              <w:rPr>
                <w:lang w:val="en-US" w:eastAsia="zh-CN"/>
              </w:rPr>
              <w:t>CA_n28A-n41A</w:t>
            </w:r>
          </w:p>
          <w:p w14:paraId="6E1E0F40" w14:textId="77777777" w:rsidR="00CE7F1C" w:rsidRPr="00C30686" w:rsidRDefault="00CE7F1C" w:rsidP="00CE7F1C">
            <w:pPr>
              <w:pStyle w:val="TAC"/>
              <w:rPr>
                <w:rFonts w:eastAsia="SimSun" w:cs="Arial"/>
                <w:color w:val="000000"/>
                <w:szCs w:val="18"/>
                <w:lang w:val="en-US" w:eastAsia="zh-CN" w:bidi="ar"/>
              </w:rPr>
            </w:pPr>
            <w:r w:rsidRPr="00C30686">
              <w:rPr>
                <w:lang w:val="en-US" w:eastAsia="zh-CN"/>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3BEDD5"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01FC74B"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20" w:type="dxa"/>
            <w:gridSpan w:val="2"/>
            <w:tcBorders>
              <w:top w:val="single" w:sz="4" w:space="0" w:color="auto"/>
              <w:left w:val="single" w:sz="4" w:space="0" w:color="auto"/>
              <w:bottom w:val="nil"/>
              <w:right w:val="single" w:sz="4" w:space="0" w:color="auto"/>
            </w:tcBorders>
            <w:vAlign w:val="center"/>
          </w:tcPr>
          <w:p w14:paraId="7E2D4396" w14:textId="77777777" w:rsidR="00CE7F1C" w:rsidRPr="00C30686" w:rsidRDefault="00CE7F1C" w:rsidP="00CE7F1C">
            <w:pPr>
              <w:pStyle w:val="TAC"/>
              <w:rPr>
                <w:rFonts w:eastAsia="SimSun"/>
                <w:kern w:val="2"/>
                <w:szCs w:val="22"/>
                <w:lang w:val="en-US" w:eastAsia="zh-CN"/>
              </w:rPr>
            </w:pPr>
            <w:r w:rsidRPr="00C30686">
              <w:rPr>
                <w:rFonts w:eastAsia="SimSun" w:hint="eastAsia"/>
                <w:kern w:val="2"/>
                <w:szCs w:val="22"/>
                <w:lang w:val="en-US" w:eastAsia="zh-CN"/>
              </w:rPr>
              <w:t>0</w:t>
            </w:r>
          </w:p>
        </w:tc>
      </w:tr>
      <w:tr w:rsidR="00CE7F1C" w:rsidRPr="00C30686" w14:paraId="38685A6A"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335874B9" w14:textId="77777777" w:rsidR="00CE7F1C" w:rsidRPr="00C30686" w:rsidRDefault="00CE7F1C" w:rsidP="00CE7F1C">
            <w:pPr>
              <w:pStyle w:val="TAC"/>
              <w:rPr>
                <w:rFonts w:eastAsia="SimSun" w:cs="Arial"/>
                <w:color w:val="000000"/>
                <w:szCs w:val="18"/>
                <w:lang w:val="en-US" w:eastAsia="zh-CN" w:bidi="ar"/>
              </w:rPr>
            </w:pPr>
          </w:p>
        </w:tc>
        <w:tc>
          <w:tcPr>
            <w:tcW w:w="1845" w:type="dxa"/>
            <w:gridSpan w:val="3"/>
            <w:tcBorders>
              <w:top w:val="nil"/>
              <w:left w:val="single" w:sz="4" w:space="0" w:color="auto"/>
              <w:bottom w:val="nil"/>
              <w:right w:val="single" w:sz="4" w:space="0" w:color="auto"/>
            </w:tcBorders>
          </w:tcPr>
          <w:p w14:paraId="6382B35F" w14:textId="77777777" w:rsidR="00CE7F1C" w:rsidRPr="00C30686" w:rsidRDefault="00CE7F1C" w:rsidP="00CE7F1C">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283F5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B13DCA8"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20" w:type="dxa"/>
            <w:gridSpan w:val="2"/>
            <w:tcBorders>
              <w:top w:val="nil"/>
              <w:left w:val="single" w:sz="4" w:space="0" w:color="auto"/>
              <w:bottom w:val="nil"/>
              <w:right w:val="single" w:sz="4" w:space="0" w:color="auto"/>
            </w:tcBorders>
            <w:vAlign w:val="center"/>
          </w:tcPr>
          <w:p w14:paraId="3404D4E6" w14:textId="77777777" w:rsidR="00CE7F1C" w:rsidRPr="00C30686" w:rsidRDefault="00CE7F1C" w:rsidP="00CE7F1C">
            <w:pPr>
              <w:pStyle w:val="TAC"/>
              <w:rPr>
                <w:rFonts w:eastAsia="SimSun"/>
                <w:kern w:val="2"/>
                <w:szCs w:val="22"/>
                <w:lang w:val="en-US" w:eastAsia="zh-CN"/>
              </w:rPr>
            </w:pPr>
          </w:p>
        </w:tc>
      </w:tr>
      <w:tr w:rsidR="00CE7F1C" w:rsidRPr="00C30686" w14:paraId="0352793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16616CB4" w14:textId="77777777" w:rsidR="00CE7F1C" w:rsidRPr="00C30686" w:rsidRDefault="00CE7F1C" w:rsidP="00CE7F1C">
            <w:pPr>
              <w:pStyle w:val="TAC"/>
              <w:rPr>
                <w:rFonts w:eastAsia="SimSun"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tcPr>
          <w:p w14:paraId="3293E0DA" w14:textId="77777777" w:rsidR="00CE7F1C" w:rsidRPr="00C30686" w:rsidRDefault="00CE7F1C" w:rsidP="00CE7F1C">
            <w:pPr>
              <w:pStyle w:val="TAC"/>
              <w:rPr>
                <w:rFonts w:eastAsia="SimSun"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25CC28"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851" w:type="dxa"/>
            <w:tcBorders>
              <w:top w:val="single" w:sz="4" w:space="0" w:color="auto"/>
              <w:left w:val="single" w:sz="4" w:space="0" w:color="auto"/>
              <w:bottom w:val="single" w:sz="4" w:space="0" w:color="auto"/>
              <w:right w:val="single" w:sz="4" w:space="0" w:color="auto"/>
            </w:tcBorders>
            <w:vAlign w:val="center"/>
          </w:tcPr>
          <w:p w14:paraId="3B1606E1" w14:textId="77777777" w:rsidR="00CE7F1C" w:rsidRPr="00C30686" w:rsidRDefault="00CE7F1C" w:rsidP="00CE7F1C">
            <w:pPr>
              <w:pStyle w:val="TAC"/>
              <w:rPr>
                <w:rFonts w:eastAsia="SimSun"/>
                <w:lang w:val="en-US" w:eastAsia="zh-CN" w:bidi="ar"/>
              </w:rPr>
            </w:pPr>
            <w:r w:rsidRPr="00C30686">
              <w:rPr>
                <w:rFonts w:eastAsia="SimSun" w:hint="eastAsia"/>
                <w:lang w:val="en-US" w:eastAsia="zh-CN" w:bidi="ar"/>
              </w:rPr>
              <w:t>CA_n41C_BCS0</w:t>
            </w:r>
          </w:p>
        </w:tc>
        <w:tc>
          <w:tcPr>
            <w:tcW w:w="1620" w:type="dxa"/>
            <w:gridSpan w:val="2"/>
            <w:tcBorders>
              <w:top w:val="nil"/>
              <w:left w:val="single" w:sz="4" w:space="0" w:color="auto"/>
              <w:bottom w:val="single" w:sz="4" w:space="0" w:color="auto"/>
              <w:right w:val="single" w:sz="4" w:space="0" w:color="auto"/>
            </w:tcBorders>
            <w:vAlign w:val="center"/>
          </w:tcPr>
          <w:p w14:paraId="5712B264" w14:textId="77777777" w:rsidR="00CE7F1C" w:rsidRPr="00C30686" w:rsidRDefault="00CE7F1C" w:rsidP="00CE7F1C">
            <w:pPr>
              <w:pStyle w:val="TAC"/>
              <w:rPr>
                <w:rFonts w:eastAsia="SimSun"/>
                <w:kern w:val="2"/>
                <w:szCs w:val="22"/>
                <w:lang w:val="en-US" w:eastAsia="zh-CN"/>
              </w:rPr>
            </w:pPr>
          </w:p>
        </w:tc>
      </w:tr>
      <w:tr w:rsidR="00CE7F1C" w:rsidRPr="00C30686" w14:paraId="5DE776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006F5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41BB75CE" w14:textId="77777777" w:rsidR="00CE7F1C" w:rsidRPr="00C30686" w:rsidRDefault="00CE7F1C" w:rsidP="00CE7F1C">
            <w:pPr>
              <w:pStyle w:val="TAC"/>
              <w:rPr>
                <w:rFonts w:eastAsia="SimSun"/>
                <w:kern w:val="2"/>
                <w:lang w:val="en-US" w:eastAsia="zh-CN"/>
              </w:rPr>
            </w:pPr>
            <w:r w:rsidRPr="00C30686">
              <w:rPr>
                <w:rFonts w:eastAsia="SimSun"/>
                <w:kern w:val="2"/>
                <w:szCs w:val="22"/>
                <w:lang w:val="en-US" w:eastAsia="zh-CN"/>
              </w:rPr>
              <w:t>CA_n28A-n40A</w:t>
            </w:r>
          </w:p>
          <w:p w14:paraId="4FA3489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CA_n28A-n78A</w:t>
            </w:r>
          </w:p>
          <w:p w14:paraId="462479C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60DEF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F55DC55"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F26A5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3D544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CA800D"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A9F224D" w14:textId="77777777" w:rsidR="00CE7F1C" w:rsidRPr="00C30686" w:rsidRDefault="00CE7F1C" w:rsidP="00CE7F1C">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F3CAE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4BCAF9B"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5, 10, 15, 20, 25, 30, 40, 50</w:t>
            </w:r>
          </w:p>
        </w:tc>
        <w:tc>
          <w:tcPr>
            <w:tcW w:w="1620" w:type="dxa"/>
            <w:gridSpan w:val="2"/>
            <w:tcBorders>
              <w:top w:val="nil"/>
              <w:left w:val="single" w:sz="4" w:space="0" w:color="auto"/>
              <w:bottom w:val="nil"/>
              <w:right w:val="single" w:sz="4" w:space="0" w:color="auto"/>
            </w:tcBorders>
            <w:vAlign w:val="center"/>
          </w:tcPr>
          <w:p w14:paraId="25A9880E" w14:textId="77777777" w:rsidR="00CE7F1C" w:rsidRPr="00C30686" w:rsidRDefault="00CE7F1C" w:rsidP="00CE7F1C">
            <w:pPr>
              <w:pStyle w:val="TAC"/>
              <w:rPr>
                <w:rFonts w:eastAsia="SimSun"/>
                <w:kern w:val="2"/>
                <w:szCs w:val="22"/>
                <w:lang w:val="en-US" w:eastAsia="zh-CN"/>
              </w:rPr>
            </w:pPr>
          </w:p>
        </w:tc>
      </w:tr>
      <w:tr w:rsidR="00CE7F1C" w:rsidRPr="00C30686" w14:paraId="534AD9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A42F15"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0AF2B58" w14:textId="77777777" w:rsidR="00CE7F1C" w:rsidRPr="00C30686" w:rsidRDefault="00CE7F1C" w:rsidP="00CE7F1C">
            <w:pPr>
              <w:pStyle w:val="TAC"/>
              <w:rPr>
                <w:rFonts w:eastAsia="SimSun"/>
                <w:kern w:val="2"/>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EAC5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2C5F8CC" w14:textId="77777777" w:rsidR="00CE7F1C" w:rsidRPr="00C30686" w:rsidRDefault="00CE7F1C" w:rsidP="00CE7F1C">
            <w:pPr>
              <w:pStyle w:val="TAC"/>
              <w:rPr>
                <w:rFonts w:eastAsia="SimSun"/>
                <w:kern w:val="2"/>
                <w:szCs w:val="22"/>
                <w:lang w:val="en-US" w:eastAsia="zh-CN"/>
              </w:rPr>
            </w:pPr>
            <w:r w:rsidRPr="00C30686">
              <w:rPr>
                <w:rFonts w:eastAsia="SimSun"/>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FE65B56" w14:textId="77777777" w:rsidR="00CE7F1C" w:rsidRPr="00C30686" w:rsidRDefault="00CE7F1C" w:rsidP="00CE7F1C">
            <w:pPr>
              <w:pStyle w:val="TAC"/>
              <w:rPr>
                <w:rFonts w:eastAsia="SimSun"/>
                <w:kern w:val="2"/>
                <w:szCs w:val="22"/>
                <w:lang w:val="en-US" w:eastAsia="zh-CN"/>
              </w:rPr>
            </w:pPr>
          </w:p>
        </w:tc>
      </w:tr>
      <w:tr w:rsidR="00CE7F1C" w:rsidRPr="00C30686" w14:paraId="7227A6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755CED" w14:textId="77777777" w:rsidR="00CE7F1C" w:rsidRPr="00C30686" w:rsidRDefault="00CE7F1C" w:rsidP="00CE7F1C">
            <w:pPr>
              <w:pStyle w:val="TAC"/>
              <w:rPr>
                <w:rFonts w:eastAsia="SimSun"/>
                <w:kern w:val="2"/>
                <w:szCs w:val="22"/>
                <w:lang w:val="en-US" w:eastAsia="zh-CN"/>
              </w:rPr>
            </w:pPr>
          </w:p>
        </w:tc>
        <w:tc>
          <w:tcPr>
            <w:tcW w:w="1845" w:type="dxa"/>
            <w:gridSpan w:val="3"/>
            <w:tcBorders>
              <w:top w:val="single" w:sz="4" w:space="0" w:color="auto"/>
              <w:left w:val="single" w:sz="4" w:space="0" w:color="auto"/>
              <w:bottom w:val="nil"/>
              <w:right w:val="single" w:sz="4" w:space="0" w:color="auto"/>
            </w:tcBorders>
            <w:vAlign w:val="center"/>
          </w:tcPr>
          <w:p w14:paraId="267AD973" w14:textId="77777777" w:rsidR="00CE7F1C" w:rsidRPr="00C30686" w:rsidRDefault="00CE7F1C" w:rsidP="00CE7F1C">
            <w:pPr>
              <w:pStyle w:val="TAC"/>
              <w:rPr>
                <w:rFonts w:eastAsia="SimSun"/>
                <w:kern w:val="2"/>
                <w:lang w:val="en-US" w:eastAsia="zh-CN"/>
              </w:rPr>
            </w:pPr>
            <w:r w:rsidRPr="00C30686">
              <w:rPr>
                <w:rFonts w:eastAsia="SimSun"/>
                <w:kern w:val="2"/>
                <w:szCs w:val="22"/>
                <w:lang w:val="en-US" w:eastAsia="zh-CN"/>
              </w:rPr>
              <w:t>CA_n28A-n40A</w:t>
            </w:r>
          </w:p>
          <w:p w14:paraId="51F4D33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CA_n28A-n78A</w:t>
            </w:r>
          </w:p>
          <w:p w14:paraId="3858A96C"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CA_n40A-n78A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85B0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A79816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266F090" w14:textId="77777777" w:rsidR="00CE7F1C" w:rsidRPr="00C30686" w:rsidRDefault="00CE7F1C" w:rsidP="00CE7F1C">
            <w:pPr>
              <w:pStyle w:val="TAC"/>
              <w:rPr>
                <w:rFonts w:eastAsia="SimSun" w:cs="Arial"/>
                <w:kern w:val="2"/>
                <w:szCs w:val="22"/>
                <w:lang w:val="en-US" w:eastAsia="zh-CN"/>
              </w:rPr>
            </w:pPr>
            <w:r w:rsidRPr="00C30686">
              <w:rPr>
                <w:rFonts w:eastAsia="SimSun"/>
                <w:kern w:val="2"/>
                <w:szCs w:val="22"/>
                <w:lang w:val="en-US" w:eastAsia="zh-CN"/>
              </w:rPr>
              <w:t>1</w:t>
            </w:r>
          </w:p>
        </w:tc>
      </w:tr>
      <w:tr w:rsidR="00CE7F1C" w:rsidRPr="00C30686" w14:paraId="3932E8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2A21A2"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49592E2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4D449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84D69A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20" w:type="dxa"/>
            <w:gridSpan w:val="2"/>
            <w:tcBorders>
              <w:top w:val="nil"/>
              <w:left w:val="single" w:sz="4" w:space="0" w:color="auto"/>
              <w:bottom w:val="nil"/>
              <w:right w:val="single" w:sz="4" w:space="0" w:color="auto"/>
            </w:tcBorders>
            <w:vAlign w:val="center"/>
          </w:tcPr>
          <w:p w14:paraId="6CDB6EB4" w14:textId="77777777" w:rsidR="00CE7F1C" w:rsidRPr="00C30686" w:rsidRDefault="00CE7F1C" w:rsidP="00CE7F1C">
            <w:pPr>
              <w:pStyle w:val="TAC"/>
              <w:rPr>
                <w:rFonts w:eastAsia="SimSun" w:cs="Arial"/>
                <w:kern w:val="2"/>
                <w:szCs w:val="22"/>
                <w:lang w:val="en-US" w:eastAsia="zh-CN"/>
              </w:rPr>
            </w:pPr>
          </w:p>
        </w:tc>
      </w:tr>
      <w:tr w:rsidR="00CE7F1C" w:rsidRPr="00C30686" w14:paraId="32FE051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079895"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B75839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4519D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53FCD725"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25D68D78" w14:textId="77777777" w:rsidR="00CE7F1C" w:rsidRPr="00C30686" w:rsidRDefault="00CE7F1C" w:rsidP="00CE7F1C">
            <w:pPr>
              <w:pStyle w:val="TAC"/>
              <w:rPr>
                <w:rFonts w:eastAsia="SimSun" w:cs="Arial"/>
                <w:kern w:val="2"/>
                <w:szCs w:val="22"/>
                <w:lang w:val="en-US" w:eastAsia="zh-CN"/>
              </w:rPr>
            </w:pPr>
          </w:p>
        </w:tc>
      </w:tr>
      <w:tr w:rsidR="00CE7F1C" w:rsidRPr="00C30686" w14:paraId="6C3A4B9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153A29"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076520B2"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4DA4126C"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2A639732"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AC2A76" w14:textId="77777777" w:rsidR="00CE7F1C" w:rsidRPr="00C30686" w:rsidRDefault="00CE7F1C" w:rsidP="00CE7F1C">
            <w:pPr>
              <w:pStyle w:val="TAC"/>
              <w:rPr>
                <w:lang w:val="en-US" w:eastAsia="zh-CN"/>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E5CDC7" w14:textId="77777777" w:rsidR="00CE7F1C" w:rsidRPr="00C30686" w:rsidRDefault="00CE7F1C" w:rsidP="00CE7F1C">
            <w:pPr>
              <w:pStyle w:val="TAC"/>
              <w:rPr>
                <w:lang w:val="en-US" w:eastAsia="zh-CN" w:bidi="ar"/>
              </w:rPr>
            </w:pPr>
            <w:r w:rsidRPr="00C30686">
              <w:t>5, 10, 15, 20, 25, 30</w:t>
            </w:r>
          </w:p>
        </w:tc>
        <w:tc>
          <w:tcPr>
            <w:tcW w:w="1620" w:type="dxa"/>
            <w:gridSpan w:val="2"/>
            <w:tcBorders>
              <w:top w:val="single" w:sz="4" w:space="0" w:color="auto"/>
              <w:left w:val="single" w:sz="4" w:space="0" w:color="auto"/>
              <w:bottom w:val="nil"/>
              <w:right w:val="single" w:sz="4" w:space="0" w:color="auto"/>
            </w:tcBorders>
            <w:vAlign w:val="center"/>
          </w:tcPr>
          <w:p w14:paraId="47142E20"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20BC34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72515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3A687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AE51AE"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8805568"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5E593E69" w14:textId="77777777" w:rsidR="00CE7F1C" w:rsidRPr="00C30686" w:rsidRDefault="00CE7F1C" w:rsidP="00CE7F1C">
            <w:pPr>
              <w:pStyle w:val="TAC"/>
              <w:rPr>
                <w:lang w:val="en-US" w:eastAsia="zh-CN"/>
              </w:rPr>
            </w:pPr>
          </w:p>
        </w:tc>
      </w:tr>
      <w:tr w:rsidR="00CE7F1C" w:rsidRPr="00C30686" w14:paraId="311007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44B94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84E56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62AAEB"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F43B9CF"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3C1C22" w14:textId="77777777" w:rsidR="00CE7F1C" w:rsidRPr="00C30686" w:rsidRDefault="00CE7F1C" w:rsidP="00CE7F1C">
            <w:pPr>
              <w:pStyle w:val="TAC"/>
              <w:rPr>
                <w:lang w:val="en-US" w:eastAsia="zh-CN"/>
              </w:rPr>
            </w:pPr>
          </w:p>
        </w:tc>
      </w:tr>
      <w:tr w:rsidR="00CE7F1C" w:rsidRPr="00C30686" w14:paraId="4A0250E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656EB"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-n77(2A)</w:t>
            </w:r>
          </w:p>
        </w:tc>
        <w:tc>
          <w:tcPr>
            <w:tcW w:w="1845" w:type="dxa"/>
            <w:gridSpan w:val="3"/>
            <w:tcBorders>
              <w:top w:val="single" w:sz="4" w:space="0" w:color="auto"/>
              <w:left w:val="single" w:sz="4" w:space="0" w:color="auto"/>
              <w:bottom w:val="nil"/>
              <w:right w:val="single" w:sz="4" w:space="0" w:color="auto"/>
            </w:tcBorders>
            <w:vAlign w:val="center"/>
          </w:tcPr>
          <w:p w14:paraId="5B7145B1"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238B8CB7" w14:textId="77777777" w:rsidR="00CE7F1C" w:rsidRPr="00C30686" w:rsidRDefault="00CE7F1C" w:rsidP="00CE7F1C">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3BA21429" w14:textId="77777777" w:rsidR="00CE7F1C" w:rsidRPr="00C30686" w:rsidRDefault="00CE7F1C" w:rsidP="00CE7F1C">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EC2DE7" w14:textId="77777777" w:rsidR="00CE7F1C" w:rsidRPr="00C30686" w:rsidRDefault="00CE7F1C" w:rsidP="00CE7F1C">
            <w:pPr>
              <w:pStyle w:val="TAC"/>
              <w:rPr>
                <w:lang w:val="en-US" w:eastAsia="zh-CN"/>
              </w:rPr>
            </w:pPr>
            <w:r w:rsidRPr="00C30686">
              <w:rPr>
                <w:rFonts w:hint="eastAsia"/>
                <w:lang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6A9DBEC" w14:textId="77777777" w:rsidR="00CE7F1C" w:rsidRPr="00C30686" w:rsidRDefault="00CE7F1C" w:rsidP="00CE7F1C">
            <w:pPr>
              <w:pStyle w:val="TAC"/>
              <w:rPr>
                <w:lang w:val="en-US" w:eastAsia="zh-CN" w:bidi="ar"/>
              </w:rPr>
            </w:pPr>
            <w:r w:rsidRPr="00C30686">
              <w:t>5, 10, 15, 20, 25, 30</w:t>
            </w:r>
          </w:p>
        </w:tc>
        <w:tc>
          <w:tcPr>
            <w:tcW w:w="1620" w:type="dxa"/>
            <w:gridSpan w:val="2"/>
            <w:tcBorders>
              <w:top w:val="single" w:sz="4" w:space="0" w:color="auto"/>
              <w:left w:val="single" w:sz="4" w:space="0" w:color="auto"/>
              <w:bottom w:val="nil"/>
              <w:right w:val="single" w:sz="4" w:space="0" w:color="auto"/>
            </w:tcBorders>
            <w:vAlign w:val="center"/>
          </w:tcPr>
          <w:p w14:paraId="5D66C0E1" w14:textId="77777777" w:rsidR="00CE7F1C" w:rsidRPr="00C30686" w:rsidRDefault="00CE7F1C" w:rsidP="00CE7F1C">
            <w:pPr>
              <w:pStyle w:val="TAC"/>
              <w:rPr>
                <w:lang w:val="en-US" w:eastAsia="zh-CN"/>
              </w:rPr>
            </w:pPr>
            <w:r w:rsidRPr="00C30686">
              <w:rPr>
                <w:rFonts w:hint="eastAsia"/>
                <w:lang w:eastAsia="zh-CN"/>
              </w:rPr>
              <w:t>0</w:t>
            </w:r>
          </w:p>
        </w:tc>
      </w:tr>
      <w:tr w:rsidR="00CE7F1C" w:rsidRPr="00C30686" w14:paraId="467E7E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E68D9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8D3251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41A1AB" w14:textId="77777777" w:rsidR="00CE7F1C" w:rsidRPr="00C30686" w:rsidRDefault="00CE7F1C" w:rsidP="00CE7F1C">
            <w:pPr>
              <w:pStyle w:val="TAC"/>
              <w:rPr>
                <w:lang w:val="en-US" w:eastAsia="zh-CN"/>
              </w:rPr>
            </w:pPr>
            <w:r w:rsidRPr="00C30686">
              <w:rPr>
                <w:rFonts w:hint="eastAsia"/>
                <w:lang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1BE3E235" w14:textId="77777777" w:rsidR="00CE7F1C" w:rsidRPr="00C30686" w:rsidRDefault="00CE7F1C" w:rsidP="00CE7F1C">
            <w:pPr>
              <w:pStyle w:val="TAC"/>
              <w:rPr>
                <w:lang w:val="en-US" w:eastAsia="zh-CN" w:bidi="ar"/>
              </w:rPr>
            </w:pPr>
            <w:r w:rsidRPr="00C30686">
              <w:t>10, 15, 20, 25, 30, 40, 50, 60, 70, 80, 90, 100</w:t>
            </w:r>
          </w:p>
        </w:tc>
        <w:tc>
          <w:tcPr>
            <w:tcW w:w="1620" w:type="dxa"/>
            <w:gridSpan w:val="2"/>
            <w:tcBorders>
              <w:top w:val="nil"/>
              <w:left w:val="single" w:sz="4" w:space="0" w:color="auto"/>
              <w:bottom w:val="nil"/>
              <w:right w:val="single" w:sz="4" w:space="0" w:color="auto"/>
            </w:tcBorders>
            <w:vAlign w:val="center"/>
          </w:tcPr>
          <w:p w14:paraId="1069D0DE" w14:textId="77777777" w:rsidR="00CE7F1C" w:rsidRPr="00C30686" w:rsidRDefault="00CE7F1C" w:rsidP="00CE7F1C">
            <w:pPr>
              <w:pStyle w:val="TAC"/>
              <w:rPr>
                <w:lang w:val="en-US" w:eastAsia="zh-CN"/>
              </w:rPr>
            </w:pPr>
          </w:p>
        </w:tc>
      </w:tr>
      <w:tr w:rsidR="00CE7F1C" w:rsidRPr="00C30686" w14:paraId="20629F8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C0763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B84DE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1D9D1" w14:textId="77777777" w:rsidR="00CE7F1C" w:rsidRPr="00C30686" w:rsidRDefault="00CE7F1C" w:rsidP="00CE7F1C">
            <w:pPr>
              <w:pStyle w:val="TAC"/>
              <w:rPr>
                <w:lang w:val="en-US" w:eastAsia="zh-CN"/>
              </w:rPr>
            </w:pPr>
            <w:r w:rsidRPr="00C30686">
              <w:rPr>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61DDB3A" w14:textId="77777777" w:rsidR="00CE7F1C" w:rsidRPr="00C30686" w:rsidRDefault="00CE7F1C" w:rsidP="00CE7F1C">
            <w:pPr>
              <w:pStyle w:val="TAC"/>
              <w:rPr>
                <w:lang w:val="en-US" w:eastAsia="zh-CN" w:bidi="ar"/>
              </w:rPr>
            </w:pPr>
            <w:r w:rsidRPr="00C30686">
              <w:t>CA_n77(2A)_BCS1</w:t>
            </w:r>
          </w:p>
        </w:tc>
        <w:tc>
          <w:tcPr>
            <w:tcW w:w="1620" w:type="dxa"/>
            <w:gridSpan w:val="2"/>
            <w:tcBorders>
              <w:top w:val="nil"/>
              <w:left w:val="single" w:sz="4" w:space="0" w:color="auto"/>
              <w:bottom w:val="single" w:sz="4" w:space="0" w:color="auto"/>
              <w:right w:val="single" w:sz="4" w:space="0" w:color="auto"/>
            </w:tcBorders>
            <w:vAlign w:val="center"/>
          </w:tcPr>
          <w:p w14:paraId="027011AC" w14:textId="77777777" w:rsidR="00CE7F1C" w:rsidRPr="00C30686" w:rsidRDefault="00CE7F1C" w:rsidP="00CE7F1C">
            <w:pPr>
              <w:pStyle w:val="TAC"/>
              <w:rPr>
                <w:lang w:val="en-US" w:eastAsia="zh-CN"/>
              </w:rPr>
            </w:pPr>
          </w:p>
        </w:tc>
      </w:tr>
      <w:tr w:rsidR="00CE7F1C" w:rsidRPr="00C30686" w14:paraId="5B3DE9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8F69D9" w14:textId="77777777" w:rsidR="00CE7F1C" w:rsidRPr="00C30686" w:rsidRDefault="00CE7F1C" w:rsidP="00CE7F1C">
            <w:pPr>
              <w:pStyle w:val="TAC"/>
              <w:rPr>
                <w:kern w:val="2"/>
                <w:szCs w:val="22"/>
                <w:lang w:val="en-US" w:eastAsia="zh-CN"/>
              </w:rPr>
            </w:pPr>
            <w:r w:rsidRPr="00C30686">
              <w:rPr>
                <w:lang w:val="en-US" w:eastAsia="zh-CN"/>
              </w:rPr>
              <w:t>CA</w:t>
            </w:r>
            <w:r w:rsidRPr="00C30686">
              <w:rPr>
                <w:lang w:val="en-US"/>
              </w:rPr>
              <w:t>_</w:t>
            </w:r>
            <w:r w:rsidRPr="00C30686">
              <w:rPr>
                <w:lang w:val="en-US" w:eastAsia="zh-CN"/>
              </w:rPr>
              <w:t>n28A</w:t>
            </w:r>
            <w:r w:rsidRPr="00C30686">
              <w:rPr>
                <w:lang w:val="sv-SE" w:eastAsia="ja-JP"/>
              </w:rPr>
              <w:t>-</w:t>
            </w:r>
            <w:r w:rsidRPr="00C30686">
              <w:rPr>
                <w:lang w:val="en-US" w:eastAsia="zh-CN"/>
              </w:rPr>
              <w:t>n40B</w:t>
            </w:r>
            <w:r w:rsidRPr="00C30686">
              <w:rPr>
                <w:lang w:val="sv-SE" w:eastAsia="zh-CN"/>
              </w:rPr>
              <w:t>-n78A</w:t>
            </w:r>
          </w:p>
        </w:tc>
        <w:tc>
          <w:tcPr>
            <w:tcW w:w="1845" w:type="dxa"/>
            <w:gridSpan w:val="3"/>
            <w:tcBorders>
              <w:top w:val="single" w:sz="4" w:space="0" w:color="auto"/>
              <w:left w:val="single" w:sz="4" w:space="0" w:color="auto"/>
              <w:bottom w:val="nil"/>
              <w:right w:val="single" w:sz="4" w:space="0" w:color="auto"/>
            </w:tcBorders>
            <w:vAlign w:val="center"/>
          </w:tcPr>
          <w:p w14:paraId="52DC65D9" w14:textId="77777777" w:rsidR="00CE7F1C" w:rsidRPr="00C30686" w:rsidRDefault="00CE7F1C" w:rsidP="00CE7F1C">
            <w:pPr>
              <w:pStyle w:val="TAC"/>
              <w:rPr>
                <w:kern w:val="2"/>
                <w:szCs w:val="22"/>
                <w:lang w:val="en-US"/>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3C22A1" w14:textId="77777777" w:rsidR="00CE7F1C" w:rsidRPr="00C30686" w:rsidRDefault="00CE7F1C" w:rsidP="00CE7F1C">
            <w:pPr>
              <w:pStyle w:val="TAC"/>
              <w:rPr>
                <w:kern w:val="2"/>
                <w:szCs w:val="22"/>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A096170"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4EBF5B5" w14:textId="77777777" w:rsidR="00CE7F1C" w:rsidRPr="00C30686" w:rsidRDefault="00CE7F1C" w:rsidP="00CE7F1C">
            <w:pPr>
              <w:pStyle w:val="TAC"/>
              <w:rPr>
                <w:rFonts w:cs="Arial"/>
                <w:kern w:val="2"/>
                <w:szCs w:val="22"/>
                <w:lang w:val="en-US" w:eastAsia="zh-CN"/>
              </w:rPr>
            </w:pPr>
            <w:r w:rsidRPr="00C30686">
              <w:rPr>
                <w:lang w:val="en-US" w:eastAsia="zh-CN"/>
              </w:rPr>
              <w:t>0</w:t>
            </w:r>
          </w:p>
        </w:tc>
      </w:tr>
      <w:tr w:rsidR="00CE7F1C" w:rsidRPr="00C30686" w14:paraId="27E41D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312881" w14:textId="77777777" w:rsidR="00CE7F1C" w:rsidRPr="00C30686" w:rsidRDefault="00CE7F1C" w:rsidP="00CE7F1C">
            <w:pPr>
              <w:pStyle w:val="TAC"/>
              <w:rPr>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05EBCD4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2E2223" w14:textId="77777777" w:rsidR="00CE7F1C" w:rsidRPr="00C30686" w:rsidRDefault="00CE7F1C" w:rsidP="00CE7F1C">
            <w:pPr>
              <w:pStyle w:val="TAC"/>
              <w:rPr>
                <w:kern w:val="2"/>
                <w:szCs w:val="22"/>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EE0654A" w14:textId="77777777" w:rsidR="00CE7F1C" w:rsidRPr="00C30686" w:rsidRDefault="00CE7F1C" w:rsidP="00CE7F1C">
            <w:pPr>
              <w:pStyle w:val="TAC"/>
              <w:rPr>
                <w:lang w:val="en-US" w:eastAsia="zh-CN" w:bidi="ar"/>
              </w:rPr>
            </w:pPr>
            <w:r w:rsidRPr="00C30686">
              <w:rPr>
                <w:lang w:val="en-US" w:eastAsia="zh-CN" w:bidi="ar"/>
              </w:rPr>
              <w:t>CA_n40B_BCS0</w:t>
            </w:r>
          </w:p>
        </w:tc>
        <w:tc>
          <w:tcPr>
            <w:tcW w:w="1620" w:type="dxa"/>
            <w:gridSpan w:val="2"/>
            <w:tcBorders>
              <w:top w:val="nil"/>
              <w:left w:val="single" w:sz="4" w:space="0" w:color="auto"/>
              <w:bottom w:val="nil"/>
              <w:right w:val="single" w:sz="4" w:space="0" w:color="auto"/>
            </w:tcBorders>
            <w:vAlign w:val="center"/>
          </w:tcPr>
          <w:p w14:paraId="019ABA27" w14:textId="77777777" w:rsidR="00CE7F1C" w:rsidRPr="00C30686" w:rsidRDefault="00CE7F1C" w:rsidP="00CE7F1C">
            <w:pPr>
              <w:pStyle w:val="TAC"/>
              <w:rPr>
                <w:rFonts w:cs="Arial"/>
                <w:kern w:val="2"/>
                <w:szCs w:val="22"/>
                <w:lang w:val="en-US" w:eastAsia="zh-CN"/>
              </w:rPr>
            </w:pPr>
          </w:p>
        </w:tc>
      </w:tr>
      <w:tr w:rsidR="00CE7F1C" w:rsidRPr="00C30686" w14:paraId="007619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57D45A" w14:textId="77777777" w:rsidR="00CE7F1C" w:rsidRPr="00C30686" w:rsidRDefault="00CE7F1C" w:rsidP="00CE7F1C">
            <w:pPr>
              <w:pStyle w:val="TAC"/>
              <w:rPr>
                <w:kern w:val="2"/>
                <w:szCs w:val="22"/>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57A83B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1B947E" w14:textId="77777777" w:rsidR="00CE7F1C" w:rsidRPr="00C30686" w:rsidRDefault="00CE7F1C" w:rsidP="00CE7F1C">
            <w:pPr>
              <w:pStyle w:val="TAC"/>
              <w:rPr>
                <w:kern w:val="2"/>
                <w:szCs w:val="22"/>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51C622B" w14:textId="77777777" w:rsidR="00CE7F1C" w:rsidRPr="00C30686" w:rsidRDefault="00CE7F1C" w:rsidP="00CE7F1C">
            <w:pPr>
              <w:pStyle w:val="TAC"/>
              <w:rPr>
                <w:lang w:val="en-US" w:eastAsia="zh-CN" w:bidi="ar"/>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4CEECE88" w14:textId="77777777" w:rsidR="00CE7F1C" w:rsidRPr="00C30686" w:rsidRDefault="00CE7F1C" w:rsidP="00CE7F1C">
            <w:pPr>
              <w:pStyle w:val="TAC"/>
              <w:rPr>
                <w:rFonts w:cs="Arial"/>
                <w:kern w:val="2"/>
                <w:szCs w:val="22"/>
                <w:lang w:val="en-US" w:eastAsia="zh-CN"/>
              </w:rPr>
            </w:pPr>
          </w:p>
        </w:tc>
      </w:tr>
      <w:tr w:rsidR="00CE7F1C" w:rsidRPr="00C30686" w14:paraId="39F8028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AE41FB" w14:textId="77777777" w:rsidR="00CE7F1C" w:rsidRPr="00C30686" w:rsidRDefault="00CE7F1C" w:rsidP="00CE7F1C">
            <w:pPr>
              <w:pStyle w:val="TAC"/>
              <w:rPr>
                <w:rFonts w:eastAsia="SimSun"/>
                <w:kern w:val="2"/>
                <w:szCs w:val="22"/>
                <w:lang w:val="en-US" w:eastAsia="zh-CN"/>
              </w:rPr>
            </w:pPr>
            <w:r w:rsidRPr="00C30686">
              <w:rPr>
                <w:rFonts w:eastAsia="SimSun" w:cs="Arial"/>
                <w:color w:val="000000"/>
                <w:kern w:val="2"/>
                <w:szCs w:val="18"/>
                <w:lang w:val="en-US" w:eastAsia="zh-CN"/>
              </w:rPr>
              <w:lastRenderedPageBreak/>
              <w:t>CA_n28A-n40A-n79A</w:t>
            </w:r>
          </w:p>
        </w:tc>
        <w:tc>
          <w:tcPr>
            <w:tcW w:w="1845" w:type="dxa"/>
            <w:gridSpan w:val="3"/>
            <w:tcBorders>
              <w:top w:val="single" w:sz="4" w:space="0" w:color="auto"/>
              <w:left w:val="single" w:sz="4" w:space="0" w:color="auto"/>
              <w:bottom w:val="nil"/>
              <w:right w:val="single" w:sz="4" w:space="0" w:color="auto"/>
            </w:tcBorders>
            <w:vAlign w:val="center"/>
          </w:tcPr>
          <w:p w14:paraId="312608DC" w14:textId="77777777" w:rsidR="00CE7F1C" w:rsidRPr="00C30686" w:rsidRDefault="00CE7F1C" w:rsidP="00CE7F1C">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1B2EBA96" w14:textId="77777777" w:rsidR="00CE7F1C" w:rsidRPr="00C30686" w:rsidRDefault="00CE7F1C" w:rsidP="00CE7F1C">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6AB8DE16" w14:textId="77777777" w:rsidR="00CE7F1C" w:rsidRPr="00C30686" w:rsidRDefault="00CE7F1C" w:rsidP="00CE7F1C">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CEAC7" w14:textId="77777777" w:rsidR="00CE7F1C" w:rsidRPr="00C30686" w:rsidRDefault="00CE7F1C" w:rsidP="00CE7F1C">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337A6A4"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20" w:type="dxa"/>
            <w:gridSpan w:val="2"/>
            <w:tcBorders>
              <w:top w:val="single" w:sz="4" w:space="0" w:color="auto"/>
              <w:left w:val="single" w:sz="4" w:space="0" w:color="auto"/>
              <w:bottom w:val="nil"/>
              <w:right w:val="single" w:sz="4" w:space="0" w:color="auto"/>
            </w:tcBorders>
            <w:vAlign w:val="center"/>
          </w:tcPr>
          <w:p w14:paraId="4900ACF5" w14:textId="77777777" w:rsidR="00CE7F1C" w:rsidRPr="00C30686" w:rsidRDefault="00CE7F1C" w:rsidP="00CE7F1C">
            <w:pPr>
              <w:pStyle w:val="TAC"/>
              <w:rPr>
                <w:rFonts w:eastAsia="SimSun" w:cs="Arial"/>
                <w:kern w:val="2"/>
                <w:szCs w:val="22"/>
                <w:lang w:val="en-US" w:eastAsia="zh-CN"/>
              </w:rPr>
            </w:pPr>
            <w:r w:rsidRPr="00C30686">
              <w:rPr>
                <w:rFonts w:eastAsia="SimSun" w:cs="Arial"/>
                <w:kern w:val="2"/>
                <w:szCs w:val="18"/>
                <w:lang w:val="en-US" w:eastAsia="zh-CN"/>
              </w:rPr>
              <w:t>0</w:t>
            </w:r>
          </w:p>
        </w:tc>
      </w:tr>
      <w:tr w:rsidR="00CE7F1C" w:rsidRPr="00C30686" w14:paraId="55D084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84DDFC" w14:textId="77777777" w:rsidR="00CE7F1C" w:rsidRPr="00C30686" w:rsidRDefault="00CE7F1C" w:rsidP="00CE7F1C">
            <w:pPr>
              <w:pStyle w:val="TAC"/>
              <w:rPr>
                <w:rFonts w:eastAsia="SimSun"/>
                <w:kern w:val="2"/>
                <w:szCs w:val="22"/>
                <w:lang w:val="en-US" w:eastAsia="zh-CN"/>
              </w:rPr>
            </w:pPr>
          </w:p>
        </w:tc>
        <w:tc>
          <w:tcPr>
            <w:tcW w:w="1845" w:type="dxa"/>
            <w:gridSpan w:val="3"/>
            <w:tcBorders>
              <w:top w:val="nil"/>
              <w:left w:val="single" w:sz="4" w:space="0" w:color="auto"/>
              <w:bottom w:val="nil"/>
              <w:right w:val="single" w:sz="4" w:space="0" w:color="auto"/>
            </w:tcBorders>
            <w:vAlign w:val="center"/>
          </w:tcPr>
          <w:p w14:paraId="5645058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F2FFEA" w14:textId="77777777" w:rsidR="00CE7F1C" w:rsidRPr="00C30686" w:rsidRDefault="00CE7F1C" w:rsidP="00CE7F1C">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55079FD" w14:textId="77777777" w:rsidR="00CE7F1C" w:rsidRPr="00C30686" w:rsidRDefault="00CE7F1C" w:rsidP="00CE7F1C">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20" w:type="dxa"/>
            <w:gridSpan w:val="2"/>
            <w:tcBorders>
              <w:top w:val="nil"/>
              <w:left w:val="single" w:sz="4" w:space="0" w:color="auto"/>
              <w:bottom w:val="nil"/>
              <w:right w:val="single" w:sz="4" w:space="0" w:color="auto"/>
            </w:tcBorders>
            <w:vAlign w:val="center"/>
          </w:tcPr>
          <w:p w14:paraId="2B64D1C7" w14:textId="77777777" w:rsidR="00CE7F1C" w:rsidRPr="00C30686" w:rsidRDefault="00CE7F1C" w:rsidP="00CE7F1C">
            <w:pPr>
              <w:pStyle w:val="TAC"/>
              <w:rPr>
                <w:rFonts w:eastAsia="SimSun" w:cs="Arial"/>
                <w:kern w:val="2"/>
                <w:szCs w:val="22"/>
                <w:lang w:val="en-US" w:eastAsia="zh-CN"/>
              </w:rPr>
            </w:pPr>
          </w:p>
        </w:tc>
      </w:tr>
      <w:tr w:rsidR="00CE7F1C" w:rsidRPr="00C30686" w14:paraId="07BEF1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7062F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91E4F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09B0E5" w14:textId="77777777" w:rsidR="00CE7F1C" w:rsidRPr="00C30686" w:rsidRDefault="00CE7F1C" w:rsidP="00CE7F1C">
            <w:pPr>
              <w:pStyle w:val="TAC"/>
              <w:rPr>
                <w:lang w:val="en-US" w:eastAsia="zh-CN"/>
              </w:rPr>
            </w:pPr>
            <w:r w:rsidRPr="00C30686">
              <w:rPr>
                <w:rFonts w:cs="Arial"/>
                <w:color w:val="000000"/>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FD420E0" w14:textId="77777777" w:rsidR="00CE7F1C" w:rsidRPr="00C30686" w:rsidRDefault="00CE7F1C" w:rsidP="00CE7F1C">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17FE097E" w14:textId="77777777" w:rsidR="00CE7F1C" w:rsidRPr="00C30686" w:rsidRDefault="00CE7F1C" w:rsidP="00CE7F1C">
            <w:pPr>
              <w:pStyle w:val="TAC"/>
              <w:rPr>
                <w:rFonts w:cs="Arial"/>
                <w:lang w:val="en-US" w:eastAsia="zh-CN"/>
              </w:rPr>
            </w:pPr>
          </w:p>
        </w:tc>
      </w:tr>
      <w:tr w:rsidR="00CE7F1C" w:rsidRPr="00C30686" w14:paraId="29FC67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487293" w14:textId="77777777" w:rsidR="00CE7F1C" w:rsidRPr="00C30686" w:rsidRDefault="00CE7F1C" w:rsidP="00CE7F1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45" w:type="dxa"/>
            <w:gridSpan w:val="3"/>
            <w:tcBorders>
              <w:top w:val="nil"/>
              <w:left w:val="single" w:sz="4" w:space="0" w:color="auto"/>
              <w:bottom w:val="nil"/>
              <w:right w:val="single" w:sz="4" w:space="0" w:color="auto"/>
            </w:tcBorders>
            <w:vAlign w:val="center"/>
          </w:tcPr>
          <w:p w14:paraId="4D603703"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w:t>
            </w:r>
          </w:p>
          <w:p w14:paraId="7F2B3E1C"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38FAB813" w14:textId="77777777" w:rsidR="00CE7F1C" w:rsidRPr="00C30686" w:rsidRDefault="00CE7F1C" w:rsidP="00CE7F1C">
            <w:pPr>
              <w:pStyle w:val="TAC"/>
              <w:rPr>
                <w:lang w:val="en-US" w:eastAsia="zh-CN"/>
              </w:rPr>
            </w:pPr>
            <w:r w:rsidRPr="00C30686">
              <w:rPr>
                <w:lang w:val="en-US" w:eastAsia="zh-CN"/>
              </w:rPr>
              <w:t>CA_n28A-n41A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748D25"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357688E" w14:textId="77777777" w:rsidR="00CE7F1C" w:rsidRPr="00C30686" w:rsidRDefault="00CE7F1C" w:rsidP="00CE7F1C">
            <w:pPr>
              <w:pStyle w:val="TAC"/>
              <w:rPr>
                <w:lang w:val="en-US" w:eastAsia="zh-CN"/>
              </w:rPr>
            </w:pPr>
            <w:r w:rsidRPr="00C30686">
              <w:rPr>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2B52FE8E" w14:textId="77777777" w:rsidR="00CE7F1C" w:rsidRPr="00C30686" w:rsidRDefault="00CE7F1C" w:rsidP="00CE7F1C">
            <w:pPr>
              <w:pStyle w:val="TAC"/>
              <w:rPr>
                <w:lang w:val="en-US" w:eastAsia="zh-CN"/>
              </w:rPr>
            </w:pPr>
            <w:r w:rsidRPr="00C30686">
              <w:rPr>
                <w:rFonts w:cs="Arial"/>
                <w:lang w:val="en-US" w:eastAsia="zh-CN"/>
              </w:rPr>
              <w:t>0</w:t>
            </w:r>
          </w:p>
        </w:tc>
      </w:tr>
      <w:tr w:rsidR="00CE7F1C" w:rsidRPr="00C30686" w14:paraId="588A72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26F19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8104BE9" w14:textId="77777777" w:rsidR="00CE7F1C" w:rsidRPr="00C30686" w:rsidRDefault="00CE7F1C" w:rsidP="00CE7F1C">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3CF9B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245CE87"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B110F72" w14:textId="77777777" w:rsidR="00CE7F1C" w:rsidRPr="00C30686" w:rsidRDefault="00CE7F1C" w:rsidP="00CE7F1C">
            <w:pPr>
              <w:pStyle w:val="TAC"/>
              <w:rPr>
                <w:lang w:val="en-US" w:eastAsia="zh-CN"/>
              </w:rPr>
            </w:pPr>
          </w:p>
        </w:tc>
      </w:tr>
      <w:tr w:rsidR="00CE7F1C" w:rsidRPr="00C30686" w14:paraId="272BD5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608CE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D0A8EB9"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2455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CFC1225"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D50FDF7" w14:textId="77777777" w:rsidR="00CE7F1C" w:rsidRPr="00C30686" w:rsidRDefault="00CE7F1C" w:rsidP="00CE7F1C">
            <w:pPr>
              <w:pStyle w:val="TAC"/>
              <w:rPr>
                <w:lang w:val="en-US" w:eastAsia="zh-CN"/>
              </w:rPr>
            </w:pPr>
          </w:p>
        </w:tc>
      </w:tr>
      <w:tr w:rsidR="00CE7F1C" w:rsidRPr="00C30686" w14:paraId="3D35D1D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A9A720" w14:textId="77777777" w:rsidR="00CE7F1C" w:rsidRPr="00C30686" w:rsidRDefault="00CE7F1C" w:rsidP="00CE7F1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B</w:t>
            </w:r>
            <w:r w:rsidRPr="00C30686">
              <w:rPr>
                <w:lang w:val="en-US" w:eastAsia="zh-CN"/>
              </w:rPr>
              <w:t>-n77A</w:t>
            </w:r>
          </w:p>
        </w:tc>
        <w:tc>
          <w:tcPr>
            <w:tcW w:w="1845" w:type="dxa"/>
            <w:gridSpan w:val="3"/>
            <w:tcBorders>
              <w:top w:val="single" w:sz="4" w:space="0" w:color="auto"/>
              <w:left w:val="single" w:sz="4" w:space="0" w:color="auto"/>
              <w:bottom w:val="nil"/>
              <w:right w:val="single" w:sz="4" w:space="0" w:color="auto"/>
            </w:tcBorders>
            <w:vAlign w:val="center"/>
          </w:tcPr>
          <w:p w14:paraId="227D4F7E" w14:textId="77777777" w:rsidR="00CE7F1C" w:rsidRPr="00C30686" w:rsidRDefault="00CE7F1C" w:rsidP="00CE7F1C">
            <w:pPr>
              <w:pStyle w:val="TAC"/>
              <w:rPr>
                <w:lang w:val="en-US" w:eastAsia="zh-CN"/>
              </w:rPr>
            </w:pPr>
            <w:r w:rsidRPr="00C30686">
              <w:rPr>
                <w:lang w:val="en-US" w:eastAsia="zh-CN"/>
              </w:rPr>
              <w:t>CA_n28A-n41A</w:t>
            </w:r>
          </w:p>
          <w:p w14:paraId="3C5F5896" w14:textId="77777777" w:rsidR="00CE7F1C" w:rsidRPr="00C30686" w:rsidRDefault="00CE7F1C" w:rsidP="00CE7F1C">
            <w:pPr>
              <w:pStyle w:val="TAC"/>
              <w:rPr>
                <w:lang w:val="en-US" w:eastAsia="zh-CN"/>
              </w:rPr>
            </w:pPr>
            <w:r w:rsidRPr="00C30686">
              <w:rPr>
                <w:lang w:val="en-US" w:eastAsia="zh-CN"/>
              </w:rPr>
              <w:t>CA_n28A-n77A</w:t>
            </w:r>
          </w:p>
          <w:p w14:paraId="30D634BB"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B1B34A"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037F10D"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D277164"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A6EAA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C0B82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0661B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48E49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F76BB91" w14:textId="77777777" w:rsidR="00CE7F1C" w:rsidRPr="00C30686" w:rsidRDefault="00CE7F1C" w:rsidP="00CE7F1C">
            <w:pPr>
              <w:pStyle w:val="TAC"/>
              <w:rPr>
                <w:lang w:val="en-US" w:eastAsia="zh-CN" w:bidi="ar"/>
              </w:rPr>
            </w:pPr>
            <w:r w:rsidRPr="00C30686">
              <w:rPr>
                <w:lang w:val="en-US" w:eastAsia="zh-CN" w:bidi="ar"/>
              </w:rPr>
              <w:t>CA_n41B_BCS0</w:t>
            </w:r>
          </w:p>
        </w:tc>
        <w:tc>
          <w:tcPr>
            <w:tcW w:w="1620" w:type="dxa"/>
            <w:gridSpan w:val="2"/>
            <w:tcBorders>
              <w:top w:val="nil"/>
              <w:left w:val="single" w:sz="4" w:space="0" w:color="auto"/>
              <w:bottom w:val="nil"/>
              <w:right w:val="single" w:sz="4" w:space="0" w:color="auto"/>
            </w:tcBorders>
            <w:vAlign w:val="center"/>
          </w:tcPr>
          <w:p w14:paraId="190686D0" w14:textId="77777777" w:rsidR="00CE7F1C" w:rsidRPr="00C30686" w:rsidRDefault="00CE7F1C" w:rsidP="00CE7F1C">
            <w:pPr>
              <w:pStyle w:val="TAC"/>
              <w:rPr>
                <w:lang w:val="en-US" w:eastAsia="zh-CN"/>
              </w:rPr>
            </w:pPr>
          </w:p>
        </w:tc>
      </w:tr>
      <w:tr w:rsidR="00CE7F1C" w:rsidRPr="00C30686" w14:paraId="36C06B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A076B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0F6B61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B4CDB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442618" w14:textId="77777777" w:rsidR="00CE7F1C" w:rsidRPr="00C30686" w:rsidRDefault="00CE7F1C" w:rsidP="00CE7F1C">
            <w:pPr>
              <w:pStyle w:val="TAC"/>
              <w:rPr>
                <w:lang w:val="en-US" w:eastAsia="zh-CN" w:bidi="ar"/>
              </w:rPr>
            </w:pPr>
            <w:r w:rsidRPr="00C30686">
              <w:rPr>
                <w:lang w:val="en-US" w:eastAsia="zh-CN" w:bidi="ar"/>
              </w:rPr>
              <w:t>10, 15, 20, 30, 40, 50, 60, 70, 80, 90, 100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37626EF" w14:textId="77777777" w:rsidR="00CE7F1C" w:rsidRPr="00C30686" w:rsidRDefault="00CE7F1C" w:rsidP="00CE7F1C">
            <w:pPr>
              <w:pStyle w:val="TAC"/>
              <w:rPr>
                <w:lang w:val="en-US" w:eastAsia="zh-CN"/>
              </w:rPr>
            </w:pPr>
          </w:p>
        </w:tc>
      </w:tr>
      <w:tr w:rsidR="00CE7F1C" w:rsidRPr="00C30686" w14:paraId="05F297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F6598C" w14:textId="77777777" w:rsidR="00CE7F1C" w:rsidRPr="00C30686" w:rsidRDefault="00CE7F1C" w:rsidP="00CE7F1C">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45" w:type="dxa"/>
            <w:gridSpan w:val="3"/>
            <w:tcBorders>
              <w:top w:val="nil"/>
              <w:left w:val="single" w:sz="4" w:space="0" w:color="auto"/>
              <w:bottom w:val="nil"/>
              <w:right w:val="single" w:sz="4" w:space="0" w:color="auto"/>
            </w:tcBorders>
            <w:vAlign w:val="center"/>
          </w:tcPr>
          <w:p w14:paraId="1BD6110D" w14:textId="77777777" w:rsidR="00CE7F1C" w:rsidRPr="00C30686" w:rsidRDefault="00CE7F1C" w:rsidP="00CE7F1C">
            <w:pPr>
              <w:pStyle w:val="TAC"/>
              <w:rPr>
                <w:lang w:val="en-US" w:eastAsia="zh-CN"/>
              </w:rPr>
            </w:pPr>
            <w:r w:rsidRPr="00C30686">
              <w:rPr>
                <w:lang w:val="en-US" w:eastAsia="zh-CN"/>
              </w:rPr>
              <w:t>n41</w:t>
            </w:r>
            <w:r w:rsidRPr="00C30686">
              <w:rPr>
                <w:vertAlign w:val="superscript"/>
                <w:lang w:val="en-US" w:eastAsia="zh-CN"/>
              </w:rPr>
              <w:t>7</w:t>
            </w:r>
          </w:p>
          <w:p w14:paraId="7E58D43E"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30D35B64" w14:textId="77777777" w:rsidR="00CE7F1C" w:rsidRPr="00C30686" w:rsidRDefault="00CE7F1C" w:rsidP="00CE7F1C">
            <w:pPr>
              <w:pStyle w:val="TAC"/>
              <w:rPr>
                <w:lang w:val="en-US" w:eastAsia="zh-CN"/>
              </w:rPr>
            </w:pPr>
            <w:r w:rsidRPr="00C30686">
              <w:rPr>
                <w:lang w:val="en-US" w:eastAsia="zh-CN"/>
              </w:rPr>
              <w:t>CA_n28A-n41A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65D16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81E966F" w14:textId="77777777" w:rsidR="00CE7F1C" w:rsidRPr="00C30686" w:rsidRDefault="00CE7F1C" w:rsidP="00CE7F1C">
            <w:pPr>
              <w:pStyle w:val="TAC"/>
              <w:rPr>
                <w:lang w:val="en-US" w:eastAsia="zh-CN"/>
              </w:rPr>
            </w:pPr>
            <w:r w:rsidRPr="00C30686">
              <w:rPr>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287E0781" w14:textId="77777777" w:rsidR="00CE7F1C" w:rsidRPr="00C30686" w:rsidRDefault="00CE7F1C" w:rsidP="00CE7F1C">
            <w:pPr>
              <w:pStyle w:val="TAC"/>
              <w:rPr>
                <w:lang w:val="en-US" w:eastAsia="zh-CN"/>
              </w:rPr>
            </w:pPr>
            <w:r w:rsidRPr="00C30686">
              <w:rPr>
                <w:rFonts w:cs="Arial"/>
                <w:lang w:val="en-US" w:eastAsia="zh-CN"/>
              </w:rPr>
              <w:t>0</w:t>
            </w:r>
          </w:p>
        </w:tc>
      </w:tr>
      <w:tr w:rsidR="00CE7F1C" w:rsidRPr="00C30686" w14:paraId="7AA54F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BA9A6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FC1B282" w14:textId="77777777" w:rsidR="00CE7F1C" w:rsidRPr="00C30686" w:rsidRDefault="00CE7F1C" w:rsidP="00CE7F1C">
            <w:pPr>
              <w:pStyle w:val="TAC"/>
              <w:rPr>
                <w:lang w:val="en-US" w:eastAsia="zh-CN"/>
              </w:rPr>
            </w:pPr>
            <w:r w:rsidRPr="00C30686">
              <w:rPr>
                <w:lang w:val="en-US" w:eastAsia="zh-CN"/>
              </w:rPr>
              <w:t>CA_n28A-n77A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EA30A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759EB4F"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7FA511B5" w14:textId="77777777" w:rsidR="00CE7F1C" w:rsidRPr="00C30686" w:rsidRDefault="00CE7F1C" w:rsidP="00CE7F1C">
            <w:pPr>
              <w:pStyle w:val="TAC"/>
              <w:rPr>
                <w:lang w:val="en-US" w:eastAsia="zh-CN"/>
              </w:rPr>
            </w:pPr>
          </w:p>
        </w:tc>
      </w:tr>
      <w:tr w:rsidR="00CE7F1C" w:rsidRPr="00C30686" w14:paraId="4DA08EB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D6A12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EF04F1E"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1833D4"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F88FE4A" w14:textId="77777777" w:rsidR="00CE7F1C" w:rsidRPr="00C30686" w:rsidRDefault="00CE7F1C" w:rsidP="00CE7F1C">
            <w:pPr>
              <w:pStyle w:val="TAC"/>
              <w:rPr>
                <w:lang w:val="en-US" w:eastAsia="zh-CN"/>
              </w:rPr>
            </w:pPr>
            <w:r w:rsidRPr="00C30686">
              <w:rPr>
                <w:lang w:val="en-US" w:eastAsia="zh-CN" w:bidi="ar"/>
              </w:rPr>
              <w:t>CA_n77(2A)_BCS0</w:t>
            </w:r>
          </w:p>
        </w:tc>
        <w:tc>
          <w:tcPr>
            <w:tcW w:w="1620" w:type="dxa"/>
            <w:gridSpan w:val="2"/>
            <w:tcBorders>
              <w:top w:val="nil"/>
              <w:left w:val="single" w:sz="4" w:space="0" w:color="auto"/>
              <w:bottom w:val="single" w:sz="4" w:space="0" w:color="auto"/>
              <w:right w:val="single" w:sz="4" w:space="0" w:color="auto"/>
            </w:tcBorders>
            <w:vAlign w:val="center"/>
          </w:tcPr>
          <w:p w14:paraId="45905884" w14:textId="77777777" w:rsidR="00CE7F1C" w:rsidRPr="00C30686" w:rsidRDefault="00CE7F1C" w:rsidP="00CE7F1C">
            <w:pPr>
              <w:pStyle w:val="TAC"/>
              <w:rPr>
                <w:lang w:val="en-US" w:eastAsia="zh-CN"/>
              </w:rPr>
            </w:pPr>
          </w:p>
        </w:tc>
      </w:tr>
      <w:tr w:rsidR="00CE7F1C" w:rsidRPr="00C30686" w14:paraId="1539BEC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8F658F" w14:textId="77777777" w:rsidR="00CE7F1C" w:rsidRPr="00C30686" w:rsidRDefault="00CE7F1C" w:rsidP="00CE7F1C">
            <w:pPr>
              <w:pStyle w:val="TAC"/>
              <w:rPr>
                <w:lang w:val="en-US" w:eastAsia="zh-CN"/>
              </w:rPr>
            </w:pPr>
            <w:r w:rsidRPr="00C30686">
              <w:rPr>
                <w:lang w:val="en-US" w:eastAsia="zh-CN"/>
              </w:rPr>
              <w:t>CA_n28A-n41A-n77(3A)</w:t>
            </w:r>
          </w:p>
        </w:tc>
        <w:tc>
          <w:tcPr>
            <w:tcW w:w="1845" w:type="dxa"/>
            <w:gridSpan w:val="3"/>
            <w:tcBorders>
              <w:top w:val="single" w:sz="4" w:space="0" w:color="auto"/>
              <w:left w:val="single" w:sz="4" w:space="0" w:color="auto"/>
              <w:bottom w:val="nil"/>
              <w:right w:val="single" w:sz="4" w:space="0" w:color="auto"/>
            </w:tcBorders>
            <w:vAlign w:val="center"/>
          </w:tcPr>
          <w:p w14:paraId="4F37F471" w14:textId="77777777" w:rsidR="00CE7F1C" w:rsidRPr="00C30686" w:rsidRDefault="00CE7F1C" w:rsidP="00CE7F1C">
            <w:pPr>
              <w:pStyle w:val="TAC"/>
              <w:rPr>
                <w:lang w:val="en-US" w:eastAsia="zh-CN"/>
              </w:rPr>
            </w:pPr>
            <w:r w:rsidRPr="00C30686">
              <w:rPr>
                <w:lang w:val="en-US" w:eastAsia="zh-CN"/>
              </w:rPr>
              <w:t>CA_n28A-n41A</w:t>
            </w:r>
          </w:p>
          <w:p w14:paraId="30A9768F" w14:textId="77777777" w:rsidR="00CE7F1C" w:rsidRPr="00C30686" w:rsidRDefault="00CE7F1C" w:rsidP="00CE7F1C">
            <w:pPr>
              <w:pStyle w:val="TAC"/>
              <w:rPr>
                <w:lang w:val="en-US" w:eastAsia="zh-CN"/>
              </w:rPr>
            </w:pPr>
            <w:r w:rsidRPr="00C30686">
              <w:rPr>
                <w:lang w:val="en-US" w:eastAsia="zh-CN"/>
              </w:rPr>
              <w:t>CA_n28A-n77A</w:t>
            </w:r>
          </w:p>
          <w:p w14:paraId="703607D0" w14:textId="77777777" w:rsidR="00CE7F1C" w:rsidRPr="00C30686" w:rsidRDefault="00CE7F1C" w:rsidP="00CE7F1C">
            <w:pPr>
              <w:pStyle w:val="TAC"/>
              <w:rPr>
                <w:lang w:val="en-US" w:eastAsia="zh-CN"/>
              </w:rPr>
            </w:pPr>
            <w:r w:rsidRPr="00C30686">
              <w:rPr>
                <w:lang w:val="en-US" w:eastAsia="zh-CN"/>
              </w:rPr>
              <w:t>CA_n41A-n77A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D6BBC8"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EEE65C"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B08372E"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BB3159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595ED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69849E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58F18C"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E3769CB" w14:textId="77777777" w:rsidR="00CE7F1C" w:rsidRPr="00C30686" w:rsidRDefault="00CE7F1C" w:rsidP="00CE7F1C">
            <w:pPr>
              <w:pStyle w:val="TAC"/>
              <w:rPr>
                <w:lang w:val="en-US" w:eastAsia="zh-CN" w:bidi="ar"/>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EE253BC" w14:textId="77777777" w:rsidR="00CE7F1C" w:rsidRPr="00C30686" w:rsidRDefault="00CE7F1C" w:rsidP="00CE7F1C">
            <w:pPr>
              <w:pStyle w:val="TAC"/>
              <w:rPr>
                <w:lang w:val="en-US" w:eastAsia="zh-CN"/>
              </w:rPr>
            </w:pPr>
          </w:p>
        </w:tc>
      </w:tr>
      <w:tr w:rsidR="00CE7F1C" w:rsidRPr="00C30686" w14:paraId="24BA30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50D1F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94F2B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2F159E"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15D1369" w14:textId="77777777" w:rsidR="00CE7F1C" w:rsidRPr="00C30686" w:rsidRDefault="00CE7F1C" w:rsidP="00CE7F1C">
            <w:pPr>
              <w:pStyle w:val="TAC"/>
              <w:rPr>
                <w:lang w:val="en-US" w:eastAsia="zh-CN" w:bidi="ar"/>
              </w:rPr>
            </w:pPr>
            <w:r w:rsidRPr="00C30686">
              <w:rPr>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6ABE61C8" w14:textId="77777777" w:rsidR="00CE7F1C" w:rsidRPr="00C30686" w:rsidRDefault="00CE7F1C" w:rsidP="00CE7F1C">
            <w:pPr>
              <w:pStyle w:val="TAC"/>
              <w:rPr>
                <w:lang w:val="en-US" w:eastAsia="zh-CN"/>
              </w:rPr>
            </w:pPr>
          </w:p>
        </w:tc>
      </w:tr>
      <w:tr w:rsidR="00CE7F1C" w:rsidRPr="00C30686" w14:paraId="22DE64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D69FE4" w14:textId="77777777" w:rsidR="00CE7F1C" w:rsidRPr="00C30686" w:rsidRDefault="00CE7F1C" w:rsidP="00CE7F1C">
            <w:pPr>
              <w:pStyle w:val="TAC"/>
              <w:rPr>
                <w:lang w:val="en-US" w:eastAsia="zh-CN"/>
              </w:rPr>
            </w:pPr>
            <w:r w:rsidRPr="00C30686">
              <w:rPr>
                <w:lang w:val="en-US" w:eastAsia="zh-CN"/>
              </w:rPr>
              <w:t>CA_n28A-n41A-n78A</w:t>
            </w:r>
          </w:p>
        </w:tc>
        <w:tc>
          <w:tcPr>
            <w:tcW w:w="1845" w:type="dxa"/>
            <w:gridSpan w:val="3"/>
            <w:tcBorders>
              <w:top w:val="single" w:sz="4" w:space="0" w:color="auto"/>
              <w:left w:val="single" w:sz="4" w:space="0" w:color="auto"/>
              <w:bottom w:val="nil"/>
              <w:right w:val="single" w:sz="4" w:space="0" w:color="auto"/>
            </w:tcBorders>
            <w:vAlign w:val="center"/>
          </w:tcPr>
          <w:p w14:paraId="65C09F21" w14:textId="77777777" w:rsidR="00CE7F1C" w:rsidRPr="00C30686" w:rsidRDefault="00CE7F1C" w:rsidP="00CE7F1C">
            <w:pPr>
              <w:pStyle w:val="TAC"/>
              <w:rPr>
                <w:lang w:val="en-US" w:eastAsia="zh-CN"/>
              </w:rPr>
            </w:pPr>
            <w:r w:rsidRPr="00C30686">
              <w:rPr>
                <w:lang w:val="en-US" w:eastAsia="zh-CN"/>
              </w:rPr>
              <w:t>CA_n28A-n41A</w:t>
            </w:r>
          </w:p>
          <w:p w14:paraId="29A5A2C3" w14:textId="77777777" w:rsidR="00CE7F1C" w:rsidRPr="00C30686" w:rsidRDefault="00CE7F1C" w:rsidP="00CE7F1C">
            <w:pPr>
              <w:pStyle w:val="TAC"/>
              <w:rPr>
                <w:lang w:val="en-US" w:eastAsia="zh-CN"/>
              </w:rPr>
            </w:pPr>
            <w:r w:rsidRPr="00C30686">
              <w:rPr>
                <w:lang w:val="en-US" w:eastAsia="zh-CN"/>
              </w:rPr>
              <w:t>CA_n41A-n78A</w:t>
            </w:r>
          </w:p>
          <w:p w14:paraId="5261CA49" w14:textId="77777777" w:rsidR="00CE7F1C" w:rsidRPr="00C30686" w:rsidRDefault="00CE7F1C" w:rsidP="00CE7F1C">
            <w:pPr>
              <w:pStyle w:val="TAC"/>
              <w:rPr>
                <w:lang w:val="en-US" w:eastAsia="zh-CN"/>
              </w:rPr>
            </w:pPr>
            <w:r w:rsidRPr="00C30686">
              <w:rPr>
                <w:lang w:val="en-US" w:eastAsia="zh-CN"/>
              </w:rPr>
              <w:t>CA_n28A-n78A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A3C3F"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1405FBAE"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4494FDEE" w14:textId="77777777" w:rsidR="00CE7F1C" w:rsidRPr="00C30686" w:rsidRDefault="00CE7F1C" w:rsidP="00CE7F1C">
            <w:pPr>
              <w:pStyle w:val="TAC"/>
              <w:rPr>
                <w:lang w:val="en-US" w:eastAsia="zh-CN"/>
              </w:rPr>
            </w:pPr>
            <w:r w:rsidRPr="00C30686">
              <w:rPr>
                <w:lang w:val="en-US" w:eastAsia="zh-CN"/>
              </w:rPr>
              <w:t>0</w:t>
            </w:r>
          </w:p>
        </w:tc>
      </w:tr>
      <w:tr w:rsidR="00CE7F1C" w:rsidRPr="00C30686" w14:paraId="3AB5F2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BDE40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7E1FE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E73DF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94168A7" w14:textId="77777777" w:rsidR="00CE7F1C" w:rsidRPr="00C30686" w:rsidRDefault="00CE7F1C" w:rsidP="00CE7F1C">
            <w:pPr>
              <w:pStyle w:val="TAC"/>
              <w:rPr>
                <w:lang w:val="en-US" w:eastAsia="zh-CN"/>
              </w:rPr>
            </w:pPr>
            <w:r w:rsidRPr="00C30686">
              <w:rPr>
                <w:lang w:val="en-US" w:eastAsia="zh-CN" w:bidi="ar"/>
              </w:rPr>
              <w:t>10, 15, 20, 30, 40, 50, 60, 90, 100</w:t>
            </w:r>
          </w:p>
        </w:tc>
        <w:tc>
          <w:tcPr>
            <w:tcW w:w="1620" w:type="dxa"/>
            <w:gridSpan w:val="2"/>
            <w:tcBorders>
              <w:top w:val="nil"/>
              <w:left w:val="single" w:sz="4" w:space="0" w:color="auto"/>
              <w:bottom w:val="nil"/>
              <w:right w:val="single" w:sz="4" w:space="0" w:color="auto"/>
            </w:tcBorders>
            <w:vAlign w:val="center"/>
          </w:tcPr>
          <w:p w14:paraId="2D58976D" w14:textId="77777777" w:rsidR="00CE7F1C" w:rsidRPr="00C30686" w:rsidRDefault="00CE7F1C" w:rsidP="00CE7F1C">
            <w:pPr>
              <w:pStyle w:val="TAC"/>
              <w:rPr>
                <w:lang w:val="en-US" w:eastAsia="zh-CN"/>
              </w:rPr>
            </w:pPr>
          </w:p>
        </w:tc>
      </w:tr>
      <w:tr w:rsidR="00CE7F1C" w:rsidRPr="00C30686" w14:paraId="2745DB5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2085D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7BCA7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25EB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377D6B1"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single" w:sz="4" w:space="0" w:color="auto"/>
              <w:right w:val="single" w:sz="4" w:space="0" w:color="auto"/>
            </w:tcBorders>
            <w:vAlign w:val="center"/>
          </w:tcPr>
          <w:p w14:paraId="2773F9E0" w14:textId="77777777" w:rsidR="00CE7F1C" w:rsidRPr="00C30686" w:rsidRDefault="00CE7F1C" w:rsidP="00CE7F1C">
            <w:pPr>
              <w:pStyle w:val="TAC"/>
              <w:rPr>
                <w:lang w:val="en-US" w:eastAsia="zh-CN"/>
              </w:rPr>
            </w:pPr>
          </w:p>
        </w:tc>
      </w:tr>
      <w:tr w:rsidR="00CE7F1C" w:rsidRPr="00C30686" w14:paraId="5820D39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FC980F" w14:textId="77777777" w:rsidR="00CE7F1C" w:rsidRPr="00C30686" w:rsidRDefault="00CE7F1C" w:rsidP="00CE7F1C">
            <w:pPr>
              <w:pStyle w:val="TAC"/>
              <w:rPr>
                <w:lang w:val="fr-FR" w:eastAsia="zh-CN"/>
              </w:rPr>
            </w:pPr>
            <w:r w:rsidRPr="00C30686">
              <w:rPr>
                <w:lang w:val="fr-FR" w:eastAsia="zh-CN"/>
              </w:rPr>
              <w:t>CA_n28A-n41A-n78(2A)</w:t>
            </w:r>
          </w:p>
        </w:tc>
        <w:tc>
          <w:tcPr>
            <w:tcW w:w="1845" w:type="dxa"/>
            <w:gridSpan w:val="3"/>
            <w:tcBorders>
              <w:top w:val="single" w:sz="4" w:space="0" w:color="auto"/>
              <w:left w:val="single" w:sz="4" w:space="0" w:color="auto"/>
              <w:bottom w:val="nil"/>
              <w:right w:val="single" w:sz="4" w:space="0" w:color="auto"/>
            </w:tcBorders>
            <w:vAlign w:val="center"/>
          </w:tcPr>
          <w:p w14:paraId="1E62502B"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AA377F"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91FCD9D" w14:textId="77777777" w:rsidR="00CE7F1C" w:rsidRPr="00C30686" w:rsidRDefault="00CE7F1C" w:rsidP="00CE7F1C">
            <w:pPr>
              <w:pStyle w:val="TAC"/>
              <w:rPr>
                <w:lang w:val="en-US" w:eastAsia="zh-CN"/>
              </w:rPr>
            </w:pPr>
            <w:r w:rsidRPr="00C30686">
              <w:rPr>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041FEF02" w14:textId="77777777" w:rsidR="00CE7F1C" w:rsidRPr="00C30686" w:rsidRDefault="00CE7F1C" w:rsidP="00CE7F1C">
            <w:pPr>
              <w:pStyle w:val="TAC"/>
              <w:rPr>
                <w:lang w:val="en-US" w:eastAsia="zh-CN"/>
              </w:rPr>
            </w:pPr>
            <w:r w:rsidRPr="00C30686">
              <w:rPr>
                <w:lang w:val="en-US" w:eastAsia="zh-CN"/>
              </w:rPr>
              <w:t>0</w:t>
            </w:r>
          </w:p>
        </w:tc>
      </w:tr>
      <w:tr w:rsidR="00CE7F1C" w:rsidRPr="00C30686" w14:paraId="0E18C1C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61A2EA"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2B3D62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2B8CC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9C49CBD"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16BDE577" w14:textId="77777777" w:rsidR="00CE7F1C" w:rsidRPr="00C30686" w:rsidRDefault="00CE7F1C" w:rsidP="00CE7F1C">
            <w:pPr>
              <w:pStyle w:val="TAC"/>
              <w:rPr>
                <w:lang w:val="en-US" w:eastAsia="zh-CN"/>
              </w:rPr>
            </w:pPr>
          </w:p>
        </w:tc>
      </w:tr>
      <w:tr w:rsidR="00CE7F1C" w:rsidRPr="00C30686" w14:paraId="46EA4B9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CF987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4518A92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1F1A08"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A369A51"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4BCB0777" w14:textId="77777777" w:rsidR="00CE7F1C" w:rsidRPr="00C30686" w:rsidRDefault="00CE7F1C" w:rsidP="00CE7F1C">
            <w:pPr>
              <w:pStyle w:val="TAC"/>
              <w:rPr>
                <w:lang w:val="en-US" w:eastAsia="zh-CN"/>
              </w:rPr>
            </w:pPr>
          </w:p>
        </w:tc>
      </w:tr>
      <w:tr w:rsidR="00CE7F1C" w:rsidRPr="00C30686" w14:paraId="4ED0D6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6337F3" w14:textId="77777777" w:rsidR="00CE7F1C" w:rsidRPr="00C30686" w:rsidRDefault="00CE7F1C" w:rsidP="00CE7F1C">
            <w:pPr>
              <w:pStyle w:val="TAC"/>
              <w:rPr>
                <w:lang w:val="fr-FR" w:eastAsia="zh-CN"/>
              </w:rPr>
            </w:pPr>
            <w:r w:rsidRPr="00C30686">
              <w:rPr>
                <w:lang w:val="en-US" w:eastAsia="zh-CN"/>
              </w:rPr>
              <w:t>CA_n28A-n41A-n79A</w:t>
            </w:r>
          </w:p>
        </w:tc>
        <w:tc>
          <w:tcPr>
            <w:tcW w:w="1845" w:type="dxa"/>
            <w:gridSpan w:val="3"/>
            <w:tcBorders>
              <w:top w:val="single" w:sz="4" w:space="0" w:color="auto"/>
              <w:left w:val="single" w:sz="4" w:space="0" w:color="auto"/>
              <w:bottom w:val="nil"/>
              <w:right w:val="single" w:sz="4" w:space="0" w:color="auto"/>
            </w:tcBorders>
            <w:vAlign w:val="center"/>
          </w:tcPr>
          <w:p w14:paraId="6A66396B"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CA_n28A-n41A</w:t>
            </w:r>
          </w:p>
          <w:p w14:paraId="6EB5BD66"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CA_n28A-n79A</w:t>
            </w:r>
          </w:p>
          <w:p w14:paraId="4D2FD1BD" w14:textId="77777777" w:rsidR="00CE7F1C" w:rsidRPr="00C30686" w:rsidRDefault="00CE7F1C" w:rsidP="00CE7F1C">
            <w:pPr>
              <w:pStyle w:val="TAC"/>
              <w:rPr>
                <w:lang w:val="en-US" w:eastAsia="zh-CN"/>
              </w:rPr>
            </w:pPr>
            <w:r w:rsidRPr="00C30686">
              <w:rPr>
                <w:color w:val="000000"/>
                <w:szCs w:val="18"/>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8E17DA"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C35D804"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68ACF8C7" w14:textId="77777777" w:rsidR="00CE7F1C" w:rsidRPr="00C30686" w:rsidRDefault="00CE7F1C" w:rsidP="00CE7F1C">
            <w:pPr>
              <w:pStyle w:val="TAC"/>
              <w:rPr>
                <w:lang w:val="en-US" w:eastAsia="zh-CN"/>
              </w:rPr>
            </w:pPr>
            <w:r w:rsidRPr="00C30686">
              <w:rPr>
                <w:rFonts w:ascii="Calibri" w:hAnsi="Calibri"/>
                <w:color w:val="000000"/>
                <w:sz w:val="21"/>
                <w:szCs w:val="18"/>
                <w:lang w:val="en-US" w:eastAsia="zh-CN"/>
              </w:rPr>
              <w:t>0</w:t>
            </w:r>
          </w:p>
        </w:tc>
      </w:tr>
      <w:tr w:rsidR="00CE7F1C" w:rsidRPr="00C30686" w14:paraId="3758D5B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C9FDF3"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C203A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6F528C"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8BEBFF8"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38D7515B" w14:textId="77777777" w:rsidR="00CE7F1C" w:rsidRPr="00C30686" w:rsidRDefault="00CE7F1C" w:rsidP="00CE7F1C">
            <w:pPr>
              <w:pStyle w:val="TAC"/>
              <w:rPr>
                <w:lang w:val="en-US" w:eastAsia="zh-CN"/>
              </w:rPr>
            </w:pPr>
          </w:p>
        </w:tc>
      </w:tr>
      <w:tr w:rsidR="00CE7F1C" w:rsidRPr="00C30686" w14:paraId="494295E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0CB103"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0FEFBBE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07368B" w14:textId="77777777" w:rsidR="00CE7F1C" w:rsidRPr="00C30686" w:rsidRDefault="00CE7F1C" w:rsidP="00CE7F1C">
            <w:pPr>
              <w:pStyle w:val="TAC"/>
              <w:rPr>
                <w:lang w:val="en-US"/>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5EC47F36" w14:textId="77777777" w:rsidR="00CE7F1C" w:rsidRPr="00C30686" w:rsidRDefault="00CE7F1C" w:rsidP="00CE7F1C">
            <w:pPr>
              <w:pStyle w:val="TAC"/>
              <w:rPr>
                <w:rFonts w:ascii="Calibri" w:hAnsi="Calibri"/>
                <w:sz w:val="21"/>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3511941" w14:textId="77777777" w:rsidR="00CE7F1C" w:rsidRPr="00C30686" w:rsidRDefault="00CE7F1C" w:rsidP="00CE7F1C">
            <w:pPr>
              <w:pStyle w:val="TAC"/>
              <w:rPr>
                <w:lang w:val="en-US" w:eastAsia="zh-CN"/>
              </w:rPr>
            </w:pPr>
          </w:p>
        </w:tc>
      </w:tr>
      <w:tr w:rsidR="00CE7F1C" w:rsidRPr="00C30686" w14:paraId="5052311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7D76BE" w14:textId="77777777" w:rsidR="00CE7F1C" w:rsidRPr="00C30686" w:rsidRDefault="00CE7F1C" w:rsidP="00CE7F1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A</w:t>
            </w:r>
            <w:r w:rsidRPr="00C30686">
              <w:rPr>
                <w:rFonts w:hint="eastAsia"/>
                <w:color w:val="000000"/>
                <w:szCs w:val="18"/>
                <w:lang w:val="en-US" w:eastAsia="zh-CN"/>
              </w:rPr>
              <w:t>-n79</w:t>
            </w:r>
            <w:r w:rsidRPr="00C30686">
              <w:rPr>
                <w:color w:val="000000"/>
                <w:szCs w:val="18"/>
                <w:lang w:val="en-US" w:eastAsia="zh-CN"/>
              </w:rPr>
              <w:t>C</w:t>
            </w:r>
          </w:p>
        </w:tc>
        <w:tc>
          <w:tcPr>
            <w:tcW w:w="1845" w:type="dxa"/>
            <w:gridSpan w:val="3"/>
            <w:tcBorders>
              <w:top w:val="nil"/>
              <w:left w:val="single" w:sz="4" w:space="0" w:color="auto"/>
              <w:bottom w:val="nil"/>
              <w:right w:val="single" w:sz="4" w:space="0" w:color="auto"/>
            </w:tcBorders>
            <w:vAlign w:val="center"/>
          </w:tcPr>
          <w:p w14:paraId="5A4116DC" w14:textId="77777777" w:rsidR="00CE7F1C" w:rsidRPr="00C30686" w:rsidRDefault="00CE7F1C" w:rsidP="00CE7F1C">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16ECD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0888B56"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3156218F"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4FED79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31CD10"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1D94E8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9DFE5D"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343B4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AD4138D" w14:textId="77777777" w:rsidR="00CE7F1C" w:rsidRPr="00C30686" w:rsidRDefault="00CE7F1C" w:rsidP="00CE7F1C">
            <w:pPr>
              <w:pStyle w:val="TAC"/>
              <w:rPr>
                <w:lang w:val="en-US" w:eastAsia="zh-CN"/>
              </w:rPr>
            </w:pPr>
          </w:p>
        </w:tc>
      </w:tr>
      <w:tr w:rsidR="00CE7F1C" w:rsidRPr="00C30686" w14:paraId="435DE60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A0E397"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3A47F2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384986"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0B69861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6A4A66FD" w14:textId="77777777" w:rsidR="00CE7F1C" w:rsidRPr="00C30686" w:rsidRDefault="00CE7F1C" w:rsidP="00CE7F1C">
            <w:pPr>
              <w:pStyle w:val="TAC"/>
              <w:rPr>
                <w:lang w:val="en-US" w:eastAsia="zh-CN"/>
              </w:rPr>
            </w:pPr>
          </w:p>
        </w:tc>
      </w:tr>
      <w:tr w:rsidR="00CE7F1C" w:rsidRPr="00C30686" w14:paraId="4E4A9C8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4F8161" w14:textId="77777777" w:rsidR="00CE7F1C" w:rsidRPr="00C30686" w:rsidRDefault="00CE7F1C" w:rsidP="00CE7F1C">
            <w:pPr>
              <w:pStyle w:val="TAC"/>
              <w:rPr>
                <w:lang w:val="fr-FR" w:eastAsia="zh-CN"/>
              </w:rPr>
            </w:pPr>
            <w:r w:rsidRPr="00C30686">
              <w:rPr>
                <w:rFonts w:hint="eastAsia"/>
                <w:color w:val="000000"/>
                <w:szCs w:val="18"/>
                <w:lang w:val="en-US" w:eastAsia="zh-CN"/>
              </w:rPr>
              <w:t>CA_n28A-n41C-n79A</w:t>
            </w:r>
          </w:p>
        </w:tc>
        <w:tc>
          <w:tcPr>
            <w:tcW w:w="1845" w:type="dxa"/>
            <w:gridSpan w:val="3"/>
            <w:tcBorders>
              <w:top w:val="single" w:sz="4" w:space="0" w:color="auto"/>
              <w:left w:val="single" w:sz="4" w:space="0" w:color="auto"/>
              <w:bottom w:val="nil"/>
              <w:right w:val="single" w:sz="4" w:space="0" w:color="auto"/>
            </w:tcBorders>
            <w:vAlign w:val="center"/>
          </w:tcPr>
          <w:p w14:paraId="792314FE"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CA_n28A-n41A</w:t>
            </w:r>
          </w:p>
          <w:p w14:paraId="51E93B4D" w14:textId="77777777" w:rsidR="00CE7F1C" w:rsidRPr="00C30686" w:rsidRDefault="00CE7F1C" w:rsidP="00CE7F1C">
            <w:pPr>
              <w:pStyle w:val="TAC"/>
              <w:rPr>
                <w:color w:val="000000"/>
                <w:szCs w:val="18"/>
                <w:lang w:val="en-US" w:eastAsia="zh-CN"/>
              </w:rPr>
            </w:pPr>
            <w:r w:rsidRPr="00C30686">
              <w:rPr>
                <w:color w:val="000000"/>
                <w:szCs w:val="18"/>
                <w:lang w:val="en-US" w:eastAsia="zh-CN"/>
              </w:rPr>
              <w:t>CA_n28A-n79A</w:t>
            </w:r>
          </w:p>
          <w:p w14:paraId="7B94C984" w14:textId="77777777" w:rsidR="00CE7F1C" w:rsidRPr="00C30686" w:rsidRDefault="00CE7F1C" w:rsidP="00CE7F1C">
            <w:pPr>
              <w:pStyle w:val="TAC"/>
              <w:rPr>
                <w:lang w:val="en-US" w:eastAsia="zh-CN"/>
              </w:rPr>
            </w:pPr>
            <w:r w:rsidRPr="00C30686">
              <w:rPr>
                <w:color w:val="000000"/>
                <w:szCs w:val="18"/>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03D74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2C6657E5" w14:textId="77777777" w:rsidR="00CE7F1C" w:rsidRPr="00C30686" w:rsidRDefault="00CE7F1C" w:rsidP="00CE7F1C">
            <w:pPr>
              <w:pStyle w:val="TAC"/>
              <w:rPr>
                <w:lang w:val="en-US" w:eastAsia="zh-CN" w:bidi="ar"/>
              </w:rPr>
            </w:pPr>
            <w:r w:rsidRPr="00C30686">
              <w:rPr>
                <w:rFonts w:cs="Arial"/>
                <w:color w:val="000000"/>
                <w:szCs w:val="18"/>
                <w:lang w:val="en-US" w:eastAsia="zh-CN" w:bidi="ar"/>
              </w:rPr>
              <w:t>5, 10, 15, 20, 30</w:t>
            </w:r>
          </w:p>
        </w:tc>
        <w:tc>
          <w:tcPr>
            <w:tcW w:w="1620" w:type="dxa"/>
            <w:gridSpan w:val="2"/>
            <w:tcBorders>
              <w:top w:val="single" w:sz="4" w:space="0" w:color="auto"/>
              <w:left w:val="single" w:sz="4" w:space="0" w:color="auto"/>
              <w:bottom w:val="nil"/>
              <w:right w:val="single" w:sz="4" w:space="0" w:color="auto"/>
            </w:tcBorders>
            <w:vAlign w:val="center"/>
          </w:tcPr>
          <w:p w14:paraId="6D46C042"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288A23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6417A7"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5DEC1A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ED5B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495AD1" w14:textId="77777777" w:rsidR="00CE7F1C" w:rsidRPr="00C30686" w:rsidRDefault="00CE7F1C" w:rsidP="00CE7F1C">
            <w:pPr>
              <w:pStyle w:val="TAC"/>
              <w:rPr>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20" w:type="dxa"/>
            <w:gridSpan w:val="2"/>
            <w:tcBorders>
              <w:top w:val="nil"/>
              <w:left w:val="single" w:sz="4" w:space="0" w:color="auto"/>
              <w:bottom w:val="nil"/>
              <w:right w:val="single" w:sz="4" w:space="0" w:color="auto"/>
            </w:tcBorders>
            <w:vAlign w:val="center"/>
          </w:tcPr>
          <w:p w14:paraId="1C2DEA81" w14:textId="77777777" w:rsidR="00CE7F1C" w:rsidRPr="00C30686" w:rsidRDefault="00CE7F1C" w:rsidP="00CE7F1C">
            <w:pPr>
              <w:pStyle w:val="TAC"/>
              <w:rPr>
                <w:lang w:val="en-US" w:eastAsia="zh-CN"/>
              </w:rPr>
            </w:pPr>
          </w:p>
        </w:tc>
      </w:tr>
      <w:tr w:rsidR="00CE7F1C" w:rsidRPr="00C30686" w14:paraId="6F8BAF6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8FB12D"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18CF2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4F3C71"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5CEA18E" w14:textId="77777777" w:rsidR="00CE7F1C" w:rsidRPr="00C30686" w:rsidRDefault="00CE7F1C" w:rsidP="00CE7F1C">
            <w:pPr>
              <w:pStyle w:val="TAC"/>
              <w:rPr>
                <w:lang w:val="en-US" w:eastAsia="zh-CN" w:bidi="ar"/>
              </w:rPr>
            </w:pPr>
            <w:r w:rsidRPr="00C30686">
              <w:rPr>
                <w:rFonts w:cs="Arial"/>
                <w:color w:val="000000"/>
                <w:szCs w:val="18"/>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53188AA5" w14:textId="77777777" w:rsidR="00CE7F1C" w:rsidRPr="00C30686" w:rsidRDefault="00CE7F1C" w:rsidP="00CE7F1C">
            <w:pPr>
              <w:pStyle w:val="TAC"/>
              <w:rPr>
                <w:lang w:val="en-US" w:eastAsia="zh-CN"/>
              </w:rPr>
            </w:pPr>
          </w:p>
        </w:tc>
      </w:tr>
      <w:tr w:rsidR="00CE7F1C" w:rsidRPr="00C30686" w14:paraId="0DCF53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D53652" w14:textId="77777777" w:rsidR="00CE7F1C" w:rsidRPr="00C30686" w:rsidRDefault="00CE7F1C" w:rsidP="00CE7F1C">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C</w:t>
            </w:r>
            <w:r w:rsidRPr="00C30686">
              <w:rPr>
                <w:rFonts w:hint="eastAsia"/>
                <w:color w:val="000000"/>
                <w:szCs w:val="18"/>
                <w:lang w:val="en-US" w:eastAsia="zh-CN"/>
              </w:rPr>
              <w:t>-n79</w:t>
            </w:r>
            <w:r w:rsidRPr="00C30686">
              <w:rPr>
                <w:color w:val="000000"/>
                <w:szCs w:val="18"/>
                <w:lang w:val="en-US" w:eastAsia="zh-CN"/>
              </w:rPr>
              <w:t>C</w:t>
            </w:r>
          </w:p>
        </w:tc>
        <w:tc>
          <w:tcPr>
            <w:tcW w:w="1845" w:type="dxa"/>
            <w:gridSpan w:val="3"/>
            <w:tcBorders>
              <w:top w:val="nil"/>
              <w:left w:val="single" w:sz="4" w:space="0" w:color="auto"/>
              <w:bottom w:val="nil"/>
              <w:right w:val="single" w:sz="4" w:space="0" w:color="auto"/>
            </w:tcBorders>
            <w:vAlign w:val="center"/>
          </w:tcPr>
          <w:p w14:paraId="7A91C645" w14:textId="77777777" w:rsidR="00CE7F1C" w:rsidRPr="00C30686" w:rsidRDefault="00CE7F1C" w:rsidP="00CE7F1C">
            <w:pPr>
              <w:pStyle w:val="TAC"/>
              <w:rPr>
                <w:lang w:val="en-US" w:eastAsia="zh-CN"/>
              </w:rPr>
            </w:pPr>
            <w:r w:rsidRPr="00C30686">
              <w:rPr>
                <w:rFonts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704724"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F661680"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20" w:type="dxa"/>
            <w:gridSpan w:val="2"/>
            <w:tcBorders>
              <w:top w:val="nil"/>
              <w:left w:val="single" w:sz="4" w:space="0" w:color="auto"/>
              <w:bottom w:val="nil"/>
              <w:right w:val="single" w:sz="4" w:space="0" w:color="auto"/>
            </w:tcBorders>
            <w:vAlign w:val="center"/>
          </w:tcPr>
          <w:p w14:paraId="0A7A3852"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006897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B666FE"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19A1E5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A404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2CFB8E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20" w:type="dxa"/>
            <w:gridSpan w:val="2"/>
            <w:tcBorders>
              <w:top w:val="nil"/>
              <w:left w:val="single" w:sz="4" w:space="0" w:color="auto"/>
              <w:bottom w:val="nil"/>
              <w:right w:val="single" w:sz="4" w:space="0" w:color="auto"/>
            </w:tcBorders>
            <w:vAlign w:val="center"/>
          </w:tcPr>
          <w:p w14:paraId="35F48394" w14:textId="77777777" w:rsidR="00CE7F1C" w:rsidRPr="00C30686" w:rsidRDefault="00CE7F1C" w:rsidP="00CE7F1C">
            <w:pPr>
              <w:pStyle w:val="TAC"/>
              <w:rPr>
                <w:lang w:val="en-US" w:eastAsia="zh-CN"/>
              </w:rPr>
            </w:pPr>
          </w:p>
        </w:tc>
      </w:tr>
      <w:tr w:rsidR="00CE7F1C" w:rsidRPr="00C30686" w14:paraId="690D0DC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8B3E23"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43DBA1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DD07F4"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986FAB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5A4D784D" w14:textId="77777777" w:rsidR="00CE7F1C" w:rsidRPr="00C30686" w:rsidRDefault="00CE7F1C" w:rsidP="00CE7F1C">
            <w:pPr>
              <w:pStyle w:val="TAC"/>
              <w:rPr>
                <w:lang w:val="en-US" w:eastAsia="zh-CN"/>
              </w:rPr>
            </w:pPr>
          </w:p>
        </w:tc>
      </w:tr>
      <w:tr w:rsidR="00CE7F1C" w:rsidRPr="00C30686" w14:paraId="096621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D70D32" w14:textId="77777777" w:rsidR="00CE7F1C" w:rsidRPr="00C30686" w:rsidRDefault="00CE7F1C" w:rsidP="00CE7F1C">
            <w:pPr>
              <w:pStyle w:val="TAC"/>
              <w:rPr>
                <w:lang w:val="fr-FR" w:eastAsia="zh-CN"/>
              </w:rPr>
            </w:pPr>
            <w:r w:rsidRPr="00C30686">
              <w:rPr>
                <w:rFonts w:eastAsia="MS Mincho"/>
                <w:lang w:val="en-US" w:eastAsia="zh-CN"/>
              </w:rPr>
              <w:t>CA_n28A-n46A-n78A</w:t>
            </w:r>
          </w:p>
        </w:tc>
        <w:tc>
          <w:tcPr>
            <w:tcW w:w="1845" w:type="dxa"/>
            <w:gridSpan w:val="3"/>
            <w:tcBorders>
              <w:top w:val="single" w:sz="4" w:space="0" w:color="auto"/>
              <w:left w:val="single" w:sz="4" w:space="0" w:color="auto"/>
              <w:bottom w:val="nil"/>
              <w:right w:val="single" w:sz="4" w:space="0" w:color="auto"/>
            </w:tcBorders>
            <w:vAlign w:val="center"/>
          </w:tcPr>
          <w:p w14:paraId="392218F2"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6C23D753"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36087C12"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8C8E2F"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137A47F"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EAE8D0D" w14:textId="77777777" w:rsidR="00CE7F1C" w:rsidRPr="00C30686" w:rsidRDefault="00CE7F1C" w:rsidP="00CE7F1C">
            <w:pPr>
              <w:pStyle w:val="TAC"/>
              <w:rPr>
                <w:lang w:val="en-US" w:eastAsia="zh-CN"/>
              </w:rPr>
            </w:pPr>
            <w:r w:rsidRPr="00C30686">
              <w:rPr>
                <w:lang w:val="en-US" w:eastAsia="zh-CN"/>
              </w:rPr>
              <w:t>0</w:t>
            </w:r>
          </w:p>
        </w:tc>
      </w:tr>
      <w:tr w:rsidR="00CE7F1C" w:rsidRPr="00C30686" w14:paraId="1C457A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29066F"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6E8A1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00D8B" w14:textId="77777777" w:rsidR="00CE7F1C" w:rsidRPr="00C30686" w:rsidRDefault="00CE7F1C" w:rsidP="00CE7F1C">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2646C49" w14:textId="77777777" w:rsidR="00CE7F1C" w:rsidRPr="00C30686" w:rsidRDefault="00CE7F1C" w:rsidP="00CE7F1C">
            <w:pPr>
              <w:pStyle w:val="TAC"/>
              <w:rPr>
                <w:rFonts w:ascii="Calibri" w:hAnsi="Calibri"/>
                <w:sz w:val="21"/>
                <w:lang w:val="en-US" w:eastAsia="zh-CN"/>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319AD761" w14:textId="77777777" w:rsidR="00CE7F1C" w:rsidRPr="00C30686" w:rsidRDefault="00CE7F1C" w:rsidP="00CE7F1C">
            <w:pPr>
              <w:pStyle w:val="TAC"/>
              <w:rPr>
                <w:lang w:val="en-US" w:eastAsia="zh-CN"/>
              </w:rPr>
            </w:pPr>
          </w:p>
        </w:tc>
      </w:tr>
      <w:tr w:rsidR="00CE7F1C" w:rsidRPr="00C30686" w14:paraId="553990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6D1DAA"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517CC4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040772"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E9E89D6"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31AC663" w14:textId="77777777" w:rsidR="00CE7F1C" w:rsidRPr="00C30686" w:rsidRDefault="00CE7F1C" w:rsidP="00CE7F1C">
            <w:pPr>
              <w:pStyle w:val="TAC"/>
              <w:rPr>
                <w:lang w:val="en-US" w:eastAsia="zh-CN"/>
              </w:rPr>
            </w:pPr>
          </w:p>
        </w:tc>
      </w:tr>
      <w:tr w:rsidR="00CE7F1C" w:rsidRPr="00C30686" w14:paraId="463D6DB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6250CA" w14:textId="77777777" w:rsidR="00CE7F1C" w:rsidRPr="00C30686" w:rsidRDefault="00CE7F1C" w:rsidP="00CE7F1C">
            <w:pPr>
              <w:pStyle w:val="TAC"/>
              <w:rPr>
                <w:lang w:val="fr-FR" w:eastAsia="zh-CN"/>
              </w:rPr>
            </w:pPr>
            <w:r w:rsidRPr="00C30686">
              <w:rPr>
                <w:rFonts w:eastAsia="MS Mincho"/>
                <w:lang w:val="en-US" w:eastAsia="zh-CN"/>
              </w:rPr>
              <w:t>CA_n28A-n46C-n78A</w:t>
            </w:r>
          </w:p>
        </w:tc>
        <w:tc>
          <w:tcPr>
            <w:tcW w:w="1845" w:type="dxa"/>
            <w:gridSpan w:val="3"/>
            <w:tcBorders>
              <w:top w:val="single" w:sz="4" w:space="0" w:color="auto"/>
              <w:left w:val="single" w:sz="4" w:space="0" w:color="auto"/>
              <w:bottom w:val="nil"/>
              <w:right w:val="single" w:sz="4" w:space="0" w:color="auto"/>
            </w:tcBorders>
            <w:vAlign w:val="center"/>
          </w:tcPr>
          <w:p w14:paraId="02C2154D"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6AB7DC20"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2A849776"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B3608F"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6B8C2DD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BC81793" w14:textId="77777777" w:rsidR="00CE7F1C" w:rsidRPr="00C30686" w:rsidRDefault="00CE7F1C" w:rsidP="00CE7F1C">
            <w:pPr>
              <w:pStyle w:val="TAC"/>
              <w:rPr>
                <w:lang w:val="en-US" w:eastAsia="zh-CN"/>
              </w:rPr>
            </w:pPr>
            <w:r w:rsidRPr="00C30686">
              <w:rPr>
                <w:lang w:val="en-US" w:eastAsia="zh-CN"/>
              </w:rPr>
              <w:t>0</w:t>
            </w:r>
          </w:p>
        </w:tc>
      </w:tr>
      <w:tr w:rsidR="00CE7F1C" w:rsidRPr="00C30686" w14:paraId="16DBF32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A612EA"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7307F4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F0888" w14:textId="77777777" w:rsidR="00CE7F1C" w:rsidRPr="00C30686" w:rsidRDefault="00CE7F1C" w:rsidP="00CE7F1C">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C46FF0E" w14:textId="77777777" w:rsidR="00CE7F1C" w:rsidRPr="00C30686" w:rsidRDefault="00CE7F1C" w:rsidP="00CE7F1C">
            <w:pPr>
              <w:pStyle w:val="TAC"/>
              <w:rPr>
                <w:rFonts w:ascii="Calibri" w:hAnsi="Calibri"/>
                <w:sz w:val="21"/>
                <w:lang w:val="en-US" w:eastAsia="zh-CN"/>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3AB39806" w14:textId="77777777" w:rsidR="00CE7F1C" w:rsidRPr="00C30686" w:rsidRDefault="00CE7F1C" w:rsidP="00CE7F1C">
            <w:pPr>
              <w:pStyle w:val="TAC"/>
              <w:rPr>
                <w:lang w:val="en-US" w:eastAsia="zh-CN"/>
              </w:rPr>
            </w:pPr>
          </w:p>
        </w:tc>
      </w:tr>
      <w:tr w:rsidR="00CE7F1C" w:rsidRPr="00C30686" w14:paraId="372C46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0BD1E6"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538016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B9E84"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FD1ECC"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79340DE" w14:textId="77777777" w:rsidR="00CE7F1C" w:rsidRPr="00C30686" w:rsidRDefault="00CE7F1C" w:rsidP="00CE7F1C">
            <w:pPr>
              <w:pStyle w:val="TAC"/>
              <w:rPr>
                <w:lang w:val="en-US" w:eastAsia="zh-CN"/>
              </w:rPr>
            </w:pPr>
          </w:p>
        </w:tc>
      </w:tr>
      <w:tr w:rsidR="00CE7F1C" w:rsidRPr="00C30686" w14:paraId="6EEAEDD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96FC99" w14:textId="77777777" w:rsidR="00CE7F1C" w:rsidRPr="00C30686" w:rsidRDefault="00CE7F1C" w:rsidP="00CE7F1C">
            <w:pPr>
              <w:pStyle w:val="TAC"/>
              <w:rPr>
                <w:lang w:val="fr-FR" w:eastAsia="zh-CN"/>
              </w:rPr>
            </w:pPr>
            <w:r w:rsidRPr="00C30686">
              <w:rPr>
                <w:rFonts w:eastAsia="MS Mincho"/>
                <w:lang w:val="en-US" w:eastAsia="zh-CN"/>
              </w:rPr>
              <w:t>CA_n28A-n46D-n78A</w:t>
            </w:r>
          </w:p>
        </w:tc>
        <w:tc>
          <w:tcPr>
            <w:tcW w:w="1845" w:type="dxa"/>
            <w:gridSpan w:val="3"/>
            <w:tcBorders>
              <w:top w:val="single" w:sz="4" w:space="0" w:color="auto"/>
              <w:left w:val="single" w:sz="4" w:space="0" w:color="auto"/>
              <w:bottom w:val="nil"/>
              <w:right w:val="single" w:sz="4" w:space="0" w:color="auto"/>
            </w:tcBorders>
            <w:vAlign w:val="center"/>
          </w:tcPr>
          <w:p w14:paraId="13653F1E"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2E332AF4"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7C03B04C"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8F55C3" w14:textId="77777777" w:rsidR="00CE7F1C" w:rsidRPr="00C30686" w:rsidRDefault="00CE7F1C" w:rsidP="00CE7F1C">
            <w:pPr>
              <w:pStyle w:val="TAC"/>
              <w:rPr>
                <w:lang w:val="en-US"/>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9D9E0F2" w14:textId="77777777" w:rsidR="00CE7F1C" w:rsidRPr="00C30686" w:rsidRDefault="00CE7F1C" w:rsidP="00CE7F1C">
            <w:pPr>
              <w:pStyle w:val="TAC"/>
              <w:rPr>
                <w:rFonts w:ascii="Calibri" w:hAnsi="Calibri"/>
                <w:sz w:val="21"/>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6978C37" w14:textId="77777777" w:rsidR="00CE7F1C" w:rsidRPr="00C30686" w:rsidRDefault="00CE7F1C" w:rsidP="00CE7F1C">
            <w:pPr>
              <w:pStyle w:val="TAC"/>
              <w:rPr>
                <w:lang w:val="en-US" w:eastAsia="zh-CN"/>
              </w:rPr>
            </w:pPr>
            <w:r w:rsidRPr="00C30686">
              <w:rPr>
                <w:lang w:val="en-US" w:eastAsia="zh-CN"/>
              </w:rPr>
              <w:t>0</w:t>
            </w:r>
          </w:p>
        </w:tc>
      </w:tr>
      <w:tr w:rsidR="00CE7F1C" w:rsidRPr="00C30686" w14:paraId="5E4BED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B29B4F"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FFCEF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82BE39" w14:textId="77777777" w:rsidR="00CE7F1C" w:rsidRPr="00C30686" w:rsidRDefault="00CE7F1C" w:rsidP="00CE7F1C">
            <w:pPr>
              <w:pStyle w:val="TAC"/>
              <w:rPr>
                <w:lang w:val="en-US"/>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3C8618F" w14:textId="77777777" w:rsidR="00CE7F1C" w:rsidRPr="00C30686" w:rsidRDefault="00CE7F1C" w:rsidP="00CE7F1C">
            <w:pPr>
              <w:pStyle w:val="TAC"/>
              <w:rPr>
                <w:rFonts w:ascii="Calibri" w:hAnsi="Calibri"/>
                <w:sz w:val="21"/>
                <w:lang w:val="en-US" w:eastAsia="zh-CN"/>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09535E0E" w14:textId="77777777" w:rsidR="00CE7F1C" w:rsidRPr="00C30686" w:rsidRDefault="00CE7F1C" w:rsidP="00CE7F1C">
            <w:pPr>
              <w:pStyle w:val="TAC"/>
              <w:rPr>
                <w:lang w:val="en-US" w:eastAsia="zh-CN"/>
              </w:rPr>
            </w:pPr>
          </w:p>
        </w:tc>
      </w:tr>
      <w:tr w:rsidR="00CE7F1C" w:rsidRPr="00C30686" w14:paraId="0C1C2EB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F31801"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05ECAAB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5E0BD7" w14:textId="77777777" w:rsidR="00CE7F1C" w:rsidRPr="00C30686" w:rsidRDefault="00CE7F1C" w:rsidP="00CE7F1C">
            <w:pPr>
              <w:pStyle w:val="TAC"/>
              <w:rPr>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9F91D62"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4E9101E" w14:textId="77777777" w:rsidR="00CE7F1C" w:rsidRPr="00C30686" w:rsidRDefault="00CE7F1C" w:rsidP="00CE7F1C">
            <w:pPr>
              <w:pStyle w:val="TAC"/>
              <w:rPr>
                <w:lang w:val="en-US" w:eastAsia="zh-CN"/>
              </w:rPr>
            </w:pPr>
          </w:p>
        </w:tc>
      </w:tr>
      <w:tr w:rsidR="00CE7F1C" w:rsidRPr="00C30686" w14:paraId="77DCAB1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39A1FD" w14:textId="77777777" w:rsidR="00CE7F1C" w:rsidRPr="00C30686" w:rsidRDefault="00CE7F1C" w:rsidP="00CE7F1C">
            <w:pPr>
              <w:pStyle w:val="TAC"/>
              <w:rPr>
                <w:lang w:val="fr-FR" w:eastAsia="zh-CN"/>
              </w:rPr>
            </w:pPr>
            <w:r w:rsidRPr="00C30686">
              <w:rPr>
                <w:lang w:val="fr-FR" w:eastAsia="zh-CN"/>
              </w:rPr>
              <w:t>CA_n28A-n46(2A)-n78A</w:t>
            </w:r>
          </w:p>
        </w:tc>
        <w:tc>
          <w:tcPr>
            <w:tcW w:w="1845" w:type="dxa"/>
            <w:gridSpan w:val="3"/>
            <w:tcBorders>
              <w:top w:val="single" w:sz="4" w:space="0" w:color="auto"/>
              <w:left w:val="single" w:sz="4" w:space="0" w:color="auto"/>
              <w:bottom w:val="nil"/>
              <w:right w:val="single" w:sz="4" w:space="0" w:color="auto"/>
            </w:tcBorders>
            <w:vAlign w:val="center"/>
          </w:tcPr>
          <w:p w14:paraId="2E082986"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0A2DBF84"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1818E985" w14:textId="77777777" w:rsidR="00CE7F1C" w:rsidRPr="00C30686" w:rsidRDefault="00CE7F1C" w:rsidP="00CE7F1C">
            <w:pPr>
              <w:pStyle w:val="TAC"/>
              <w:rPr>
                <w:lang w:val="en-US" w:eastAsia="zh-CN"/>
              </w:rPr>
            </w:pPr>
            <w:r w:rsidRPr="00C30686">
              <w:rPr>
                <w:rFonts w:eastAsia="MS Mincho"/>
                <w:lang w:val="en-US" w:eastAsia="zh-CN"/>
              </w:rPr>
              <w:t>CA_n46A-n78A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C3607F"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8599F0E"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137E1C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443A13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9D56FE"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1A1F38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B416CA"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9DB2577"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57391727" w14:textId="77777777" w:rsidR="00CE7F1C" w:rsidRPr="00C30686" w:rsidRDefault="00CE7F1C" w:rsidP="00CE7F1C">
            <w:pPr>
              <w:pStyle w:val="TAC"/>
              <w:rPr>
                <w:lang w:val="en-US" w:eastAsia="zh-CN"/>
              </w:rPr>
            </w:pPr>
          </w:p>
        </w:tc>
      </w:tr>
      <w:tr w:rsidR="00CE7F1C" w:rsidRPr="00C30686" w14:paraId="67B2B73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0ECC06"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9B5A3D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5A9E7B"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477EDACE" w14:textId="77777777" w:rsidR="00CE7F1C" w:rsidRPr="00C30686" w:rsidRDefault="00CE7F1C" w:rsidP="00CE7F1C">
            <w:pPr>
              <w:pStyle w:val="TAC"/>
              <w:rPr>
                <w:lang w:val="en-US" w:eastAsia="zh-CN" w:bidi="ar"/>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89CF011" w14:textId="77777777" w:rsidR="00CE7F1C" w:rsidRPr="00C30686" w:rsidRDefault="00CE7F1C" w:rsidP="00CE7F1C">
            <w:pPr>
              <w:pStyle w:val="TAC"/>
              <w:rPr>
                <w:lang w:val="en-US" w:eastAsia="zh-CN"/>
              </w:rPr>
            </w:pPr>
          </w:p>
        </w:tc>
      </w:tr>
      <w:tr w:rsidR="00CE7F1C" w:rsidRPr="00C30686" w14:paraId="0EF4C5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2B4FD5" w14:textId="77777777" w:rsidR="00CE7F1C" w:rsidRPr="00C30686" w:rsidRDefault="00CE7F1C" w:rsidP="00CE7F1C">
            <w:pPr>
              <w:pStyle w:val="TAC"/>
              <w:rPr>
                <w:lang w:val="fr-FR" w:eastAsia="zh-CN"/>
              </w:rPr>
            </w:pPr>
            <w:r w:rsidRPr="00C30686">
              <w:rPr>
                <w:lang w:val="fr-FR" w:eastAsia="zh-CN"/>
              </w:rPr>
              <w:t>CA_n28A-n46(2A)-n78(2A)</w:t>
            </w:r>
          </w:p>
        </w:tc>
        <w:tc>
          <w:tcPr>
            <w:tcW w:w="1845" w:type="dxa"/>
            <w:gridSpan w:val="3"/>
            <w:tcBorders>
              <w:top w:val="single" w:sz="4" w:space="0" w:color="auto"/>
              <w:left w:val="single" w:sz="4" w:space="0" w:color="auto"/>
              <w:bottom w:val="nil"/>
              <w:right w:val="single" w:sz="4" w:space="0" w:color="auto"/>
            </w:tcBorders>
            <w:vAlign w:val="center"/>
          </w:tcPr>
          <w:p w14:paraId="6EA28793"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6C381380"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3E511481"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478C6E35"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6CBCD2"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7394AEC2"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2A014D07"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31AC3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47F10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5F62CA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1BC25C"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3FC0609" w14:textId="77777777" w:rsidR="00CE7F1C" w:rsidRPr="00C30686" w:rsidRDefault="00CE7F1C" w:rsidP="00CE7F1C">
            <w:pPr>
              <w:pStyle w:val="TAC"/>
              <w:rPr>
                <w:lang w:val="en-US" w:eastAsia="zh-CN" w:bidi="ar"/>
              </w:rPr>
            </w:pPr>
            <w:r w:rsidRPr="00C30686">
              <w:rPr>
                <w:lang w:val="en-US" w:eastAsia="zh-CN" w:bidi="ar"/>
              </w:rPr>
              <w:t>CA_n46(2A)_BCS0</w:t>
            </w:r>
          </w:p>
        </w:tc>
        <w:tc>
          <w:tcPr>
            <w:tcW w:w="1620" w:type="dxa"/>
            <w:gridSpan w:val="2"/>
            <w:tcBorders>
              <w:top w:val="nil"/>
              <w:left w:val="single" w:sz="4" w:space="0" w:color="auto"/>
              <w:bottom w:val="nil"/>
              <w:right w:val="single" w:sz="4" w:space="0" w:color="auto"/>
            </w:tcBorders>
            <w:vAlign w:val="center"/>
          </w:tcPr>
          <w:p w14:paraId="66804D1A" w14:textId="77777777" w:rsidR="00CE7F1C" w:rsidRPr="00C30686" w:rsidRDefault="00CE7F1C" w:rsidP="00CE7F1C">
            <w:pPr>
              <w:pStyle w:val="TAC"/>
              <w:rPr>
                <w:lang w:val="en-US" w:eastAsia="zh-CN"/>
              </w:rPr>
            </w:pPr>
          </w:p>
        </w:tc>
      </w:tr>
      <w:tr w:rsidR="00CE7F1C" w:rsidRPr="00C30686" w14:paraId="21166E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6070E"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0C095B0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F53B09"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3E6A3E9"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622ADABD" w14:textId="77777777" w:rsidR="00CE7F1C" w:rsidRPr="00C30686" w:rsidRDefault="00CE7F1C" w:rsidP="00CE7F1C">
            <w:pPr>
              <w:pStyle w:val="TAC"/>
              <w:rPr>
                <w:lang w:val="en-US" w:eastAsia="zh-CN"/>
              </w:rPr>
            </w:pPr>
          </w:p>
        </w:tc>
      </w:tr>
      <w:tr w:rsidR="00CE7F1C" w:rsidRPr="00C30686" w14:paraId="7308F5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8FCB03" w14:textId="77777777" w:rsidR="00CE7F1C" w:rsidRPr="00C30686" w:rsidRDefault="00CE7F1C" w:rsidP="00CE7F1C">
            <w:pPr>
              <w:pStyle w:val="TAC"/>
              <w:rPr>
                <w:lang w:val="fr-FR" w:eastAsia="zh-CN"/>
              </w:rPr>
            </w:pPr>
            <w:r w:rsidRPr="00C30686">
              <w:rPr>
                <w:lang w:val="fr-FR" w:eastAsia="zh-CN"/>
              </w:rPr>
              <w:t>CA_n28A-n46A-n78(2A)</w:t>
            </w:r>
          </w:p>
        </w:tc>
        <w:tc>
          <w:tcPr>
            <w:tcW w:w="1845" w:type="dxa"/>
            <w:gridSpan w:val="3"/>
            <w:tcBorders>
              <w:top w:val="single" w:sz="4" w:space="0" w:color="auto"/>
              <w:left w:val="single" w:sz="4" w:space="0" w:color="auto"/>
              <w:bottom w:val="nil"/>
              <w:right w:val="single" w:sz="4" w:space="0" w:color="auto"/>
            </w:tcBorders>
            <w:vAlign w:val="center"/>
          </w:tcPr>
          <w:p w14:paraId="4B6C1C6A"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0D8ADEC2"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2390808F"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79A0BDBF"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C3363"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16C1F20"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3BF2F760"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5E4963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B23D8D"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5F016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936347"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F54918E"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nil"/>
              <w:right w:val="single" w:sz="4" w:space="0" w:color="auto"/>
            </w:tcBorders>
            <w:vAlign w:val="center"/>
          </w:tcPr>
          <w:p w14:paraId="2A60CA9B" w14:textId="77777777" w:rsidR="00CE7F1C" w:rsidRPr="00C30686" w:rsidRDefault="00CE7F1C" w:rsidP="00CE7F1C">
            <w:pPr>
              <w:pStyle w:val="TAC"/>
              <w:rPr>
                <w:lang w:val="en-US" w:eastAsia="zh-CN"/>
              </w:rPr>
            </w:pPr>
          </w:p>
        </w:tc>
      </w:tr>
      <w:tr w:rsidR="00CE7F1C" w:rsidRPr="00C30686" w14:paraId="6AF54C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890108"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2F971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FC8D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F49C7B0"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C7E7904" w14:textId="77777777" w:rsidR="00CE7F1C" w:rsidRPr="00C30686" w:rsidRDefault="00CE7F1C" w:rsidP="00CE7F1C">
            <w:pPr>
              <w:pStyle w:val="TAC"/>
              <w:rPr>
                <w:lang w:val="en-US" w:eastAsia="zh-CN"/>
              </w:rPr>
            </w:pPr>
          </w:p>
        </w:tc>
      </w:tr>
      <w:tr w:rsidR="00CE7F1C" w:rsidRPr="00C30686" w14:paraId="213B0F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7BC749" w14:textId="77777777" w:rsidR="00CE7F1C" w:rsidRPr="00C30686" w:rsidRDefault="00CE7F1C" w:rsidP="00CE7F1C">
            <w:pPr>
              <w:pStyle w:val="TAC"/>
              <w:rPr>
                <w:lang w:val="fr-FR" w:eastAsia="zh-CN"/>
              </w:rPr>
            </w:pPr>
            <w:r w:rsidRPr="00C30686">
              <w:rPr>
                <w:lang w:val="fr-FR" w:eastAsia="zh-CN"/>
              </w:rPr>
              <w:t>CA_n28A-n46C-n78(2A)</w:t>
            </w:r>
          </w:p>
        </w:tc>
        <w:tc>
          <w:tcPr>
            <w:tcW w:w="1845" w:type="dxa"/>
            <w:gridSpan w:val="3"/>
            <w:tcBorders>
              <w:top w:val="single" w:sz="4" w:space="0" w:color="auto"/>
              <w:left w:val="single" w:sz="4" w:space="0" w:color="auto"/>
              <w:bottom w:val="nil"/>
              <w:right w:val="single" w:sz="4" w:space="0" w:color="auto"/>
            </w:tcBorders>
            <w:vAlign w:val="center"/>
          </w:tcPr>
          <w:p w14:paraId="2A991BA7"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4EC6B13B"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3789FCED"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43B8D76E"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2D6DCE"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5ADA3F51"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01BBEB35"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43ADC43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CE3A4D"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F9F918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9F0E75"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BFA889B"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nil"/>
              <w:left w:val="single" w:sz="4" w:space="0" w:color="auto"/>
              <w:bottom w:val="nil"/>
              <w:right w:val="single" w:sz="4" w:space="0" w:color="auto"/>
            </w:tcBorders>
            <w:vAlign w:val="center"/>
          </w:tcPr>
          <w:p w14:paraId="45575D94" w14:textId="77777777" w:rsidR="00CE7F1C" w:rsidRPr="00C30686" w:rsidRDefault="00CE7F1C" w:rsidP="00CE7F1C">
            <w:pPr>
              <w:pStyle w:val="TAC"/>
              <w:rPr>
                <w:lang w:val="en-US" w:eastAsia="zh-CN"/>
              </w:rPr>
            </w:pPr>
          </w:p>
        </w:tc>
      </w:tr>
      <w:tr w:rsidR="00CE7F1C" w:rsidRPr="00C30686" w14:paraId="11717DF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4E5151"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392859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1CB52D"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35F2A5B"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24E8C8F1" w14:textId="77777777" w:rsidR="00CE7F1C" w:rsidRPr="00C30686" w:rsidRDefault="00CE7F1C" w:rsidP="00CE7F1C">
            <w:pPr>
              <w:pStyle w:val="TAC"/>
              <w:rPr>
                <w:lang w:val="en-US" w:eastAsia="zh-CN"/>
              </w:rPr>
            </w:pPr>
          </w:p>
        </w:tc>
      </w:tr>
      <w:tr w:rsidR="00CE7F1C" w:rsidRPr="00C30686" w14:paraId="589A4C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9FA8AAE" w14:textId="77777777" w:rsidR="00CE7F1C" w:rsidRPr="00C30686" w:rsidRDefault="00CE7F1C" w:rsidP="00CE7F1C">
            <w:pPr>
              <w:pStyle w:val="TAC"/>
              <w:rPr>
                <w:lang w:val="fr-FR" w:eastAsia="zh-CN"/>
              </w:rPr>
            </w:pPr>
            <w:r w:rsidRPr="00C30686">
              <w:rPr>
                <w:lang w:val="fr-FR" w:eastAsia="zh-CN"/>
              </w:rPr>
              <w:t>CA_n28A-n46D-n78(2A)</w:t>
            </w:r>
          </w:p>
        </w:tc>
        <w:tc>
          <w:tcPr>
            <w:tcW w:w="1845" w:type="dxa"/>
            <w:gridSpan w:val="3"/>
            <w:tcBorders>
              <w:top w:val="single" w:sz="4" w:space="0" w:color="auto"/>
              <w:left w:val="single" w:sz="4" w:space="0" w:color="auto"/>
              <w:bottom w:val="nil"/>
              <w:right w:val="single" w:sz="4" w:space="0" w:color="auto"/>
            </w:tcBorders>
            <w:vAlign w:val="center"/>
          </w:tcPr>
          <w:p w14:paraId="2BA70B28" w14:textId="77777777" w:rsidR="00CE7F1C" w:rsidRPr="00C30686" w:rsidRDefault="00CE7F1C" w:rsidP="00CE7F1C">
            <w:pPr>
              <w:pStyle w:val="TAC"/>
              <w:rPr>
                <w:rFonts w:eastAsia="MS Mincho"/>
                <w:lang w:val="en-US" w:eastAsia="zh-CN"/>
              </w:rPr>
            </w:pPr>
            <w:r w:rsidRPr="00C30686">
              <w:rPr>
                <w:rFonts w:eastAsia="MS Mincho"/>
                <w:lang w:val="en-US" w:eastAsia="zh-CN"/>
              </w:rPr>
              <w:t>CA_n28A-n46A</w:t>
            </w:r>
          </w:p>
          <w:p w14:paraId="4263BE1F" w14:textId="77777777" w:rsidR="00CE7F1C" w:rsidRPr="00C30686" w:rsidRDefault="00CE7F1C" w:rsidP="00CE7F1C">
            <w:pPr>
              <w:pStyle w:val="TAC"/>
              <w:rPr>
                <w:rFonts w:eastAsia="MS Mincho"/>
                <w:lang w:val="en-US" w:eastAsia="zh-CN"/>
              </w:rPr>
            </w:pPr>
            <w:r w:rsidRPr="00C30686">
              <w:rPr>
                <w:rFonts w:eastAsia="MS Mincho"/>
                <w:lang w:val="en-US" w:eastAsia="zh-CN"/>
              </w:rPr>
              <w:t>CA_n28A-n78A</w:t>
            </w:r>
          </w:p>
          <w:p w14:paraId="078174C5" w14:textId="77777777" w:rsidR="00CE7F1C" w:rsidRPr="00C30686" w:rsidRDefault="00CE7F1C" w:rsidP="00CE7F1C">
            <w:pPr>
              <w:pStyle w:val="TAC"/>
              <w:rPr>
                <w:rFonts w:eastAsia="MS Mincho"/>
                <w:lang w:val="en-US" w:eastAsia="zh-CN"/>
              </w:rPr>
            </w:pPr>
            <w:r w:rsidRPr="00C30686">
              <w:rPr>
                <w:rFonts w:eastAsia="MS Mincho"/>
                <w:lang w:val="en-US" w:eastAsia="zh-CN"/>
              </w:rPr>
              <w:t>CA_n46A-n78A</w:t>
            </w:r>
          </w:p>
          <w:p w14:paraId="0C696450" w14:textId="77777777" w:rsidR="00CE7F1C" w:rsidRPr="00C30686" w:rsidRDefault="00CE7F1C" w:rsidP="00CE7F1C">
            <w:pPr>
              <w:pStyle w:val="TAC"/>
              <w:rPr>
                <w:lang w:val="en-US" w:eastAsia="zh-CN"/>
              </w:rPr>
            </w:pPr>
            <w:r w:rsidRPr="00C30686">
              <w:rPr>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3A1420"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4922D8E8"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58E8087B"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6D289E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74861D"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3B49DD4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BBB9DA" w14:textId="77777777" w:rsidR="00CE7F1C" w:rsidRPr="00C30686" w:rsidRDefault="00CE7F1C" w:rsidP="00CE7F1C">
            <w:pPr>
              <w:pStyle w:val="TAC"/>
              <w:rPr>
                <w:lang w:val="en-US" w:eastAsia="zh-CN"/>
              </w:rPr>
            </w:pPr>
            <w:r w:rsidRPr="00C30686">
              <w:rPr>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BD5A2BC"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nil"/>
              <w:left w:val="single" w:sz="4" w:space="0" w:color="auto"/>
              <w:bottom w:val="nil"/>
              <w:right w:val="single" w:sz="4" w:space="0" w:color="auto"/>
            </w:tcBorders>
            <w:vAlign w:val="center"/>
          </w:tcPr>
          <w:p w14:paraId="1DD0C52A" w14:textId="77777777" w:rsidR="00CE7F1C" w:rsidRPr="00C30686" w:rsidRDefault="00CE7F1C" w:rsidP="00CE7F1C">
            <w:pPr>
              <w:pStyle w:val="TAC"/>
              <w:rPr>
                <w:lang w:val="en-US" w:eastAsia="zh-CN"/>
              </w:rPr>
            </w:pPr>
          </w:p>
        </w:tc>
      </w:tr>
      <w:tr w:rsidR="00CE7F1C" w:rsidRPr="00C30686" w14:paraId="6653085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6676B7"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57E52B5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BD634F"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5977CFB" w14:textId="77777777" w:rsidR="00CE7F1C" w:rsidRPr="00C30686" w:rsidRDefault="00CE7F1C" w:rsidP="00CE7F1C">
            <w:pPr>
              <w:pStyle w:val="TAC"/>
              <w:rPr>
                <w:lang w:val="en-US" w:eastAsia="zh-CN" w:bidi="ar"/>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0FA27444" w14:textId="77777777" w:rsidR="00CE7F1C" w:rsidRPr="00C30686" w:rsidRDefault="00CE7F1C" w:rsidP="00CE7F1C">
            <w:pPr>
              <w:pStyle w:val="TAC"/>
              <w:rPr>
                <w:lang w:val="en-US" w:eastAsia="zh-CN"/>
              </w:rPr>
            </w:pPr>
          </w:p>
        </w:tc>
      </w:tr>
      <w:tr w:rsidR="00CE7F1C" w:rsidRPr="00C30686" w14:paraId="7EA3B50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735E20" w14:textId="77777777" w:rsidR="00CE7F1C" w:rsidRPr="00C30686" w:rsidRDefault="00CE7F1C" w:rsidP="00CE7F1C">
            <w:pPr>
              <w:pStyle w:val="TAC"/>
              <w:rPr>
                <w:lang w:val="fr-FR" w:eastAsia="zh-CN"/>
              </w:rPr>
            </w:pPr>
            <w:r w:rsidRPr="00C30686">
              <w:rPr>
                <w:rFonts w:eastAsia="MS Mincho"/>
                <w:bCs/>
                <w:lang w:val="en-US"/>
              </w:rPr>
              <w:t>CA_n28A-n75A-n78A</w:t>
            </w:r>
          </w:p>
        </w:tc>
        <w:tc>
          <w:tcPr>
            <w:tcW w:w="1845" w:type="dxa"/>
            <w:gridSpan w:val="3"/>
            <w:tcBorders>
              <w:top w:val="single" w:sz="4" w:space="0" w:color="auto"/>
              <w:left w:val="single" w:sz="4" w:space="0" w:color="auto"/>
              <w:bottom w:val="nil"/>
              <w:right w:val="single" w:sz="4" w:space="0" w:color="auto"/>
            </w:tcBorders>
            <w:vAlign w:val="center"/>
          </w:tcPr>
          <w:p w14:paraId="56EEC2C5" w14:textId="77777777" w:rsidR="00CE7F1C" w:rsidRPr="00C30686" w:rsidRDefault="00CE7F1C" w:rsidP="00CE7F1C">
            <w:pPr>
              <w:pStyle w:val="TAC"/>
              <w:rPr>
                <w:lang w:val="en-US" w:eastAsia="zh-CN"/>
              </w:rPr>
            </w:pPr>
            <w:r w:rsidRPr="00C30686">
              <w:rPr>
                <w:rFonts w:eastAsia="SimSun" w:hint="eastAsia"/>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B2F4E8" w14:textId="77777777" w:rsidR="00CE7F1C" w:rsidRPr="00C30686" w:rsidRDefault="00CE7F1C" w:rsidP="00CE7F1C">
            <w:pPr>
              <w:pStyle w:val="TAC"/>
              <w:rPr>
                <w:lang w:val="en-US" w:eastAsia="zh-CN"/>
              </w:rPr>
            </w:pPr>
            <w:r w:rsidRPr="002176FE">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6A2CFE" w14:textId="77777777" w:rsidR="00CE7F1C" w:rsidRPr="00C30686" w:rsidRDefault="00CE7F1C" w:rsidP="00CE7F1C">
            <w:pPr>
              <w:pStyle w:val="TAC"/>
              <w:rPr>
                <w:lang w:val="en-US" w:eastAsia="zh-CN" w:bidi="ar"/>
              </w:rPr>
            </w:pPr>
            <w:r w:rsidRPr="00C30686">
              <w:rPr>
                <w:rFonts w:eastAsia="SimSun"/>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604CD567" w14:textId="77777777" w:rsidR="00CE7F1C" w:rsidRPr="00C30686" w:rsidRDefault="00CE7F1C" w:rsidP="00CE7F1C">
            <w:pPr>
              <w:pStyle w:val="TAC"/>
              <w:rPr>
                <w:lang w:val="en-US" w:eastAsia="zh-CN"/>
              </w:rPr>
            </w:pPr>
            <w:r w:rsidRPr="00C30686">
              <w:rPr>
                <w:rFonts w:eastAsia="SimSun"/>
                <w:lang w:val="en-US" w:eastAsia="zh-CN"/>
              </w:rPr>
              <w:t>0</w:t>
            </w:r>
          </w:p>
        </w:tc>
      </w:tr>
      <w:tr w:rsidR="00CE7F1C" w:rsidRPr="00C30686" w14:paraId="35EBC1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656506"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1E185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BBFBD3" w14:textId="77777777" w:rsidR="00CE7F1C" w:rsidRPr="00C30686" w:rsidRDefault="00CE7F1C" w:rsidP="00CE7F1C">
            <w:pPr>
              <w:pStyle w:val="TAC"/>
              <w:rPr>
                <w:lang w:val="en-US" w:eastAsia="zh-CN"/>
              </w:rPr>
            </w:pPr>
            <w:r w:rsidRPr="002176FE">
              <w:rPr>
                <w:lang w:val="en-US" w:eastAsia="zh-CN"/>
              </w:rPr>
              <w:t>n75</w:t>
            </w:r>
          </w:p>
        </w:tc>
        <w:tc>
          <w:tcPr>
            <w:tcW w:w="2851" w:type="dxa"/>
            <w:tcBorders>
              <w:top w:val="single" w:sz="4" w:space="0" w:color="auto"/>
              <w:left w:val="single" w:sz="4" w:space="0" w:color="auto"/>
              <w:bottom w:val="single" w:sz="4" w:space="0" w:color="auto"/>
              <w:right w:val="single" w:sz="4" w:space="0" w:color="auto"/>
            </w:tcBorders>
            <w:vAlign w:val="center"/>
          </w:tcPr>
          <w:p w14:paraId="0DB8D5A7" w14:textId="77777777" w:rsidR="00CE7F1C" w:rsidRPr="00C30686" w:rsidRDefault="00CE7F1C" w:rsidP="00CE7F1C">
            <w:pPr>
              <w:pStyle w:val="TAC"/>
              <w:rPr>
                <w:lang w:val="en-US" w:eastAsia="zh-CN" w:bidi="ar"/>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6E90EDC" w14:textId="77777777" w:rsidR="00CE7F1C" w:rsidRPr="00C30686" w:rsidRDefault="00CE7F1C" w:rsidP="00CE7F1C">
            <w:pPr>
              <w:pStyle w:val="TAC"/>
              <w:rPr>
                <w:lang w:val="en-US" w:eastAsia="zh-CN"/>
              </w:rPr>
            </w:pPr>
          </w:p>
        </w:tc>
      </w:tr>
      <w:tr w:rsidR="00CE7F1C" w:rsidRPr="00C30686" w14:paraId="43E50B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6457DB"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148B4A1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A56264" w14:textId="77777777" w:rsidR="00CE7F1C" w:rsidRPr="00C30686" w:rsidRDefault="00CE7F1C" w:rsidP="00CE7F1C">
            <w:pPr>
              <w:pStyle w:val="TAC"/>
              <w:rPr>
                <w:lang w:val="en-US" w:eastAsia="zh-CN"/>
              </w:rPr>
            </w:pPr>
            <w:r w:rsidRPr="002176FE">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9BC659A" w14:textId="77777777" w:rsidR="00CE7F1C" w:rsidRPr="00C30686" w:rsidRDefault="00CE7F1C" w:rsidP="00CE7F1C">
            <w:pPr>
              <w:pStyle w:val="TAC"/>
              <w:rPr>
                <w:lang w:val="en-US" w:eastAsia="zh-CN" w:bidi="ar"/>
              </w:rPr>
            </w:pPr>
            <w:r w:rsidRPr="00C30686">
              <w:rPr>
                <w:rFonts w:eastAsia="SimSun" w:cs="Arial"/>
                <w:szCs w:val="18"/>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7B92A586" w14:textId="77777777" w:rsidR="00CE7F1C" w:rsidRPr="00C30686" w:rsidRDefault="00CE7F1C" w:rsidP="00CE7F1C">
            <w:pPr>
              <w:pStyle w:val="TAC"/>
              <w:rPr>
                <w:lang w:val="en-US" w:eastAsia="zh-CN"/>
              </w:rPr>
            </w:pPr>
          </w:p>
        </w:tc>
      </w:tr>
      <w:tr w:rsidR="00CE7F1C" w:rsidRPr="00C30686" w14:paraId="58A6179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E5D7DA" w14:textId="77777777" w:rsidR="00CE7F1C" w:rsidRPr="00C30686" w:rsidRDefault="00CE7F1C" w:rsidP="00CE7F1C">
            <w:pPr>
              <w:pStyle w:val="TAC"/>
              <w:rPr>
                <w:vertAlign w:val="superscript"/>
                <w:lang w:val="fr-FR" w:eastAsia="zh-CN"/>
              </w:rPr>
            </w:pPr>
            <w:r w:rsidRPr="00C30686">
              <w:rPr>
                <w:lang w:val="fr-FR" w:eastAsia="zh-CN"/>
              </w:rPr>
              <w:t>CA_n28A-n77A-n79A</w:t>
            </w:r>
            <w:r w:rsidRPr="00C30686">
              <w:rPr>
                <w:vertAlign w:val="superscript"/>
                <w:lang w:val="fr-FR"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40968FC6" w14:textId="77777777" w:rsidR="00CE7F1C" w:rsidRPr="00C30686" w:rsidRDefault="00CE7F1C" w:rsidP="00CE7F1C">
            <w:pPr>
              <w:pStyle w:val="TAC"/>
              <w:rPr>
                <w:lang w:val="en-US" w:eastAsia="zh-CN"/>
              </w:rPr>
            </w:pPr>
            <w:r w:rsidRPr="00C30686">
              <w:rPr>
                <w:lang w:val="en-US" w:eastAsia="zh-CN"/>
              </w:rPr>
              <w:t>CA_n28A-n77A</w:t>
            </w:r>
          </w:p>
          <w:p w14:paraId="6B168701" w14:textId="77777777" w:rsidR="00CE7F1C" w:rsidRPr="00C30686" w:rsidRDefault="00CE7F1C" w:rsidP="00CE7F1C">
            <w:pPr>
              <w:pStyle w:val="TAC"/>
              <w:rPr>
                <w:lang w:val="en-US" w:eastAsia="zh-CN"/>
              </w:rPr>
            </w:pPr>
            <w:r w:rsidRPr="00C30686">
              <w:rPr>
                <w:lang w:val="en-US" w:eastAsia="zh-CN"/>
              </w:rPr>
              <w:t>CA_n28A-n79A</w:t>
            </w:r>
          </w:p>
          <w:p w14:paraId="5A4616AA" w14:textId="77777777" w:rsidR="00CE7F1C" w:rsidRPr="00C30686" w:rsidRDefault="00CE7F1C" w:rsidP="00CE7F1C">
            <w:pPr>
              <w:pStyle w:val="TAC"/>
              <w:rPr>
                <w:lang w:val="en-US" w:eastAsia="zh-CN"/>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E067C6"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4FA05F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6C402A3" w14:textId="77777777" w:rsidR="00CE7F1C" w:rsidRPr="00C30686" w:rsidRDefault="00CE7F1C" w:rsidP="00CE7F1C">
            <w:pPr>
              <w:pStyle w:val="TAC"/>
              <w:rPr>
                <w:lang w:val="en-US" w:eastAsia="zh-CN"/>
              </w:rPr>
            </w:pPr>
            <w:r w:rsidRPr="00C30686">
              <w:rPr>
                <w:lang w:val="en-US" w:eastAsia="zh-CN"/>
              </w:rPr>
              <w:t>0</w:t>
            </w:r>
          </w:p>
        </w:tc>
      </w:tr>
      <w:tr w:rsidR="00CE7F1C" w:rsidRPr="00C30686" w14:paraId="272911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E480D4"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372F37F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827E0F"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E2AC6F1"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1A1EB597" w14:textId="77777777" w:rsidR="00CE7F1C" w:rsidRPr="00C30686" w:rsidRDefault="00CE7F1C" w:rsidP="00CE7F1C">
            <w:pPr>
              <w:pStyle w:val="TAC"/>
              <w:rPr>
                <w:lang w:val="en-US" w:eastAsia="zh-CN"/>
              </w:rPr>
            </w:pPr>
          </w:p>
        </w:tc>
      </w:tr>
      <w:tr w:rsidR="00CE7F1C" w:rsidRPr="00C30686" w14:paraId="32CA86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91962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0539F53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801412"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B8EC404"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4F02A040" w14:textId="77777777" w:rsidR="00CE7F1C" w:rsidRPr="00C30686" w:rsidRDefault="00CE7F1C" w:rsidP="00CE7F1C">
            <w:pPr>
              <w:pStyle w:val="TAC"/>
              <w:rPr>
                <w:lang w:val="en-US" w:eastAsia="zh-CN"/>
              </w:rPr>
            </w:pPr>
          </w:p>
        </w:tc>
      </w:tr>
      <w:tr w:rsidR="00CE7F1C" w:rsidRPr="00C30686" w14:paraId="068277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86640A" w14:textId="77777777" w:rsidR="00CE7F1C" w:rsidRPr="00C30686" w:rsidRDefault="00CE7F1C" w:rsidP="00CE7F1C">
            <w:pPr>
              <w:pStyle w:val="TAC"/>
              <w:rPr>
                <w:lang w:val="fr-FR" w:eastAsia="zh-CN"/>
              </w:rPr>
            </w:pPr>
            <w:r w:rsidRPr="00C30686">
              <w:rPr>
                <w:rFonts w:cs="Arial"/>
                <w:szCs w:val="18"/>
                <w:lang w:val="en-US" w:eastAsia="zh-CN"/>
              </w:rPr>
              <w:t>CA_n28A-n77(2A)-n79A</w:t>
            </w:r>
            <w:r w:rsidRPr="00C30686">
              <w:rPr>
                <w:rFonts w:cs="Arial"/>
                <w:szCs w:val="18"/>
                <w:vertAlign w:val="superscript"/>
                <w:lang w:val="en-US" w:eastAsia="zh-CN"/>
              </w:rPr>
              <w:t>4</w:t>
            </w:r>
          </w:p>
        </w:tc>
        <w:tc>
          <w:tcPr>
            <w:tcW w:w="1845" w:type="dxa"/>
            <w:gridSpan w:val="3"/>
            <w:tcBorders>
              <w:top w:val="nil"/>
              <w:left w:val="single" w:sz="4" w:space="0" w:color="auto"/>
              <w:bottom w:val="nil"/>
              <w:right w:val="single" w:sz="4" w:space="0" w:color="auto"/>
            </w:tcBorders>
            <w:vAlign w:val="center"/>
          </w:tcPr>
          <w:p w14:paraId="24B8A502" w14:textId="77777777" w:rsidR="00CE7F1C" w:rsidRPr="00C30686" w:rsidRDefault="00CE7F1C" w:rsidP="00CE7F1C">
            <w:pPr>
              <w:pStyle w:val="TAC"/>
              <w:rPr>
                <w:lang w:val="en-US" w:eastAsia="zh-CN"/>
              </w:rPr>
            </w:pPr>
            <w:r w:rsidRPr="00C30686">
              <w:rPr>
                <w:lang w:val="en-US" w:eastAsia="zh-CN"/>
              </w:rPr>
              <w:t>CA_n28A-n77A</w:t>
            </w:r>
          </w:p>
          <w:p w14:paraId="5A9EFB3E" w14:textId="77777777" w:rsidR="00CE7F1C" w:rsidRPr="00C30686" w:rsidRDefault="00CE7F1C" w:rsidP="00CE7F1C">
            <w:pPr>
              <w:pStyle w:val="TAC"/>
              <w:rPr>
                <w:lang w:val="en-US" w:eastAsia="zh-CN"/>
              </w:rPr>
            </w:pPr>
            <w:r w:rsidRPr="00C30686">
              <w:rPr>
                <w:lang w:val="en-US" w:eastAsia="zh-CN"/>
              </w:rPr>
              <w:t>CA_n28A-n79A</w:t>
            </w:r>
          </w:p>
          <w:p w14:paraId="2019583C" w14:textId="77777777" w:rsidR="00CE7F1C" w:rsidRPr="00C30686" w:rsidRDefault="00CE7F1C" w:rsidP="00CE7F1C">
            <w:pPr>
              <w:pStyle w:val="TAC"/>
              <w:rPr>
                <w:lang w:val="en-US" w:eastAsia="zh-CN"/>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5AC00E" w14:textId="77777777" w:rsidR="00CE7F1C" w:rsidRPr="00C30686" w:rsidRDefault="00CE7F1C" w:rsidP="00CE7F1C">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F868CC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7D3E199" w14:textId="77777777" w:rsidR="00CE7F1C" w:rsidRPr="00C30686" w:rsidRDefault="00CE7F1C" w:rsidP="00CE7F1C">
            <w:pPr>
              <w:pStyle w:val="TAC"/>
              <w:rPr>
                <w:lang w:val="en-US" w:eastAsia="zh-CN"/>
              </w:rPr>
            </w:pPr>
            <w:r w:rsidRPr="00C30686">
              <w:rPr>
                <w:lang w:val="en-US" w:eastAsia="zh-CN"/>
              </w:rPr>
              <w:t>0</w:t>
            </w:r>
          </w:p>
        </w:tc>
      </w:tr>
      <w:tr w:rsidR="00CE7F1C" w:rsidRPr="00C30686" w14:paraId="7F695C60" w14:textId="77777777" w:rsidTr="002C4A2E">
        <w:trPr>
          <w:gridAfter w:val="1"/>
          <w:wAfter w:w="630" w:type="dxa"/>
          <w:trHeight w:val="245"/>
        </w:trPr>
        <w:tc>
          <w:tcPr>
            <w:tcW w:w="1847" w:type="dxa"/>
            <w:tcBorders>
              <w:top w:val="nil"/>
              <w:left w:val="single" w:sz="4" w:space="0" w:color="auto"/>
              <w:bottom w:val="nil"/>
              <w:right w:val="single" w:sz="4" w:space="0" w:color="auto"/>
            </w:tcBorders>
            <w:vAlign w:val="center"/>
          </w:tcPr>
          <w:p w14:paraId="56336B0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D9D865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389F09"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A3A02C5" w14:textId="77777777" w:rsidR="00CE7F1C" w:rsidRPr="00C30686" w:rsidRDefault="00CE7F1C" w:rsidP="00CE7F1C">
            <w:pPr>
              <w:pStyle w:val="TAC"/>
              <w:rPr>
                <w:lang w:val="en-US" w:eastAsia="zh-CN"/>
              </w:rPr>
            </w:pPr>
            <w:r w:rsidRPr="00C30686">
              <w:rPr>
                <w:lang w:val="en-US" w:eastAsia="zh-CN" w:bidi="ar"/>
              </w:rPr>
              <w:t>CA_n77(2A)_BCS1</w:t>
            </w:r>
          </w:p>
        </w:tc>
        <w:tc>
          <w:tcPr>
            <w:tcW w:w="1620" w:type="dxa"/>
            <w:gridSpan w:val="2"/>
            <w:tcBorders>
              <w:top w:val="nil"/>
              <w:left w:val="single" w:sz="4" w:space="0" w:color="auto"/>
              <w:bottom w:val="nil"/>
              <w:right w:val="single" w:sz="4" w:space="0" w:color="auto"/>
            </w:tcBorders>
            <w:vAlign w:val="center"/>
          </w:tcPr>
          <w:p w14:paraId="4E892BFD" w14:textId="77777777" w:rsidR="00CE7F1C" w:rsidRPr="00C30686" w:rsidRDefault="00CE7F1C" w:rsidP="00CE7F1C">
            <w:pPr>
              <w:pStyle w:val="TAC"/>
              <w:rPr>
                <w:lang w:val="en-US" w:eastAsia="zh-CN"/>
              </w:rPr>
            </w:pPr>
          </w:p>
        </w:tc>
      </w:tr>
      <w:tr w:rsidR="00CE7F1C" w:rsidRPr="00C30686" w14:paraId="33D997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809DC6B"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D59AC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4E67FC" w14:textId="77777777" w:rsidR="00CE7F1C" w:rsidRPr="00C30686" w:rsidRDefault="00CE7F1C" w:rsidP="00CE7F1C">
            <w:pPr>
              <w:pStyle w:val="TAC"/>
              <w:rPr>
                <w:lang w:val="en-US" w:eastAsia="zh-CN"/>
              </w:rPr>
            </w:pPr>
            <w:r w:rsidRPr="00C30686">
              <w:rPr>
                <w:rFonts w:cs="Arial"/>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EF814F8"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0E4979FD" w14:textId="77777777" w:rsidR="00CE7F1C" w:rsidRPr="00C30686" w:rsidRDefault="00CE7F1C" w:rsidP="00CE7F1C">
            <w:pPr>
              <w:pStyle w:val="TAC"/>
              <w:rPr>
                <w:lang w:val="en-US" w:eastAsia="zh-CN"/>
              </w:rPr>
            </w:pPr>
          </w:p>
        </w:tc>
      </w:tr>
      <w:tr w:rsidR="00CE7F1C" w:rsidRPr="00C30686" w14:paraId="079A89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D89A95C" w14:textId="77777777" w:rsidR="00CE7F1C" w:rsidRPr="00C30686" w:rsidRDefault="00CE7F1C" w:rsidP="00CE7F1C">
            <w:pPr>
              <w:pStyle w:val="TAC"/>
              <w:rPr>
                <w:lang w:val="fr-FR" w:eastAsia="zh-CN"/>
              </w:rPr>
            </w:pPr>
            <w:r w:rsidRPr="00C30686">
              <w:rPr>
                <w:rFonts w:cs="Arial"/>
                <w:szCs w:val="18"/>
                <w:lang w:val="en-US" w:eastAsia="zh-CN"/>
              </w:rPr>
              <w:t>CA_n28A-n77(3A)-n79A</w:t>
            </w:r>
            <w:r w:rsidRPr="00C30686">
              <w:rPr>
                <w:rFonts w:cs="Arial"/>
                <w:szCs w:val="18"/>
                <w:vertAlign w:val="superscript"/>
                <w:lang w:val="en-US" w:eastAsia="zh-CN"/>
              </w:rPr>
              <w:t>4</w:t>
            </w:r>
          </w:p>
        </w:tc>
        <w:tc>
          <w:tcPr>
            <w:tcW w:w="1845" w:type="dxa"/>
            <w:gridSpan w:val="3"/>
            <w:tcBorders>
              <w:top w:val="single" w:sz="4" w:space="0" w:color="auto"/>
              <w:left w:val="single" w:sz="4" w:space="0" w:color="auto"/>
              <w:bottom w:val="nil"/>
              <w:right w:val="single" w:sz="4" w:space="0" w:color="auto"/>
            </w:tcBorders>
            <w:vAlign w:val="center"/>
          </w:tcPr>
          <w:p w14:paraId="65330C9B" w14:textId="77777777" w:rsidR="00CE7F1C" w:rsidRPr="00C30686" w:rsidRDefault="00CE7F1C" w:rsidP="00CE7F1C">
            <w:pPr>
              <w:pStyle w:val="TAC"/>
              <w:rPr>
                <w:lang w:val="en-US" w:eastAsia="zh-CN"/>
              </w:rPr>
            </w:pPr>
            <w:r w:rsidRPr="00C30686">
              <w:rPr>
                <w:lang w:val="en-US" w:eastAsia="zh-CN"/>
              </w:rPr>
              <w:t>CA_n28A-n77A</w:t>
            </w:r>
          </w:p>
          <w:p w14:paraId="72777C82" w14:textId="77777777" w:rsidR="00CE7F1C" w:rsidRPr="00C30686" w:rsidRDefault="00CE7F1C" w:rsidP="00CE7F1C">
            <w:pPr>
              <w:pStyle w:val="TAC"/>
              <w:rPr>
                <w:lang w:val="en-US" w:eastAsia="zh-CN"/>
              </w:rPr>
            </w:pPr>
            <w:r w:rsidRPr="00C30686">
              <w:rPr>
                <w:lang w:val="en-US" w:eastAsia="zh-CN"/>
              </w:rPr>
              <w:t>CA_n28A-n79A</w:t>
            </w:r>
          </w:p>
          <w:p w14:paraId="6CF07E23" w14:textId="77777777" w:rsidR="00CE7F1C" w:rsidRPr="00C30686" w:rsidRDefault="00CE7F1C" w:rsidP="00CE7F1C">
            <w:pPr>
              <w:pStyle w:val="TAC"/>
              <w:rPr>
                <w:szCs w:val="18"/>
                <w:lang w:val="en-US"/>
              </w:rPr>
            </w:pPr>
            <w:r w:rsidRPr="00C30686">
              <w:rPr>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3E8BE" w14:textId="77777777" w:rsidR="00CE7F1C" w:rsidRPr="00C30686" w:rsidRDefault="00CE7F1C" w:rsidP="00CE7F1C">
            <w:pPr>
              <w:pStyle w:val="TAC"/>
              <w:rPr>
                <w:lang w:val="en-US" w:eastAsia="zh-CN"/>
              </w:rPr>
            </w:pPr>
            <w:r w:rsidRPr="00C30686">
              <w:rPr>
                <w:rFonts w:cs="Arial"/>
                <w:szCs w:val="18"/>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39A4ADBF" w14:textId="77777777" w:rsidR="00CE7F1C" w:rsidRPr="00C30686" w:rsidRDefault="00CE7F1C" w:rsidP="00CE7F1C">
            <w:pPr>
              <w:pStyle w:val="TAC"/>
              <w:rPr>
                <w:lang w:val="en-US" w:eastAsia="zh-CN" w:bidi="ar"/>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DAA415D" w14:textId="77777777" w:rsidR="00CE7F1C" w:rsidRPr="00C30686" w:rsidRDefault="00CE7F1C" w:rsidP="00CE7F1C">
            <w:pPr>
              <w:pStyle w:val="TAC"/>
              <w:rPr>
                <w:lang w:val="en-US" w:eastAsia="zh-CN"/>
              </w:rPr>
            </w:pPr>
            <w:r w:rsidRPr="00C30686">
              <w:rPr>
                <w:lang w:val="en-US" w:eastAsia="zh-CN"/>
              </w:rPr>
              <w:t>0</w:t>
            </w:r>
          </w:p>
        </w:tc>
      </w:tr>
      <w:tr w:rsidR="00CE7F1C" w:rsidRPr="00C30686" w14:paraId="5D2E83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A6DD17"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27C88FA"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9FE5EB" w14:textId="77777777" w:rsidR="00CE7F1C" w:rsidRPr="00C30686" w:rsidRDefault="00CE7F1C" w:rsidP="00CE7F1C">
            <w:pPr>
              <w:pStyle w:val="TAC"/>
              <w:rPr>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7442F07" w14:textId="77777777" w:rsidR="00CE7F1C" w:rsidRPr="00C30686" w:rsidRDefault="00CE7F1C" w:rsidP="00CE7F1C">
            <w:pPr>
              <w:pStyle w:val="TAC"/>
              <w:rPr>
                <w:lang w:val="en-US" w:eastAsia="zh-CN" w:bidi="ar"/>
              </w:rPr>
            </w:pPr>
            <w:r w:rsidRPr="00C30686">
              <w:rPr>
                <w:lang w:val="en-US" w:eastAsia="zh-CN" w:bidi="ar"/>
              </w:rPr>
              <w:t>CA_n77(3A)_BCS0</w:t>
            </w:r>
          </w:p>
        </w:tc>
        <w:tc>
          <w:tcPr>
            <w:tcW w:w="1620" w:type="dxa"/>
            <w:gridSpan w:val="2"/>
            <w:tcBorders>
              <w:top w:val="nil"/>
              <w:left w:val="single" w:sz="4" w:space="0" w:color="auto"/>
              <w:bottom w:val="nil"/>
              <w:right w:val="single" w:sz="4" w:space="0" w:color="auto"/>
            </w:tcBorders>
            <w:vAlign w:val="center"/>
          </w:tcPr>
          <w:p w14:paraId="1DCD0466" w14:textId="77777777" w:rsidR="00CE7F1C" w:rsidRPr="00C30686" w:rsidRDefault="00CE7F1C" w:rsidP="00CE7F1C">
            <w:pPr>
              <w:pStyle w:val="TAC"/>
              <w:rPr>
                <w:lang w:val="en-US" w:eastAsia="zh-CN"/>
              </w:rPr>
            </w:pPr>
          </w:p>
        </w:tc>
      </w:tr>
      <w:tr w:rsidR="00CE7F1C" w:rsidRPr="00C30686" w14:paraId="09B62C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6E82BF"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169AB853" w14:textId="77777777" w:rsidR="00CE7F1C" w:rsidRPr="00C30686" w:rsidRDefault="00CE7F1C" w:rsidP="00CE7F1C">
            <w:pPr>
              <w:pStyle w:val="TAC"/>
              <w:rPr>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9E00F3" w14:textId="77777777" w:rsidR="00CE7F1C" w:rsidRPr="00C30686" w:rsidRDefault="00CE7F1C" w:rsidP="00CE7F1C">
            <w:pPr>
              <w:pStyle w:val="TAC"/>
              <w:rPr>
                <w:lang w:val="en-US" w:eastAsia="zh-CN"/>
              </w:rPr>
            </w:pPr>
            <w:r w:rsidRPr="00C30686">
              <w:rPr>
                <w:rFonts w:cs="Arial"/>
                <w:szCs w:val="18"/>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09737FA" w14:textId="77777777" w:rsidR="00CE7F1C" w:rsidRPr="00C30686" w:rsidRDefault="00CE7F1C" w:rsidP="00CE7F1C">
            <w:pPr>
              <w:pStyle w:val="TAC"/>
              <w:rPr>
                <w:lang w:val="en-US" w:eastAsia="zh-CN" w:bidi="ar"/>
              </w:rPr>
            </w:pPr>
            <w:r w:rsidRPr="00C30686">
              <w:rPr>
                <w:lang w:val="en-US" w:eastAsia="zh-CN" w:bidi="ar"/>
              </w:rPr>
              <w:t>40, 50, 60, 80, 100</w:t>
            </w:r>
          </w:p>
        </w:tc>
        <w:tc>
          <w:tcPr>
            <w:tcW w:w="1620" w:type="dxa"/>
            <w:gridSpan w:val="2"/>
            <w:tcBorders>
              <w:top w:val="nil"/>
              <w:left w:val="single" w:sz="4" w:space="0" w:color="auto"/>
              <w:bottom w:val="nil"/>
              <w:right w:val="single" w:sz="4" w:space="0" w:color="auto"/>
            </w:tcBorders>
            <w:vAlign w:val="center"/>
          </w:tcPr>
          <w:p w14:paraId="744B5985" w14:textId="77777777" w:rsidR="00CE7F1C" w:rsidRPr="00C30686" w:rsidRDefault="00CE7F1C" w:rsidP="00CE7F1C">
            <w:pPr>
              <w:pStyle w:val="TAC"/>
              <w:rPr>
                <w:lang w:val="en-US" w:eastAsia="zh-CN"/>
              </w:rPr>
            </w:pPr>
          </w:p>
        </w:tc>
      </w:tr>
      <w:tr w:rsidR="00CE7F1C" w:rsidRPr="00C30686" w14:paraId="6EFE78F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CC83F6A" w14:textId="77777777" w:rsidR="00CE7F1C" w:rsidRPr="00C30686" w:rsidRDefault="00CE7F1C" w:rsidP="00CE7F1C">
            <w:pPr>
              <w:pStyle w:val="TAC"/>
              <w:rPr>
                <w:lang w:val="fr-FR" w:eastAsia="zh-CN"/>
              </w:rPr>
            </w:pPr>
            <w:r w:rsidRPr="00C30686">
              <w:rPr>
                <w:lang w:val="fr-FR" w:eastAsia="zh-CN"/>
              </w:rPr>
              <w:lastRenderedPageBreak/>
              <w:t>CA_n28A-n78A-n79A</w:t>
            </w:r>
          </w:p>
        </w:tc>
        <w:tc>
          <w:tcPr>
            <w:tcW w:w="1845" w:type="dxa"/>
            <w:gridSpan w:val="3"/>
            <w:tcBorders>
              <w:top w:val="single" w:sz="4" w:space="0" w:color="auto"/>
              <w:left w:val="single" w:sz="4" w:space="0" w:color="auto"/>
              <w:bottom w:val="nil"/>
              <w:right w:val="single" w:sz="4" w:space="0" w:color="auto"/>
            </w:tcBorders>
            <w:vAlign w:val="center"/>
          </w:tcPr>
          <w:p w14:paraId="19359349" w14:textId="77777777" w:rsidR="00CE7F1C" w:rsidRPr="00C30686" w:rsidRDefault="00CE7F1C" w:rsidP="00CE7F1C">
            <w:pPr>
              <w:pStyle w:val="TAC"/>
              <w:rPr>
                <w:szCs w:val="18"/>
                <w:lang w:val="en-US"/>
              </w:rPr>
            </w:pPr>
            <w:r w:rsidRPr="00C30686">
              <w:rPr>
                <w:szCs w:val="18"/>
                <w:lang w:val="en-US"/>
              </w:rPr>
              <w:t>CA_n28A-n78A</w:t>
            </w:r>
          </w:p>
          <w:p w14:paraId="37601FD4" w14:textId="77777777" w:rsidR="00CE7F1C" w:rsidRPr="00C30686" w:rsidRDefault="00CE7F1C" w:rsidP="00CE7F1C">
            <w:pPr>
              <w:pStyle w:val="TAC"/>
              <w:rPr>
                <w:szCs w:val="18"/>
                <w:lang w:val="en-US"/>
              </w:rPr>
            </w:pPr>
            <w:r w:rsidRPr="00C30686">
              <w:rPr>
                <w:szCs w:val="18"/>
                <w:lang w:val="en-US"/>
              </w:rPr>
              <w:t>CA_n28A-n79A</w:t>
            </w:r>
          </w:p>
          <w:p w14:paraId="7DB1C65A" w14:textId="77777777" w:rsidR="00CE7F1C" w:rsidRPr="00C30686" w:rsidRDefault="00CE7F1C" w:rsidP="00CE7F1C">
            <w:pPr>
              <w:pStyle w:val="TAC"/>
              <w:rPr>
                <w:lang w:val="en-US" w:eastAsia="zh-CN"/>
              </w:rPr>
            </w:pPr>
            <w:r w:rsidRPr="00C30686">
              <w:rPr>
                <w:szCs w:val="18"/>
                <w:lang w:val="en-US"/>
              </w:rPr>
              <w:t>CA_n78A-n79A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136FB2" w14:textId="77777777" w:rsidR="00CE7F1C" w:rsidRPr="00C30686" w:rsidRDefault="00CE7F1C" w:rsidP="00CE7F1C">
            <w:pPr>
              <w:pStyle w:val="TAC"/>
              <w:rPr>
                <w:lang w:val="en-US" w:eastAsia="zh-CN"/>
              </w:rPr>
            </w:pPr>
            <w:r w:rsidRPr="00C30686">
              <w:rPr>
                <w:lang w:val="en-US" w:eastAsia="zh-CN"/>
              </w:rPr>
              <w:t>n28</w:t>
            </w:r>
          </w:p>
        </w:tc>
        <w:tc>
          <w:tcPr>
            <w:tcW w:w="2851" w:type="dxa"/>
            <w:tcBorders>
              <w:top w:val="single" w:sz="4" w:space="0" w:color="auto"/>
              <w:left w:val="single" w:sz="4" w:space="0" w:color="auto"/>
              <w:bottom w:val="single" w:sz="4" w:space="0" w:color="auto"/>
              <w:right w:val="single" w:sz="4" w:space="0" w:color="auto"/>
            </w:tcBorders>
            <w:vAlign w:val="center"/>
          </w:tcPr>
          <w:p w14:paraId="0CB0C307"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single" w:sz="4" w:space="0" w:color="auto"/>
              <w:left w:val="single" w:sz="4" w:space="0" w:color="auto"/>
              <w:bottom w:val="nil"/>
              <w:right w:val="single" w:sz="4" w:space="0" w:color="auto"/>
            </w:tcBorders>
            <w:vAlign w:val="center"/>
          </w:tcPr>
          <w:p w14:paraId="7436A254" w14:textId="77777777" w:rsidR="00CE7F1C" w:rsidRPr="00C30686" w:rsidRDefault="00CE7F1C" w:rsidP="00CE7F1C">
            <w:pPr>
              <w:pStyle w:val="TAC"/>
              <w:rPr>
                <w:lang w:val="en-US" w:eastAsia="zh-CN"/>
              </w:rPr>
            </w:pPr>
            <w:r w:rsidRPr="00C30686">
              <w:rPr>
                <w:lang w:val="en-US" w:eastAsia="zh-CN"/>
              </w:rPr>
              <w:t>0</w:t>
            </w:r>
          </w:p>
        </w:tc>
      </w:tr>
      <w:tr w:rsidR="00CE7F1C" w:rsidRPr="00C30686" w14:paraId="1FCB357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73465E"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85F454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0EF43" w14:textId="77777777" w:rsidR="00CE7F1C" w:rsidRPr="00C30686" w:rsidRDefault="00CE7F1C" w:rsidP="00CE7F1C">
            <w:pPr>
              <w:pStyle w:val="TAC"/>
              <w:rPr>
                <w:lang w:val="en-US" w:eastAsia="zh-CN"/>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B17A19A" w14:textId="77777777" w:rsidR="00CE7F1C" w:rsidRPr="00C30686" w:rsidRDefault="00CE7F1C" w:rsidP="00CE7F1C">
            <w:pPr>
              <w:pStyle w:val="TAC"/>
              <w:rPr>
                <w:lang w:val="en-US" w:eastAsia="zh-CN"/>
              </w:rPr>
            </w:pPr>
            <w:r w:rsidRPr="00C30686">
              <w:rPr>
                <w:lang w:val="en-US" w:eastAsia="zh-CN" w:bidi="ar"/>
              </w:rPr>
              <w:t>10, 15, 20, 25, 30, 40, 50, 60, 80, 90, 100</w:t>
            </w:r>
          </w:p>
        </w:tc>
        <w:tc>
          <w:tcPr>
            <w:tcW w:w="1620" w:type="dxa"/>
            <w:gridSpan w:val="2"/>
            <w:tcBorders>
              <w:top w:val="nil"/>
              <w:left w:val="single" w:sz="4" w:space="0" w:color="auto"/>
              <w:bottom w:val="nil"/>
              <w:right w:val="single" w:sz="4" w:space="0" w:color="auto"/>
            </w:tcBorders>
            <w:vAlign w:val="center"/>
          </w:tcPr>
          <w:p w14:paraId="749F56A0" w14:textId="77777777" w:rsidR="00CE7F1C" w:rsidRPr="00C30686" w:rsidRDefault="00CE7F1C" w:rsidP="00CE7F1C">
            <w:pPr>
              <w:pStyle w:val="TAC"/>
              <w:rPr>
                <w:lang w:val="en-US" w:eastAsia="zh-CN"/>
              </w:rPr>
            </w:pPr>
          </w:p>
        </w:tc>
      </w:tr>
      <w:tr w:rsidR="00CE7F1C" w:rsidRPr="00C30686" w14:paraId="1B65859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CF852D"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134F2D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55776E"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74D36F74"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E67B3B1" w14:textId="77777777" w:rsidR="00CE7F1C" w:rsidRPr="00C30686" w:rsidRDefault="00CE7F1C" w:rsidP="00CE7F1C">
            <w:pPr>
              <w:pStyle w:val="TAC"/>
              <w:rPr>
                <w:lang w:val="en-US" w:eastAsia="zh-CN"/>
              </w:rPr>
            </w:pPr>
          </w:p>
        </w:tc>
      </w:tr>
      <w:tr w:rsidR="00CE7F1C" w:rsidRPr="00C30686" w14:paraId="6457C16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20C1AD52" w14:textId="77777777" w:rsidR="00CE7F1C" w:rsidRPr="00C30686" w:rsidRDefault="00CE7F1C" w:rsidP="00CE7F1C">
            <w:pPr>
              <w:pStyle w:val="TAC"/>
              <w:rPr>
                <w:lang w:val="fr-FR" w:eastAsia="zh-CN"/>
              </w:rPr>
            </w:pPr>
            <w:r w:rsidRPr="00C30686">
              <w:rPr>
                <w:color w:val="000000"/>
                <w:lang w:eastAsia="zh-CN"/>
              </w:rPr>
              <w:t>CA_n28A-n78A-n102A</w:t>
            </w:r>
          </w:p>
        </w:tc>
        <w:tc>
          <w:tcPr>
            <w:tcW w:w="1845" w:type="dxa"/>
            <w:gridSpan w:val="3"/>
            <w:tcBorders>
              <w:top w:val="single" w:sz="4" w:space="0" w:color="auto"/>
              <w:left w:val="single" w:sz="4" w:space="0" w:color="auto"/>
              <w:bottom w:val="nil"/>
              <w:right w:val="single" w:sz="4" w:space="0" w:color="auto"/>
            </w:tcBorders>
            <w:vAlign w:val="center"/>
          </w:tcPr>
          <w:p w14:paraId="4122EB9F" w14:textId="77777777" w:rsidR="00CE7F1C" w:rsidRPr="00C30686" w:rsidRDefault="00CE7F1C" w:rsidP="00CE7F1C">
            <w:pPr>
              <w:pStyle w:val="TAC"/>
              <w:rPr>
                <w:rFonts w:cs="Arial"/>
                <w:color w:val="000000"/>
                <w:szCs w:val="18"/>
              </w:rPr>
            </w:pPr>
            <w:r w:rsidRPr="00C30686">
              <w:rPr>
                <w:rFonts w:cs="Arial"/>
                <w:color w:val="000000"/>
                <w:szCs w:val="18"/>
              </w:rPr>
              <w:t>CA_n28A-n78A</w:t>
            </w:r>
          </w:p>
          <w:p w14:paraId="73B5FB84" w14:textId="77777777" w:rsidR="00CE7F1C" w:rsidRPr="00C30686" w:rsidRDefault="00CE7F1C" w:rsidP="00CE7F1C">
            <w:pPr>
              <w:pStyle w:val="TAC"/>
              <w:rPr>
                <w:rFonts w:cs="Arial"/>
                <w:color w:val="000000"/>
                <w:szCs w:val="18"/>
              </w:rPr>
            </w:pPr>
            <w:r w:rsidRPr="00C30686">
              <w:rPr>
                <w:rFonts w:cs="Arial"/>
                <w:color w:val="000000"/>
                <w:szCs w:val="18"/>
              </w:rPr>
              <w:t>CA_n28A-n102A</w:t>
            </w:r>
          </w:p>
          <w:p w14:paraId="277EDF1B"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41D4DE"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7D901C1D"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1C939214"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77B60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A2CEAE"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1DFA94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6DC7E3" w14:textId="77777777" w:rsidR="00CE7F1C" w:rsidRPr="00C30686" w:rsidRDefault="00CE7F1C" w:rsidP="00CE7F1C">
            <w:pPr>
              <w:pStyle w:val="TAC"/>
              <w:rPr>
                <w:lang w:val="en-US"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3A9A00B2"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41196D1A" w14:textId="77777777" w:rsidR="00CE7F1C" w:rsidRPr="00C30686" w:rsidRDefault="00CE7F1C" w:rsidP="00CE7F1C">
            <w:pPr>
              <w:pStyle w:val="TAC"/>
              <w:rPr>
                <w:lang w:val="en-US" w:eastAsia="zh-CN"/>
              </w:rPr>
            </w:pPr>
          </w:p>
        </w:tc>
      </w:tr>
      <w:tr w:rsidR="00CE7F1C" w:rsidRPr="00C30686" w14:paraId="154AE7E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32D2C3A"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17066F6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EBD2EC"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tcPr>
          <w:p w14:paraId="2E079D26" w14:textId="77777777" w:rsidR="00CE7F1C" w:rsidRPr="00C30686" w:rsidRDefault="00CE7F1C" w:rsidP="00CE7F1C">
            <w:pPr>
              <w:pStyle w:val="TAC"/>
              <w:rPr>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7524868E" w14:textId="77777777" w:rsidR="00CE7F1C" w:rsidRPr="00C30686" w:rsidRDefault="00CE7F1C" w:rsidP="00CE7F1C">
            <w:pPr>
              <w:pStyle w:val="TAC"/>
              <w:rPr>
                <w:lang w:val="en-US" w:eastAsia="zh-CN"/>
              </w:rPr>
            </w:pPr>
          </w:p>
        </w:tc>
      </w:tr>
      <w:tr w:rsidR="00CE7F1C" w:rsidRPr="00C30686" w14:paraId="74DC016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B05020" w14:textId="77777777" w:rsidR="00CE7F1C" w:rsidRPr="00C30686" w:rsidRDefault="00CE7F1C" w:rsidP="00CE7F1C">
            <w:pPr>
              <w:pStyle w:val="TAC"/>
              <w:rPr>
                <w:lang w:val="fr-FR" w:eastAsia="zh-CN"/>
              </w:rPr>
            </w:pPr>
            <w:r w:rsidRPr="00C30686">
              <w:rPr>
                <w:color w:val="000000"/>
                <w:lang w:eastAsia="zh-CN"/>
              </w:rPr>
              <w:t>CA_n28A-n78A-n102B</w:t>
            </w:r>
          </w:p>
        </w:tc>
        <w:tc>
          <w:tcPr>
            <w:tcW w:w="1845" w:type="dxa"/>
            <w:gridSpan w:val="3"/>
            <w:tcBorders>
              <w:top w:val="single" w:sz="4" w:space="0" w:color="auto"/>
              <w:left w:val="single" w:sz="4" w:space="0" w:color="auto"/>
              <w:bottom w:val="nil"/>
              <w:right w:val="single" w:sz="4" w:space="0" w:color="auto"/>
            </w:tcBorders>
            <w:vAlign w:val="center"/>
          </w:tcPr>
          <w:p w14:paraId="07FEE473" w14:textId="77777777" w:rsidR="00CE7F1C" w:rsidRPr="00C30686" w:rsidRDefault="00CE7F1C" w:rsidP="00CE7F1C">
            <w:pPr>
              <w:pStyle w:val="TAC"/>
              <w:rPr>
                <w:rFonts w:cs="Arial"/>
                <w:color w:val="000000"/>
                <w:szCs w:val="18"/>
              </w:rPr>
            </w:pPr>
            <w:r w:rsidRPr="00C30686">
              <w:rPr>
                <w:rFonts w:cs="Arial"/>
                <w:color w:val="000000"/>
                <w:szCs w:val="18"/>
              </w:rPr>
              <w:t>CA_n28A-n78A</w:t>
            </w:r>
          </w:p>
          <w:p w14:paraId="588EB6F7" w14:textId="77777777" w:rsidR="00CE7F1C" w:rsidRPr="00C30686" w:rsidRDefault="00CE7F1C" w:rsidP="00CE7F1C">
            <w:pPr>
              <w:pStyle w:val="TAC"/>
              <w:rPr>
                <w:rFonts w:cs="Arial"/>
                <w:color w:val="000000"/>
                <w:szCs w:val="18"/>
              </w:rPr>
            </w:pPr>
            <w:r w:rsidRPr="00C30686">
              <w:rPr>
                <w:rFonts w:cs="Arial"/>
                <w:color w:val="000000"/>
                <w:szCs w:val="18"/>
              </w:rPr>
              <w:t>CA_n28A-n102A</w:t>
            </w:r>
          </w:p>
          <w:p w14:paraId="760DFB7E" w14:textId="77777777" w:rsidR="00CE7F1C" w:rsidRPr="00C30686" w:rsidRDefault="00CE7F1C" w:rsidP="00CE7F1C">
            <w:pPr>
              <w:pStyle w:val="TAC"/>
              <w:rPr>
                <w:lang w:val="en-US" w:eastAsia="zh-CN"/>
              </w:rPr>
            </w:pPr>
            <w:r w:rsidRPr="00C30686">
              <w:rPr>
                <w:rFonts w:cs="Arial"/>
                <w:color w:val="000000"/>
                <w:szCs w:val="18"/>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7601D8"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773172B0"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3F09C51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94662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2F2077"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5FD50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14341C" w14:textId="77777777" w:rsidR="00CE7F1C" w:rsidRPr="00C30686" w:rsidRDefault="00CE7F1C" w:rsidP="00CE7F1C">
            <w:pPr>
              <w:pStyle w:val="TAC"/>
              <w:rPr>
                <w:lang w:val="en-US" w:eastAsia="zh-CN"/>
              </w:rPr>
            </w:pPr>
            <w:r w:rsidRPr="00C30686">
              <w:rPr>
                <w:color w:val="000000"/>
              </w:rPr>
              <w:t>n78</w:t>
            </w:r>
          </w:p>
        </w:tc>
        <w:tc>
          <w:tcPr>
            <w:tcW w:w="2851" w:type="dxa"/>
            <w:tcBorders>
              <w:top w:val="single" w:sz="4" w:space="0" w:color="auto"/>
              <w:left w:val="single" w:sz="4" w:space="0" w:color="auto"/>
              <w:bottom w:val="single" w:sz="4" w:space="0" w:color="auto"/>
              <w:right w:val="single" w:sz="4" w:space="0" w:color="auto"/>
            </w:tcBorders>
          </w:tcPr>
          <w:p w14:paraId="5C1FD962"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4CE35BD2" w14:textId="77777777" w:rsidR="00CE7F1C" w:rsidRPr="00C30686" w:rsidRDefault="00CE7F1C" w:rsidP="00CE7F1C">
            <w:pPr>
              <w:pStyle w:val="TAC"/>
              <w:rPr>
                <w:lang w:val="en-US" w:eastAsia="zh-CN"/>
              </w:rPr>
            </w:pPr>
          </w:p>
        </w:tc>
      </w:tr>
      <w:tr w:rsidR="00CE7F1C" w:rsidRPr="00C30686" w14:paraId="7AF996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341EB9"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68B612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1A9C4A"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3EA802C" w14:textId="77777777" w:rsidR="00CE7F1C" w:rsidRPr="00C30686" w:rsidRDefault="00CE7F1C" w:rsidP="00CE7F1C">
            <w:pPr>
              <w:pStyle w:val="TAC"/>
              <w:rPr>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06440828" w14:textId="77777777" w:rsidR="00CE7F1C" w:rsidRPr="00C30686" w:rsidRDefault="00CE7F1C" w:rsidP="00CE7F1C">
            <w:pPr>
              <w:pStyle w:val="TAC"/>
              <w:rPr>
                <w:lang w:val="en-US" w:eastAsia="zh-CN"/>
              </w:rPr>
            </w:pPr>
          </w:p>
        </w:tc>
      </w:tr>
      <w:tr w:rsidR="00CE7F1C" w:rsidRPr="00C30686" w14:paraId="286A9C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1D55D4" w14:textId="77777777" w:rsidR="00CE7F1C" w:rsidRPr="00C30686" w:rsidRDefault="00CE7F1C" w:rsidP="00CE7F1C">
            <w:pPr>
              <w:pStyle w:val="TAC"/>
              <w:rPr>
                <w:lang w:val="fr-FR" w:eastAsia="zh-CN"/>
              </w:rPr>
            </w:pPr>
            <w:r w:rsidRPr="00C30686">
              <w:rPr>
                <w:color w:val="000000"/>
                <w:lang w:eastAsia="zh-CN"/>
              </w:rPr>
              <w:t>CA_n28A-n78A-n102C</w:t>
            </w:r>
          </w:p>
        </w:tc>
        <w:tc>
          <w:tcPr>
            <w:tcW w:w="1845" w:type="dxa"/>
            <w:gridSpan w:val="3"/>
            <w:tcBorders>
              <w:top w:val="single" w:sz="4" w:space="0" w:color="auto"/>
              <w:left w:val="single" w:sz="4" w:space="0" w:color="auto"/>
              <w:bottom w:val="nil"/>
              <w:right w:val="single" w:sz="4" w:space="0" w:color="auto"/>
            </w:tcBorders>
            <w:vAlign w:val="center"/>
          </w:tcPr>
          <w:p w14:paraId="0472930A" w14:textId="77777777" w:rsidR="00CE7F1C" w:rsidRPr="00C30686" w:rsidRDefault="00CE7F1C" w:rsidP="00CE7F1C">
            <w:pPr>
              <w:pStyle w:val="TAC"/>
              <w:rPr>
                <w:szCs w:val="18"/>
                <w:lang w:val="en-US" w:eastAsia="zh-CN"/>
              </w:rPr>
            </w:pPr>
            <w:r w:rsidRPr="00C30686">
              <w:rPr>
                <w:szCs w:val="18"/>
                <w:lang w:val="en-US" w:eastAsia="zh-CN"/>
              </w:rPr>
              <w:t>CA_n28A-n78A</w:t>
            </w:r>
          </w:p>
          <w:p w14:paraId="3A7FA520" w14:textId="77777777" w:rsidR="00CE7F1C" w:rsidRPr="00C30686" w:rsidRDefault="00CE7F1C" w:rsidP="00CE7F1C">
            <w:pPr>
              <w:pStyle w:val="TAC"/>
              <w:rPr>
                <w:szCs w:val="18"/>
                <w:lang w:val="en-US" w:eastAsia="zh-CN"/>
              </w:rPr>
            </w:pPr>
            <w:r w:rsidRPr="00C30686">
              <w:rPr>
                <w:szCs w:val="18"/>
                <w:lang w:val="en-US" w:eastAsia="zh-CN"/>
              </w:rPr>
              <w:t>CA_n28A-n102A</w:t>
            </w:r>
          </w:p>
          <w:p w14:paraId="4DEE82D5"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E06C9"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4F72BF4"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95E0ECC"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DD321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F62BC3"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AF9A14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ACAE35"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CA3EE70"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7FF0799" w14:textId="77777777" w:rsidR="00CE7F1C" w:rsidRPr="00C30686" w:rsidRDefault="00CE7F1C" w:rsidP="00CE7F1C">
            <w:pPr>
              <w:pStyle w:val="TAC"/>
              <w:rPr>
                <w:lang w:val="en-US" w:eastAsia="zh-CN"/>
              </w:rPr>
            </w:pPr>
          </w:p>
        </w:tc>
      </w:tr>
      <w:tr w:rsidR="00CE7F1C" w:rsidRPr="00C30686" w14:paraId="47617A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C9FE9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B38606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D78484"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2303BD35" w14:textId="77777777" w:rsidR="00CE7F1C" w:rsidRPr="00C30686" w:rsidRDefault="00CE7F1C" w:rsidP="00CE7F1C">
            <w:pPr>
              <w:pStyle w:val="TAC"/>
              <w:rPr>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617E5A77" w14:textId="77777777" w:rsidR="00CE7F1C" w:rsidRPr="00C30686" w:rsidRDefault="00CE7F1C" w:rsidP="00CE7F1C">
            <w:pPr>
              <w:pStyle w:val="TAC"/>
              <w:rPr>
                <w:lang w:val="en-US" w:eastAsia="zh-CN"/>
              </w:rPr>
            </w:pPr>
          </w:p>
        </w:tc>
      </w:tr>
      <w:tr w:rsidR="00CE7F1C" w:rsidRPr="00C30686" w14:paraId="60955FD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A9F51D" w14:textId="77777777" w:rsidR="00CE7F1C" w:rsidRPr="00C30686" w:rsidRDefault="00CE7F1C" w:rsidP="00CE7F1C">
            <w:pPr>
              <w:pStyle w:val="TAC"/>
              <w:rPr>
                <w:lang w:val="fr-FR" w:eastAsia="zh-CN"/>
              </w:rPr>
            </w:pPr>
            <w:r w:rsidRPr="00C30686">
              <w:rPr>
                <w:szCs w:val="18"/>
                <w:lang w:val="en-US" w:eastAsia="zh-CN"/>
              </w:rPr>
              <w:t>CA_n28A-n78A-n102D</w:t>
            </w:r>
          </w:p>
        </w:tc>
        <w:tc>
          <w:tcPr>
            <w:tcW w:w="1845" w:type="dxa"/>
            <w:gridSpan w:val="3"/>
            <w:tcBorders>
              <w:top w:val="single" w:sz="4" w:space="0" w:color="auto"/>
              <w:left w:val="single" w:sz="4" w:space="0" w:color="auto"/>
              <w:bottom w:val="nil"/>
              <w:right w:val="single" w:sz="4" w:space="0" w:color="auto"/>
            </w:tcBorders>
            <w:vAlign w:val="center"/>
          </w:tcPr>
          <w:p w14:paraId="702D1AB8" w14:textId="77777777" w:rsidR="00CE7F1C" w:rsidRPr="00C30686" w:rsidRDefault="00CE7F1C" w:rsidP="00CE7F1C">
            <w:pPr>
              <w:pStyle w:val="TAC"/>
              <w:rPr>
                <w:szCs w:val="18"/>
                <w:lang w:val="en-US" w:eastAsia="zh-CN"/>
              </w:rPr>
            </w:pPr>
            <w:r w:rsidRPr="00C30686">
              <w:rPr>
                <w:szCs w:val="18"/>
                <w:lang w:val="en-US" w:eastAsia="zh-CN"/>
              </w:rPr>
              <w:t>CA_n28A-n78A</w:t>
            </w:r>
          </w:p>
          <w:p w14:paraId="0D67061A" w14:textId="77777777" w:rsidR="00CE7F1C" w:rsidRPr="00C30686" w:rsidRDefault="00CE7F1C" w:rsidP="00CE7F1C">
            <w:pPr>
              <w:pStyle w:val="TAC"/>
              <w:rPr>
                <w:szCs w:val="18"/>
                <w:lang w:val="en-US" w:eastAsia="zh-CN"/>
              </w:rPr>
            </w:pPr>
            <w:r w:rsidRPr="00C30686">
              <w:rPr>
                <w:szCs w:val="18"/>
                <w:lang w:val="en-US" w:eastAsia="zh-CN"/>
              </w:rPr>
              <w:t>CA_n28A-n102A</w:t>
            </w:r>
          </w:p>
          <w:p w14:paraId="4461B8D6"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CB5B7"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40D434BA"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7F7982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A0A35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8BB4F8"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53AA68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762C97"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0F997FC4"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EC72CB1" w14:textId="77777777" w:rsidR="00CE7F1C" w:rsidRPr="00C30686" w:rsidRDefault="00CE7F1C" w:rsidP="00CE7F1C">
            <w:pPr>
              <w:pStyle w:val="TAC"/>
              <w:rPr>
                <w:lang w:val="en-US" w:eastAsia="zh-CN"/>
              </w:rPr>
            </w:pPr>
          </w:p>
        </w:tc>
      </w:tr>
      <w:tr w:rsidR="00CE7F1C" w:rsidRPr="00C30686" w14:paraId="0F7F37E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AF859D"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1CA59F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EB2F7A"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1891252" w14:textId="77777777" w:rsidR="00CE7F1C" w:rsidRPr="00C30686" w:rsidRDefault="00CE7F1C" w:rsidP="00CE7F1C">
            <w:pPr>
              <w:pStyle w:val="TAC"/>
              <w:rPr>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529093B4" w14:textId="77777777" w:rsidR="00CE7F1C" w:rsidRPr="00C30686" w:rsidRDefault="00CE7F1C" w:rsidP="00CE7F1C">
            <w:pPr>
              <w:pStyle w:val="TAC"/>
              <w:rPr>
                <w:lang w:val="en-US" w:eastAsia="zh-CN"/>
              </w:rPr>
            </w:pPr>
          </w:p>
        </w:tc>
      </w:tr>
      <w:tr w:rsidR="00CE7F1C" w:rsidRPr="00C30686" w14:paraId="767917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909F1E" w14:textId="77777777" w:rsidR="00CE7F1C" w:rsidRPr="00C30686" w:rsidRDefault="00CE7F1C" w:rsidP="00CE7F1C">
            <w:pPr>
              <w:pStyle w:val="TAC"/>
              <w:rPr>
                <w:lang w:val="fr-FR" w:eastAsia="zh-CN"/>
              </w:rPr>
            </w:pPr>
            <w:r w:rsidRPr="00C30686">
              <w:rPr>
                <w:szCs w:val="18"/>
                <w:lang w:val="en-US" w:eastAsia="zh-CN"/>
              </w:rPr>
              <w:t>CA_n28A-n78A-n102E</w:t>
            </w:r>
          </w:p>
        </w:tc>
        <w:tc>
          <w:tcPr>
            <w:tcW w:w="1845" w:type="dxa"/>
            <w:gridSpan w:val="3"/>
            <w:tcBorders>
              <w:top w:val="single" w:sz="4" w:space="0" w:color="auto"/>
              <w:left w:val="single" w:sz="4" w:space="0" w:color="auto"/>
              <w:bottom w:val="nil"/>
              <w:right w:val="single" w:sz="4" w:space="0" w:color="auto"/>
            </w:tcBorders>
            <w:vAlign w:val="center"/>
          </w:tcPr>
          <w:p w14:paraId="2D350197" w14:textId="77777777" w:rsidR="00CE7F1C" w:rsidRPr="00C30686" w:rsidRDefault="00CE7F1C" w:rsidP="00CE7F1C">
            <w:pPr>
              <w:pStyle w:val="TAC"/>
              <w:rPr>
                <w:szCs w:val="18"/>
                <w:lang w:val="en-US" w:eastAsia="zh-CN"/>
              </w:rPr>
            </w:pPr>
            <w:r w:rsidRPr="00C30686">
              <w:rPr>
                <w:szCs w:val="18"/>
                <w:lang w:val="en-US" w:eastAsia="zh-CN"/>
              </w:rPr>
              <w:t>CA_n28A-n78A</w:t>
            </w:r>
          </w:p>
          <w:p w14:paraId="658AC077" w14:textId="77777777" w:rsidR="00CE7F1C" w:rsidRPr="00C30686" w:rsidRDefault="00CE7F1C" w:rsidP="00CE7F1C">
            <w:pPr>
              <w:pStyle w:val="TAC"/>
              <w:rPr>
                <w:szCs w:val="18"/>
                <w:lang w:val="en-US" w:eastAsia="zh-CN"/>
              </w:rPr>
            </w:pPr>
            <w:r w:rsidRPr="00C30686">
              <w:rPr>
                <w:szCs w:val="18"/>
                <w:lang w:val="en-US" w:eastAsia="zh-CN"/>
              </w:rPr>
              <w:t>CA_n28A-n102A</w:t>
            </w:r>
          </w:p>
          <w:p w14:paraId="1706816E"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A01786"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BB36337"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BF238C7"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398BBA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8BBC67"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1C7714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5214BA"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66F1EC53"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6A04144D" w14:textId="77777777" w:rsidR="00CE7F1C" w:rsidRPr="00C30686" w:rsidRDefault="00CE7F1C" w:rsidP="00CE7F1C">
            <w:pPr>
              <w:pStyle w:val="TAC"/>
              <w:rPr>
                <w:lang w:val="en-US" w:eastAsia="zh-CN"/>
              </w:rPr>
            </w:pPr>
          </w:p>
        </w:tc>
      </w:tr>
      <w:tr w:rsidR="00CE7F1C" w:rsidRPr="00C30686" w14:paraId="77D0118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74C86C"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5B39A04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C7148B"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C6BF449" w14:textId="77777777" w:rsidR="00CE7F1C" w:rsidRPr="00C30686" w:rsidRDefault="00CE7F1C" w:rsidP="00CE7F1C">
            <w:pPr>
              <w:pStyle w:val="TAC"/>
              <w:rPr>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24875B8E" w14:textId="77777777" w:rsidR="00CE7F1C" w:rsidRPr="00C30686" w:rsidRDefault="00CE7F1C" w:rsidP="00CE7F1C">
            <w:pPr>
              <w:pStyle w:val="TAC"/>
              <w:rPr>
                <w:lang w:val="en-US" w:eastAsia="zh-CN"/>
              </w:rPr>
            </w:pPr>
          </w:p>
        </w:tc>
      </w:tr>
      <w:tr w:rsidR="00CE7F1C" w:rsidRPr="00C30686" w14:paraId="3A61DC9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3E4C8E" w14:textId="77777777" w:rsidR="00CE7F1C" w:rsidRPr="00C30686" w:rsidRDefault="00CE7F1C" w:rsidP="00CE7F1C">
            <w:pPr>
              <w:pStyle w:val="TAC"/>
              <w:rPr>
                <w:lang w:val="fr-FR" w:eastAsia="zh-CN"/>
              </w:rPr>
            </w:pPr>
            <w:r w:rsidRPr="00C30686">
              <w:rPr>
                <w:szCs w:val="18"/>
                <w:lang w:val="en-US" w:eastAsia="zh-CN"/>
              </w:rPr>
              <w:t>CA_n28A-n78A-n102(2A)</w:t>
            </w:r>
          </w:p>
        </w:tc>
        <w:tc>
          <w:tcPr>
            <w:tcW w:w="1845" w:type="dxa"/>
            <w:gridSpan w:val="3"/>
            <w:tcBorders>
              <w:top w:val="single" w:sz="4" w:space="0" w:color="auto"/>
              <w:left w:val="single" w:sz="4" w:space="0" w:color="auto"/>
              <w:bottom w:val="nil"/>
              <w:right w:val="single" w:sz="4" w:space="0" w:color="auto"/>
            </w:tcBorders>
            <w:vAlign w:val="center"/>
          </w:tcPr>
          <w:p w14:paraId="650BA0A7" w14:textId="77777777" w:rsidR="00CE7F1C" w:rsidRPr="00C30686" w:rsidRDefault="00CE7F1C" w:rsidP="00CE7F1C">
            <w:pPr>
              <w:pStyle w:val="TAC"/>
              <w:rPr>
                <w:szCs w:val="18"/>
                <w:lang w:val="en-US" w:eastAsia="zh-CN"/>
              </w:rPr>
            </w:pPr>
            <w:r w:rsidRPr="00C30686">
              <w:rPr>
                <w:szCs w:val="18"/>
                <w:lang w:val="en-US" w:eastAsia="zh-CN"/>
              </w:rPr>
              <w:t>CA_n28A-n78A</w:t>
            </w:r>
          </w:p>
          <w:p w14:paraId="0A1F01EF" w14:textId="77777777" w:rsidR="00CE7F1C" w:rsidRPr="00C30686" w:rsidRDefault="00CE7F1C" w:rsidP="00CE7F1C">
            <w:pPr>
              <w:pStyle w:val="TAC"/>
              <w:rPr>
                <w:szCs w:val="18"/>
                <w:lang w:val="en-US" w:eastAsia="zh-CN"/>
              </w:rPr>
            </w:pPr>
            <w:r w:rsidRPr="00C30686">
              <w:rPr>
                <w:szCs w:val="18"/>
                <w:lang w:val="en-US" w:eastAsia="zh-CN"/>
              </w:rPr>
              <w:t>CA_n28A-n102A</w:t>
            </w:r>
          </w:p>
          <w:p w14:paraId="6299EA70" w14:textId="77777777" w:rsidR="00CE7F1C" w:rsidRPr="00C30686" w:rsidRDefault="00CE7F1C" w:rsidP="00CE7F1C">
            <w:pPr>
              <w:pStyle w:val="TAC"/>
              <w:rPr>
                <w:lang w:val="en-US" w:eastAsia="zh-CN"/>
              </w:rPr>
            </w:pPr>
            <w:r w:rsidRPr="00C30686">
              <w:rPr>
                <w:szCs w:val="18"/>
                <w:lang w:val="en-US" w:eastAsia="zh-CN"/>
              </w:rPr>
              <w:t>CA_n78A-n102A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C3C8DE"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02FDC1FF"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C0802D7"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306F71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80EE1"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83FA3E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7FD0C6"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tcPr>
          <w:p w14:paraId="7E791F6E" w14:textId="77777777" w:rsidR="00CE7F1C" w:rsidRPr="00C30686" w:rsidRDefault="00CE7F1C" w:rsidP="00CE7F1C">
            <w:pPr>
              <w:pStyle w:val="TAC"/>
              <w:rPr>
                <w:lang w:val="en-US" w:eastAsia="zh-CN" w:bidi="ar"/>
              </w:rPr>
            </w:pPr>
            <w:r w:rsidRPr="00C30686">
              <w:rPr>
                <w:rFonts w:cs="Arial"/>
                <w:color w:val="000000"/>
                <w:szCs w:val="16"/>
              </w:rPr>
              <w:t>10, 15, 20, 25, 30, 40, 50, 60, 70, 80, 90, 100</w:t>
            </w:r>
          </w:p>
        </w:tc>
        <w:tc>
          <w:tcPr>
            <w:tcW w:w="1620" w:type="dxa"/>
            <w:gridSpan w:val="2"/>
            <w:tcBorders>
              <w:top w:val="nil"/>
              <w:left w:val="single" w:sz="4" w:space="0" w:color="auto"/>
              <w:bottom w:val="nil"/>
              <w:right w:val="single" w:sz="4" w:space="0" w:color="auto"/>
            </w:tcBorders>
            <w:vAlign w:val="center"/>
          </w:tcPr>
          <w:p w14:paraId="07B7C78F" w14:textId="77777777" w:rsidR="00CE7F1C" w:rsidRPr="00C30686" w:rsidRDefault="00CE7F1C" w:rsidP="00CE7F1C">
            <w:pPr>
              <w:pStyle w:val="TAC"/>
              <w:rPr>
                <w:lang w:val="en-US" w:eastAsia="zh-CN"/>
              </w:rPr>
            </w:pPr>
          </w:p>
        </w:tc>
      </w:tr>
      <w:tr w:rsidR="00CE7F1C" w:rsidRPr="00C30686" w14:paraId="50F1396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62DA7A"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16448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2BCF85"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EC4E3C7" w14:textId="77777777" w:rsidR="00CE7F1C" w:rsidRPr="00C30686" w:rsidRDefault="00CE7F1C" w:rsidP="00CE7F1C">
            <w:pPr>
              <w:pStyle w:val="TAC"/>
              <w:rPr>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2263278E" w14:textId="77777777" w:rsidR="00CE7F1C" w:rsidRPr="00C30686" w:rsidRDefault="00CE7F1C" w:rsidP="00CE7F1C">
            <w:pPr>
              <w:pStyle w:val="TAC"/>
              <w:rPr>
                <w:lang w:val="en-US" w:eastAsia="zh-CN"/>
              </w:rPr>
            </w:pPr>
          </w:p>
        </w:tc>
      </w:tr>
      <w:tr w:rsidR="00CE7F1C" w:rsidRPr="00C30686" w14:paraId="0700CC5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33A41E" w14:textId="77777777" w:rsidR="00CE7F1C" w:rsidRPr="00C30686" w:rsidRDefault="00CE7F1C" w:rsidP="00CE7F1C">
            <w:pPr>
              <w:pStyle w:val="TAC"/>
              <w:rPr>
                <w:lang w:val="fr-FR" w:eastAsia="zh-CN"/>
              </w:rPr>
            </w:pPr>
            <w:r w:rsidRPr="00C30686">
              <w:rPr>
                <w:szCs w:val="18"/>
                <w:lang w:val="en-US" w:eastAsia="zh-CN"/>
              </w:rPr>
              <w:t>CA_n28A-n78(2A)-n102A</w:t>
            </w:r>
          </w:p>
        </w:tc>
        <w:tc>
          <w:tcPr>
            <w:tcW w:w="1845" w:type="dxa"/>
            <w:gridSpan w:val="3"/>
            <w:tcBorders>
              <w:top w:val="single" w:sz="4" w:space="0" w:color="auto"/>
              <w:left w:val="single" w:sz="4" w:space="0" w:color="auto"/>
              <w:bottom w:val="nil"/>
              <w:right w:val="single" w:sz="4" w:space="0" w:color="auto"/>
            </w:tcBorders>
            <w:vAlign w:val="center"/>
          </w:tcPr>
          <w:p w14:paraId="452BF73A" w14:textId="77777777" w:rsidR="00CE7F1C" w:rsidRPr="00C30686" w:rsidRDefault="00CE7F1C" w:rsidP="00CE7F1C">
            <w:pPr>
              <w:pStyle w:val="TAC"/>
              <w:rPr>
                <w:szCs w:val="18"/>
                <w:lang w:val="en-US" w:eastAsia="zh-CN"/>
              </w:rPr>
            </w:pPr>
            <w:r w:rsidRPr="00C30686">
              <w:rPr>
                <w:szCs w:val="18"/>
                <w:lang w:val="en-US" w:eastAsia="zh-CN"/>
              </w:rPr>
              <w:t>CA_n28A-n78A</w:t>
            </w:r>
          </w:p>
          <w:p w14:paraId="42B84E3A" w14:textId="77777777" w:rsidR="00CE7F1C" w:rsidRPr="00C30686" w:rsidRDefault="00CE7F1C" w:rsidP="00CE7F1C">
            <w:pPr>
              <w:pStyle w:val="TAC"/>
              <w:rPr>
                <w:szCs w:val="18"/>
                <w:lang w:val="en-US" w:eastAsia="zh-CN"/>
              </w:rPr>
            </w:pPr>
            <w:r w:rsidRPr="00C30686">
              <w:rPr>
                <w:szCs w:val="18"/>
                <w:lang w:val="en-US" w:eastAsia="zh-CN"/>
              </w:rPr>
              <w:t>CA_n28A-n102A</w:t>
            </w:r>
          </w:p>
          <w:p w14:paraId="3D5A68F0" w14:textId="77777777" w:rsidR="00CE7F1C" w:rsidRDefault="00CE7F1C" w:rsidP="00CE7F1C">
            <w:pPr>
              <w:pStyle w:val="TAC"/>
              <w:rPr>
                <w:szCs w:val="18"/>
                <w:lang w:val="en-US" w:eastAsia="zh-CN"/>
              </w:rPr>
            </w:pPr>
            <w:r w:rsidRPr="00C30686">
              <w:rPr>
                <w:szCs w:val="18"/>
                <w:lang w:val="en-US" w:eastAsia="zh-CN"/>
              </w:rPr>
              <w:t>CA_n78A-n102A</w:t>
            </w:r>
          </w:p>
          <w:p w14:paraId="339DDEF6" w14:textId="507885B2"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7F5FAE"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138667A9"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64382E2"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675238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AB7D2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1ECCA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33F784"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08AB7839"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352FD117" w14:textId="77777777" w:rsidR="00CE7F1C" w:rsidRPr="00C30686" w:rsidRDefault="00CE7F1C" w:rsidP="00CE7F1C">
            <w:pPr>
              <w:pStyle w:val="TAC"/>
              <w:rPr>
                <w:lang w:val="en-US" w:eastAsia="zh-CN"/>
              </w:rPr>
            </w:pPr>
          </w:p>
        </w:tc>
      </w:tr>
      <w:tr w:rsidR="00CE7F1C" w:rsidRPr="00C30686" w14:paraId="284B51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E14A36"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1BE8D4B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35DEFA"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03B7FCE2" w14:textId="77777777" w:rsidR="00CE7F1C" w:rsidRPr="00C30686" w:rsidRDefault="00CE7F1C" w:rsidP="00CE7F1C">
            <w:pPr>
              <w:pStyle w:val="TAC"/>
              <w:rPr>
                <w:lang w:val="en-US" w:eastAsia="zh-CN" w:bidi="ar"/>
              </w:rPr>
            </w:pPr>
            <w:r w:rsidRPr="00C30686">
              <w:rPr>
                <w:rFonts w:cs="Arial"/>
                <w:color w:val="000000"/>
                <w:szCs w:val="16"/>
              </w:rPr>
              <w:t>20, 40, 60, 80, 100</w:t>
            </w:r>
          </w:p>
        </w:tc>
        <w:tc>
          <w:tcPr>
            <w:tcW w:w="1620" w:type="dxa"/>
            <w:gridSpan w:val="2"/>
            <w:tcBorders>
              <w:top w:val="nil"/>
              <w:left w:val="single" w:sz="4" w:space="0" w:color="auto"/>
              <w:bottom w:val="single" w:sz="4" w:space="0" w:color="auto"/>
              <w:right w:val="single" w:sz="4" w:space="0" w:color="auto"/>
            </w:tcBorders>
            <w:vAlign w:val="center"/>
          </w:tcPr>
          <w:p w14:paraId="446D1855" w14:textId="77777777" w:rsidR="00CE7F1C" w:rsidRPr="00C30686" w:rsidRDefault="00CE7F1C" w:rsidP="00CE7F1C">
            <w:pPr>
              <w:pStyle w:val="TAC"/>
              <w:rPr>
                <w:lang w:val="en-US" w:eastAsia="zh-CN"/>
              </w:rPr>
            </w:pPr>
          </w:p>
        </w:tc>
      </w:tr>
      <w:tr w:rsidR="00CE7F1C" w:rsidRPr="00C30686" w14:paraId="129CE2E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C8215BA" w14:textId="77777777" w:rsidR="00CE7F1C" w:rsidRPr="00C30686" w:rsidRDefault="00CE7F1C" w:rsidP="00CE7F1C">
            <w:pPr>
              <w:pStyle w:val="TAC"/>
              <w:rPr>
                <w:lang w:val="fr-FR" w:eastAsia="zh-CN"/>
              </w:rPr>
            </w:pPr>
            <w:r w:rsidRPr="00C30686">
              <w:rPr>
                <w:szCs w:val="18"/>
                <w:lang w:val="en-US" w:eastAsia="zh-CN"/>
              </w:rPr>
              <w:t>CA_n28A-n78(2A)-n102B</w:t>
            </w:r>
          </w:p>
        </w:tc>
        <w:tc>
          <w:tcPr>
            <w:tcW w:w="1845" w:type="dxa"/>
            <w:gridSpan w:val="3"/>
            <w:tcBorders>
              <w:top w:val="single" w:sz="4" w:space="0" w:color="auto"/>
              <w:left w:val="single" w:sz="4" w:space="0" w:color="auto"/>
              <w:bottom w:val="nil"/>
              <w:right w:val="single" w:sz="4" w:space="0" w:color="auto"/>
            </w:tcBorders>
            <w:vAlign w:val="center"/>
          </w:tcPr>
          <w:p w14:paraId="5588814C" w14:textId="77777777" w:rsidR="00CE7F1C" w:rsidRPr="00C30686" w:rsidRDefault="00CE7F1C" w:rsidP="00CE7F1C">
            <w:pPr>
              <w:pStyle w:val="TAC"/>
              <w:rPr>
                <w:szCs w:val="18"/>
                <w:lang w:val="en-US" w:eastAsia="zh-CN"/>
              </w:rPr>
            </w:pPr>
            <w:r w:rsidRPr="00C30686">
              <w:rPr>
                <w:szCs w:val="18"/>
                <w:lang w:val="en-US" w:eastAsia="zh-CN"/>
              </w:rPr>
              <w:t>CA_n28A-n78A</w:t>
            </w:r>
          </w:p>
          <w:p w14:paraId="70D51CD8" w14:textId="77777777" w:rsidR="00CE7F1C" w:rsidRPr="00C30686" w:rsidRDefault="00CE7F1C" w:rsidP="00CE7F1C">
            <w:pPr>
              <w:pStyle w:val="TAC"/>
              <w:rPr>
                <w:szCs w:val="18"/>
                <w:lang w:val="en-US" w:eastAsia="zh-CN"/>
              </w:rPr>
            </w:pPr>
            <w:r w:rsidRPr="00C30686">
              <w:rPr>
                <w:szCs w:val="18"/>
                <w:lang w:val="en-US" w:eastAsia="zh-CN"/>
              </w:rPr>
              <w:t>CA_n28A-n102A</w:t>
            </w:r>
          </w:p>
          <w:p w14:paraId="3AADD495" w14:textId="77777777" w:rsidR="00CE7F1C" w:rsidRDefault="00CE7F1C" w:rsidP="00CE7F1C">
            <w:pPr>
              <w:pStyle w:val="TAC"/>
              <w:rPr>
                <w:szCs w:val="18"/>
                <w:lang w:val="en-US" w:eastAsia="zh-CN"/>
              </w:rPr>
            </w:pPr>
            <w:r w:rsidRPr="00C30686">
              <w:rPr>
                <w:szCs w:val="18"/>
                <w:lang w:val="en-US" w:eastAsia="zh-CN"/>
              </w:rPr>
              <w:t>CA_n78A-n102A</w:t>
            </w:r>
          </w:p>
          <w:p w14:paraId="3AC07B50" w14:textId="39C12694"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4774D2"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21595E14"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7C7AEB2C"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53D2B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B8C129"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75D6F9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22A896"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3AA6FF6"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C9618AA" w14:textId="77777777" w:rsidR="00CE7F1C" w:rsidRPr="00C30686" w:rsidRDefault="00CE7F1C" w:rsidP="00CE7F1C">
            <w:pPr>
              <w:pStyle w:val="TAC"/>
              <w:rPr>
                <w:lang w:val="en-US" w:eastAsia="zh-CN"/>
              </w:rPr>
            </w:pPr>
          </w:p>
        </w:tc>
      </w:tr>
      <w:tr w:rsidR="00CE7F1C" w:rsidRPr="00C30686" w14:paraId="061CFF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CC8676"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0F4F2D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96BF12"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112D1538" w14:textId="77777777" w:rsidR="00CE7F1C" w:rsidRPr="00C30686" w:rsidRDefault="00CE7F1C" w:rsidP="00CE7F1C">
            <w:pPr>
              <w:pStyle w:val="TAC"/>
              <w:rPr>
                <w:lang w:val="en-US" w:eastAsia="zh-CN" w:bidi="ar"/>
              </w:rPr>
            </w:pPr>
            <w:r w:rsidRPr="00C30686">
              <w:rPr>
                <w:rFonts w:cs="Arial"/>
                <w:color w:val="000000"/>
                <w:szCs w:val="16"/>
              </w:rPr>
              <w:t>CA_n102B_BCS0</w:t>
            </w:r>
          </w:p>
        </w:tc>
        <w:tc>
          <w:tcPr>
            <w:tcW w:w="1620" w:type="dxa"/>
            <w:gridSpan w:val="2"/>
            <w:tcBorders>
              <w:top w:val="nil"/>
              <w:left w:val="single" w:sz="4" w:space="0" w:color="auto"/>
              <w:bottom w:val="single" w:sz="4" w:space="0" w:color="auto"/>
              <w:right w:val="single" w:sz="4" w:space="0" w:color="auto"/>
            </w:tcBorders>
            <w:vAlign w:val="center"/>
          </w:tcPr>
          <w:p w14:paraId="0993CC9B" w14:textId="77777777" w:rsidR="00CE7F1C" w:rsidRPr="00C30686" w:rsidRDefault="00CE7F1C" w:rsidP="00CE7F1C">
            <w:pPr>
              <w:pStyle w:val="TAC"/>
              <w:rPr>
                <w:lang w:val="en-US" w:eastAsia="zh-CN"/>
              </w:rPr>
            </w:pPr>
          </w:p>
        </w:tc>
      </w:tr>
      <w:tr w:rsidR="00CE7F1C" w:rsidRPr="00C30686" w14:paraId="50B42E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18EE6E5" w14:textId="77777777" w:rsidR="00CE7F1C" w:rsidRPr="00C30686" w:rsidRDefault="00CE7F1C" w:rsidP="00CE7F1C">
            <w:pPr>
              <w:pStyle w:val="TAC"/>
              <w:rPr>
                <w:lang w:val="fr-FR" w:eastAsia="zh-CN"/>
              </w:rPr>
            </w:pPr>
            <w:r w:rsidRPr="00C30686">
              <w:rPr>
                <w:szCs w:val="18"/>
                <w:lang w:val="en-US" w:eastAsia="zh-CN"/>
              </w:rPr>
              <w:t>CA_n28A-n78(2A)-n102C</w:t>
            </w:r>
          </w:p>
        </w:tc>
        <w:tc>
          <w:tcPr>
            <w:tcW w:w="1845" w:type="dxa"/>
            <w:gridSpan w:val="3"/>
            <w:tcBorders>
              <w:top w:val="single" w:sz="4" w:space="0" w:color="auto"/>
              <w:left w:val="single" w:sz="4" w:space="0" w:color="auto"/>
              <w:bottom w:val="nil"/>
              <w:right w:val="single" w:sz="4" w:space="0" w:color="auto"/>
            </w:tcBorders>
            <w:vAlign w:val="center"/>
          </w:tcPr>
          <w:p w14:paraId="023C9D3C" w14:textId="77777777" w:rsidR="00CE7F1C" w:rsidRPr="00C30686" w:rsidRDefault="00CE7F1C" w:rsidP="00CE7F1C">
            <w:pPr>
              <w:pStyle w:val="TAC"/>
              <w:rPr>
                <w:szCs w:val="18"/>
                <w:lang w:val="en-US" w:eastAsia="zh-CN"/>
              </w:rPr>
            </w:pPr>
            <w:r w:rsidRPr="00C30686">
              <w:rPr>
                <w:szCs w:val="18"/>
                <w:lang w:val="en-US" w:eastAsia="zh-CN"/>
              </w:rPr>
              <w:t>CA_n28A-n78A</w:t>
            </w:r>
          </w:p>
          <w:p w14:paraId="6A68C98E" w14:textId="77777777" w:rsidR="00CE7F1C" w:rsidRPr="00C30686" w:rsidRDefault="00CE7F1C" w:rsidP="00CE7F1C">
            <w:pPr>
              <w:pStyle w:val="TAC"/>
              <w:rPr>
                <w:szCs w:val="18"/>
                <w:lang w:val="en-US" w:eastAsia="zh-CN"/>
              </w:rPr>
            </w:pPr>
            <w:r w:rsidRPr="00C30686">
              <w:rPr>
                <w:szCs w:val="18"/>
                <w:lang w:val="en-US" w:eastAsia="zh-CN"/>
              </w:rPr>
              <w:t>CA_n28A-n102A</w:t>
            </w:r>
          </w:p>
          <w:p w14:paraId="41F1DC6C" w14:textId="77777777" w:rsidR="00CE7F1C" w:rsidRDefault="00CE7F1C" w:rsidP="00CE7F1C">
            <w:pPr>
              <w:pStyle w:val="TAC"/>
              <w:rPr>
                <w:szCs w:val="18"/>
                <w:lang w:val="en-US" w:eastAsia="zh-CN"/>
              </w:rPr>
            </w:pPr>
            <w:r w:rsidRPr="00C30686">
              <w:rPr>
                <w:szCs w:val="18"/>
                <w:lang w:val="en-US" w:eastAsia="zh-CN"/>
              </w:rPr>
              <w:t>CA_n78A-n102A</w:t>
            </w:r>
          </w:p>
          <w:p w14:paraId="510946B8" w14:textId="76A20135"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EAF488"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2FB3F0A1"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252327A2"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4FB400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5E8C4"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56F67F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F35FFD"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CB66C23"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7D5F6509" w14:textId="77777777" w:rsidR="00CE7F1C" w:rsidRPr="00C30686" w:rsidRDefault="00CE7F1C" w:rsidP="00CE7F1C">
            <w:pPr>
              <w:pStyle w:val="TAC"/>
              <w:rPr>
                <w:lang w:val="en-US" w:eastAsia="zh-CN"/>
              </w:rPr>
            </w:pPr>
          </w:p>
        </w:tc>
      </w:tr>
      <w:tr w:rsidR="00CE7F1C" w:rsidRPr="00C30686" w14:paraId="57CD8D3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92A642"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600108B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B947E7"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9082B74" w14:textId="77777777" w:rsidR="00CE7F1C" w:rsidRPr="00C30686" w:rsidRDefault="00CE7F1C" w:rsidP="00CE7F1C">
            <w:pPr>
              <w:pStyle w:val="TAC"/>
              <w:rPr>
                <w:lang w:val="en-US" w:eastAsia="zh-CN" w:bidi="ar"/>
              </w:rPr>
            </w:pPr>
            <w:r w:rsidRPr="00C30686">
              <w:rPr>
                <w:rFonts w:cs="Arial"/>
                <w:color w:val="000000"/>
                <w:szCs w:val="16"/>
              </w:rPr>
              <w:t>CA_n102C_BCS0</w:t>
            </w:r>
          </w:p>
        </w:tc>
        <w:tc>
          <w:tcPr>
            <w:tcW w:w="1620" w:type="dxa"/>
            <w:gridSpan w:val="2"/>
            <w:tcBorders>
              <w:top w:val="nil"/>
              <w:left w:val="single" w:sz="4" w:space="0" w:color="auto"/>
              <w:bottom w:val="single" w:sz="4" w:space="0" w:color="auto"/>
              <w:right w:val="single" w:sz="4" w:space="0" w:color="auto"/>
            </w:tcBorders>
            <w:vAlign w:val="center"/>
          </w:tcPr>
          <w:p w14:paraId="0977E65F" w14:textId="77777777" w:rsidR="00CE7F1C" w:rsidRPr="00C30686" w:rsidRDefault="00CE7F1C" w:rsidP="00CE7F1C">
            <w:pPr>
              <w:pStyle w:val="TAC"/>
              <w:rPr>
                <w:lang w:val="en-US" w:eastAsia="zh-CN"/>
              </w:rPr>
            </w:pPr>
          </w:p>
        </w:tc>
      </w:tr>
      <w:tr w:rsidR="00CE7F1C" w:rsidRPr="00C30686" w14:paraId="4A33B17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AEAA55" w14:textId="77777777" w:rsidR="00CE7F1C" w:rsidRPr="00C30686" w:rsidRDefault="00CE7F1C" w:rsidP="00CE7F1C">
            <w:pPr>
              <w:pStyle w:val="TAC"/>
              <w:rPr>
                <w:lang w:val="fr-FR" w:eastAsia="zh-CN"/>
              </w:rPr>
            </w:pPr>
            <w:r w:rsidRPr="00C30686">
              <w:rPr>
                <w:szCs w:val="18"/>
                <w:lang w:val="en-US" w:eastAsia="zh-CN"/>
              </w:rPr>
              <w:t>CA_n28A-n78(2A)-n102D</w:t>
            </w:r>
          </w:p>
        </w:tc>
        <w:tc>
          <w:tcPr>
            <w:tcW w:w="1845" w:type="dxa"/>
            <w:gridSpan w:val="3"/>
            <w:tcBorders>
              <w:top w:val="single" w:sz="4" w:space="0" w:color="auto"/>
              <w:left w:val="single" w:sz="4" w:space="0" w:color="auto"/>
              <w:bottom w:val="nil"/>
              <w:right w:val="single" w:sz="4" w:space="0" w:color="auto"/>
            </w:tcBorders>
            <w:vAlign w:val="center"/>
          </w:tcPr>
          <w:p w14:paraId="5EC93952" w14:textId="77777777" w:rsidR="00CE7F1C" w:rsidRPr="00C30686" w:rsidRDefault="00CE7F1C" w:rsidP="00CE7F1C">
            <w:pPr>
              <w:pStyle w:val="TAC"/>
              <w:rPr>
                <w:szCs w:val="18"/>
                <w:lang w:val="en-US" w:eastAsia="zh-CN"/>
              </w:rPr>
            </w:pPr>
            <w:r w:rsidRPr="00C30686">
              <w:rPr>
                <w:szCs w:val="18"/>
                <w:lang w:val="en-US" w:eastAsia="zh-CN"/>
              </w:rPr>
              <w:t>CA_n28A-n78A</w:t>
            </w:r>
          </w:p>
          <w:p w14:paraId="68A8F2B3" w14:textId="77777777" w:rsidR="00CE7F1C" w:rsidRPr="00C30686" w:rsidRDefault="00CE7F1C" w:rsidP="00CE7F1C">
            <w:pPr>
              <w:pStyle w:val="TAC"/>
              <w:rPr>
                <w:szCs w:val="18"/>
                <w:lang w:val="en-US" w:eastAsia="zh-CN"/>
              </w:rPr>
            </w:pPr>
            <w:r w:rsidRPr="00C30686">
              <w:rPr>
                <w:szCs w:val="18"/>
                <w:lang w:val="en-US" w:eastAsia="zh-CN"/>
              </w:rPr>
              <w:t>CA_n28A-n102A</w:t>
            </w:r>
          </w:p>
          <w:p w14:paraId="401556A0" w14:textId="77777777" w:rsidR="00CE7F1C" w:rsidRDefault="00CE7F1C" w:rsidP="00CE7F1C">
            <w:pPr>
              <w:pStyle w:val="TAC"/>
              <w:rPr>
                <w:szCs w:val="18"/>
                <w:lang w:val="en-US" w:eastAsia="zh-CN"/>
              </w:rPr>
            </w:pPr>
            <w:r w:rsidRPr="00C30686">
              <w:rPr>
                <w:szCs w:val="18"/>
                <w:lang w:val="en-US" w:eastAsia="zh-CN"/>
              </w:rPr>
              <w:t>CA_n78A-n102A</w:t>
            </w:r>
          </w:p>
          <w:p w14:paraId="3473BD28" w14:textId="0DA90215"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C723C"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5F27454E"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009AB58E"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3B047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2D35B9"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2D72BE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FC078A"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50B9F201"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0885E509" w14:textId="77777777" w:rsidR="00CE7F1C" w:rsidRPr="00C30686" w:rsidRDefault="00CE7F1C" w:rsidP="00CE7F1C">
            <w:pPr>
              <w:pStyle w:val="TAC"/>
              <w:rPr>
                <w:lang w:val="en-US" w:eastAsia="zh-CN"/>
              </w:rPr>
            </w:pPr>
          </w:p>
        </w:tc>
      </w:tr>
      <w:tr w:rsidR="00CE7F1C" w:rsidRPr="00C30686" w14:paraId="164AE4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B3493E"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350DD0A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0962C3"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91ECE78" w14:textId="77777777" w:rsidR="00CE7F1C" w:rsidRPr="00C30686" w:rsidRDefault="00CE7F1C" w:rsidP="00CE7F1C">
            <w:pPr>
              <w:pStyle w:val="TAC"/>
              <w:rPr>
                <w:lang w:val="en-US" w:eastAsia="zh-CN" w:bidi="ar"/>
              </w:rPr>
            </w:pPr>
            <w:r w:rsidRPr="00C30686">
              <w:rPr>
                <w:rFonts w:cs="Arial"/>
                <w:color w:val="000000"/>
                <w:szCs w:val="16"/>
              </w:rPr>
              <w:t>CA_n102D_BCS0</w:t>
            </w:r>
          </w:p>
        </w:tc>
        <w:tc>
          <w:tcPr>
            <w:tcW w:w="1620" w:type="dxa"/>
            <w:gridSpan w:val="2"/>
            <w:tcBorders>
              <w:top w:val="nil"/>
              <w:left w:val="single" w:sz="4" w:space="0" w:color="auto"/>
              <w:bottom w:val="single" w:sz="4" w:space="0" w:color="auto"/>
              <w:right w:val="single" w:sz="4" w:space="0" w:color="auto"/>
            </w:tcBorders>
            <w:vAlign w:val="center"/>
          </w:tcPr>
          <w:p w14:paraId="2DE3C6B5" w14:textId="77777777" w:rsidR="00CE7F1C" w:rsidRPr="00C30686" w:rsidRDefault="00CE7F1C" w:rsidP="00CE7F1C">
            <w:pPr>
              <w:pStyle w:val="TAC"/>
              <w:rPr>
                <w:lang w:val="en-US" w:eastAsia="zh-CN"/>
              </w:rPr>
            </w:pPr>
          </w:p>
        </w:tc>
      </w:tr>
      <w:tr w:rsidR="00CE7F1C" w:rsidRPr="00C30686" w14:paraId="00FE749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198A19" w14:textId="77777777" w:rsidR="00CE7F1C" w:rsidRPr="00C30686" w:rsidRDefault="00CE7F1C" w:rsidP="00CE7F1C">
            <w:pPr>
              <w:pStyle w:val="TAC"/>
              <w:rPr>
                <w:lang w:val="fr-FR" w:eastAsia="zh-CN"/>
              </w:rPr>
            </w:pPr>
            <w:r w:rsidRPr="00C30686">
              <w:rPr>
                <w:szCs w:val="18"/>
                <w:lang w:val="en-US" w:eastAsia="zh-CN"/>
              </w:rPr>
              <w:lastRenderedPageBreak/>
              <w:t>CA_n28A-n78(2A)-n102E</w:t>
            </w:r>
          </w:p>
        </w:tc>
        <w:tc>
          <w:tcPr>
            <w:tcW w:w="1845" w:type="dxa"/>
            <w:gridSpan w:val="3"/>
            <w:tcBorders>
              <w:top w:val="single" w:sz="4" w:space="0" w:color="auto"/>
              <w:left w:val="single" w:sz="4" w:space="0" w:color="auto"/>
              <w:bottom w:val="nil"/>
              <w:right w:val="single" w:sz="4" w:space="0" w:color="auto"/>
            </w:tcBorders>
            <w:vAlign w:val="center"/>
          </w:tcPr>
          <w:p w14:paraId="38D3C077" w14:textId="77777777" w:rsidR="00CE7F1C" w:rsidRPr="00C30686" w:rsidRDefault="00CE7F1C" w:rsidP="00CE7F1C">
            <w:pPr>
              <w:pStyle w:val="TAC"/>
              <w:rPr>
                <w:szCs w:val="18"/>
                <w:lang w:val="en-US" w:eastAsia="zh-CN"/>
              </w:rPr>
            </w:pPr>
            <w:r w:rsidRPr="00C30686">
              <w:rPr>
                <w:szCs w:val="18"/>
                <w:lang w:val="en-US" w:eastAsia="zh-CN"/>
              </w:rPr>
              <w:t>CA_n28A-n78A</w:t>
            </w:r>
          </w:p>
          <w:p w14:paraId="2E8B77D6" w14:textId="77777777" w:rsidR="00CE7F1C" w:rsidRPr="00C30686" w:rsidRDefault="00CE7F1C" w:rsidP="00CE7F1C">
            <w:pPr>
              <w:pStyle w:val="TAC"/>
              <w:rPr>
                <w:szCs w:val="18"/>
                <w:lang w:val="en-US" w:eastAsia="zh-CN"/>
              </w:rPr>
            </w:pPr>
            <w:r w:rsidRPr="00C30686">
              <w:rPr>
                <w:szCs w:val="18"/>
                <w:lang w:val="en-US" w:eastAsia="zh-CN"/>
              </w:rPr>
              <w:t>CA_n28A-n102A</w:t>
            </w:r>
          </w:p>
          <w:p w14:paraId="27C19DD2" w14:textId="77777777" w:rsidR="00CE7F1C" w:rsidRDefault="00CE7F1C" w:rsidP="00CE7F1C">
            <w:pPr>
              <w:pStyle w:val="TAC"/>
              <w:rPr>
                <w:szCs w:val="18"/>
                <w:lang w:val="en-US" w:eastAsia="zh-CN"/>
              </w:rPr>
            </w:pPr>
            <w:r w:rsidRPr="00C30686">
              <w:rPr>
                <w:szCs w:val="18"/>
                <w:lang w:val="en-US" w:eastAsia="zh-CN"/>
              </w:rPr>
              <w:t>CA_n78A-n102A</w:t>
            </w:r>
          </w:p>
          <w:p w14:paraId="37812815" w14:textId="49D051FD"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EB7136"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13631EAE"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5C9CA8A4"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53EEF0F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CBBCF7"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6F1D301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CAB7EC"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74FEC35B"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6C99661A" w14:textId="77777777" w:rsidR="00CE7F1C" w:rsidRPr="00C30686" w:rsidRDefault="00CE7F1C" w:rsidP="00CE7F1C">
            <w:pPr>
              <w:pStyle w:val="TAC"/>
              <w:rPr>
                <w:lang w:val="en-US" w:eastAsia="zh-CN"/>
              </w:rPr>
            </w:pPr>
          </w:p>
        </w:tc>
      </w:tr>
      <w:tr w:rsidR="00CE7F1C" w:rsidRPr="00C30686" w14:paraId="5AD8F0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9E7DB6"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B49640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8ED06F"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36DF0A24" w14:textId="77777777" w:rsidR="00CE7F1C" w:rsidRPr="00C30686" w:rsidRDefault="00CE7F1C" w:rsidP="00CE7F1C">
            <w:pPr>
              <w:pStyle w:val="TAC"/>
              <w:rPr>
                <w:lang w:val="en-US" w:eastAsia="zh-CN" w:bidi="ar"/>
              </w:rPr>
            </w:pPr>
            <w:r w:rsidRPr="00C30686">
              <w:rPr>
                <w:rFonts w:cs="Arial"/>
                <w:color w:val="000000"/>
                <w:szCs w:val="16"/>
              </w:rPr>
              <w:t>CA_n102E_BCS0</w:t>
            </w:r>
          </w:p>
        </w:tc>
        <w:tc>
          <w:tcPr>
            <w:tcW w:w="1620" w:type="dxa"/>
            <w:gridSpan w:val="2"/>
            <w:tcBorders>
              <w:top w:val="nil"/>
              <w:left w:val="single" w:sz="4" w:space="0" w:color="auto"/>
              <w:bottom w:val="single" w:sz="4" w:space="0" w:color="auto"/>
              <w:right w:val="single" w:sz="4" w:space="0" w:color="auto"/>
            </w:tcBorders>
            <w:vAlign w:val="center"/>
          </w:tcPr>
          <w:p w14:paraId="2594DC6C" w14:textId="77777777" w:rsidR="00CE7F1C" w:rsidRPr="00C30686" w:rsidRDefault="00CE7F1C" w:rsidP="00CE7F1C">
            <w:pPr>
              <w:pStyle w:val="TAC"/>
              <w:rPr>
                <w:lang w:val="en-US" w:eastAsia="zh-CN"/>
              </w:rPr>
            </w:pPr>
          </w:p>
        </w:tc>
      </w:tr>
      <w:tr w:rsidR="00CE7F1C" w:rsidRPr="00C30686" w14:paraId="2BCCB1E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9AD2F2" w14:textId="77777777" w:rsidR="00CE7F1C" w:rsidRPr="00C30686" w:rsidRDefault="00CE7F1C" w:rsidP="00CE7F1C">
            <w:pPr>
              <w:pStyle w:val="TAC"/>
              <w:rPr>
                <w:lang w:val="fr-FR" w:eastAsia="zh-CN"/>
              </w:rPr>
            </w:pPr>
            <w:r w:rsidRPr="00C30686">
              <w:rPr>
                <w:szCs w:val="18"/>
                <w:lang w:val="en-US" w:eastAsia="zh-CN"/>
              </w:rPr>
              <w:t>CA_n28A-n78(2A)-n102(2A)</w:t>
            </w:r>
          </w:p>
        </w:tc>
        <w:tc>
          <w:tcPr>
            <w:tcW w:w="1845" w:type="dxa"/>
            <w:gridSpan w:val="3"/>
            <w:tcBorders>
              <w:top w:val="single" w:sz="4" w:space="0" w:color="auto"/>
              <w:left w:val="single" w:sz="4" w:space="0" w:color="auto"/>
              <w:bottom w:val="nil"/>
              <w:right w:val="single" w:sz="4" w:space="0" w:color="auto"/>
            </w:tcBorders>
            <w:vAlign w:val="center"/>
          </w:tcPr>
          <w:p w14:paraId="019B6C07" w14:textId="77777777" w:rsidR="00CE7F1C" w:rsidRPr="00C30686" w:rsidRDefault="00CE7F1C" w:rsidP="00CE7F1C">
            <w:pPr>
              <w:pStyle w:val="TAC"/>
              <w:rPr>
                <w:szCs w:val="18"/>
                <w:lang w:val="en-US" w:eastAsia="zh-CN"/>
              </w:rPr>
            </w:pPr>
            <w:r w:rsidRPr="00C30686">
              <w:rPr>
                <w:szCs w:val="18"/>
                <w:lang w:val="en-US" w:eastAsia="zh-CN"/>
              </w:rPr>
              <w:t>CA_n28A-n78A</w:t>
            </w:r>
          </w:p>
          <w:p w14:paraId="428C016A" w14:textId="77777777" w:rsidR="00CE7F1C" w:rsidRPr="00C30686" w:rsidRDefault="00CE7F1C" w:rsidP="00CE7F1C">
            <w:pPr>
              <w:pStyle w:val="TAC"/>
              <w:rPr>
                <w:szCs w:val="18"/>
                <w:lang w:val="en-US" w:eastAsia="zh-CN"/>
              </w:rPr>
            </w:pPr>
            <w:r w:rsidRPr="00C30686">
              <w:rPr>
                <w:szCs w:val="18"/>
                <w:lang w:val="en-US" w:eastAsia="zh-CN"/>
              </w:rPr>
              <w:t>CA_n28A-n102A</w:t>
            </w:r>
          </w:p>
          <w:p w14:paraId="57E62270" w14:textId="77777777" w:rsidR="00CE7F1C" w:rsidRDefault="00CE7F1C" w:rsidP="00CE7F1C">
            <w:pPr>
              <w:pStyle w:val="TAC"/>
              <w:rPr>
                <w:szCs w:val="18"/>
                <w:lang w:val="en-US" w:eastAsia="zh-CN"/>
              </w:rPr>
            </w:pPr>
            <w:r w:rsidRPr="00C30686">
              <w:rPr>
                <w:szCs w:val="18"/>
                <w:lang w:val="en-US" w:eastAsia="zh-CN"/>
              </w:rPr>
              <w:t>CA_n78A-n102A</w:t>
            </w:r>
          </w:p>
          <w:p w14:paraId="101F142E" w14:textId="32C40020" w:rsidR="00CE7F1C" w:rsidRPr="00C30686" w:rsidRDefault="00CE7F1C" w:rsidP="00CE7F1C">
            <w:pPr>
              <w:pStyle w:val="TAC"/>
              <w:rPr>
                <w:lang w:val="en-US" w:eastAsia="zh-CN"/>
              </w:rPr>
            </w:pPr>
            <w:r>
              <w:rPr>
                <w:szCs w:val="18"/>
                <w:lang w:val="en-US" w:eastAsia="zh-CN"/>
              </w:rPr>
              <w:t>CA_n78(2A)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55F165" w14:textId="77777777" w:rsidR="00CE7F1C" w:rsidRPr="00C30686" w:rsidRDefault="00CE7F1C" w:rsidP="00CE7F1C">
            <w:pPr>
              <w:pStyle w:val="TAC"/>
              <w:rPr>
                <w:lang w:val="en-US" w:eastAsia="zh-CN"/>
              </w:rPr>
            </w:pPr>
            <w:r w:rsidRPr="00C30686">
              <w:rPr>
                <w:color w:val="000000"/>
              </w:rPr>
              <w:t>n28</w:t>
            </w:r>
          </w:p>
        </w:tc>
        <w:tc>
          <w:tcPr>
            <w:tcW w:w="2851" w:type="dxa"/>
            <w:tcBorders>
              <w:top w:val="single" w:sz="4" w:space="0" w:color="auto"/>
              <w:left w:val="single" w:sz="4" w:space="0" w:color="auto"/>
              <w:bottom w:val="single" w:sz="4" w:space="0" w:color="auto"/>
              <w:right w:val="single" w:sz="4" w:space="0" w:color="auto"/>
            </w:tcBorders>
          </w:tcPr>
          <w:p w14:paraId="631A6A82" w14:textId="77777777" w:rsidR="00CE7F1C" w:rsidRPr="00C30686" w:rsidRDefault="00CE7F1C" w:rsidP="00CE7F1C">
            <w:pPr>
              <w:pStyle w:val="TAC"/>
              <w:rPr>
                <w:lang w:val="en-US" w:eastAsia="zh-CN" w:bidi="ar"/>
              </w:rPr>
            </w:pPr>
            <w:r w:rsidRPr="00C30686">
              <w:rPr>
                <w:rFonts w:cs="Arial"/>
                <w:color w:val="000000"/>
                <w:szCs w:val="16"/>
              </w:rPr>
              <w:t>5, 10, 15, 20</w:t>
            </w:r>
          </w:p>
        </w:tc>
        <w:tc>
          <w:tcPr>
            <w:tcW w:w="1620" w:type="dxa"/>
            <w:gridSpan w:val="2"/>
            <w:tcBorders>
              <w:top w:val="single" w:sz="4" w:space="0" w:color="auto"/>
              <w:left w:val="single" w:sz="4" w:space="0" w:color="auto"/>
              <w:bottom w:val="nil"/>
              <w:right w:val="single" w:sz="4" w:space="0" w:color="auto"/>
            </w:tcBorders>
            <w:vAlign w:val="center"/>
          </w:tcPr>
          <w:p w14:paraId="0774ED9F"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7D262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D2774F"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333803F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FCF4A6" w14:textId="77777777" w:rsidR="00CE7F1C" w:rsidRPr="00C30686" w:rsidRDefault="00CE7F1C" w:rsidP="00CE7F1C">
            <w:pPr>
              <w:pStyle w:val="TAC"/>
              <w:rPr>
                <w:lang w:val="en-US" w:eastAsia="zh-CN"/>
              </w:rPr>
            </w:pPr>
            <w:r w:rsidRPr="00C30686">
              <w:rPr>
                <w:rFonts w:eastAsia="SimSun"/>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bottom"/>
          </w:tcPr>
          <w:p w14:paraId="31423695" w14:textId="77777777" w:rsidR="00CE7F1C" w:rsidRPr="00C30686" w:rsidRDefault="00CE7F1C" w:rsidP="00CE7F1C">
            <w:pPr>
              <w:pStyle w:val="TAC"/>
              <w:rPr>
                <w:lang w:val="en-US" w:eastAsia="zh-CN" w:bidi="ar"/>
              </w:rPr>
            </w:pPr>
            <w:r w:rsidRPr="00C30686">
              <w:rPr>
                <w:rFonts w:cs="Arial"/>
                <w:color w:val="000000"/>
                <w:szCs w:val="16"/>
              </w:rPr>
              <w:t>CA_n78(2A)_BCS2</w:t>
            </w:r>
          </w:p>
        </w:tc>
        <w:tc>
          <w:tcPr>
            <w:tcW w:w="1620" w:type="dxa"/>
            <w:gridSpan w:val="2"/>
            <w:tcBorders>
              <w:top w:val="nil"/>
              <w:left w:val="single" w:sz="4" w:space="0" w:color="auto"/>
              <w:bottom w:val="nil"/>
              <w:right w:val="single" w:sz="4" w:space="0" w:color="auto"/>
            </w:tcBorders>
            <w:vAlign w:val="center"/>
          </w:tcPr>
          <w:p w14:paraId="5434C765" w14:textId="77777777" w:rsidR="00CE7F1C" w:rsidRPr="00C30686" w:rsidRDefault="00CE7F1C" w:rsidP="00CE7F1C">
            <w:pPr>
              <w:pStyle w:val="TAC"/>
              <w:rPr>
                <w:lang w:val="en-US" w:eastAsia="zh-CN"/>
              </w:rPr>
            </w:pPr>
          </w:p>
        </w:tc>
      </w:tr>
      <w:tr w:rsidR="00CE7F1C" w:rsidRPr="00C30686" w14:paraId="5E7A3C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1F8F43"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EC7DB1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2C4AA8" w14:textId="77777777" w:rsidR="00CE7F1C" w:rsidRPr="00C30686" w:rsidRDefault="00CE7F1C" w:rsidP="00CE7F1C">
            <w:pPr>
              <w:pStyle w:val="TAC"/>
              <w:rPr>
                <w:lang w:val="en-US" w:eastAsia="zh-CN"/>
              </w:rPr>
            </w:pPr>
            <w:r w:rsidRPr="00C30686">
              <w:rPr>
                <w:rFonts w:eastAsia="SimSun"/>
                <w:color w:val="000000"/>
                <w:lang w:eastAsia="zh-CN"/>
              </w:rPr>
              <w:t>n102</w:t>
            </w:r>
          </w:p>
        </w:tc>
        <w:tc>
          <w:tcPr>
            <w:tcW w:w="2851" w:type="dxa"/>
            <w:tcBorders>
              <w:top w:val="single" w:sz="4" w:space="0" w:color="auto"/>
              <w:left w:val="single" w:sz="4" w:space="0" w:color="auto"/>
              <w:bottom w:val="single" w:sz="4" w:space="0" w:color="auto"/>
              <w:right w:val="single" w:sz="4" w:space="0" w:color="auto"/>
            </w:tcBorders>
            <w:vAlign w:val="bottom"/>
          </w:tcPr>
          <w:p w14:paraId="7238F84E" w14:textId="77777777" w:rsidR="00CE7F1C" w:rsidRPr="00C30686" w:rsidRDefault="00CE7F1C" w:rsidP="00CE7F1C">
            <w:pPr>
              <w:pStyle w:val="TAC"/>
              <w:rPr>
                <w:lang w:val="en-US" w:eastAsia="zh-CN" w:bidi="ar"/>
              </w:rPr>
            </w:pPr>
            <w:r w:rsidRPr="00C30686">
              <w:rPr>
                <w:rFonts w:cs="Arial"/>
                <w:color w:val="000000"/>
                <w:szCs w:val="16"/>
              </w:rPr>
              <w:t>CA_n102(2A)_BCS0</w:t>
            </w:r>
          </w:p>
        </w:tc>
        <w:tc>
          <w:tcPr>
            <w:tcW w:w="1620" w:type="dxa"/>
            <w:gridSpan w:val="2"/>
            <w:tcBorders>
              <w:top w:val="nil"/>
              <w:left w:val="single" w:sz="4" w:space="0" w:color="auto"/>
              <w:bottom w:val="single" w:sz="4" w:space="0" w:color="auto"/>
              <w:right w:val="single" w:sz="4" w:space="0" w:color="auto"/>
            </w:tcBorders>
            <w:vAlign w:val="center"/>
          </w:tcPr>
          <w:p w14:paraId="0E9AAA0C" w14:textId="77777777" w:rsidR="00CE7F1C" w:rsidRPr="00C30686" w:rsidRDefault="00CE7F1C" w:rsidP="00CE7F1C">
            <w:pPr>
              <w:pStyle w:val="TAC"/>
              <w:rPr>
                <w:lang w:val="en-US" w:eastAsia="zh-CN"/>
              </w:rPr>
            </w:pPr>
          </w:p>
        </w:tc>
      </w:tr>
      <w:tr w:rsidR="00CE7F1C" w:rsidRPr="00C30686" w14:paraId="59994B0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126D89B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CA_n29A-n30A-n66A</w:t>
            </w:r>
          </w:p>
        </w:tc>
        <w:tc>
          <w:tcPr>
            <w:tcW w:w="1845" w:type="dxa"/>
            <w:gridSpan w:val="3"/>
            <w:tcBorders>
              <w:top w:val="single" w:sz="4" w:space="0" w:color="auto"/>
              <w:left w:val="single" w:sz="4" w:space="0" w:color="auto"/>
              <w:bottom w:val="nil"/>
              <w:right w:val="single" w:sz="4" w:space="0" w:color="auto"/>
            </w:tcBorders>
            <w:vAlign w:val="center"/>
          </w:tcPr>
          <w:p w14:paraId="0F4973C6" w14:textId="77777777" w:rsidR="00CE7F1C" w:rsidRPr="00C30686" w:rsidRDefault="00CE7F1C" w:rsidP="00CE7F1C">
            <w:pPr>
              <w:pStyle w:val="TAC"/>
              <w:rPr>
                <w:rFonts w:cs="Arial"/>
                <w:color w:val="000000"/>
                <w:szCs w:val="18"/>
                <w:lang w:val="en-US" w:eastAsia="zh-CN" w:bidi="ar"/>
              </w:rPr>
            </w:pPr>
            <w:r w:rsidRPr="00C30686">
              <w:rPr>
                <w:szCs w:val="18"/>
                <w:lang w:val="en-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0FEB262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B2495D7"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5953ED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202F43D0"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68DFFB7F"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73C01A90"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2BC807F1"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3E56552"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026CBA2F" w14:textId="77777777" w:rsidR="00CE7F1C" w:rsidRPr="00C30686" w:rsidRDefault="00CE7F1C" w:rsidP="00CE7F1C">
            <w:pPr>
              <w:pStyle w:val="TAC"/>
              <w:rPr>
                <w:rFonts w:cs="Arial"/>
                <w:color w:val="000000"/>
                <w:szCs w:val="18"/>
                <w:lang w:val="en-US" w:eastAsia="zh-CN" w:bidi="ar"/>
              </w:rPr>
            </w:pPr>
          </w:p>
        </w:tc>
      </w:tr>
      <w:tr w:rsidR="00CE7F1C" w:rsidRPr="00C30686" w14:paraId="2E4022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504958E2"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28E3AA2C"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1042C2E"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1FC484" w14:textId="77777777" w:rsidR="00CE7F1C" w:rsidRPr="00C30686" w:rsidRDefault="00CE7F1C" w:rsidP="00CE7F1C">
            <w:pPr>
              <w:pStyle w:val="TAC"/>
              <w:rPr>
                <w:lang w:val="en-US" w:eastAsia="zh-CN" w:bidi="ar"/>
              </w:rPr>
            </w:pPr>
            <w:r w:rsidRPr="00C30686">
              <w:rPr>
                <w:lang w:val="en-US" w:eastAsia="zh-CN" w:bidi="ar"/>
              </w:rPr>
              <w:t>5, 10, 15, 20, 25, 30, 40</w:t>
            </w:r>
          </w:p>
        </w:tc>
        <w:tc>
          <w:tcPr>
            <w:tcW w:w="1620" w:type="dxa"/>
            <w:gridSpan w:val="2"/>
            <w:tcBorders>
              <w:top w:val="nil"/>
              <w:left w:val="single" w:sz="4" w:space="0" w:color="auto"/>
              <w:bottom w:val="single" w:sz="4" w:space="0" w:color="auto"/>
              <w:right w:val="single" w:sz="4" w:space="0" w:color="auto"/>
            </w:tcBorders>
            <w:vAlign w:val="center"/>
          </w:tcPr>
          <w:p w14:paraId="55C2D3B1" w14:textId="77777777" w:rsidR="00CE7F1C" w:rsidRPr="00C30686" w:rsidRDefault="00CE7F1C" w:rsidP="00CE7F1C">
            <w:pPr>
              <w:pStyle w:val="TAC"/>
              <w:rPr>
                <w:rFonts w:cs="Arial"/>
                <w:color w:val="000000"/>
                <w:szCs w:val="18"/>
                <w:lang w:val="en-US" w:eastAsia="zh-CN" w:bidi="ar"/>
              </w:rPr>
            </w:pPr>
          </w:p>
        </w:tc>
      </w:tr>
      <w:tr w:rsidR="00CE7F1C" w:rsidRPr="00C30686" w14:paraId="35B431F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6D66B352"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CA_n29A-n30A-n66(2A)</w:t>
            </w:r>
          </w:p>
        </w:tc>
        <w:tc>
          <w:tcPr>
            <w:tcW w:w="1845" w:type="dxa"/>
            <w:gridSpan w:val="3"/>
            <w:tcBorders>
              <w:top w:val="single" w:sz="4" w:space="0" w:color="auto"/>
              <w:left w:val="single" w:sz="4" w:space="0" w:color="auto"/>
              <w:bottom w:val="nil"/>
              <w:right w:val="single" w:sz="4" w:space="0" w:color="auto"/>
            </w:tcBorders>
            <w:vAlign w:val="center"/>
          </w:tcPr>
          <w:p w14:paraId="17FA3AE4" w14:textId="77777777" w:rsidR="00CE7F1C" w:rsidRPr="00C30686" w:rsidRDefault="00CE7F1C" w:rsidP="00CE7F1C">
            <w:pPr>
              <w:pStyle w:val="TAC"/>
              <w:rPr>
                <w:rFonts w:cs="Arial"/>
                <w:color w:val="000000"/>
                <w:szCs w:val="18"/>
                <w:lang w:val="en-US" w:eastAsia="zh-CN" w:bidi="ar"/>
              </w:rPr>
            </w:pPr>
            <w:r w:rsidRPr="00C30686">
              <w:rPr>
                <w:szCs w:val="18"/>
                <w:lang w:val="en-US" w:eastAsia="zh-CN"/>
              </w:rPr>
              <w:t>CA_n30A-n66A</w:t>
            </w:r>
          </w:p>
        </w:tc>
        <w:tc>
          <w:tcPr>
            <w:tcW w:w="836" w:type="dxa"/>
            <w:gridSpan w:val="2"/>
            <w:tcBorders>
              <w:top w:val="single" w:sz="4" w:space="0" w:color="auto"/>
              <w:left w:val="single" w:sz="4" w:space="0" w:color="auto"/>
              <w:bottom w:val="single" w:sz="4" w:space="0" w:color="auto"/>
              <w:right w:val="single" w:sz="4" w:space="0" w:color="auto"/>
            </w:tcBorders>
          </w:tcPr>
          <w:p w14:paraId="75B1F81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787A48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9C0D4E5"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0</w:t>
            </w:r>
          </w:p>
        </w:tc>
      </w:tr>
      <w:tr w:rsidR="00CE7F1C" w:rsidRPr="00C30686" w14:paraId="5FF3660D"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5CED3288"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nil"/>
              <w:right w:val="single" w:sz="4" w:space="0" w:color="auto"/>
            </w:tcBorders>
            <w:vAlign w:val="center"/>
          </w:tcPr>
          <w:p w14:paraId="12B883E5"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4BA89EA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EDBBB9F" w14:textId="77777777" w:rsidR="00CE7F1C" w:rsidRPr="00C30686" w:rsidRDefault="00CE7F1C" w:rsidP="00CE7F1C">
            <w:pPr>
              <w:pStyle w:val="TAC"/>
              <w:rPr>
                <w:lang w:val="en-US" w:eastAsia="zh-CN" w:bidi="ar"/>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EB990C2" w14:textId="77777777" w:rsidR="00CE7F1C" w:rsidRPr="00C30686" w:rsidRDefault="00CE7F1C" w:rsidP="00CE7F1C">
            <w:pPr>
              <w:pStyle w:val="TAC"/>
              <w:rPr>
                <w:rFonts w:cs="Arial"/>
                <w:color w:val="000000"/>
                <w:szCs w:val="18"/>
                <w:lang w:val="en-US" w:eastAsia="zh-CN" w:bidi="ar"/>
              </w:rPr>
            </w:pPr>
          </w:p>
        </w:tc>
      </w:tr>
      <w:tr w:rsidR="00CE7F1C" w:rsidRPr="00C30686" w14:paraId="59D0D2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179ED911" w14:textId="77777777" w:rsidR="00CE7F1C" w:rsidRPr="00C30686" w:rsidRDefault="00CE7F1C" w:rsidP="00CE7F1C">
            <w:pPr>
              <w:pStyle w:val="TAC"/>
              <w:rPr>
                <w:rFonts w:cs="Arial"/>
                <w:color w:val="000000"/>
                <w:szCs w:val="18"/>
                <w:lang w:val="en-US" w:eastAsia="zh-CN" w:bidi="ar"/>
              </w:rPr>
            </w:pPr>
          </w:p>
        </w:tc>
        <w:tc>
          <w:tcPr>
            <w:tcW w:w="1845" w:type="dxa"/>
            <w:gridSpan w:val="3"/>
            <w:tcBorders>
              <w:top w:val="nil"/>
              <w:left w:val="single" w:sz="4" w:space="0" w:color="auto"/>
              <w:bottom w:val="single" w:sz="4" w:space="0" w:color="auto"/>
              <w:right w:val="single" w:sz="4" w:space="0" w:color="auto"/>
            </w:tcBorders>
            <w:vAlign w:val="center"/>
          </w:tcPr>
          <w:p w14:paraId="43FA1A92" w14:textId="77777777" w:rsidR="00CE7F1C" w:rsidRPr="00C30686" w:rsidRDefault="00CE7F1C" w:rsidP="00CE7F1C">
            <w:pPr>
              <w:pStyle w:val="TAC"/>
              <w:rPr>
                <w:rFonts w:cs="Arial"/>
                <w:color w:val="000000"/>
                <w:szCs w:val="18"/>
                <w:lang w:val="en-US" w:eastAsia="zh-CN" w:bidi="ar"/>
              </w:rPr>
            </w:pPr>
          </w:p>
        </w:tc>
        <w:tc>
          <w:tcPr>
            <w:tcW w:w="836" w:type="dxa"/>
            <w:gridSpan w:val="2"/>
            <w:tcBorders>
              <w:top w:val="single" w:sz="4" w:space="0" w:color="auto"/>
              <w:left w:val="single" w:sz="4" w:space="0" w:color="auto"/>
              <w:bottom w:val="single" w:sz="4" w:space="0" w:color="auto"/>
              <w:right w:val="single" w:sz="4" w:space="0" w:color="auto"/>
            </w:tcBorders>
          </w:tcPr>
          <w:p w14:paraId="6CDA321F"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C1BC5C" w14:textId="77777777" w:rsidR="00CE7F1C" w:rsidRPr="00C30686" w:rsidRDefault="00CE7F1C" w:rsidP="00CE7F1C">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6863DAE1" w14:textId="77777777" w:rsidR="00CE7F1C" w:rsidRPr="00C30686" w:rsidRDefault="00CE7F1C" w:rsidP="00CE7F1C">
            <w:pPr>
              <w:pStyle w:val="TAC"/>
              <w:rPr>
                <w:rFonts w:cs="Arial"/>
                <w:color w:val="000000"/>
                <w:szCs w:val="18"/>
                <w:lang w:val="en-US" w:eastAsia="zh-CN" w:bidi="ar"/>
              </w:rPr>
            </w:pPr>
          </w:p>
        </w:tc>
      </w:tr>
      <w:tr w:rsidR="00CE7F1C" w:rsidRPr="00C30686" w14:paraId="4F5B9C8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1C5D38" w14:textId="77777777" w:rsidR="00CE7F1C" w:rsidRPr="00C30686" w:rsidRDefault="00CE7F1C" w:rsidP="00CE7F1C">
            <w:pPr>
              <w:pStyle w:val="TAC"/>
              <w:rPr>
                <w:lang w:val="fr-FR" w:eastAsia="zh-CN"/>
              </w:rPr>
            </w:pPr>
            <w:r w:rsidRPr="00C30686">
              <w:rPr>
                <w:lang w:val="fr-FR" w:eastAsia="zh-CN"/>
              </w:rPr>
              <w:t>CA_n29A-n30A-n77</w:t>
            </w:r>
            <w:r w:rsidRPr="00C30686">
              <w:rPr>
                <w:rFonts w:hint="eastAsia"/>
                <w:lang w:val="fr-FR" w:eastAsia="zh-CN"/>
              </w:rPr>
              <w:t>A</w:t>
            </w:r>
          </w:p>
        </w:tc>
        <w:tc>
          <w:tcPr>
            <w:tcW w:w="1845" w:type="dxa"/>
            <w:gridSpan w:val="3"/>
            <w:tcBorders>
              <w:top w:val="single" w:sz="4" w:space="0" w:color="auto"/>
              <w:left w:val="single" w:sz="4" w:space="0" w:color="auto"/>
              <w:bottom w:val="nil"/>
              <w:right w:val="single" w:sz="4" w:space="0" w:color="auto"/>
            </w:tcBorders>
            <w:vAlign w:val="center"/>
          </w:tcPr>
          <w:p w14:paraId="4A3108C2" w14:textId="77777777" w:rsidR="00CE7F1C" w:rsidRPr="00C30686" w:rsidRDefault="00CE7F1C" w:rsidP="00CE7F1C">
            <w:pPr>
              <w:pStyle w:val="TAC"/>
              <w:rPr>
                <w:lang w:eastAsia="zh-CN"/>
              </w:rPr>
            </w:pPr>
            <w:r w:rsidRPr="00C30686">
              <w:rPr>
                <w:rFonts w:cs="Arial"/>
                <w:szCs w:val="18"/>
                <w:lang w:val="en-US" w:eastAsia="zh-CN"/>
              </w:rPr>
              <w:t>n77</w:t>
            </w:r>
            <w:r w:rsidRPr="00C30686">
              <w:rPr>
                <w:rFonts w:cs="Arial"/>
                <w:szCs w:val="18"/>
                <w:vertAlign w:val="superscript"/>
                <w:lang w:val="en-US" w:eastAsia="zh-CN"/>
              </w:rPr>
              <w:t>7</w:t>
            </w:r>
          </w:p>
          <w:p w14:paraId="5629C507" w14:textId="77777777" w:rsidR="00CE7F1C" w:rsidRPr="00C30686" w:rsidRDefault="00CE7F1C" w:rsidP="00CE7F1C">
            <w:pPr>
              <w:pStyle w:val="TAC"/>
              <w:rPr>
                <w:lang w:val="en-US" w:eastAsia="zh-CN"/>
              </w:rPr>
            </w:pPr>
            <w:r w:rsidRPr="00C30686">
              <w:rPr>
                <w:lang w:eastAsia="zh-CN"/>
              </w:rPr>
              <w:t>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78937C" w14:textId="77777777" w:rsidR="00CE7F1C" w:rsidRPr="00C30686" w:rsidRDefault="00CE7F1C" w:rsidP="00CE7F1C">
            <w:pPr>
              <w:pStyle w:val="TAC"/>
              <w:rPr>
                <w:lang w:val="en-US" w:eastAsia="zh-CN"/>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BBEABC6"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CD0BFD1" w14:textId="77777777" w:rsidR="00CE7F1C" w:rsidRPr="00C30686" w:rsidRDefault="00CE7F1C" w:rsidP="00CE7F1C">
            <w:pPr>
              <w:pStyle w:val="TAC"/>
              <w:rPr>
                <w:lang w:val="en-US" w:eastAsia="zh-CN"/>
              </w:rPr>
            </w:pPr>
            <w:r w:rsidRPr="00C30686">
              <w:rPr>
                <w:lang w:val="en-US" w:eastAsia="zh-CN"/>
              </w:rPr>
              <w:t>0</w:t>
            </w:r>
          </w:p>
        </w:tc>
      </w:tr>
      <w:tr w:rsidR="00CE7F1C" w:rsidRPr="00C30686" w14:paraId="228155C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91AF1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57F674A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E5CABD"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1E9F849C"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68AF273E" w14:textId="77777777" w:rsidR="00CE7F1C" w:rsidRPr="00C30686" w:rsidRDefault="00CE7F1C" w:rsidP="00CE7F1C">
            <w:pPr>
              <w:pStyle w:val="TAC"/>
              <w:rPr>
                <w:lang w:val="en-US" w:eastAsia="zh-CN"/>
              </w:rPr>
            </w:pPr>
          </w:p>
        </w:tc>
      </w:tr>
      <w:tr w:rsidR="00CE7F1C" w:rsidRPr="00C30686" w14:paraId="27C5B9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C5A955"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77FE187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FE61DA"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EFCDE81"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5F0F3CD" w14:textId="77777777" w:rsidR="00CE7F1C" w:rsidRPr="00C30686" w:rsidRDefault="00CE7F1C" w:rsidP="00CE7F1C">
            <w:pPr>
              <w:pStyle w:val="TAC"/>
              <w:rPr>
                <w:lang w:val="en-US" w:eastAsia="zh-CN"/>
              </w:rPr>
            </w:pPr>
          </w:p>
        </w:tc>
      </w:tr>
      <w:tr w:rsidR="00CE7F1C" w:rsidRPr="00C30686" w14:paraId="3B24EFB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661AD3" w14:textId="77777777" w:rsidR="00CE7F1C" w:rsidRPr="00C30686" w:rsidRDefault="00CE7F1C" w:rsidP="00CE7F1C">
            <w:pPr>
              <w:pStyle w:val="TAC"/>
              <w:rPr>
                <w:lang w:val="fr-FR" w:eastAsia="zh-CN"/>
              </w:rPr>
            </w:pPr>
            <w:r w:rsidRPr="00C30686">
              <w:rPr>
                <w:lang w:val="fr-FR" w:eastAsia="zh-CN"/>
              </w:rPr>
              <w:t>CA_n29A-n30A-n77(2A)</w:t>
            </w:r>
          </w:p>
        </w:tc>
        <w:tc>
          <w:tcPr>
            <w:tcW w:w="1845" w:type="dxa"/>
            <w:gridSpan w:val="3"/>
            <w:tcBorders>
              <w:top w:val="single" w:sz="4" w:space="0" w:color="auto"/>
              <w:left w:val="single" w:sz="4" w:space="0" w:color="auto"/>
              <w:bottom w:val="nil"/>
              <w:right w:val="single" w:sz="4" w:space="0" w:color="auto"/>
            </w:tcBorders>
            <w:vAlign w:val="center"/>
          </w:tcPr>
          <w:p w14:paraId="53200743" w14:textId="77777777" w:rsidR="00CE7F1C" w:rsidRPr="00C30686" w:rsidRDefault="00CE7F1C" w:rsidP="00CE7F1C">
            <w:pPr>
              <w:pStyle w:val="TAC"/>
              <w:rPr>
                <w:lang w:eastAsia="zh-CN"/>
              </w:rPr>
            </w:pPr>
            <w:r w:rsidRPr="00C30686">
              <w:rPr>
                <w:lang w:val="en-US" w:eastAsia="zh-CN"/>
              </w:rPr>
              <w:t>n77</w:t>
            </w:r>
            <w:r w:rsidRPr="00C30686">
              <w:rPr>
                <w:vertAlign w:val="superscript"/>
                <w:lang w:val="en-US" w:eastAsia="zh-CN"/>
              </w:rPr>
              <w:t>7</w:t>
            </w:r>
          </w:p>
          <w:p w14:paraId="0EC383CA" w14:textId="77777777" w:rsidR="00CE7F1C" w:rsidRPr="00C30686" w:rsidRDefault="00CE7F1C" w:rsidP="00CE7F1C">
            <w:pPr>
              <w:pStyle w:val="TAC"/>
              <w:rPr>
                <w:lang w:val="en-US" w:eastAsia="zh-CN"/>
              </w:rPr>
            </w:pPr>
            <w:r w:rsidRPr="00C30686">
              <w:rPr>
                <w:lang w:eastAsia="zh-CN"/>
              </w:rPr>
              <w:t>CA_n30A-n77A</w:t>
            </w:r>
            <w:r w:rsidRPr="00C30686">
              <w:rPr>
                <w:vertAlign w:val="superscript"/>
                <w:lang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A385D1" w14:textId="77777777" w:rsidR="00CE7F1C" w:rsidRPr="00C30686" w:rsidRDefault="00CE7F1C" w:rsidP="00CE7F1C">
            <w:pPr>
              <w:pStyle w:val="TAC"/>
              <w:rPr>
                <w:lang w:val="en-US" w:eastAsia="zh-CN"/>
              </w:rPr>
            </w:pPr>
            <w:r w:rsidRPr="00C30686">
              <w:rPr>
                <w:lang w:val="en-US"/>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5518DE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4BE7F43" w14:textId="77777777" w:rsidR="00CE7F1C" w:rsidRPr="00C30686" w:rsidRDefault="00CE7F1C" w:rsidP="00CE7F1C">
            <w:pPr>
              <w:pStyle w:val="TAC"/>
              <w:rPr>
                <w:lang w:val="en-US" w:eastAsia="zh-CN"/>
              </w:rPr>
            </w:pPr>
            <w:r w:rsidRPr="00C30686">
              <w:rPr>
                <w:lang w:val="en-US" w:eastAsia="zh-CN"/>
              </w:rPr>
              <w:t>0</w:t>
            </w:r>
          </w:p>
        </w:tc>
      </w:tr>
      <w:tr w:rsidR="00CE7F1C" w:rsidRPr="00C30686" w14:paraId="6ED2EB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0D89DD"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nil"/>
              <w:right w:val="single" w:sz="4" w:space="0" w:color="auto"/>
            </w:tcBorders>
            <w:vAlign w:val="center"/>
          </w:tcPr>
          <w:p w14:paraId="096EAE3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1E4008" w14:textId="77777777" w:rsidR="00CE7F1C" w:rsidRPr="00C30686" w:rsidRDefault="00CE7F1C" w:rsidP="00CE7F1C">
            <w:pPr>
              <w:pStyle w:val="TAC"/>
              <w:rPr>
                <w:lang w:val="en-US" w:eastAsia="zh-CN"/>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18B5AC3"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A259506" w14:textId="77777777" w:rsidR="00CE7F1C" w:rsidRPr="00C30686" w:rsidRDefault="00CE7F1C" w:rsidP="00CE7F1C">
            <w:pPr>
              <w:pStyle w:val="TAC"/>
              <w:rPr>
                <w:lang w:val="en-US" w:eastAsia="zh-CN"/>
              </w:rPr>
            </w:pPr>
          </w:p>
        </w:tc>
      </w:tr>
      <w:tr w:rsidR="00CE7F1C" w:rsidRPr="00C30686" w14:paraId="732912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93687F" w14:textId="77777777" w:rsidR="00CE7F1C" w:rsidRPr="00C30686" w:rsidRDefault="00CE7F1C" w:rsidP="00CE7F1C">
            <w:pPr>
              <w:pStyle w:val="TAC"/>
              <w:rPr>
                <w:lang w:val="fr-FR" w:eastAsia="zh-CN"/>
              </w:rPr>
            </w:pPr>
          </w:p>
        </w:tc>
        <w:tc>
          <w:tcPr>
            <w:tcW w:w="1845" w:type="dxa"/>
            <w:gridSpan w:val="3"/>
            <w:tcBorders>
              <w:top w:val="nil"/>
              <w:left w:val="single" w:sz="4" w:space="0" w:color="auto"/>
              <w:bottom w:val="single" w:sz="4" w:space="0" w:color="auto"/>
              <w:right w:val="single" w:sz="4" w:space="0" w:color="auto"/>
            </w:tcBorders>
            <w:vAlign w:val="center"/>
          </w:tcPr>
          <w:p w14:paraId="2E1C8E6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8FDD16" w14:textId="77777777" w:rsidR="00CE7F1C" w:rsidRPr="00C30686" w:rsidRDefault="00CE7F1C" w:rsidP="00CE7F1C">
            <w:pPr>
              <w:pStyle w:val="TAC"/>
              <w:rPr>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215C66"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34E292DE" w14:textId="77777777" w:rsidR="00CE7F1C" w:rsidRPr="00C30686" w:rsidRDefault="00CE7F1C" w:rsidP="00CE7F1C">
            <w:pPr>
              <w:pStyle w:val="TAC"/>
              <w:rPr>
                <w:lang w:val="en-US" w:eastAsia="zh-CN"/>
              </w:rPr>
            </w:pPr>
          </w:p>
        </w:tc>
      </w:tr>
      <w:tr w:rsidR="00CE7F1C" w:rsidRPr="00C30686" w14:paraId="519F0C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A4BBE2" w14:textId="77777777" w:rsidR="00CE7F1C" w:rsidRPr="00C30686" w:rsidRDefault="00CE7F1C" w:rsidP="00CE7F1C">
            <w:pPr>
              <w:pStyle w:val="TAC"/>
              <w:rPr>
                <w:lang w:val="en-US" w:eastAsia="zh-CN"/>
              </w:rPr>
            </w:pPr>
            <w:r w:rsidRPr="00C30686">
              <w:rPr>
                <w:lang w:val="fr-FR" w:eastAsia="zh-CN"/>
              </w:rPr>
              <w:t>CA_</w:t>
            </w:r>
            <w:r w:rsidRPr="00C30686">
              <w:rPr>
                <w:lang w:val="en-US" w:eastAsia="zh-CN"/>
              </w:rPr>
              <w:t>n29</w:t>
            </w:r>
            <w:r w:rsidRPr="00C30686">
              <w:rPr>
                <w:lang w:val="sv-SE" w:eastAsia="ja-JP"/>
              </w:rPr>
              <w:t>A-n66A-</w:t>
            </w:r>
            <w:r w:rsidRPr="00C30686">
              <w:rPr>
                <w:lang w:val="en-US" w:eastAsia="zh-CN"/>
              </w:rPr>
              <w:t>n70</w:t>
            </w:r>
            <w:r w:rsidRPr="00C30686">
              <w:rPr>
                <w:lang w:val="sv-SE" w:eastAsia="ja-JP"/>
              </w:rPr>
              <w:t>A</w:t>
            </w:r>
          </w:p>
        </w:tc>
        <w:tc>
          <w:tcPr>
            <w:tcW w:w="1845" w:type="dxa"/>
            <w:gridSpan w:val="3"/>
            <w:tcBorders>
              <w:top w:val="single" w:sz="4" w:space="0" w:color="auto"/>
              <w:left w:val="single" w:sz="4" w:space="0" w:color="auto"/>
              <w:bottom w:val="nil"/>
              <w:right w:val="single" w:sz="4" w:space="0" w:color="auto"/>
            </w:tcBorders>
            <w:vAlign w:val="center"/>
          </w:tcPr>
          <w:p w14:paraId="0FC888F9"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3B70F5"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26918D5"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4EA7534" w14:textId="77777777" w:rsidR="00CE7F1C" w:rsidRPr="00C30686" w:rsidRDefault="00CE7F1C" w:rsidP="00CE7F1C">
            <w:pPr>
              <w:pStyle w:val="TAC"/>
              <w:rPr>
                <w:lang w:val="en-US" w:eastAsia="zh-CN"/>
              </w:rPr>
            </w:pPr>
            <w:r w:rsidRPr="00C30686">
              <w:rPr>
                <w:lang w:val="en-US" w:eastAsia="zh-CN"/>
              </w:rPr>
              <w:t>0</w:t>
            </w:r>
          </w:p>
        </w:tc>
      </w:tr>
      <w:tr w:rsidR="00CE7F1C" w:rsidRPr="00C30686" w14:paraId="724374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BCF38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4D7E8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EC0CE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FB90ADC"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08E27231" w14:textId="77777777" w:rsidR="00CE7F1C" w:rsidRPr="00C30686" w:rsidRDefault="00CE7F1C" w:rsidP="00CE7F1C">
            <w:pPr>
              <w:pStyle w:val="TAC"/>
              <w:rPr>
                <w:lang w:val="en-US" w:eastAsia="zh-CN"/>
              </w:rPr>
            </w:pPr>
          </w:p>
        </w:tc>
      </w:tr>
      <w:tr w:rsidR="00CE7F1C" w:rsidRPr="00C30686" w14:paraId="6A73AA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CEB84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580422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769B27" w14:textId="77777777" w:rsidR="00CE7F1C" w:rsidRPr="00C30686" w:rsidRDefault="00CE7F1C" w:rsidP="00CE7F1C">
            <w:pPr>
              <w:pStyle w:val="TAC"/>
              <w:rPr>
                <w:lang w:val="en-US" w:eastAsia="zh-CN"/>
              </w:rPr>
            </w:pPr>
            <w:r w:rsidRPr="00C30686">
              <w:rPr>
                <w:lang w:val="fr-FR" w:eastAsia="ja-JP"/>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52AD780" w14:textId="77777777" w:rsidR="00CE7F1C" w:rsidRPr="00C30686" w:rsidRDefault="00CE7F1C" w:rsidP="00CE7F1C">
            <w:pPr>
              <w:pStyle w:val="TAC"/>
              <w:rPr>
                <w:lang w:val="fr-FR" w:eastAsia="ja-JP"/>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779A030B" w14:textId="77777777" w:rsidR="00CE7F1C" w:rsidRPr="00C30686" w:rsidRDefault="00CE7F1C" w:rsidP="00CE7F1C">
            <w:pPr>
              <w:pStyle w:val="TAC"/>
              <w:rPr>
                <w:lang w:val="en-US" w:eastAsia="zh-CN"/>
              </w:rPr>
            </w:pPr>
          </w:p>
        </w:tc>
      </w:tr>
      <w:tr w:rsidR="00CE7F1C" w:rsidRPr="00C30686" w14:paraId="4497ADF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4E4061" w14:textId="77777777" w:rsidR="00CE7F1C" w:rsidRPr="00C30686" w:rsidRDefault="00CE7F1C" w:rsidP="00CE7F1C">
            <w:pPr>
              <w:pStyle w:val="TAC"/>
              <w:rPr>
                <w:lang w:val="en-US" w:eastAsia="zh-CN"/>
              </w:rPr>
            </w:pPr>
            <w:r w:rsidRPr="00C30686">
              <w:rPr>
                <w:lang w:val="fr-FR" w:eastAsia="zh-CN"/>
              </w:rPr>
              <w:t>CA_</w:t>
            </w:r>
            <w:r w:rsidRPr="00C30686">
              <w:rPr>
                <w:lang w:val="en-US" w:eastAsia="zh-CN"/>
              </w:rPr>
              <w:t>n29</w:t>
            </w:r>
            <w:r w:rsidRPr="00C30686">
              <w:rPr>
                <w:lang w:val="sv-SE" w:eastAsia="ja-JP"/>
              </w:rPr>
              <w:t>A-n66B-</w:t>
            </w:r>
            <w:r w:rsidRPr="00C30686">
              <w:rPr>
                <w:lang w:val="en-US" w:eastAsia="zh-CN"/>
              </w:rPr>
              <w:t>n70</w:t>
            </w:r>
            <w:r w:rsidRPr="00C30686">
              <w:rPr>
                <w:lang w:val="sv-SE" w:eastAsia="ja-JP"/>
              </w:rPr>
              <w:t>A</w:t>
            </w:r>
          </w:p>
        </w:tc>
        <w:tc>
          <w:tcPr>
            <w:tcW w:w="1845" w:type="dxa"/>
            <w:gridSpan w:val="3"/>
            <w:tcBorders>
              <w:top w:val="single" w:sz="4" w:space="0" w:color="auto"/>
              <w:left w:val="single" w:sz="4" w:space="0" w:color="auto"/>
              <w:bottom w:val="nil"/>
              <w:right w:val="single" w:sz="4" w:space="0" w:color="auto"/>
            </w:tcBorders>
            <w:vAlign w:val="center"/>
          </w:tcPr>
          <w:p w14:paraId="3F08BCC7"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EFBBA"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44BFBD2"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2085451" w14:textId="77777777" w:rsidR="00CE7F1C" w:rsidRPr="00C30686" w:rsidRDefault="00CE7F1C" w:rsidP="00CE7F1C">
            <w:pPr>
              <w:pStyle w:val="TAC"/>
              <w:rPr>
                <w:lang w:val="en-US" w:eastAsia="zh-CN"/>
              </w:rPr>
            </w:pPr>
            <w:r w:rsidRPr="00C30686">
              <w:rPr>
                <w:lang w:val="en-US" w:eastAsia="zh-CN"/>
              </w:rPr>
              <w:t>0</w:t>
            </w:r>
          </w:p>
        </w:tc>
      </w:tr>
      <w:tr w:rsidR="00CE7F1C" w:rsidRPr="00C30686" w14:paraId="45A74D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FAF22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292FF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2EAFA"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49D7294" w14:textId="77777777" w:rsidR="00CE7F1C" w:rsidRPr="00C30686" w:rsidRDefault="00CE7F1C" w:rsidP="00CE7F1C">
            <w:pPr>
              <w:pStyle w:val="TAC"/>
              <w:rPr>
                <w:lang w:val="fr-FR" w:eastAsia="ja-JP"/>
              </w:rPr>
            </w:pPr>
            <w:r w:rsidRPr="00C30686">
              <w:rPr>
                <w:lang w:val="en-US" w:eastAsia="zh-CN" w:bidi="ar"/>
              </w:rPr>
              <w:t>CA_n66B_BCS0</w:t>
            </w:r>
          </w:p>
        </w:tc>
        <w:tc>
          <w:tcPr>
            <w:tcW w:w="1620" w:type="dxa"/>
            <w:gridSpan w:val="2"/>
            <w:tcBorders>
              <w:top w:val="nil"/>
              <w:left w:val="single" w:sz="4" w:space="0" w:color="auto"/>
              <w:bottom w:val="nil"/>
              <w:right w:val="single" w:sz="4" w:space="0" w:color="auto"/>
            </w:tcBorders>
            <w:vAlign w:val="center"/>
          </w:tcPr>
          <w:p w14:paraId="1741780D" w14:textId="77777777" w:rsidR="00CE7F1C" w:rsidRPr="00C30686" w:rsidRDefault="00CE7F1C" w:rsidP="00CE7F1C">
            <w:pPr>
              <w:pStyle w:val="TAC"/>
              <w:rPr>
                <w:lang w:val="en-US" w:eastAsia="zh-CN"/>
              </w:rPr>
            </w:pPr>
          </w:p>
        </w:tc>
      </w:tr>
      <w:tr w:rsidR="00CE7F1C" w:rsidRPr="00C30686" w14:paraId="3A67D5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62C12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D997D1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5FC4FA" w14:textId="77777777" w:rsidR="00CE7F1C" w:rsidRPr="00C30686" w:rsidRDefault="00CE7F1C" w:rsidP="00CE7F1C">
            <w:pPr>
              <w:pStyle w:val="TAC"/>
              <w:rPr>
                <w:lang w:val="en-US" w:eastAsia="zh-CN"/>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9146F87"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00077D8A" w14:textId="77777777" w:rsidR="00CE7F1C" w:rsidRPr="00C30686" w:rsidRDefault="00CE7F1C" w:rsidP="00CE7F1C">
            <w:pPr>
              <w:pStyle w:val="TAC"/>
              <w:rPr>
                <w:lang w:val="en-US" w:eastAsia="zh-CN"/>
              </w:rPr>
            </w:pPr>
          </w:p>
        </w:tc>
      </w:tr>
      <w:tr w:rsidR="00CE7F1C" w:rsidRPr="00C30686" w14:paraId="39A5C4E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7281B9" w14:textId="77777777" w:rsidR="00CE7F1C" w:rsidRPr="00C30686" w:rsidRDefault="00CE7F1C" w:rsidP="00CE7F1C">
            <w:pPr>
              <w:pStyle w:val="TAC"/>
              <w:rPr>
                <w:lang w:val="en-US" w:eastAsia="zh-CN"/>
              </w:rPr>
            </w:pPr>
            <w:r w:rsidRPr="00C30686">
              <w:rPr>
                <w:lang w:val="fr-FR" w:eastAsia="zh-CN"/>
              </w:rPr>
              <w:t>CA_</w:t>
            </w:r>
            <w:r w:rsidRPr="00C30686">
              <w:rPr>
                <w:lang w:val="en-US" w:eastAsia="zh-CN"/>
              </w:rPr>
              <w:t>n29</w:t>
            </w:r>
            <w:r w:rsidRPr="00C30686">
              <w:rPr>
                <w:lang w:val="sv-SE" w:eastAsia="ja-JP"/>
              </w:rPr>
              <w:t>A-n66(2A)-</w:t>
            </w:r>
            <w:r w:rsidRPr="00C30686">
              <w:rPr>
                <w:lang w:val="en-US" w:eastAsia="zh-CN"/>
              </w:rPr>
              <w:t>n70</w:t>
            </w:r>
            <w:r w:rsidRPr="00C30686">
              <w:rPr>
                <w:lang w:val="sv-SE" w:eastAsia="ja-JP"/>
              </w:rPr>
              <w:t>A</w:t>
            </w:r>
          </w:p>
        </w:tc>
        <w:tc>
          <w:tcPr>
            <w:tcW w:w="1845" w:type="dxa"/>
            <w:gridSpan w:val="3"/>
            <w:tcBorders>
              <w:top w:val="single" w:sz="4" w:space="0" w:color="auto"/>
              <w:left w:val="single" w:sz="4" w:space="0" w:color="auto"/>
              <w:bottom w:val="nil"/>
              <w:right w:val="single" w:sz="4" w:space="0" w:color="auto"/>
            </w:tcBorders>
            <w:vAlign w:val="center"/>
          </w:tcPr>
          <w:p w14:paraId="0FE76B41" w14:textId="77777777" w:rsidR="00CE7F1C" w:rsidRPr="00C30686" w:rsidRDefault="00CE7F1C" w:rsidP="00CE7F1C">
            <w:pPr>
              <w:pStyle w:val="TAC"/>
              <w:rPr>
                <w:lang w:val="en-US" w:eastAsia="zh-CN"/>
              </w:rPr>
            </w:pPr>
            <w:r w:rsidRPr="00C30686">
              <w:rPr>
                <w:lang w:val="en-US" w:eastAsia="zh-CN"/>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0A564F"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739DE94A"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C0BBEDC" w14:textId="77777777" w:rsidR="00CE7F1C" w:rsidRPr="00C30686" w:rsidRDefault="00CE7F1C" w:rsidP="00CE7F1C">
            <w:pPr>
              <w:pStyle w:val="TAC"/>
              <w:rPr>
                <w:lang w:val="en-US" w:eastAsia="zh-CN"/>
              </w:rPr>
            </w:pPr>
            <w:r w:rsidRPr="00C30686">
              <w:rPr>
                <w:lang w:val="en-US" w:eastAsia="zh-CN"/>
              </w:rPr>
              <w:t>0</w:t>
            </w:r>
          </w:p>
        </w:tc>
      </w:tr>
      <w:tr w:rsidR="00CE7F1C" w:rsidRPr="00C30686" w14:paraId="603563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7EC61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582AF8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4D750"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614E8EA" w14:textId="77777777" w:rsidR="00CE7F1C" w:rsidRPr="00C30686" w:rsidRDefault="00CE7F1C" w:rsidP="00CE7F1C">
            <w:pPr>
              <w:pStyle w:val="TAC"/>
              <w:rPr>
                <w:lang w:val="fr-FR" w:eastAsia="ja-JP"/>
              </w:rPr>
            </w:pPr>
            <w:r w:rsidRPr="00C30686">
              <w:rPr>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6B380C1B" w14:textId="77777777" w:rsidR="00CE7F1C" w:rsidRPr="00C30686" w:rsidRDefault="00CE7F1C" w:rsidP="00CE7F1C">
            <w:pPr>
              <w:pStyle w:val="TAC"/>
              <w:rPr>
                <w:lang w:val="en-US" w:eastAsia="zh-CN"/>
              </w:rPr>
            </w:pPr>
          </w:p>
        </w:tc>
      </w:tr>
      <w:tr w:rsidR="00CE7F1C" w:rsidRPr="00C30686" w14:paraId="5C81199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31D4D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1BFA8E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BE98FA" w14:textId="77777777" w:rsidR="00CE7F1C" w:rsidRPr="00C30686" w:rsidRDefault="00CE7F1C" w:rsidP="00CE7F1C">
            <w:pPr>
              <w:pStyle w:val="TAC"/>
              <w:rPr>
                <w:lang w:val="en-US" w:eastAsia="zh-CN"/>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AFF9579" w14:textId="77777777" w:rsidR="00CE7F1C" w:rsidRPr="00C30686" w:rsidRDefault="00CE7F1C" w:rsidP="00CE7F1C">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1A16171B" w14:textId="77777777" w:rsidR="00CE7F1C" w:rsidRPr="00C30686" w:rsidRDefault="00CE7F1C" w:rsidP="00CE7F1C">
            <w:pPr>
              <w:pStyle w:val="TAC"/>
              <w:rPr>
                <w:lang w:val="en-US" w:eastAsia="zh-CN"/>
              </w:rPr>
            </w:pPr>
          </w:p>
        </w:tc>
      </w:tr>
      <w:tr w:rsidR="00CE7F1C" w:rsidRPr="00C30686" w14:paraId="688DD24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555ABF6" w14:textId="1B49114C" w:rsidR="00CE7F1C" w:rsidRPr="00C30686" w:rsidRDefault="00CE7F1C" w:rsidP="00CE7F1C">
            <w:pPr>
              <w:pStyle w:val="TAC"/>
              <w:rPr>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45" w:type="dxa"/>
            <w:gridSpan w:val="3"/>
            <w:tcBorders>
              <w:top w:val="single" w:sz="4" w:space="0" w:color="auto"/>
              <w:left w:val="single" w:sz="4" w:space="0" w:color="auto"/>
              <w:bottom w:val="nil"/>
              <w:right w:val="single" w:sz="4" w:space="0" w:color="auto"/>
            </w:tcBorders>
            <w:vAlign w:val="center"/>
          </w:tcPr>
          <w:p w14:paraId="02B2CCD8" w14:textId="5D294B94" w:rsidR="00CE7F1C" w:rsidRPr="00C30686" w:rsidRDefault="00CE7F1C" w:rsidP="00CE7F1C">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93118" w14:textId="144544BC" w:rsidR="00CE7F1C" w:rsidRPr="00C30686" w:rsidRDefault="00CE7F1C" w:rsidP="00CE7F1C">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851" w:type="dxa"/>
            <w:tcBorders>
              <w:top w:val="single" w:sz="4" w:space="0" w:color="auto"/>
              <w:left w:val="single" w:sz="4" w:space="0" w:color="auto"/>
              <w:bottom w:val="single" w:sz="4" w:space="0" w:color="auto"/>
              <w:right w:val="single" w:sz="4" w:space="0" w:color="auto"/>
            </w:tcBorders>
            <w:vAlign w:val="center"/>
          </w:tcPr>
          <w:p w14:paraId="7E8D2927" w14:textId="406A9D37" w:rsidR="00CE7F1C" w:rsidRPr="00C30686" w:rsidRDefault="00CE7F1C" w:rsidP="00CE7F1C">
            <w:pPr>
              <w:pStyle w:val="TAC"/>
              <w:rPr>
                <w:lang w:val="en-US" w:eastAsia="zh-CN" w:bidi="ar"/>
              </w:rPr>
            </w:pPr>
            <w:r w:rsidRPr="00164C0F">
              <w:rPr>
                <w:rFonts w:cs="Arial"/>
                <w:szCs w:val="18"/>
              </w:rPr>
              <w:t>5</w:t>
            </w:r>
            <w:r w:rsidRPr="00164C0F">
              <w:rPr>
                <w:rFonts w:cs="Arial"/>
                <w:szCs w:val="18"/>
                <w:lang w:eastAsia="zh-CN"/>
              </w:rPr>
              <w:t>, 10</w:t>
            </w:r>
          </w:p>
        </w:tc>
        <w:tc>
          <w:tcPr>
            <w:tcW w:w="1620" w:type="dxa"/>
            <w:gridSpan w:val="2"/>
            <w:tcBorders>
              <w:top w:val="single" w:sz="4" w:space="0" w:color="auto"/>
              <w:left w:val="single" w:sz="4" w:space="0" w:color="auto"/>
              <w:bottom w:val="nil"/>
              <w:right w:val="single" w:sz="4" w:space="0" w:color="auto"/>
            </w:tcBorders>
            <w:vAlign w:val="center"/>
          </w:tcPr>
          <w:p w14:paraId="0870C04C" w14:textId="551E144E" w:rsidR="00CE7F1C" w:rsidRPr="00C30686" w:rsidRDefault="00CE7F1C" w:rsidP="00CE7F1C">
            <w:pPr>
              <w:pStyle w:val="TAC"/>
              <w:rPr>
                <w:lang w:val="en-US" w:eastAsia="zh-CN"/>
              </w:rPr>
            </w:pPr>
            <w:r w:rsidRPr="008E41AD">
              <w:rPr>
                <w:rFonts w:hint="eastAsia"/>
                <w:szCs w:val="18"/>
                <w:lang w:val="en-US" w:eastAsia="zh-CN"/>
              </w:rPr>
              <w:t>0</w:t>
            </w:r>
          </w:p>
        </w:tc>
      </w:tr>
      <w:tr w:rsidR="00CE7F1C" w:rsidRPr="00C30686" w14:paraId="72E7B1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1BB3E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9D0EE6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55835C" w14:textId="7DFDDF8E" w:rsidR="00CE7F1C" w:rsidRPr="00C30686" w:rsidRDefault="00CE7F1C" w:rsidP="00CE7F1C">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7E9D39E2" w14:textId="0F764805" w:rsidR="00CE7F1C" w:rsidRPr="00C30686" w:rsidRDefault="00CE7F1C" w:rsidP="00CE7F1C">
            <w:pPr>
              <w:pStyle w:val="TAC"/>
              <w:rPr>
                <w:lang w:val="en-US" w:eastAsia="zh-CN" w:bidi="ar"/>
              </w:rPr>
            </w:pPr>
            <w:r w:rsidRPr="00164C0F">
              <w:rPr>
                <w:rFonts w:cs="Arial"/>
                <w:szCs w:val="18"/>
              </w:rPr>
              <w:t>5, 10, 15, 20, 25, 30, 40</w:t>
            </w:r>
          </w:p>
        </w:tc>
        <w:tc>
          <w:tcPr>
            <w:tcW w:w="1620" w:type="dxa"/>
            <w:gridSpan w:val="2"/>
            <w:tcBorders>
              <w:top w:val="nil"/>
              <w:left w:val="single" w:sz="4" w:space="0" w:color="auto"/>
              <w:bottom w:val="nil"/>
              <w:right w:val="single" w:sz="4" w:space="0" w:color="auto"/>
            </w:tcBorders>
            <w:vAlign w:val="center"/>
          </w:tcPr>
          <w:p w14:paraId="70C28EA8" w14:textId="77777777" w:rsidR="00CE7F1C" w:rsidRPr="00C30686" w:rsidRDefault="00CE7F1C" w:rsidP="00CE7F1C">
            <w:pPr>
              <w:pStyle w:val="TAC"/>
              <w:rPr>
                <w:lang w:val="en-US" w:eastAsia="zh-CN"/>
              </w:rPr>
            </w:pPr>
          </w:p>
        </w:tc>
      </w:tr>
      <w:tr w:rsidR="00CE7F1C" w:rsidRPr="00C30686" w14:paraId="483D6F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87CEC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7F1349F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09FECC" w14:textId="47B59DFD" w:rsidR="00CE7F1C" w:rsidRPr="00C30686" w:rsidRDefault="00CE7F1C" w:rsidP="00CE7F1C">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4809F10" w14:textId="1D7AD944" w:rsidR="00CE7F1C" w:rsidRPr="00C30686" w:rsidRDefault="00CE7F1C" w:rsidP="00CE7F1C">
            <w:pPr>
              <w:pStyle w:val="TAC"/>
              <w:rPr>
                <w:lang w:val="en-US" w:eastAsia="zh-CN" w:bidi="ar"/>
              </w:rPr>
            </w:pPr>
            <w:r w:rsidRPr="00164C0F">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0563298B" w14:textId="77777777" w:rsidR="00CE7F1C" w:rsidRPr="00C30686" w:rsidRDefault="00CE7F1C" w:rsidP="00CE7F1C">
            <w:pPr>
              <w:pStyle w:val="TAC"/>
              <w:rPr>
                <w:lang w:val="en-US" w:eastAsia="zh-CN"/>
              </w:rPr>
            </w:pPr>
          </w:p>
        </w:tc>
      </w:tr>
      <w:tr w:rsidR="00CE7F1C" w:rsidRPr="00C30686" w14:paraId="332FF0E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78D7497" w14:textId="0CEDBDD4" w:rsidR="00CE7F1C" w:rsidRPr="00C30686" w:rsidRDefault="00CE7F1C" w:rsidP="00CE7F1C">
            <w:pPr>
              <w:pStyle w:val="TAC"/>
              <w:rPr>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45" w:type="dxa"/>
            <w:gridSpan w:val="3"/>
            <w:tcBorders>
              <w:top w:val="single" w:sz="4" w:space="0" w:color="auto"/>
              <w:left w:val="single" w:sz="4" w:space="0" w:color="auto"/>
              <w:bottom w:val="nil"/>
              <w:right w:val="single" w:sz="4" w:space="0" w:color="auto"/>
            </w:tcBorders>
            <w:vAlign w:val="center"/>
          </w:tcPr>
          <w:p w14:paraId="78BE878A" w14:textId="1798235E" w:rsidR="00CE7F1C" w:rsidRPr="00C30686" w:rsidRDefault="00CE7F1C" w:rsidP="00CE7F1C">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62AC4C" w14:textId="42918D36" w:rsidR="00CE7F1C" w:rsidRPr="00C30686" w:rsidRDefault="00CE7F1C" w:rsidP="00CE7F1C">
            <w:pPr>
              <w:pStyle w:val="TAC"/>
              <w:rPr>
                <w:lang w:val="en-US" w:eastAsia="zh-CN"/>
              </w:rPr>
            </w:pPr>
            <w:r w:rsidRPr="008E41AD">
              <w:rPr>
                <w:rFonts w:eastAsia="SimSun" w:cs="Arial"/>
                <w:color w:val="000000"/>
                <w:lang w:eastAsia="zh-CN"/>
              </w:rPr>
              <w:t>n</w:t>
            </w:r>
            <w:r>
              <w:rPr>
                <w:rFonts w:eastAsia="SimSun" w:cs="Arial"/>
                <w:color w:val="000000"/>
                <w:lang w:eastAsia="zh-CN"/>
              </w:rPr>
              <w:t>29</w:t>
            </w:r>
          </w:p>
        </w:tc>
        <w:tc>
          <w:tcPr>
            <w:tcW w:w="2851" w:type="dxa"/>
            <w:tcBorders>
              <w:top w:val="single" w:sz="4" w:space="0" w:color="auto"/>
              <w:left w:val="single" w:sz="4" w:space="0" w:color="auto"/>
              <w:bottom w:val="single" w:sz="4" w:space="0" w:color="auto"/>
              <w:right w:val="single" w:sz="4" w:space="0" w:color="auto"/>
            </w:tcBorders>
            <w:vAlign w:val="center"/>
          </w:tcPr>
          <w:p w14:paraId="2478C07E" w14:textId="64E33611" w:rsidR="00CE7F1C" w:rsidRPr="00C30686" w:rsidRDefault="00CE7F1C" w:rsidP="00CE7F1C">
            <w:pPr>
              <w:pStyle w:val="TAC"/>
              <w:rPr>
                <w:lang w:val="en-US" w:eastAsia="zh-CN" w:bidi="ar"/>
              </w:rPr>
            </w:pPr>
            <w:r w:rsidRPr="00164C0F">
              <w:rPr>
                <w:rFonts w:cs="Arial"/>
                <w:szCs w:val="18"/>
              </w:rPr>
              <w:t>5, 10</w:t>
            </w:r>
          </w:p>
        </w:tc>
        <w:tc>
          <w:tcPr>
            <w:tcW w:w="1620" w:type="dxa"/>
            <w:gridSpan w:val="2"/>
            <w:tcBorders>
              <w:top w:val="single" w:sz="4" w:space="0" w:color="auto"/>
              <w:left w:val="single" w:sz="4" w:space="0" w:color="auto"/>
              <w:bottom w:val="nil"/>
              <w:right w:val="single" w:sz="4" w:space="0" w:color="auto"/>
            </w:tcBorders>
            <w:vAlign w:val="center"/>
          </w:tcPr>
          <w:p w14:paraId="477D764B" w14:textId="7B9E2820" w:rsidR="00CE7F1C" w:rsidRPr="00C30686" w:rsidRDefault="00CE7F1C" w:rsidP="00CE7F1C">
            <w:pPr>
              <w:pStyle w:val="TAC"/>
              <w:rPr>
                <w:lang w:val="en-US" w:eastAsia="zh-CN"/>
              </w:rPr>
            </w:pPr>
            <w:r w:rsidRPr="008E41AD">
              <w:rPr>
                <w:rFonts w:hint="eastAsia"/>
                <w:szCs w:val="18"/>
                <w:lang w:val="en-US" w:eastAsia="zh-CN"/>
              </w:rPr>
              <w:t>0</w:t>
            </w:r>
          </w:p>
        </w:tc>
      </w:tr>
      <w:tr w:rsidR="00CE7F1C" w:rsidRPr="00C30686" w14:paraId="6E79CC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AB4E0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4DC58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8D776" w14:textId="7D7660C9" w:rsidR="00CE7F1C" w:rsidRPr="00C30686" w:rsidRDefault="00CE7F1C" w:rsidP="00CE7F1C">
            <w:pPr>
              <w:pStyle w:val="TAC"/>
              <w:rPr>
                <w:lang w:val="en-US" w:eastAsia="zh-CN"/>
              </w:rPr>
            </w:pPr>
            <w:r w:rsidRPr="008E41AD">
              <w:rPr>
                <w:rFonts w:eastAsia="SimSun" w:cs="Arial"/>
                <w:color w:val="000000"/>
                <w:lang w:eastAsia="zh-CN"/>
              </w:rPr>
              <w:t>n</w:t>
            </w:r>
            <w:r>
              <w:rPr>
                <w:rFonts w:eastAsia="SimSun" w:cs="Arial"/>
                <w:color w:val="000000"/>
                <w:lang w:eastAsia="zh-CN"/>
              </w:rPr>
              <w:t>66</w:t>
            </w:r>
          </w:p>
        </w:tc>
        <w:tc>
          <w:tcPr>
            <w:tcW w:w="2851" w:type="dxa"/>
            <w:tcBorders>
              <w:top w:val="single" w:sz="4" w:space="0" w:color="auto"/>
              <w:left w:val="single" w:sz="4" w:space="0" w:color="auto"/>
              <w:bottom w:val="single" w:sz="4" w:space="0" w:color="auto"/>
              <w:right w:val="single" w:sz="4" w:space="0" w:color="auto"/>
            </w:tcBorders>
            <w:vAlign w:val="center"/>
          </w:tcPr>
          <w:p w14:paraId="4DDE8D14" w14:textId="416C0750" w:rsidR="00CE7F1C" w:rsidRPr="00C30686" w:rsidRDefault="00CE7F1C" w:rsidP="00CE7F1C">
            <w:pPr>
              <w:pStyle w:val="TAC"/>
              <w:rPr>
                <w:lang w:val="en-US" w:eastAsia="zh-CN" w:bidi="ar"/>
              </w:rPr>
            </w:pPr>
            <w:r w:rsidRPr="00164C0F">
              <w:rPr>
                <w:rFonts w:cs="Arial"/>
                <w:szCs w:val="18"/>
              </w:rPr>
              <w:t>CA_n66(2A)_BCS1</w:t>
            </w:r>
          </w:p>
        </w:tc>
        <w:tc>
          <w:tcPr>
            <w:tcW w:w="1620" w:type="dxa"/>
            <w:gridSpan w:val="2"/>
            <w:tcBorders>
              <w:top w:val="nil"/>
              <w:left w:val="single" w:sz="4" w:space="0" w:color="auto"/>
              <w:bottom w:val="nil"/>
              <w:right w:val="single" w:sz="4" w:space="0" w:color="auto"/>
            </w:tcBorders>
            <w:vAlign w:val="center"/>
          </w:tcPr>
          <w:p w14:paraId="6DD70F7B" w14:textId="77777777" w:rsidR="00CE7F1C" w:rsidRPr="00C30686" w:rsidRDefault="00CE7F1C" w:rsidP="00CE7F1C">
            <w:pPr>
              <w:pStyle w:val="TAC"/>
              <w:rPr>
                <w:lang w:val="en-US" w:eastAsia="zh-CN"/>
              </w:rPr>
            </w:pPr>
          </w:p>
        </w:tc>
      </w:tr>
      <w:tr w:rsidR="00CE7F1C" w:rsidRPr="00C30686" w14:paraId="01F43D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ACDF8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007612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263406" w14:textId="6861717C" w:rsidR="00CE7F1C" w:rsidRPr="00C30686" w:rsidRDefault="00CE7F1C" w:rsidP="00CE7F1C">
            <w:pPr>
              <w:pStyle w:val="TAC"/>
              <w:rPr>
                <w:lang w:val="en-US" w:eastAsia="zh-CN"/>
              </w:rPr>
            </w:pPr>
            <w:r w:rsidRPr="008E41AD">
              <w:rPr>
                <w:rFonts w:eastAsia="SimSun" w:cs="Arial"/>
                <w:color w:val="000000"/>
                <w:lang w:eastAsia="zh-CN"/>
              </w:rPr>
              <w:t>n7</w:t>
            </w:r>
            <w:r>
              <w:rPr>
                <w:rFonts w:eastAsia="SimSun" w:cs="Arial"/>
                <w:color w:val="000000"/>
                <w:lang w:eastAsia="zh-CN"/>
              </w:rPr>
              <w:t>1</w:t>
            </w:r>
          </w:p>
        </w:tc>
        <w:tc>
          <w:tcPr>
            <w:tcW w:w="2851" w:type="dxa"/>
            <w:tcBorders>
              <w:top w:val="single" w:sz="4" w:space="0" w:color="auto"/>
              <w:left w:val="single" w:sz="4" w:space="0" w:color="auto"/>
              <w:bottom w:val="single" w:sz="4" w:space="0" w:color="auto"/>
              <w:right w:val="single" w:sz="4" w:space="0" w:color="auto"/>
            </w:tcBorders>
            <w:vAlign w:val="center"/>
          </w:tcPr>
          <w:p w14:paraId="72A6A421" w14:textId="7D4B91B0" w:rsidR="00CE7F1C" w:rsidRPr="00C30686" w:rsidRDefault="00CE7F1C" w:rsidP="00CE7F1C">
            <w:pPr>
              <w:pStyle w:val="TAC"/>
              <w:rPr>
                <w:lang w:val="en-US" w:eastAsia="zh-CN" w:bidi="ar"/>
              </w:rPr>
            </w:pPr>
            <w:r w:rsidRPr="00164C0F">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7DF382F7" w14:textId="77777777" w:rsidR="00CE7F1C" w:rsidRPr="00C30686" w:rsidRDefault="00CE7F1C" w:rsidP="00CE7F1C">
            <w:pPr>
              <w:pStyle w:val="TAC"/>
              <w:rPr>
                <w:lang w:val="en-US" w:eastAsia="zh-CN"/>
              </w:rPr>
            </w:pPr>
          </w:p>
        </w:tc>
      </w:tr>
      <w:tr w:rsidR="00CE7F1C" w:rsidRPr="00C30686" w14:paraId="6B2982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C0555B" w14:textId="77777777" w:rsidR="00CE7F1C" w:rsidRPr="00C30686" w:rsidRDefault="00CE7F1C" w:rsidP="00CE7F1C">
            <w:pPr>
              <w:pStyle w:val="TAC"/>
              <w:rPr>
                <w:lang w:val="en-US" w:eastAsia="zh-CN"/>
              </w:rPr>
            </w:pPr>
            <w:r w:rsidRPr="00C30686">
              <w:rPr>
                <w:lang w:val="sv-SE" w:eastAsia="ja-JP"/>
              </w:rPr>
              <w:t>CA_n29A-n66A-n77A</w:t>
            </w:r>
          </w:p>
        </w:tc>
        <w:tc>
          <w:tcPr>
            <w:tcW w:w="1845" w:type="dxa"/>
            <w:gridSpan w:val="3"/>
            <w:tcBorders>
              <w:top w:val="single" w:sz="4" w:space="0" w:color="auto"/>
              <w:left w:val="single" w:sz="4" w:space="0" w:color="auto"/>
              <w:bottom w:val="nil"/>
              <w:right w:val="single" w:sz="4" w:space="0" w:color="auto"/>
            </w:tcBorders>
            <w:shd w:val="clear" w:color="auto" w:fill="auto"/>
          </w:tcPr>
          <w:p w14:paraId="70975C2C"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79B7F533"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46910D"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B376C60"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84571C0" w14:textId="77777777" w:rsidR="00CE7F1C" w:rsidRPr="00C30686" w:rsidRDefault="00CE7F1C" w:rsidP="00CE7F1C">
            <w:pPr>
              <w:pStyle w:val="TAC"/>
              <w:rPr>
                <w:lang w:val="en-US" w:eastAsia="zh-CN"/>
              </w:rPr>
            </w:pPr>
            <w:r w:rsidRPr="00C30686">
              <w:rPr>
                <w:lang w:val="en-US" w:eastAsia="zh-CN"/>
              </w:rPr>
              <w:t>0</w:t>
            </w:r>
          </w:p>
        </w:tc>
      </w:tr>
      <w:tr w:rsidR="00CE7F1C" w:rsidRPr="00C30686" w14:paraId="5DB1BB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73F7B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F36C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8F3FCA"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8ECC20" w14:textId="77777777" w:rsidR="00CE7F1C" w:rsidRPr="00C30686" w:rsidRDefault="00CE7F1C" w:rsidP="00CE7F1C">
            <w:pPr>
              <w:pStyle w:val="TAC"/>
              <w:rPr>
                <w:rFonts w:ascii="Calibri" w:hAnsi="Calibri"/>
                <w:sz w:val="21"/>
                <w:lang w:val="fr-FR" w:eastAsia="ja-JP"/>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139B3C1" w14:textId="77777777" w:rsidR="00CE7F1C" w:rsidRPr="00C30686" w:rsidRDefault="00CE7F1C" w:rsidP="00CE7F1C">
            <w:pPr>
              <w:pStyle w:val="TAC"/>
              <w:rPr>
                <w:lang w:val="en-US" w:eastAsia="zh-CN"/>
              </w:rPr>
            </w:pPr>
          </w:p>
        </w:tc>
      </w:tr>
      <w:tr w:rsidR="00CE7F1C" w:rsidRPr="00C30686" w14:paraId="28AF08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759C5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8FAA5D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B82D5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AFA04C"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2A540AD" w14:textId="77777777" w:rsidR="00CE7F1C" w:rsidRPr="00C30686" w:rsidRDefault="00CE7F1C" w:rsidP="00CE7F1C">
            <w:pPr>
              <w:pStyle w:val="TAC"/>
              <w:rPr>
                <w:lang w:val="en-US" w:eastAsia="zh-CN"/>
              </w:rPr>
            </w:pPr>
          </w:p>
        </w:tc>
      </w:tr>
      <w:tr w:rsidR="00CE7F1C" w:rsidRPr="00C30686" w14:paraId="4D88BF4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D6FD27" w14:textId="77777777" w:rsidR="00CE7F1C" w:rsidRPr="00C30686" w:rsidRDefault="00CE7F1C" w:rsidP="00CE7F1C">
            <w:pPr>
              <w:pStyle w:val="TAC"/>
              <w:rPr>
                <w:lang w:val="en-US" w:eastAsia="zh-CN"/>
              </w:rPr>
            </w:pPr>
            <w:r w:rsidRPr="00C30686">
              <w:rPr>
                <w:lang w:val="sv-SE" w:eastAsia="ja-JP"/>
              </w:rPr>
              <w:t>CA_n29A-n66(2A)-n77A</w:t>
            </w:r>
          </w:p>
        </w:tc>
        <w:tc>
          <w:tcPr>
            <w:tcW w:w="1845" w:type="dxa"/>
            <w:gridSpan w:val="3"/>
            <w:tcBorders>
              <w:top w:val="single" w:sz="4" w:space="0" w:color="auto"/>
              <w:left w:val="single" w:sz="4" w:space="0" w:color="auto"/>
              <w:bottom w:val="nil"/>
              <w:right w:val="single" w:sz="4" w:space="0" w:color="auto"/>
            </w:tcBorders>
            <w:vAlign w:val="center"/>
          </w:tcPr>
          <w:p w14:paraId="1BBA98FD"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608BD0E3"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D99065"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2B855D2B"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3653F272" w14:textId="77777777" w:rsidR="00CE7F1C" w:rsidRPr="00C30686" w:rsidRDefault="00CE7F1C" w:rsidP="00CE7F1C">
            <w:pPr>
              <w:pStyle w:val="TAC"/>
              <w:rPr>
                <w:lang w:val="en-US" w:eastAsia="zh-CN"/>
              </w:rPr>
            </w:pPr>
            <w:r w:rsidRPr="00C30686">
              <w:rPr>
                <w:lang w:val="en-US" w:eastAsia="zh-CN"/>
              </w:rPr>
              <w:t>0</w:t>
            </w:r>
          </w:p>
        </w:tc>
      </w:tr>
      <w:tr w:rsidR="00CE7F1C" w:rsidRPr="00C30686" w14:paraId="445999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21DF12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B995D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B68B82"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112E6B9" w14:textId="77777777" w:rsidR="00CE7F1C" w:rsidRPr="00C30686" w:rsidRDefault="00CE7F1C" w:rsidP="00CE7F1C">
            <w:pPr>
              <w:pStyle w:val="TAC"/>
              <w:rPr>
                <w:rFonts w:ascii="Calibri" w:hAnsi="Calibri"/>
                <w:sz w:val="21"/>
                <w:lang w:val="fr-FR" w:eastAsia="ja-JP"/>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D2A21A6" w14:textId="77777777" w:rsidR="00CE7F1C" w:rsidRPr="00C30686" w:rsidRDefault="00CE7F1C" w:rsidP="00CE7F1C">
            <w:pPr>
              <w:pStyle w:val="TAC"/>
              <w:rPr>
                <w:lang w:val="en-US" w:eastAsia="zh-CN"/>
              </w:rPr>
            </w:pPr>
          </w:p>
        </w:tc>
      </w:tr>
      <w:tr w:rsidR="00CE7F1C" w:rsidRPr="00C30686" w14:paraId="591ABE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75AA6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917C27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8BD872"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2FB745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3AC03CD" w14:textId="77777777" w:rsidR="00CE7F1C" w:rsidRPr="00C30686" w:rsidRDefault="00CE7F1C" w:rsidP="00CE7F1C">
            <w:pPr>
              <w:pStyle w:val="TAC"/>
              <w:rPr>
                <w:lang w:val="en-US" w:eastAsia="zh-CN"/>
              </w:rPr>
            </w:pPr>
          </w:p>
        </w:tc>
      </w:tr>
      <w:tr w:rsidR="00CE7F1C" w:rsidRPr="00C30686" w14:paraId="55B3EA3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0BAF22" w14:textId="77777777" w:rsidR="00CE7F1C" w:rsidRPr="00C30686" w:rsidRDefault="00CE7F1C" w:rsidP="00CE7F1C">
            <w:pPr>
              <w:pStyle w:val="TAC"/>
              <w:rPr>
                <w:lang w:val="en-US" w:eastAsia="zh-CN"/>
              </w:rPr>
            </w:pPr>
            <w:r w:rsidRPr="00C30686">
              <w:rPr>
                <w:lang w:val="sv-SE" w:eastAsia="ja-JP"/>
              </w:rPr>
              <w:t>CA_n29A-n66A-n77(2A)</w:t>
            </w:r>
          </w:p>
        </w:tc>
        <w:tc>
          <w:tcPr>
            <w:tcW w:w="1845" w:type="dxa"/>
            <w:gridSpan w:val="3"/>
            <w:tcBorders>
              <w:top w:val="single" w:sz="4" w:space="0" w:color="auto"/>
              <w:left w:val="single" w:sz="4" w:space="0" w:color="auto"/>
              <w:bottom w:val="nil"/>
              <w:right w:val="single" w:sz="4" w:space="0" w:color="auto"/>
            </w:tcBorders>
            <w:vAlign w:val="center"/>
          </w:tcPr>
          <w:p w14:paraId="454A9BBE" w14:textId="77777777" w:rsidR="00CE7F1C" w:rsidRPr="00C30686" w:rsidRDefault="00CE7F1C" w:rsidP="00CE7F1C">
            <w:pPr>
              <w:pStyle w:val="TAC"/>
              <w:rPr>
                <w:lang w:val="en-US" w:eastAsia="zh-CN"/>
              </w:rPr>
            </w:pPr>
            <w:r w:rsidRPr="00C30686">
              <w:rPr>
                <w:lang w:val="en-US" w:eastAsia="zh-CN"/>
              </w:rPr>
              <w:t>n77</w:t>
            </w:r>
            <w:r w:rsidRPr="00C30686">
              <w:rPr>
                <w:vertAlign w:val="superscript"/>
                <w:lang w:val="en-US" w:eastAsia="zh-CN"/>
              </w:rPr>
              <w:t>7</w:t>
            </w:r>
          </w:p>
          <w:p w14:paraId="5A45B38B"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05CE70" w14:textId="77777777" w:rsidR="00CE7F1C" w:rsidRPr="00C30686" w:rsidRDefault="00CE7F1C" w:rsidP="00CE7F1C">
            <w:pPr>
              <w:pStyle w:val="TAC"/>
              <w:rPr>
                <w:lang w:val="en-US" w:eastAsia="zh-CN"/>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5CCD6A97"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4F7EFCC5" w14:textId="77777777" w:rsidR="00CE7F1C" w:rsidRPr="00C30686" w:rsidRDefault="00CE7F1C" w:rsidP="00CE7F1C">
            <w:pPr>
              <w:pStyle w:val="TAC"/>
              <w:rPr>
                <w:lang w:val="en-US" w:eastAsia="zh-CN"/>
              </w:rPr>
            </w:pPr>
            <w:r w:rsidRPr="00C30686">
              <w:rPr>
                <w:lang w:val="en-US" w:eastAsia="zh-CN"/>
              </w:rPr>
              <w:t>0</w:t>
            </w:r>
          </w:p>
        </w:tc>
      </w:tr>
      <w:tr w:rsidR="00CE7F1C" w:rsidRPr="00C30686" w14:paraId="38B1D3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2CC88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B158B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8D1176" w14:textId="77777777" w:rsidR="00CE7F1C" w:rsidRPr="00C30686" w:rsidRDefault="00CE7F1C" w:rsidP="00CE7F1C">
            <w:pPr>
              <w:pStyle w:val="TAC"/>
              <w:rPr>
                <w:lang w:val="en-US" w:eastAsia="zh-CN"/>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E3C091" w14:textId="77777777" w:rsidR="00CE7F1C" w:rsidRPr="00C30686" w:rsidRDefault="00CE7F1C" w:rsidP="00CE7F1C">
            <w:pPr>
              <w:pStyle w:val="TAC"/>
              <w:rPr>
                <w:rFonts w:ascii="Calibri" w:hAnsi="Calibri"/>
                <w:sz w:val="21"/>
                <w:lang w:val="fr-FR" w:eastAsia="ja-JP"/>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65F7FAD" w14:textId="77777777" w:rsidR="00CE7F1C" w:rsidRPr="00C30686" w:rsidRDefault="00CE7F1C" w:rsidP="00CE7F1C">
            <w:pPr>
              <w:pStyle w:val="TAC"/>
              <w:rPr>
                <w:lang w:val="en-US" w:eastAsia="zh-CN"/>
              </w:rPr>
            </w:pPr>
          </w:p>
        </w:tc>
      </w:tr>
      <w:tr w:rsidR="00CE7F1C" w:rsidRPr="00C30686" w14:paraId="2F338BF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007D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D7E0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DA4F35"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81D84B0"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F782516" w14:textId="77777777" w:rsidR="00CE7F1C" w:rsidRPr="00C30686" w:rsidRDefault="00CE7F1C" w:rsidP="00CE7F1C">
            <w:pPr>
              <w:pStyle w:val="TAC"/>
              <w:rPr>
                <w:lang w:val="en-US" w:eastAsia="zh-CN"/>
              </w:rPr>
            </w:pPr>
          </w:p>
        </w:tc>
      </w:tr>
      <w:tr w:rsidR="00CE7F1C" w:rsidRPr="00C30686" w14:paraId="04E329D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8D6DCD" w14:textId="77777777" w:rsidR="00CE7F1C" w:rsidRPr="00C30686" w:rsidRDefault="00CE7F1C" w:rsidP="00CE7F1C">
            <w:pPr>
              <w:pStyle w:val="TAC"/>
              <w:rPr>
                <w:rFonts w:cs="Arial"/>
                <w:color w:val="000000"/>
                <w:szCs w:val="18"/>
              </w:rPr>
            </w:pPr>
            <w:r w:rsidRPr="00C30686">
              <w:rPr>
                <w:lang w:val="sv-SE" w:eastAsia="ja-JP"/>
              </w:rPr>
              <w:t>CA_n29A-n66(3A)-n77A</w:t>
            </w:r>
          </w:p>
        </w:tc>
        <w:tc>
          <w:tcPr>
            <w:tcW w:w="1845" w:type="dxa"/>
            <w:gridSpan w:val="3"/>
            <w:tcBorders>
              <w:top w:val="single" w:sz="4" w:space="0" w:color="auto"/>
              <w:left w:val="single" w:sz="4" w:space="0" w:color="auto"/>
              <w:bottom w:val="nil"/>
              <w:right w:val="single" w:sz="4" w:space="0" w:color="auto"/>
            </w:tcBorders>
            <w:vAlign w:val="center"/>
          </w:tcPr>
          <w:p w14:paraId="37BA40F7"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7F5B285B" w14:textId="77777777" w:rsidR="00CE7F1C" w:rsidRPr="00C30686" w:rsidRDefault="00CE7F1C" w:rsidP="00CE7F1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282916" w14:textId="77777777" w:rsidR="00CE7F1C" w:rsidRPr="00C30686" w:rsidRDefault="00CE7F1C" w:rsidP="00CE7F1C">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ABD1EEA" w14:textId="77777777" w:rsidR="00CE7F1C" w:rsidRPr="00C30686" w:rsidRDefault="00CE7F1C" w:rsidP="00CE7F1C">
            <w:pPr>
              <w:pStyle w:val="TAC"/>
              <w:rPr>
                <w:rFonts w:cs="Arial"/>
                <w:szCs w:val="18"/>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457BC65" w14:textId="77777777" w:rsidR="00CE7F1C" w:rsidRPr="00C30686" w:rsidRDefault="00CE7F1C" w:rsidP="00CE7F1C">
            <w:pPr>
              <w:pStyle w:val="TAC"/>
              <w:rPr>
                <w:lang w:val="en-US" w:eastAsia="zh-CN"/>
              </w:rPr>
            </w:pPr>
            <w:r w:rsidRPr="00C30686">
              <w:rPr>
                <w:lang w:val="en-US" w:eastAsia="zh-CN"/>
              </w:rPr>
              <w:t>0</w:t>
            </w:r>
          </w:p>
        </w:tc>
      </w:tr>
      <w:tr w:rsidR="00CE7F1C" w:rsidRPr="00C30686" w14:paraId="405FDE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C7D01B"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2187507C"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27731F" w14:textId="77777777" w:rsidR="00CE7F1C" w:rsidRPr="00C30686" w:rsidRDefault="00CE7F1C" w:rsidP="00CE7F1C">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785072" w14:textId="77777777" w:rsidR="00CE7F1C" w:rsidRPr="00C30686" w:rsidRDefault="00CE7F1C" w:rsidP="00CE7F1C">
            <w:pPr>
              <w:pStyle w:val="TAC"/>
              <w:rPr>
                <w:rFonts w:cs="Arial"/>
                <w:szCs w:val="18"/>
              </w:rPr>
            </w:pPr>
            <w:r w:rsidRPr="00C30686">
              <w:rPr>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DB2D346" w14:textId="77777777" w:rsidR="00CE7F1C" w:rsidRPr="00C30686" w:rsidRDefault="00CE7F1C" w:rsidP="00CE7F1C">
            <w:pPr>
              <w:pStyle w:val="TAC"/>
              <w:rPr>
                <w:lang w:val="en-US" w:eastAsia="zh-CN"/>
              </w:rPr>
            </w:pPr>
          </w:p>
        </w:tc>
      </w:tr>
      <w:tr w:rsidR="00CE7F1C" w:rsidRPr="00C30686" w14:paraId="42F2AAE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DC2617"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70AE18D8"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FC0429" w14:textId="77777777" w:rsidR="00CE7F1C" w:rsidRPr="00C30686" w:rsidRDefault="00CE7F1C" w:rsidP="00CE7F1C">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38961A" w14:textId="77777777" w:rsidR="00CE7F1C" w:rsidRPr="00C30686" w:rsidRDefault="00CE7F1C" w:rsidP="00CE7F1C">
            <w:pPr>
              <w:pStyle w:val="TAC"/>
              <w:rPr>
                <w:rFonts w:cs="Arial"/>
                <w:szCs w:val="18"/>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1E32AED" w14:textId="77777777" w:rsidR="00CE7F1C" w:rsidRPr="00C30686" w:rsidRDefault="00CE7F1C" w:rsidP="00CE7F1C">
            <w:pPr>
              <w:pStyle w:val="TAC"/>
              <w:rPr>
                <w:lang w:val="en-US" w:eastAsia="zh-CN"/>
              </w:rPr>
            </w:pPr>
          </w:p>
        </w:tc>
      </w:tr>
      <w:tr w:rsidR="00CE7F1C" w:rsidRPr="00C30686" w14:paraId="781022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9238FA" w14:textId="77777777" w:rsidR="00CE7F1C" w:rsidRPr="00C30686" w:rsidRDefault="00CE7F1C" w:rsidP="00CE7F1C">
            <w:pPr>
              <w:pStyle w:val="TAC"/>
              <w:rPr>
                <w:rFonts w:cs="Arial"/>
                <w:color w:val="000000"/>
                <w:szCs w:val="18"/>
              </w:rPr>
            </w:pPr>
            <w:r w:rsidRPr="00C30686">
              <w:rPr>
                <w:lang w:val="sv-SE" w:eastAsia="ja-JP"/>
              </w:rPr>
              <w:t>CA_n29A-n66(2A)-n77(2A)</w:t>
            </w:r>
          </w:p>
        </w:tc>
        <w:tc>
          <w:tcPr>
            <w:tcW w:w="1845" w:type="dxa"/>
            <w:gridSpan w:val="3"/>
            <w:tcBorders>
              <w:top w:val="single" w:sz="4" w:space="0" w:color="auto"/>
              <w:left w:val="single" w:sz="4" w:space="0" w:color="auto"/>
              <w:bottom w:val="nil"/>
              <w:right w:val="single" w:sz="4" w:space="0" w:color="auto"/>
            </w:tcBorders>
            <w:vAlign w:val="center"/>
          </w:tcPr>
          <w:p w14:paraId="6EA0B458"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263398F8" w14:textId="77777777" w:rsidR="00CE7F1C" w:rsidRPr="00C30686" w:rsidRDefault="00CE7F1C" w:rsidP="00CE7F1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802575" w14:textId="77777777" w:rsidR="00CE7F1C" w:rsidRPr="00C30686" w:rsidRDefault="00CE7F1C" w:rsidP="00CE7F1C">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6329B84B" w14:textId="77777777" w:rsidR="00CE7F1C" w:rsidRPr="00C30686" w:rsidRDefault="00CE7F1C" w:rsidP="00CE7F1C">
            <w:pPr>
              <w:pStyle w:val="TAC"/>
              <w:rPr>
                <w:rFonts w:cs="Arial"/>
                <w:szCs w:val="18"/>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528FF754" w14:textId="77777777" w:rsidR="00CE7F1C" w:rsidRPr="00C30686" w:rsidRDefault="00CE7F1C" w:rsidP="00CE7F1C">
            <w:pPr>
              <w:pStyle w:val="TAC"/>
              <w:rPr>
                <w:lang w:val="en-US" w:eastAsia="zh-CN"/>
              </w:rPr>
            </w:pPr>
            <w:r w:rsidRPr="00C30686">
              <w:rPr>
                <w:lang w:val="en-US" w:eastAsia="zh-CN"/>
              </w:rPr>
              <w:t>0</w:t>
            </w:r>
          </w:p>
        </w:tc>
      </w:tr>
      <w:tr w:rsidR="00CE7F1C" w:rsidRPr="00C30686" w14:paraId="62E3B9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06031F"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67B28D68"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7E7C41E" w14:textId="77777777" w:rsidR="00CE7F1C" w:rsidRPr="00C30686" w:rsidRDefault="00CE7F1C" w:rsidP="00CE7F1C">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15B9DF9" w14:textId="77777777" w:rsidR="00CE7F1C" w:rsidRPr="00C30686" w:rsidRDefault="00CE7F1C" w:rsidP="00CE7F1C">
            <w:pPr>
              <w:pStyle w:val="TAC"/>
              <w:rPr>
                <w:rFonts w:cs="Arial"/>
                <w:szCs w:val="18"/>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2C82296" w14:textId="77777777" w:rsidR="00CE7F1C" w:rsidRPr="00C30686" w:rsidRDefault="00CE7F1C" w:rsidP="00CE7F1C">
            <w:pPr>
              <w:pStyle w:val="TAC"/>
              <w:rPr>
                <w:lang w:val="en-US" w:eastAsia="zh-CN"/>
              </w:rPr>
            </w:pPr>
          </w:p>
        </w:tc>
      </w:tr>
      <w:tr w:rsidR="00CE7F1C" w:rsidRPr="00C30686" w14:paraId="5B8934C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541B1ED"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5453BEDE"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BCE2876" w14:textId="77777777" w:rsidR="00CE7F1C" w:rsidRPr="00C30686" w:rsidRDefault="00CE7F1C" w:rsidP="00CE7F1C">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EF2FA3B" w14:textId="77777777" w:rsidR="00CE7F1C" w:rsidRPr="00C30686" w:rsidRDefault="00CE7F1C" w:rsidP="00CE7F1C">
            <w:pPr>
              <w:pStyle w:val="TAC"/>
              <w:rPr>
                <w:rFonts w:cs="Arial"/>
                <w:szCs w:val="18"/>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A766839" w14:textId="77777777" w:rsidR="00CE7F1C" w:rsidRPr="00C30686" w:rsidRDefault="00CE7F1C" w:rsidP="00CE7F1C">
            <w:pPr>
              <w:pStyle w:val="TAC"/>
              <w:rPr>
                <w:lang w:val="en-US" w:eastAsia="zh-CN"/>
              </w:rPr>
            </w:pPr>
          </w:p>
        </w:tc>
      </w:tr>
      <w:tr w:rsidR="00CE7F1C" w:rsidRPr="00C30686" w14:paraId="11F2C0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BAFA4E" w14:textId="77777777" w:rsidR="00CE7F1C" w:rsidRPr="00C30686" w:rsidRDefault="00CE7F1C" w:rsidP="00CE7F1C">
            <w:pPr>
              <w:pStyle w:val="TAC"/>
              <w:rPr>
                <w:rFonts w:cs="Arial"/>
                <w:color w:val="000000"/>
                <w:szCs w:val="18"/>
              </w:rPr>
            </w:pPr>
            <w:r w:rsidRPr="00C30686">
              <w:rPr>
                <w:lang w:val="sv-SE" w:eastAsia="ja-JP"/>
              </w:rPr>
              <w:t>CA_n29A-n66(3A)-n77(2A)</w:t>
            </w:r>
          </w:p>
        </w:tc>
        <w:tc>
          <w:tcPr>
            <w:tcW w:w="1845" w:type="dxa"/>
            <w:gridSpan w:val="3"/>
            <w:tcBorders>
              <w:top w:val="single" w:sz="4" w:space="0" w:color="auto"/>
              <w:left w:val="single" w:sz="4" w:space="0" w:color="auto"/>
              <w:bottom w:val="nil"/>
              <w:right w:val="single" w:sz="4" w:space="0" w:color="auto"/>
            </w:tcBorders>
            <w:vAlign w:val="center"/>
          </w:tcPr>
          <w:p w14:paraId="552162C5"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7CD6F0A3" w14:textId="77777777" w:rsidR="00CE7F1C" w:rsidRPr="00C30686" w:rsidRDefault="00CE7F1C" w:rsidP="00CE7F1C">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DA8B95" w14:textId="77777777" w:rsidR="00CE7F1C" w:rsidRPr="00C30686" w:rsidRDefault="00CE7F1C" w:rsidP="00CE7F1C">
            <w:pPr>
              <w:pStyle w:val="TAC"/>
              <w:rPr>
                <w:rFonts w:cs="Arial"/>
                <w:szCs w:val="18"/>
              </w:rPr>
            </w:pPr>
            <w:r w:rsidRPr="00C30686">
              <w:rPr>
                <w:lang w:val="en-US" w:eastAsia="zh-CN"/>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4729C266" w14:textId="77777777" w:rsidR="00CE7F1C" w:rsidRPr="00C30686" w:rsidRDefault="00CE7F1C" w:rsidP="00CE7F1C">
            <w:pPr>
              <w:pStyle w:val="TAC"/>
              <w:rPr>
                <w:rFonts w:cs="Arial"/>
                <w:szCs w:val="18"/>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281392C8" w14:textId="77777777" w:rsidR="00CE7F1C" w:rsidRPr="00C30686" w:rsidRDefault="00CE7F1C" w:rsidP="00CE7F1C">
            <w:pPr>
              <w:pStyle w:val="TAC"/>
              <w:rPr>
                <w:lang w:val="en-US" w:eastAsia="zh-CN"/>
              </w:rPr>
            </w:pPr>
            <w:r w:rsidRPr="00C30686">
              <w:rPr>
                <w:lang w:val="en-US" w:eastAsia="zh-CN"/>
              </w:rPr>
              <w:t>0</w:t>
            </w:r>
          </w:p>
        </w:tc>
      </w:tr>
      <w:tr w:rsidR="00CE7F1C" w:rsidRPr="00C30686" w14:paraId="3B3286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C8F670"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40A2E8B3"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C5F5D7" w14:textId="77777777" w:rsidR="00CE7F1C" w:rsidRPr="00C30686" w:rsidRDefault="00CE7F1C" w:rsidP="00CE7F1C">
            <w:pPr>
              <w:pStyle w:val="TAC"/>
              <w:rPr>
                <w:rFonts w:cs="Arial"/>
                <w:szCs w:val="18"/>
              </w:rPr>
            </w:pPr>
            <w:r w:rsidRPr="00C30686">
              <w:rPr>
                <w:lang w:val="fr-FR" w:eastAsia="ja-JP"/>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97518A3" w14:textId="77777777" w:rsidR="00CE7F1C" w:rsidRPr="00C30686" w:rsidRDefault="00CE7F1C" w:rsidP="00CE7F1C">
            <w:pPr>
              <w:pStyle w:val="TAC"/>
              <w:rPr>
                <w:rFonts w:cs="Arial"/>
                <w:szCs w:val="18"/>
              </w:rPr>
            </w:pPr>
            <w:r w:rsidRPr="00C30686">
              <w:rPr>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1C3F15C2" w14:textId="77777777" w:rsidR="00CE7F1C" w:rsidRPr="00C30686" w:rsidRDefault="00CE7F1C" w:rsidP="00CE7F1C">
            <w:pPr>
              <w:pStyle w:val="TAC"/>
              <w:rPr>
                <w:lang w:val="en-US" w:eastAsia="zh-CN"/>
              </w:rPr>
            </w:pPr>
          </w:p>
        </w:tc>
      </w:tr>
      <w:tr w:rsidR="00CE7F1C" w:rsidRPr="00C30686" w14:paraId="2E8797B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67397B"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3F14E818"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18B457" w14:textId="77777777" w:rsidR="00CE7F1C" w:rsidRPr="00C30686" w:rsidRDefault="00CE7F1C" w:rsidP="00CE7F1C">
            <w:pPr>
              <w:pStyle w:val="TAC"/>
              <w:rPr>
                <w:rFonts w:cs="Arial"/>
                <w:szCs w:val="18"/>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CB3C5A" w14:textId="77777777" w:rsidR="00CE7F1C" w:rsidRPr="00C30686" w:rsidRDefault="00CE7F1C" w:rsidP="00CE7F1C">
            <w:pPr>
              <w:pStyle w:val="TAC"/>
              <w:rPr>
                <w:rFonts w:cs="Arial"/>
                <w:szCs w:val="18"/>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5D7453B" w14:textId="77777777" w:rsidR="00CE7F1C" w:rsidRPr="00C30686" w:rsidRDefault="00CE7F1C" w:rsidP="00CE7F1C">
            <w:pPr>
              <w:pStyle w:val="TAC"/>
              <w:rPr>
                <w:lang w:val="en-US" w:eastAsia="zh-CN"/>
              </w:rPr>
            </w:pPr>
          </w:p>
        </w:tc>
      </w:tr>
      <w:tr w:rsidR="00CE7F1C" w:rsidRPr="00C30686" w14:paraId="2541895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2D41290" w14:textId="77777777" w:rsidR="00CE7F1C" w:rsidRPr="00C30686" w:rsidRDefault="00CE7F1C" w:rsidP="00CE7F1C">
            <w:pPr>
              <w:pStyle w:val="TAC"/>
              <w:rPr>
                <w:rFonts w:cs="Arial"/>
                <w:color w:val="000000"/>
                <w:szCs w:val="18"/>
              </w:rPr>
            </w:pPr>
            <w:r w:rsidRPr="00C30686">
              <w:rPr>
                <w:rFonts w:cs="Arial"/>
                <w:color w:val="000000"/>
                <w:szCs w:val="18"/>
              </w:rPr>
              <w:t>CA_n29A-n70A-n71A</w:t>
            </w:r>
          </w:p>
        </w:tc>
        <w:tc>
          <w:tcPr>
            <w:tcW w:w="1845" w:type="dxa"/>
            <w:gridSpan w:val="3"/>
            <w:tcBorders>
              <w:top w:val="single" w:sz="4" w:space="0" w:color="auto"/>
              <w:left w:val="single" w:sz="4" w:space="0" w:color="auto"/>
              <w:bottom w:val="nil"/>
              <w:right w:val="single" w:sz="4" w:space="0" w:color="auto"/>
            </w:tcBorders>
            <w:vAlign w:val="center"/>
          </w:tcPr>
          <w:p w14:paraId="3CD8D1F0" w14:textId="77777777" w:rsidR="00CE7F1C" w:rsidRPr="00C30686" w:rsidRDefault="00CE7F1C" w:rsidP="00CE7F1C">
            <w:pPr>
              <w:pStyle w:val="TAC"/>
              <w:rPr>
                <w:rFonts w:cs="Arial"/>
                <w:color w:val="000000"/>
                <w:szCs w:val="18"/>
              </w:rPr>
            </w:pPr>
            <w:r w:rsidRPr="00C30686">
              <w:rPr>
                <w:rFonts w:cs="Arial"/>
                <w:color w:val="000000"/>
                <w:szCs w:val="18"/>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FAC3CB" w14:textId="77777777" w:rsidR="00CE7F1C" w:rsidRPr="00C30686" w:rsidRDefault="00CE7F1C" w:rsidP="00CE7F1C">
            <w:pPr>
              <w:pStyle w:val="TAC"/>
              <w:rPr>
                <w:rFonts w:cs="Arial"/>
                <w:szCs w:val="18"/>
              </w:rPr>
            </w:pPr>
            <w:r w:rsidRPr="00C30686">
              <w:rPr>
                <w:rFonts w:cs="Arial"/>
                <w:szCs w:val="18"/>
              </w:rPr>
              <w:t>n29</w:t>
            </w:r>
          </w:p>
        </w:tc>
        <w:tc>
          <w:tcPr>
            <w:tcW w:w="2851" w:type="dxa"/>
            <w:tcBorders>
              <w:top w:val="single" w:sz="4" w:space="0" w:color="auto"/>
              <w:left w:val="single" w:sz="4" w:space="0" w:color="auto"/>
              <w:bottom w:val="single" w:sz="4" w:space="0" w:color="auto"/>
              <w:right w:val="single" w:sz="4" w:space="0" w:color="auto"/>
            </w:tcBorders>
            <w:vAlign w:val="center"/>
          </w:tcPr>
          <w:p w14:paraId="03363A43" w14:textId="77777777" w:rsidR="00CE7F1C" w:rsidRPr="00C30686" w:rsidRDefault="00CE7F1C" w:rsidP="00CE7F1C">
            <w:pPr>
              <w:pStyle w:val="TAC"/>
              <w:rPr>
                <w:rFonts w:cs="Arial"/>
                <w:szCs w:val="18"/>
              </w:rPr>
            </w:pPr>
            <w:r w:rsidRPr="00C30686">
              <w:rPr>
                <w:rFonts w:cs="Arial"/>
                <w:szCs w:val="18"/>
              </w:rPr>
              <w:t xml:space="preserve">5, 10 </w:t>
            </w:r>
          </w:p>
        </w:tc>
        <w:tc>
          <w:tcPr>
            <w:tcW w:w="1620" w:type="dxa"/>
            <w:gridSpan w:val="2"/>
            <w:tcBorders>
              <w:top w:val="single" w:sz="4" w:space="0" w:color="auto"/>
              <w:left w:val="single" w:sz="4" w:space="0" w:color="auto"/>
              <w:bottom w:val="nil"/>
              <w:right w:val="single" w:sz="4" w:space="0" w:color="auto"/>
            </w:tcBorders>
            <w:vAlign w:val="center"/>
          </w:tcPr>
          <w:p w14:paraId="5265C4F3" w14:textId="77777777" w:rsidR="00CE7F1C" w:rsidRPr="00C30686" w:rsidRDefault="00CE7F1C" w:rsidP="00CE7F1C">
            <w:pPr>
              <w:pStyle w:val="TAC"/>
              <w:rPr>
                <w:lang w:val="en-US" w:eastAsia="zh-CN"/>
              </w:rPr>
            </w:pPr>
            <w:r w:rsidRPr="00C30686">
              <w:rPr>
                <w:rFonts w:hint="eastAsia"/>
                <w:lang w:val="en-US" w:eastAsia="zh-CN"/>
              </w:rPr>
              <w:t>0</w:t>
            </w:r>
          </w:p>
        </w:tc>
      </w:tr>
      <w:tr w:rsidR="00CE7F1C" w:rsidRPr="00C30686" w14:paraId="37AD02F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3F21D4"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nil"/>
              <w:right w:val="single" w:sz="4" w:space="0" w:color="auto"/>
            </w:tcBorders>
            <w:vAlign w:val="center"/>
          </w:tcPr>
          <w:p w14:paraId="37019D94"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70F41" w14:textId="77777777" w:rsidR="00CE7F1C" w:rsidRPr="00C30686" w:rsidRDefault="00CE7F1C" w:rsidP="00CE7F1C">
            <w:pPr>
              <w:pStyle w:val="TAC"/>
              <w:rPr>
                <w:rFonts w:cs="Arial"/>
                <w:szCs w:val="18"/>
              </w:rPr>
            </w:pPr>
            <w:r w:rsidRPr="00C30686">
              <w:rPr>
                <w:rFonts w:cs="Arial"/>
                <w:szCs w:val="18"/>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DE11E4F" w14:textId="77777777" w:rsidR="00CE7F1C" w:rsidRPr="00C30686" w:rsidRDefault="00CE7F1C" w:rsidP="00CE7F1C">
            <w:pPr>
              <w:pStyle w:val="TAC"/>
              <w:rPr>
                <w:rFonts w:cs="Arial"/>
                <w:szCs w:val="18"/>
              </w:rPr>
            </w:pPr>
            <w:r w:rsidRPr="00C30686">
              <w:rPr>
                <w:rFonts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054938B" w14:textId="77777777" w:rsidR="00CE7F1C" w:rsidRPr="00C30686" w:rsidRDefault="00CE7F1C" w:rsidP="00CE7F1C">
            <w:pPr>
              <w:pStyle w:val="TAC"/>
              <w:rPr>
                <w:lang w:val="en-US" w:eastAsia="zh-CN"/>
              </w:rPr>
            </w:pPr>
          </w:p>
        </w:tc>
      </w:tr>
      <w:tr w:rsidR="00CE7F1C" w:rsidRPr="00C30686" w14:paraId="0FE217C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58159A" w14:textId="77777777" w:rsidR="00CE7F1C" w:rsidRPr="00C30686" w:rsidRDefault="00CE7F1C" w:rsidP="00CE7F1C">
            <w:pPr>
              <w:pStyle w:val="TAC"/>
              <w:rPr>
                <w:rFonts w:cs="Arial"/>
                <w:color w:val="000000"/>
                <w:szCs w:val="18"/>
              </w:rPr>
            </w:pPr>
          </w:p>
        </w:tc>
        <w:tc>
          <w:tcPr>
            <w:tcW w:w="1845" w:type="dxa"/>
            <w:gridSpan w:val="3"/>
            <w:tcBorders>
              <w:top w:val="nil"/>
              <w:left w:val="single" w:sz="4" w:space="0" w:color="auto"/>
              <w:bottom w:val="single" w:sz="4" w:space="0" w:color="auto"/>
              <w:right w:val="single" w:sz="4" w:space="0" w:color="auto"/>
            </w:tcBorders>
            <w:vAlign w:val="center"/>
          </w:tcPr>
          <w:p w14:paraId="6541742F" w14:textId="77777777" w:rsidR="00CE7F1C" w:rsidRPr="00C30686" w:rsidRDefault="00CE7F1C" w:rsidP="00CE7F1C">
            <w:pPr>
              <w:pStyle w:val="TAC"/>
              <w:rPr>
                <w:rFonts w:cs="Arial"/>
                <w:color w:val="000000"/>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3149B" w14:textId="77777777" w:rsidR="00CE7F1C" w:rsidRPr="00C30686" w:rsidRDefault="00CE7F1C" w:rsidP="00CE7F1C">
            <w:pPr>
              <w:pStyle w:val="TAC"/>
              <w:rPr>
                <w:rFonts w:cs="Arial"/>
                <w:szCs w:val="18"/>
              </w:rPr>
            </w:pPr>
            <w:r w:rsidRPr="00C30686">
              <w:rPr>
                <w:rFonts w:cs="Arial"/>
                <w:szCs w:val="18"/>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60A3681" w14:textId="77777777" w:rsidR="00CE7F1C" w:rsidRPr="00C30686" w:rsidRDefault="00CE7F1C" w:rsidP="00CE7F1C">
            <w:pPr>
              <w:pStyle w:val="TAC"/>
              <w:rPr>
                <w:rFonts w:cs="Arial"/>
                <w:szCs w:val="18"/>
              </w:rPr>
            </w:pPr>
            <w:r w:rsidRPr="00C30686">
              <w:rPr>
                <w:rFonts w:cs="Arial"/>
                <w:szCs w:val="18"/>
              </w:rPr>
              <w:t>5, 10, 15, 20</w:t>
            </w:r>
          </w:p>
        </w:tc>
        <w:tc>
          <w:tcPr>
            <w:tcW w:w="1620" w:type="dxa"/>
            <w:gridSpan w:val="2"/>
            <w:tcBorders>
              <w:top w:val="nil"/>
              <w:left w:val="single" w:sz="4" w:space="0" w:color="auto"/>
              <w:bottom w:val="single" w:sz="4" w:space="0" w:color="auto"/>
              <w:right w:val="single" w:sz="4" w:space="0" w:color="auto"/>
            </w:tcBorders>
            <w:vAlign w:val="center"/>
          </w:tcPr>
          <w:p w14:paraId="10D9D58C" w14:textId="77777777" w:rsidR="00CE7F1C" w:rsidRPr="00C30686" w:rsidRDefault="00CE7F1C" w:rsidP="00CE7F1C">
            <w:pPr>
              <w:pStyle w:val="TAC"/>
              <w:rPr>
                <w:lang w:val="en-US" w:eastAsia="zh-CN"/>
              </w:rPr>
            </w:pPr>
          </w:p>
        </w:tc>
      </w:tr>
      <w:tr w:rsidR="00CE7F1C" w:rsidRPr="00C30686" w14:paraId="0A61E6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B7F94C" w14:textId="77777777" w:rsidR="00CE7F1C" w:rsidRPr="00C30686" w:rsidRDefault="00CE7F1C" w:rsidP="00CE7F1C">
            <w:pPr>
              <w:pStyle w:val="TAC"/>
              <w:rPr>
                <w:lang w:val="en-US" w:eastAsia="zh-CN"/>
              </w:rPr>
            </w:pPr>
            <w:r w:rsidRPr="00C30686">
              <w:rPr>
                <w:lang w:val="en-US" w:eastAsia="zh-CN"/>
              </w:rPr>
              <w:t>CA_n30A-n66A-n77A</w:t>
            </w:r>
          </w:p>
        </w:tc>
        <w:tc>
          <w:tcPr>
            <w:tcW w:w="1845" w:type="dxa"/>
            <w:gridSpan w:val="3"/>
            <w:tcBorders>
              <w:top w:val="nil"/>
              <w:left w:val="single" w:sz="4" w:space="0" w:color="auto"/>
              <w:bottom w:val="nil"/>
              <w:right w:val="single" w:sz="4" w:space="0" w:color="auto"/>
            </w:tcBorders>
            <w:vAlign w:val="center"/>
          </w:tcPr>
          <w:p w14:paraId="7FE3D30A" w14:textId="77777777" w:rsidR="00CE7F1C" w:rsidRPr="00C30686" w:rsidRDefault="00CE7F1C" w:rsidP="00CE7F1C">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62241F57" w14:textId="77777777" w:rsidR="00CE7F1C" w:rsidRPr="00C30686" w:rsidRDefault="00CE7F1C" w:rsidP="00CE7F1C">
            <w:pPr>
              <w:pStyle w:val="TAC"/>
              <w:rPr>
                <w:lang w:val="en-US" w:eastAsia="zh-CN"/>
              </w:rPr>
            </w:pPr>
            <w:r w:rsidRPr="00C30686">
              <w:rPr>
                <w:lang w:val="en-US" w:eastAsia="zh-CN"/>
              </w:rPr>
              <w:t>CA_n30A-n66A</w:t>
            </w:r>
          </w:p>
          <w:p w14:paraId="1ED33E6D" w14:textId="77777777" w:rsidR="00CE7F1C" w:rsidRPr="00C30686" w:rsidRDefault="00CE7F1C" w:rsidP="00CE7F1C">
            <w:pPr>
              <w:pStyle w:val="TAC"/>
              <w:rPr>
                <w:vertAlign w:val="superscript"/>
                <w:lang w:val="en-US" w:eastAsia="zh-CN"/>
              </w:rPr>
            </w:pPr>
            <w:r w:rsidRPr="00C30686">
              <w:rPr>
                <w:lang w:val="en-US" w:eastAsia="zh-CN"/>
              </w:rPr>
              <w:t>CA_n30A-n77A</w:t>
            </w:r>
            <w:r w:rsidRPr="00C30686">
              <w:rPr>
                <w:vertAlign w:val="superscript"/>
                <w:lang w:val="en-US" w:eastAsia="zh-CN"/>
              </w:rPr>
              <w:t>7</w:t>
            </w:r>
          </w:p>
          <w:p w14:paraId="290E8BB4" w14:textId="77777777" w:rsidR="00CE7F1C" w:rsidRPr="00C30686" w:rsidRDefault="00CE7F1C" w:rsidP="00CE7F1C">
            <w:pPr>
              <w:pStyle w:val="TAC"/>
              <w:rPr>
                <w:lang w:val="en-US" w:eastAsia="zh-CN"/>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124365" w14:textId="77777777" w:rsidR="00CE7F1C" w:rsidRPr="00C30686" w:rsidRDefault="00CE7F1C" w:rsidP="00CE7F1C">
            <w:pPr>
              <w:pStyle w:val="TAC"/>
              <w:rPr>
                <w:lang w:val="en-US" w:eastAsia="zh-CN"/>
              </w:rPr>
            </w:pPr>
            <w:r w:rsidRPr="00C30686">
              <w:rPr>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0DB04CB7" w14:textId="77777777" w:rsidR="00CE7F1C" w:rsidRPr="00C30686" w:rsidRDefault="00CE7F1C" w:rsidP="00CE7F1C">
            <w:pPr>
              <w:pStyle w:val="TAC"/>
              <w:rPr>
                <w:lang w:val="en-US" w:eastAsia="zh-CN"/>
              </w:rPr>
            </w:pPr>
            <w:r w:rsidRPr="00C30686">
              <w:rPr>
                <w:lang w:val="en-US" w:eastAsia="zh-CN" w:bidi="ar"/>
              </w:rPr>
              <w:t>5, 10</w:t>
            </w:r>
          </w:p>
        </w:tc>
        <w:tc>
          <w:tcPr>
            <w:tcW w:w="1620" w:type="dxa"/>
            <w:gridSpan w:val="2"/>
            <w:tcBorders>
              <w:top w:val="nil"/>
              <w:left w:val="single" w:sz="4" w:space="0" w:color="auto"/>
              <w:bottom w:val="nil"/>
              <w:right w:val="single" w:sz="4" w:space="0" w:color="auto"/>
            </w:tcBorders>
            <w:vAlign w:val="center"/>
          </w:tcPr>
          <w:p w14:paraId="3F7BC5D9" w14:textId="77777777" w:rsidR="00CE7F1C" w:rsidRPr="00C30686" w:rsidRDefault="00CE7F1C" w:rsidP="00CE7F1C">
            <w:pPr>
              <w:pStyle w:val="TAC"/>
              <w:rPr>
                <w:lang w:val="en-US" w:eastAsia="zh-CN"/>
              </w:rPr>
            </w:pPr>
            <w:r w:rsidRPr="00C30686">
              <w:rPr>
                <w:lang w:val="en-US" w:eastAsia="zh-CN"/>
              </w:rPr>
              <w:t>0</w:t>
            </w:r>
          </w:p>
        </w:tc>
      </w:tr>
      <w:tr w:rsidR="00CE7F1C" w:rsidRPr="00C30686" w14:paraId="29AC5D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D89AC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8B7AA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7616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B316279"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09B878F" w14:textId="77777777" w:rsidR="00CE7F1C" w:rsidRPr="00C30686" w:rsidRDefault="00CE7F1C" w:rsidP="00CE7F1C">
            <w:pPr>
              <w:pStyle w:val="TAC"/>
              <w:rPr>
                <w:lang w:val="en-US" w:eastAsia="zh-CN"/>
              </w:rPr>
            </w:pPr>
          </w:p>
        </w:tc>
      </w:tr>
      <w:tr w:rsidR="00CE7F1C" w:rsidRPr="00C30686" w14:paraId="064B13C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862ED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ABF020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ED623" w14:textId="77777777" w:rsidR="00CE7F1C" w:rsidRPr="00C30686" w:rsidRDefault="00CE7F1C" w:rsidP="00CE7F1C">
            <w:pPr>
              <w:pStyle w:val="TAC"/>
              <w:rPr>
                <w:lang w:val="en-US" w:eastAsia="zh-CN"/>
              </w:rPr>
            </w:pPr>
            <w:r w:rsidRPr="00C30686">
              <w:rPr>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029CAA4"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4FCBD1" w14:textId="77777777" w:rsidR="00CE7F1C" w:rsidRPr="00C30686" w:rsidRDefault="00CE7F1C" w:rsidP="00CE7F1C">
            <w:pPr>
              <w:pStyle w:val="TAC"/>
              <w:rPr>
                <w:lang w:val="en-US" w:eastAsia="zh-CN"/>
              </w:rPr>
            </w:pPr>
          </w:p>
        </w:tc>
      </w:tr>
      <w:tr w:rsidR="00CE7F1C" w:rsidRPr="00C30686" w14:paraId="1B2FE8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418C4A" w14:textId="77777777" w:rsidR="00CE7F1C" w:rsidRPr="00C30686" w:rsidRDefault="00CE7F1C" w:rsidP="00CE7F1C">
            <w:pPr>
              <w:pStyle w:val="TAC"/>
              <w:rPr>
                <w:lang w:val="en-US"/>
              </w:rPr>
            </w:pPr>
            <w:r w:rsidRPr="00C30686">
              <w:rPr>
                <w:lang w:val="en-US" w:eastAsia="zh-CN"/>
              </w:rPr>
              <w:t>CA_n30A-n66(2A)-n77A</w:t>
            </w:r>
          </w:p>
        </w:tc>
        <w:tc>
          <w:tcPr>
            <w:tcW w:w="1845" w:type="dxa"/>
            <w:gridSpan w:val="3"/>
            <w:tcBorders>
              <w:top w:val="single" w:sz="4" w:space="0" w:color="auto"/>
              <w:left w:val="single" w:sz="4" w:space="0" w:color="auto"/>
              <w:bottom w:val="nil"/>
              <w:right w:val="single" w:sz="4" w:space="0" w:color="auto"/>
            </w:tcBorders>
            <w:vAlign w:val="center"/>
          </w:tcPr>
          <w:p w14:paraId="32AF96B3"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15352420" w14:textId="77777777" w:rsidR="00CE7F1C" w:rsidRPr="00C30686" w:rsidRDefault="00CE7F1C" w:rsidP="00CE7F1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B7A3F6" w14:textId="77777777" w:rsidR="00CE7F1C" w:rsidRPr="00C30686" w:rsidRDefault="00CE7F1C" w:rsidP="00CE7F1C">
            <w:pPr>
              <w:pStyle w:val="TAC"/>
              <w:rPr>
                <w:rFonts w:cs="Arial"/>
                <w:szCs w:val="18"/>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4A19E105"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5DDA4FB0" w14:textId="77777777" w:rsidR="00CE7F1C" w:rsidRPr="00C30686" w:rsidRDefault="00CE7F1C" w:rsidP="00CE7F1C">
            <w:pPr>
              <w:pStyle w:val="TAC"/>
              <w:rPr>
                <w:lang w:val="en-US" w:eastAsia="zh-CN"/>
              </w:rPr>
            </w:pPr>
            <w:r w:rsidRPr="00C30686">
              <w:rPr>
                <w:lang w:val="en-US" w:eastAsia="zh-CN"/>
              </w:rPr>
              <w:t>0</w:t>
            </w:r>
          </w:p>
        </w:tc>
      </w:tr>
      <w:tr w:rsidR="00CE7F1C" w:rsidRPr="00C30686" w14:paraId="64E54F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0026F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8E30A0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04688A" w14:textId="77777777" w:rsidR="00CE7F1C" w:rsidRPr="00C30686" w:rsidRDefault="00CE7F1C" w:rsidP="00CE7F1C">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92B403C"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B4C3049" w14:textId="77777777" w:rsidR="00CE7F1C" w:rsidRPr="00C30686" w:rsidRDefault="00CE7F1C" w:rsidP="00CE7F1C">
            <w:pPr>
              <w:pStyle w:val="TAC"/>
              <w:rPr>
                <w:lang w:val="en-US" w:eastAsia="zh-CN"/>
              </w:rPr>
            </w:pPr>
          </w:p>
        </w:tc>
      </w:tr>
      <w:tr w:rsidR="00CE7F1C" w:rsidRPr="00C30686" w14:paraId="4E84E9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2188F5"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D8FFC5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D16210" w14:textId="77777777" w:rsidR="00CE7F1C" w:rsidRPr="00C30686" w:rsidRDefault="00CE7F1C" w:rsidP="00CE7F1C">
            <w:pPr>
              <w:pStyle w:val="TAC"/>
              <w:rPr>
                <w:rFonts w:cs="Arial"/>
                <w:szCs w:val="18"/>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6ABD755"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709159" w14:textId="77777777" w:rsidR="00CE7F1C" w:rsidRPr="00C30686" w:rsidRDefault="00CE7F1C" w:rsidP="00CE7F1C">
            <w:pPr>
              <w:pStyle w:val="TAC"/>
              <w:rPr>
                <w:lang w:val="en-US" w:eastAsia="zh-CN"/>
              </w:rPr>
            </w:pPr>
          </w:p>
        </w:tc>
      </w:tr>
      <w:tr w:rsidR="00CE7F1C" w:rsidRPr="00C30686" w14:paraId="3812007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FA3D93" w14:textId="77777777" w:rsidR="00CE7F1C" w:rsidRPr="00C30686" w:rsidRDefault="00CE7F1C" w:rsidP="00CE7F1C">
            <w:pPr>
              <w:pStyle w:val="TAC"/>
              <w:rPr>
                <w:lang w:val="en-US"/>
              </w:rPr>
            </w:pPr>
            <w:r w:rsidRPr="00C30686">
              <w:rPr>
                <w:lang w:val="en-US" w:eastAsia="zh-CN"/>
              </w:rPr>
              <w:t>CA_n30A-n66A-n77(2A)</w:t>
            </w:r>
          </w:p>
        </w:tc>
        <w:tc>
          <w:tcPr>
            <w:tcW w:w="1845" w:type="dxa"/>
            <w:gridSpan w:val="3"/>
            <w:tcBorders>
              <w:top w:val="single" w:sz="4" w:space="0" w:color="auto"/>
              <w:left w:val="single" w:sz="4" w:space="0" w:color="auto"/>
              <w:bottom w:val="nil"/>
              <w:right w:val="single" w:sz="4" w:space="0" w:color="auto"/>
            </w:tcBorders>
            <w:vAlign w:val="center"/>
          </w:tcPr>
          <w:p w14:paraId="2A191C9A" w14:textId="77777777" w:rsidR="00CE7F1C" w:rsidRPr="00C30686" w:rsidRDefault="00CE7F1C" w:rsidP="00CE7F1C">
            <w:pPr>
              <w:pStyle w:val="TAC"/>
            </w:pPr>
            <w:r w:rsidRPr="00C30686">
              <w:rPr>
                <w:lang w:val="en-US" w:eastAsia="zh-CN"/>
              </w:rPr>
              <w:t>n77</w:t>
            </w:r>
            <w:r w:rsidRPr="00C30686">
              <w:rPr>
                <w:vertAlign w:val="superscript"/>
                <w:lang w:val="en-US" w:eastAsia="zh-CN"/>
              </w:rPr>
              <w:t>7</w:t>
            </w:r>
          </w:p>
          <w:p w14:paraId="206AFE83" w14:textId="77777777" w:rsidR="00CE7F1C" w:rsidRPr="00C30686" w:rsidRDefault="00CE7F1C" w:rsidP="00CE7F1C">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B2B4C4" w14:textId="77777777" w:rsidR="00CE7F1C" w:rsidRPr="00C30686" w:rsidRDefault="00CE7F1C" w:rsidP="00CE7F1C">
            <w:pPr>
              <w:pStyle w:val="TAC"/>
              <w:rPr>
                <w:rFonts w:cs="Arial"/>
                <w:szCs w:val="18"/>
                <w:lang w:val="en-US"/>
              </w:rPr>
            </w:pPr>
            <w:r w:rsidRPr="00C30686">
              <w:rPr>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9CDA07D" w14:textId="77777777" w:rsidR="00CE7F1C" w:rsidRPr="00C30686" w:rsidRDefault="00CE7F1C" w:rsidP="00CE7F1C">
            <w:pPr>
              <w:pStyle w:val="TAC"/>
              <w:rPr>
                <w:rFonts w:ascii="Calibri" w:hAnsi="Calibri"/>
                <w:sz w:val="21"/>
                <w:lang w:val="en-US" w:eastAsia="zh-CN"/>
              </w:rPr>
            </w:pPr>
            <w:r w:rsidRPr="00C30686">
              <w:rPr>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2092BAB9" w14:textId="77777777" w:rsidR="00CE7F1C" w:rsidRPr="00C30686" w:rsidRDefault="00CE7F1C" w:rsidP="00CE7F1C">
            <w:pPr>
              <w:pStyle w:val="TAC"/>
              <w:rPr>
                <w:lang w:val="en-US" w:eastAsia="zh-CN"/>
              </w:rPr>
            </w:pPr>
            <w:r w:rsidRPr="00C30686">
              <w:rPr>
                <w:lang w:val="en-US" w:eastAsia="zh-CN"/>
              </w:rPr>
              <w:t>0</w:t>
            </w:r>
          </w:p>
        </w:tc>
      </w:tr>
      <w:tr w:rsidR="00CE7F1C" w:rsidRPr="00C30686" w14:paraId="1362FA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A94E2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B27A4A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471E2" w14:textId="77777777" w:rsidR="00CE7F1C" w:rsidRPr="00C30686" w:rsidRDefault="00CE7F1C" w:rsidP="00CE7F1C">
            <w:pPr>
              <w:pStyle w:val="TAC"/>
              <w:rPr>
                <w:rFonts w:cs="Arial"/>
                <w:szCs w:val="18"/>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F1D56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09586D8" w14:textId="77777777" w:rsidR="00CE7F1C" w:rsidRPr="00C30686" w:rsidRDefault="00CE7F1C" w:rsidP="00CE7F1C">
            <w:pPr>
              <w:pStyle w:val="TAC"/>
              <w:rPr>
                <w:lang w:val="en-US" w:eastAsia="zh-CN"/>
              </w:rPr>
            </w:pPr>
          </w:p>
        </w:tc>
      </w:tr>
      <w:tr w:rsidR="00CE7F1C" w:rsidRPr="00C30686" w14:paraId="3DF120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40B2CE"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1873D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209AE8" w14:textId="77777777" w:rsidR="00CE7F1C" w:rsidRPr="00C30686" w:rsidRDefault="00CE7F1C" w:rsidP="00CE7F1C">
            <w:pPr>
              <w:pStyle w:val="TAC"/>
              <w:rPr>
                <w:rFonts w:cs="Arial"/>
                <w:szCs w:val="18"/>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E378AB"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F990F69" w14:textId="77777777" w:rsidR="00CE7F1C" w:rsidRPr="00C30686" w:rsidRDefault="00CE7F1C" w:rsidP="00CE7F1C">
            <w:pPr>
              <w:pStyle w:val="TAC"/>
              <w:rPr>
                <w:lang w:val="en-US" w:eastAsia="zh-CN"/>
              </w:rPr>
            </w:pPr>
          </w:p>
        </w:tc>
      </w:tr>
      <w:tr w:rsidR="00CE7F1C" w:rsidRPr="00C30686" w14:paraId="70A61B0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7634BD" w14:textId="77777777" w:rsidR="00CE7F1C" w:rsidRPr="00C30686" w:rsidRDefault="00CE7F1C" w:rsidP="00CE7F1C">
            <w:pPr>
              <w:pStyle w:val="TAC"/>
              <w:rPr>
                <w:lang w:val="en-US"/>
              </w:rPr>
            </w:pPr>
            <w:r w:rsidRPr="00C30686">
              <w:rPr>
                <w:rFonts w:eastAsia="SimSun"/>
                <w:kern w:val="2"/>
                <w:szCs w:val="22"/>
                <w:lang w:val="en-US" w:eastAsia="zh-CN"/>
              </w:rPr>
              <w:t>CA_n30A-n66(2A)-n77(2A)</w:t>
            </w:r>
          </w:p>
        </w:tc>
        <w:tc>
          <w:tcPr>
            <w:tcW w:w="1845" w:type="dxa"/>
            <w:gridSpan w:val="3"/>
            <w:tcBorders>
              <w:top w:val="single" w:sz="4" w:space="0" w:color="auto"/>
              <w:left w:val="single" w:sz="4" w:space="0" w:color="auto"/>
              <w:bottom w:val="nil"/>
              <w:right w:val="single" w:sz="4" w:space="0" w:color="auto"/>
            </w:tcBorders>
            <w:vAlign w:val="center"/>
          </w:tcPr>
          <w:p w14:paraId="5FD21E82" w14:textId="77777777" w:rsidR="00CE7F1C" w:rsidRPr="00C30686" w:rsidRDefault="00CE7F1C" w:rsidP="00CE7F1C">
            <w:pPr>
              <w:pStyle w:val="TAC"/>
              <w:rPr>
                <w:lang w:val="en-US" w:eastAsia="zh-CN"/>
              </w:rPr>
            </w:pPr>
            <w:r w:rsidRPr="00C30686">
              <w:t>n77</w:t>
            </w:r>
            <w:r w:rsidRPr="00C30686">
              <w:rPr>
                <w:vertAlign w:val="superscript"/>
              </w:rPr>
              <w:t>7</w:t>
            </w:r>
          </w:p>
          <w:p w14:paraId="1AE957FE" w14:textId="77777777" w:rsidR="00CE7F1C" w:rsidRPr="00C30686" w:rsidRDefault="00CE7F1C" w:rsidP="00CE7F1C">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E15AEF" w14:textId="77777777" w:rsidR="00CE7F1C" w:rsidRPr="00C30686" w:rsidRDefault="00CE7F1C" w:rsidP="00CE7F1C">
            <w:pPr>
              <w:pStyle w:val="TAC"/>
              <w:rPr>
                <w:lang w:val="en-US"/>
              </w:rPr>
            </w:pPr>
            <w:r w:rsidRPr="00C30686">
              <w:rPr>
                <w:rFonts w:eastAsia="SimSun"/>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46A2404" w14:textId="77777777" w:rsidR="00CE7F1C" w:rsidRPr="00C30686" w:rsidRDefault="00CE7F1C" w:rsidP="00CE7F1C">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06F49934" w14:textId="77777777" w:rsidR="00CE7F1C" w:rsidRPr="00C30686" w:rsidRDefault="00CE7F1C" w:rsidP="00CE7F1C">
            <w:pPr>
              <w:pStyle w:val="TAC"/>
              <w:rPr>
                <w:lang w:val="en-US" w:eastAsia="zh-CN"/>
              </w:rPr>
            </w:pPr>
            <w:r w:rsidRPr="00C30686">
              <w:rPr>
                <w:rFonts w:eastAsia="SimSun"/>
                <w:kern w:val="2"/>
                <w:szCs w:val="22"/>
                <w:lang w:val="en-US" w:eastAsia="zh-CN"/>
              </w:rPr>
              <w:t>0</w:t>
            </w:r>
          </w:p>
        </w:tc>
      </w:tr>
      <w:tr w:rsidR="00CE7F1C" w:rsidRPr="00C30686" w14:paraId="1DE4BC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6701A1"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DB6588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F011D" w14:textId="77777777" w:rsidR="00CE7F1C" w:rsidRPr="00C30686" w:rsidRDefault="00CE7F1C" w:rsidP="00CE7F1C">
            <w:pPr>
              <w:pStyle w:val="TAC"/>
              <w:rPr>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8AC013" w14:textId="77777777" w:rsidR="00CE7F1C" w:rsidRPr="00C30686" w:rsidRDefault="00CE7F1C" w:rsidP="00CE7F1C">
            <w:pPr>
              <w:pStyle w:val="TAC"/>
              <w:rPr>
                <w:lang w:val="en-US" w:eastAsia="zh-CN" w:bidi="ar"/>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DF7938E" w14:textId="77777777" w:rsidR="00CE7F1C" w:rsidRPr="00C30686" w:rsidRDefault="00CE7F1C" w:rsidP="00CE7F1C">
            <w:pPr>
              <w:pStyle w:val="TAC"/>
              <w:rPr>
                <w:lang w:val="en-US" w:eastAsia="zh-CN"/>
              </w:rPr>
            </w:pPr>
          </w:p>
        </w:tc>
      </w:tr>
      <w:tr w:rsidR="00CE7F1C" w:rsidRPr="00C30686" w14:paraId="08F218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11F61B"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1B6BE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06A387" w14:textId="77777777" w:rsidR="00CE7F1C" w:rsidRPr="00C30686" w:rsidRDefault="00CE7F1C" w:rsidP="00CE7F1C">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BC577F" w14:textId="77777777" w:rsidR="00CE7F1C" w:rsidRPr="00C30686" w:rsidRDefault="00CE7F1C" w:rsidP="00CE7F1C">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6F757ABA" w14:textId="77777777" w:rsidR="00CE7F1C" w:rsidRPr="00C30686" w:rsidRDefault="00CE7F1C" w:rsidP="00CE7F1C">
            <w:pPr>
              <w:pStyle w:val="TAC"/>
              <w:rPr>
                <w:lang w:val="en-US" w:eastAsia="zh-CN"/>
              </w:rPr>
            </w:pPr>
          </w:p>
        </w:tc>
      </w:tr>
      <w:tr w:rsidR="00CE7F1C" w:rsidRPr="00C30686" w14:paraId="06685FB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9DD671" w14:textId="77777777" w:rsidR="00CE7F1C" w:rsidRPr="00C30686" w:rsidRDefault="00CE7F1C" w:rsidP="00CE7F1C">
            <w:pPr>
              <w:pStyle w:val="TAC"/>
              <w:rPr>
                <w:lang w:val="en-US"/>
              </w:rPr>
            </w:pPr>
            <w:r w:rsidRPr="00C30686">
              <w:rPr>
                <w:rFonts w:eastAsia="SimSun"/>
                <w:kern w:val="2"/>
                <w:szCs w:val="22"/>
                <w:lang w:val="en-US" w:eastAsia="zh-CN"/>
              </w:rPr>
              <w:t>CA_n30A-n66(3A)-n77A</w:t>
            </w:r>
          </w:p>
        </w:tc>
        <w:tc>
          <w:tcPr>
            <w:tcW w:w="1845" w:type="dxa"/>
            <w:gridSpan w:val="3"/>
            <w:tcBorders>
              <w:top w:val="single" w:sz="4" w:space="0" w:color="auto"/>
              <w:left w:val="single" w:sz="4" w:space="0" w:color="auto"/>
              <w:bottom w:val="nil"/>
              <w:right w:val="single" w:sz="4" w:space="0" w:color="auto"/>
            </w:tcBorders>
            <w:vAlign w:val="center"/>
          </w:tcPr>
          <w:p w14:paraId="24389667" w14:textId="77777777" w:rsidR="00CE7F1C" w:rsidRPr="00C30686" w:rsidRDefault="00CE7F1C" w:rsidP="00CE7F1C">
            <w:pPr>
              <w:pStyle w:val="TAC"/>
              <w:rPr>
                <w:lang w:val="en-US" w:eastAsia="zh-CN"/>
              </w:rPr>
            </w:pPr>
            <w:r w:rsidRPr="00C30686">
              <w:t>n77</w:t>
            </w:r>
            <w:r w:rsidRPr="00C30686">
              <w:rPr>
                <w:vertAlign w:val="superscript"/>
              </w:rPr>
              <w:t>7</w:t>
            </w:r>
          </w:p>
          <w:p w14:paraId="29EEAFBB" w14:textId="77777777" w:rsidR="00CE7F1C" w:rsidRPr="00C30686" w:rsidRDefault="00CE7F1C" w:rsidP="00CE7F1C">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D86942" w14:textId="77777777" w:rsidR="00CE7F1C" w:rsidRPr="00C30686" w:rsidRDefault="00CE7F1C" w:rsidP="00CE7F1C">
            <w:pPr>
              <w:pStyle w:val="TAC"/>
              <w:rPr>
                <w:lang w:val="en-US"/>
              </w:rPr>
            </w:pPr>
            <w:r w:rsidRPr="00C30686">
              <w:rPr>
                <w:rFonts w:eastAsia="SimSun"/>
                <w:kern w:val="2"/>
                <w:szCs w:val="22"/>
                <w:lang w:val="en-US"/>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3D4AD807" w14:textId="77777777" w:rsidR="00CE7F1C" w:rsidRPr="00C30686" w:rsidRDefault="00CE7F1C" w:rsidP="00CE7F1C">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7B4E5038" w14:textId="77777777" w:rsidR="00CE7F1C" w:rsidRPr="00C30686" w:rsidRDefault="00CE7F1C" w:rsidP="00CE7F1C">
            <w:pPr>
              <w:pStyle w:val="TAC"/>
              <w:rPr>
                <w:lang w:val="en-US" w:eastAsia="zh-CN"/>
              </w:rPr>
            </w:pPr>
            <w:r w:rsidRPr="00C30686">
              <w:rPr>
                <w:rFonts w:eastAsia="SimSun"/>
                <w:kern w:val="2"/>
                <w:szCs w:val="22"/>
                <w:lang w:val="en-US" w:eastAsia="zh-CN"/>
              </w:rPr>
              <w:t>0</w:t>
            </w:r>
          </w:p>
        </w:tc>
      </w:tr>
      <w:tr w:rsidR="00CE7F1C" w:rsidRPr="00C30686" w14:paraId="55982B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2CD48E"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BE34D0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1033DC" w14:textId="77777777" w:rsidR="00CE7F1C" w:rsidRPr="00C30686" w:rsidRDefault="00CE7F1C" w:rsidP="00CE7F1C">
            <w:pPr>
              <w:pStyle w:val="TAC"/>
              <w:rPr>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A238B1" w14:textId="77777777" w:rsidR="00CE7F1C" w:rsidRPr="00C30686" w:rsidRDefault="00CE7F1C" w:rsidP="00CE7F1C">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2C65B9DD" w14:textId="77777777" w:rsidR="00CE7F1C" w:rsidRPr="00C30686" w:rsidRDefault="00CE7F1C" w:rsidP="00CE7F1C">
            <w:pPr>
              <w:pStyle w:val="TAC"/>
              <w:rPr>
                <w:lang w:val="en-US" w:eastAsia="zh-CN"/>
              </w:rPr>
            </w:pPr>
          </w:p>
        </w:tc>
      </w:tr>
      <w:tr w:rsidR="00CE7F1C" w:rsidRPr="00C30686" w14:paraId="5310C18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D438A0"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D8D28F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697993" w14:textId="77777777" w:rsidR="00CE7F1C" w:rsidRPr="00C30686" w:rsidRDefault="00CE7F1C" w:rsidP="00CE7F1C">
            <w:pPr>
              <w:pStyle w:val="TAC"/>
              <w:rPr>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69E154" w14:textId="77777777" w:rsidR="00CE7F1C" w:rsidRPr="00C30686" w:rsidRDefault="00CE7F1C" w:rsidP="00CE7F1C">
            <w:pPr>
              <w:pStyle w:val="TAC"/>
              <w:rPr>
                <w:lang w:val="en-US" w:eastAsia="zh-CN" w:bidi="ar"/>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0F6470F" w14:textId="77777777" w:rsidR="00CE7F1C" w:rsidRPr="00C30686" w:rsidRDefault="00CE7F1C" w:rsidP="00CE7F1C">
            <w:pPr>
              <w:pStyle w:val="TAC"/>
              <w:rPr>
                <w:lang w:val="en-US" w:eastAsia="zh-CN"/>
              </w:rPr>
            </w:pPr>
          </w:p>
        </w:tc>
      </w:tr>
      <w:tr w:rsidR="00CE7F1C" w:rsidRPr="00C30686" w14:paraId="4735203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DCF890" w14:textId="77777777" w:rsidR="00CE7F1C" w:rsidRPr="00C30686" w:rsidRDefault="00CE7F1C" w:rsidP="00CE7F1C">
            <w:pPr>
              <w:pStyle w:val="TAC"/>
              <w:rPr>
                <w:lang w:val="en-US"/>
              </w:rPr>
            </w:pPr>
            <w:r w:rsidRPr="00C30686">
              <w:rPr>
                <w:lang w:val="en-US" w:eastAsia="zh-CN"/>
              </w:rPr>
              <w:t>CA_n30A-n66(3A)-n77(2A)</w:t>
            </w:r>
          </w:p>
        </w:tc>
        <w:tc>
          <w:tcPr>
            <w:tcW w:w="1845" w:type="dxa"/>
            <w:gridSpan w:val="3"/>
            <w:tcBorders>
              <w:top w:val="single" w:sz="4" w:space="0" w:color="auto"/>
              <w:left w:val="single" w:sz="4" w:space="0" w:color="auto"/>
              <w:bottom w:val="nil"/>
              <w:right w:val="single" w:sz="4" w:space="0" w:color="auto"/>
            </w:tcBorders>
            <w:vAlign w:val="center"/>
          </w:tcPr>
          <w:p w14:paraId="6C387FB5" w14:textId="77777777" w:rsidR="00CE7F1C" w:rsidRPr="00C30686" w:rsidRDefault="00CE7F1C" w:rsidP="00CE7F1C">
            <w:pPr>
              <w:pStyle w:val="TAC"/>
              <w:rPr>
                <w:szCs w:val="18"/>
                <w:lang w:val="en-US" w:eastAsia="zh-CN"/>
              </w:rPr>
            </w:pPr>
            <w:r w:rsidRPr="00C30686">
              <w:rPr>
                <w:szCs w:val="18"/>
                <w:lang w:val="en-US" w:eastAsia="zh-CN"/>
              </w:rPr>
              <w:t>n77</w:t>
            </w:r>
            <w:r w:rsidRPr="00C30686">
              <w:rPr>
                <w:vertAlign w:val="superscript"/>
                <w:lang w:val="en-US" w:eastAsia="zh-CN"/>
              </w:rPr>
              <w:t>7</w:t>
            </w:r>
          </w:p>
          <w:p w14:paraId="4E8822F6" w14:textId="77777777" w:rsidR="00CE7F1C" w:rsidRPr="00C30686" w:rsidRDefault="00CE7F1C" w:rsidP="00CE7F1C">
            <w:pPr>
              <w:pStyle w:val="TAC"/>
              <w:rPr>
                <w:lang w:val="en-US" w:eastAsia="zh-CN"/>
              </w:rPr>
            </w:pPr>
            <w:r w:rsidRPr="00C30686">
              <w:rPr>
                <w:lang w:val="en-US" w:eastAsia="zh-CN"/>
              </w:rPr>
              <w:t>CA_n30A-n66A</w:t>
            </w:r>
          </w:p>
          <w:p w14:paraId="57B219E6" w14:textId="77777777" w:rsidR="00CE7F1C" w:rsidRPr="00C30686" w:rsidRDefault="00CE7F1C" w:rsidP="00CE7F1C">
            <w:pPr>
              <w:pStyle w:val="TAC"/>
              <w:rPr>
                <w:lang w:val="en-US" w:eastAsia="zh-CN"/>
              </w:rPr>
            </w:pPr>
            <w:r w:rsidRPr="00C30686">
              <w:rPr>
                <w:lang w:val="en-US" w:eastAsia="zh-CN"/>
              </w:rPr>
              <w:t>CA_n30A-n77A</w:t>
            </w:r>
            <w:r w:rsidRPr="00C30686">
              <w:rPr>
                <w:vertAlign w:val="superscript"/>
                <w:lang w:val="en-US" w:eastAsia="zh-CN"/>
              </w:rPr>
              <w:t>7</w:t>
            </w:r>
          </w:p>
          <w:p w14:paraId="669860EC" w14:textId="77777777" w:rsidR="00CE7F1C" w:rsidRPr="00C30686" w:rsidRDefault="00CE7F1C" w:rsidP="00CE7F1C">
            <w:pPr>
              <w:pStyle w:val="TAC"/>
              <w:rPr>
                <w:lang w:val="en-US"/>
              </w:rPr>
            </w:pPr>
            <w:r w:rsidRPr="00C30686">
              <w:rPr>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CB2BCD" w14:textId="77777777" w:rsidR="00CE7F1C" w:rsidRPr="00C30686" w:rsidRDefault="00CE7F1C" w:rsidP="00CE7F1C">
            <w:pPr>
              <w:pStyle w:val="TAC"/>
              <w:rPr>
                <w:rFonts w:cs="Arial"/>
                <w:szCs w:val="18"/>
                <w:lang w:val="en-US"/>
              </w:rPr>
            </w:pPr>
            <w:r w:rsidRPr="00C30686">
              <w:rPr>
                <w:rFonts w:eastAsia="SimSun"/>
                <w:color w:val="000000"/>
                <w:kern w:val="2"/>
                <w:szCs w:val="22"/>
                <w:lang w:val="en-US" w:eastAsia="zh-CN"/>
              </w:rPr>
              <w:t>n30</w:t>
            </w:r>
          </w:p>
        </w:tc>
        <w:tc>
          <w:tcPr>
            <w:tcW w:w="2851" w:type="dxa"/>
            <w:tcBorders>
              <w:top w:val="single" w:sz="4" w:space="0" w:color="auto"/>
              <w:left w:val="single" w:sz="4" w:space="0" w:color="auto"/>
              <w:bottom w:val="single" w:sz="4" w:space="0" w:color="auto"/>
              <w:right w:val="single" w:sz="4" w:space="0" w:color="auto"/>
            </w:tcBorders>
            <w:vAlign w:val="center"/>
          </w:tcPr>
          <w:p w14:paraId="535C5128" w14:textId="77777777" w:rsidR="00CE7F1C" w:rsidRPr="00C30686" w:rsidRDefault="00CE7F1C" w:rsidP="00CE7F1C">
            <w:pPr>
              <w:pStyle w:val="TAC"/>
              <w:rPr>
                <w:lang w:val="en-US" w:eastAsia="zh-CN" w:bidi="ar"/>
              </w:rPr>
            </w:pPr>
            <w:r w:rsidRPr="00C30686">
              <w:rPr>
                <w:rFonts w:eastAsia="SimSun"/>
                <w:lang w:val="en-US" w:eastAsia="zh-CN" w:bidi="ar"/>
              </w:rPr>
              <w:t>5, 10</w:t>
            </w:r>
          </w:p>
        </w:tc>
        <w:tc>
          <w:tcPr>
            <w:tcW w:w="1620" w:type="dxa"/>
            <w:gridSpan w:val="2"/>
            <w:tcBorders>
              <w:top w:val="single" w:sz="4" w:space="0" w:color="auto"/>
              <w:left w:val="single" w:sz="4" w:space="0" w:color="auto"/>
              <w:bottom w:val="nil"/>
              <w:right w:val="single" w:sz="4" w:space="0" w:color="auto"/>
            </w:tcBorders>
            <w:vAlign w:val="center"/>
          </w:tcPr>
          <w:p w14:paraId="17A244C6" w14:textId="77777777" w:rsidR="00CE7F1C" w:rsidRPr="00C30686" w:rsidRDefault="00CE7F1C" w:rsidP="00CE7F1C">
            <w:pPr>
              <w:pStyle w:val="TAC"/>
              <w:rPr>
                <w:lang w:val="en-US" w:eastAsia="zh-CN"/>
              </w:rPr>
            </w:pPr>
            <w:r w:rsidRPr="00C30686">
              <w:rPr>
                <w:lang w:val="en-US" w:eastAsia="zh-CN"/>
              </w:rPr>
              <w:t>0</w:t>
            </w:r>
          </w:p>
        </w:tc>
      </w:tr>
      <w:tr w:rsidR="00CE7F1C" w:rsidRPr="00C30686" w14:paraId="6BAAC7E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21D85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9754CD6"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16F4E" w14:textId="77777777" w:rsidR="00CE7F1C" w:rsidRPr="00C30686" w:rsidRDefault="00CE7F1C" w:rsidP="00CE7F1C">
            <w:pPr>
              <w:pStyle w:val="TAC"/>
              <w:rPr>
                <w:rFonts w:cs="Arial"/>
                <w:szCs w:val="18"/>
                <w:lang w:val="en-US"/>
              </w:rPr>
            </w:pPr>
            <w:r w:rsidRPr="00C30686">
              <w:rPr>
                <w:rFonts w:eastAsia="SimSun"/>
                <w:kern w:val="2"/>
                <w:szCs w:val="22"/>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E7DAB3" w14:textId="77777777" w:rsidR="00CE7F1C" w:rsidRPr="00C30686" w:rsidRDefault="00CE7F1C" w:rsidP="00CE7F1C">
            <w:pPr>
              <w:pStyle w:val="TAC"/>
              <w:rPr>
                <w:lang w:val="en-US" w:eastAsia="zh-CN" w:bidi="ar"/>
              </w:rPr>
            </w:pPr>
            <w:r w:rsidRPr="00C30686">
              <w:rPr>
                <w:rFonts w:eastAsia="SimSun"/>
                <w:lang w:val="en-US" w:eastAsia="zh-CN" w:bidi="ar"/>
              </w:rPr>
              <w:t>CA_n66(3A)_BCS0</w:t>
            </w:r>
          </w:p>
        </w:tc>
        <w:tc>
          <w:tcPr>
            <w:tcW w:w="1620" w:type="dxa"/>
            <w:gridSpan w:val="2"/>
            <w:tcBorders>
              <w:top w:val="nil"/>
              <w:left w:val="single" w:sz="4" w:space="0" w:color="auto"/>
              <w:bottom w:val="nil"/>
              <w:right w:val="single" w:sz="4" w:space="0" w:color="auto"/>
            </w:tcBorders>
            <w:vAlign w:val="center"/>
          </w:tcPr>
          <w:p w14:paraId="38BDFD4A" w14:textId="77777777" w:rsidR="00CE7F1C" w:rsidRPr="00C30686" w:rsidRDefault="00CE7F1C" w:rsidP="00CE7F1C">
            <w:pPr>
              <w:pStyle w:val="TAC"/>
              <w:rPr>
                <w:lang w:val="en-US" w:eastAsia="zh-CN"/>
              </w:rPr>
            </w:pPr>
          </w:p>
        </w:tc>
      </w:tr>
      <w:tr w:rsidR="00CE7F1C" w:rsidRPr="00C30686" w14:paraId="1C3DD66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C33EA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A47A22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2473F4" w14:textId="77777777" w:rsidR="00CE7F1C" w:rsidRPr="00C30686" w:rsidRDefault="00CE7F1C" w:rsidP="00CE7F1C">
            <w:pPr>
              <w:pStyle w:val="TAC"/>
              <w:rPr>
                <w:rFonts w:cs="Arial"/>
                <w:szCs w:val="18"/>
                <w:lang w:val="en-US"/>
              </w:rPr>
            </w:pPr>
            <w:r w:rsidRPr="00C30686">
              <w:rPr>
                <w:rFonts w:eastAsia="SimSu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8143EA" w14:textId="77777777" w:rsidR="00CE7F1C" w:rsidRPr="00C30686" w:rsidRDefault="00CE7F1C" w:rsidP="00CE7F1C">
            <w:pPr>
              <w:pStyle w:val="TAC"/>
              <w:rPr>
                <w:lang w:val="en-US" w:eastAsia="zh-CN" w:bidi="ar"/>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28172D9E" w14:textId="77777777" w:rsidR="00CE7F1C" w:rsidRPr="00C30686" w:rsidRDefault="00CE7F1C" w:rsidP="00CE7F1C">
            <w:pPr>
              <w:pStyle w:val="TAC"/>
              <w:rPr>
                <w:lang w:val="en-US" w:eastAsia="zh-CN"/>
              </w:rPr>
            </w:pPr>
          </w:p>
        </w:tc>
      </w:tr>
      <w:tr w:rsidR="00CE7F1C" w:rsidRPr="00C30686" w14:paraId="46D3AB4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57C6C7" w14:textId="77777777" w:rsidR="00CE7F1C" w:rsidRPr="00C30686" w:rsidRDefault="00CE7F1C" w:rsidP="00CE7F1C">
            <w:pPr>
              <w:pStyle w:val="TAC"/>
              <w:rPr>
                <w:lang w:val="en-US" w:eastAsia="zh-CN"/>
              </w:rPr>
            </w:pPr>
            <w:r w:rsidRPr="00C30686">
              <w:rPr>
                <w:lang w:val="en-US"/>
              </w:rPr>
              <w:t>CA_n38A-n66A-n78A</w:t>
            </w:r>
          </w:p>
        </w:tc>
        <w:tc>
          <w:tcPr>
            <w:tcW w:w="1845" w:type="dxa"/>
            <w:gridSpan w:val="3"/>
            <w:tcBorders>
              <w:top w:val="single" w:sz="4" w:space="0" w:color="auto"/>
              <w:left w:val="single" w:sz="4" w:space="0" w:color="auto"/>
              <w:bottom w:val="nil"/>
              <w:right w:val="single" w:sz="4" w:space="0" w:color="auto"/>
            </w:tcBorders>
            <w:vAlign w:val="center"/>
          </w:tcPr>
          <w:p w14:paraId="41717617" w14:textId="77777777" w:rsidR="00CE7F1C" w:rsidRPr="00C30686" w:rsidRDefault="00CE7F1C" w:rsidP="00CE7F1C">
            <w:pPr>
              <w:pStyle w:val="TAC"/>
              <w:rPr>
                <w:lang w:val="en-US"/>
              </w:rPr>
            </w:pPr>
            <w:r w:rsidRPr="00C30686">
              <w:rPr>
                <w:lang w:val="en-US"/>
              </w:rPr>
              <w:t>CA_n38A-n66A</w:t>
            </w:r>
          </w:p>
          <w:p w14:paraId="38CC3A3B" w14:textId="77777777" w:rsidR="00CE7F1C" w:rsidRPr="00C30686" w:rsidRDefault="00CE7F1C" w:rsidP="00CE7F1C">
            <w:pPr>
              <w:pStyle w:val="TAC"/>
              <w:rPr>
                <w:lang w:val="en-US"/>
              </w:rPr>
            </w:pPr>
            <w:r w:rsidRPr="00C30686">
              <w:rPr>
                <w:lang w:val="en-US"/>
              </w:rPr>
              <w:t>CA_n38A-n78A</w:t>
            </w:r>
          </w:p>
          <w:p w14:paraId="0DE2B62A" w14:textId="77777777" w:rsidR="00CE7F1C" w:rsidRPr="00C30686" w:rsidRDefault="00CE7F1C" w:rsidP="00CE7F1C">
            <w:pPr>
              <w:pStyle w:val="TAC"/>
              <w:rPr>
                <w:lang w:val="en-US" w:eastAsia="zh-CN"/>
              </w:rPr>
            </w:pPr>
            <w:r w:rsidRPr="00C30686">
              <w:rPr>
                <w:lang w:val="en-US"/>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31CBC" w14:textId="77777777" w:rsidR="00CE7F1C" w:rsidRPr="00C30686" w:rsidRDefault="00CE7F1C" w:rsidP="00CE7F1C">
            <w:pPr>
              <w:pStyle w:val="TAC"/>
              <w:rPr>
                <w:lang w:val="en-US" w:eastAsia="zh-CN"/>
              </w:rPr>
            </w:pPr>
            <w:r w:rsidRPr="00C30686">
              <w:rPr>
                <w:rFonts w:cs="Arial"/>
                <w:szCs w:val="18"/>
                <w:lang w:val="en-US"/>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542229F8"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DB0E87C" w14:textId="77777777" w:rsidR="00CE7F1C" w:rsidRPr="00C30686" w:rsidRDefault="00CE7F1C" w:rsidP="00CE7F1C">
            <w:pPr>
              <w:pStyle w:val="TAC"/>
              <w:rPr>
                <w:lang w:val="en-US" w:eastAsia="zh-CN"/>
              </w:rPr>
            </w:pPr>
            <w:r w:rsidRPr="00C30686">
              <w:rPr>
                <w:lang w:val="en-US" w:eastAsia="zh-CN"/>
              </w:rPr>
              <w:t>0</w:t>
            </w:r>
          </w:p>
        </w:tc>
      </w:tr>
      <w:tr w:rsidR="00CE7F1C" w:rsidRPr="00C30686" w14:paraId="7D7707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5E682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DCF9F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15969C"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43F8CD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50A76AA" w14:textId="77777777" w:rsidR="00CE7F1C" w:rsidRPr="00C30686" w:rsidRDefault="00CE7F1C" w:rsidP="00CE7F1C">
            <w:pPr>
              <w:pStyle w:val="TAC"/>
              <w:rPr>
                <w:lang w:val="en-US" w:eastAsia="zh-CN"/>
              </w:rPr>
            </w:pPr>
          </w:p>
        </w:tc>
      </w:tr>
      <w:tr w:rsidR="00CE7F1C" w:rsidRPr="00C30686" w14:paraId="6BAA7D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79C41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C64ACD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4802C3"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E9EA4F8"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2B856D" w14:textId="77777777" w:rsidR="00CE7F1C" w:rsidRPr="00C30686" w:rsidRDefault="00CE7F1C" w:rsidP="00CE7F1C">
            <w:pPr>
              <w:pStyle w:val="TAC"/>
              <w:rPr>
                <w:lang w:val="en-US" w:eastAsia="zh-CN"/>
              </w:rPr>
            </w:pPr>
          </w:p>
        </w:tc>
      </w:tr>
      <w:tr w:rsidR="00CE7F1C" w:rsidRPr="00C30686" w14:paraId="5F39A3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9B1F89" w14:textId="77777777" w:rsidR="00CE7F1C" w:rsidRPr="00C30686" w:rsidRDefault="00CE7F1C" w:rsidP="00CE7F1C">
            <w:pPr>
              <w:pStyle w:val="TAC"/>
              <w:rPr>
                <w:lang w:val="en-US" w:eastAsia="zh-CN"/>
              </w:rPr>
            </w:pPr>
            <w:r w:rsidRPr="00C30686">
              <w:rPr>
                <w:lang w:val="en-US" w:eastAsia="zh-CN"/>
              </w:rPr>
              <w:t>CA_n38A-n66A-n78(2A)</w:t>
            </w:r>
          </w:p>
        </w:tc>
        <w:tc>
          <w:tcPr>
            <w:tcW w:w="1845" w:type="dxa"/>
            <w:gridSpan w:val="3"/>
            <w:tcBorders>
              <w:top w:val="nil"/>
              <w:left w:val="single" w:sz="4" w:space="0" w:color="auto"/>
              <w:bottom w:val="nil"/>
              <w:right w:val="single" w:sz="4" w:space="0" w:color="auto"/>
            </w:tcBorders>
            <w:vAlign w:val="center"/>
          </w:tcPr>
          <w:p w14:paraId="08158957" w14:textId="77777777" w:rsidR="00CE7F1C" w:rsidRPr="00C30686" w:rsidRDefault="00CE7F1C" w:rsidP="00CE7F1C">
            <w:pPr>
              <w:pStyle w:val="TAC"/>
              <w:rPr>
                <w:lang w:val="en-US" w:eastAsia="zh-CN"/>
              </w:rPr>
            </w:pPr>
            <w:r w:rsidRPr="00C30686">
              <w:rPr>
                <w:lang w:val="en-US" w:eastAsia="zh-CN"/>
              </w:rPr>
              <w:t>CA_n38A-n66A</w:t>
            </w:r>
          </w:p>
          <w:p w14:paraId="3D42756B" w14:textId="77777777" w:rsidR="00CE7F1C" w:rsidRPr="00C30686" w:rsidRDefault="00CE7F1C" w:rsidP="00CE7F1C">
            <w:pPr>
              <w:pStyle w:val="TAC"/>
              <w:rPr>
                <w:lang w:val="en-US" w:eastAsia="zh-CN"/>
              </w:rPr>
            </w:pPr>
            <w:r w:rsidRPr="00C30686">
              <w:rPr>
                <w:lang w:val="en-US" w:eastAsia="zh-CN"/>
              </w:rPr>
              <w:t>CA_n38A-n78A</w:t>
            </w:r>
          </w:p>
          <w:p w14:paraId="399F6728" w14:textId="77777777" w:rsidR="00CE7F1C" w:rsidRPr="00C30686" w:rsidRDefault="00CE7F1C" w:rsidP="00CE7F1C">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548D7"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04083BBF"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AE8C77B" w14:textId="77777777" w:rsidR="00CE7F1C" w:rsidRPr="00C30686" w:rsidRDefault="00CE7F1C" w:rsidP="00CE7F1C">
            <w:pPr>
              <w:pStyle w:val="TAC"/>
              <w:rPr>
                <w:lang w:val="en-US" w:eastAsia="zh-CN"/>
              </w:rPr>
            </w:pPr>
            <w:r w:rsidRPr="00C30686">
              <w:rPr>
                <w:lang w:val="en-US" w:eastAsia="zh-CN"/>
              </w:rPr>
              <w:t>0</w:t>
            </w:r>
          </w:p>
        </w:tc>
      </w:tr>
      <w:tr w:rsidR="00CE7F1C" w:rsidRPr="00C30686" w14:paraId="23F2F0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38F23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0B02C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9997CC"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61549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CF6D269" w14:textId="77777777" w:rsidR="00CE7F1C" w:rsidRPr="00C30686" w:rsidRDefault="00CE7F1C" w:rsidP="00CE7F1C">
            <w:pPr>
              <w:pStyle w:val="TAC"/>
              <w:rPr>
                <w:lang w:val="en-US" w:eastAsia="zh-CN"/>
              </w:rPr>
            </w:pPr>
          </w:p>
        </w:tc>
      </w:tr>
      <w:tr w:rsidR="00CE7F1C" w:rsidRPr="00C30686" w14:paraId="2D020D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0B7B5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586FD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A912D6"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44524B"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1B15C3B7" w14:textId="77777777" w:rsidR="00CE7F1C" w:rsidRPr="00C30686" w:rsidRDefault="00CE7F1C" w:rsidP="00CE7F1C">
            <w:pPr>
              <w:pStyle w:val="TAC"/>
              <w:rPr>
                <w:lang w:val="en-US" w:eastAsia="zh-CN"/>
              </w:rPr>
            </w:pPr>
          </w:p>
        </w:tc>
      </w:tr>
      <w:tr w:rsidR="00CE7F1C" w:rsidRPr="00C30686" w14:paraId="65F4096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C76002" w14:textId="77777777" w:rsidR="00CE7F1C" w:rsidRPr="00C30686" w:rsidRDefault="00CE7F1C" w:rsidP="00CE7F1C">
            <w:pPr>
              <w:pStyle w:val="TAC"/>
              <w:rPr>
                <w:lang w:val="en-US" w:eastAsia="zh-CN"/>
              </w:rPr>
            </w:pPr>
            <w:r w:rsidRPr="00C30686">
              <w:rPr>
                <w:lang w:val="en-US" w:eastAsia="zh-CN"/>
              </w:rPr>
              <w:t>CA_n38A-n66(2A)-n78A</w:t>
            </w:r>
          </w:p>
        </w:tc>
        <w:tc>
          <w:tcPr>
            <w:tcW w:w="1845" w:type="dxa"/>
            <w:gridSpan w:val="3"/>
            <w:tcBorders>
              <w:top w:val="nil"/>
              <w:left w:val="single" w:sz="4" w:space="0" w:color="auto"/>
              <w:bottom w:val="nil"/>
              <w:right w:val="single" w:sz="4" w:space="0" w:color="auto"/>
            </w:tcBorders>
            <w:vAlign w:val="center"/>
          </w:tcPr>
          <w:p w14:paraId="75BB018B" w14:textId="77777777" w:rsidR="00CE7F1C" w:rsidRPr="00C30686" w:rsidRDefault="00CE7F1C" w:rsidP="00CE7F1C">
            <w:pPr>
              <w:pStyle w:val="TAC"/>
              <w:rPr>
                <w:lang w:val="en-US" w:eastAsia="zh-CN"/>
              </w:rPr>
            </w:pPr>
            <w:r w:rsidRPr="00C30686">
              <w:rPr>
                <w:lang w:val="en-US" w:eastAsia="zh-CN"/>
              </w:rPr>
              <w:t>CA_n38A-n66A</w:t>
            </w:r>
          </w:p>
          <w:p w14:paraId="22372304" w14:textId="77777777" w:rsidR="00CE7F1C" w:rsidRPr="00C30686" w:rsidRDefault="00CE7F1C" w:rsidP="00CE7F1C">
            <w:pPr>
              <w:pStyle w:val="TAC"/>
              <w:rPr>
                <w:lang w:val="en-US" w:eastAsia="zh-CN"/>
              </w:rPr>
            </w:pPr>
            <w:r w:rsidRPr="00C30686">
              <w:rPr>
                <w:lang w:val="en-US" w:eastAsia="zh-CN"/>
              </w:rPr>
              <w:t>CA_n38A-n78A</w:t>
            </w:r>
          </w:p>
          <w:p w14:paraId="38470B1F" w14:textId="77777777" w:rsidR="00CE7F1C" w:rsidRPr="00C30686" w:rsidRDefault="00CE7F1C" w:rsidP="00CE7F1C">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8286B8"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62770E3E"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C6A52B8"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051032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1A775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861D9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DACA8D"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9939B3"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61473D86" w14:textId="77777777" w:rsidR="00CE7F1C" w:rsidRPr="00C30686" w:rsidRDefault="00CE7F1C" w:rsidP="00CE7F1C">
            <w:pPr>
              <w:pStyle w:val="TAC"/>
              <w:rPr>
                <w:lang w:val="en-US" w:eastAsia="zh-CN"/>
              </w:rPr>
            </w:pPr>
          </w:p>
        </w:tc>
      </w:tr>
      <w:tr w:rsidR="00CE7F1C" w:rsidRPr="00C30686" w14:paraId="244C1AE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95CAD3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6DA2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380FA"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177D5E8" w14:textId="77777777" w:rsidR="00CE7F1C" w:rsidRPr="00C30686" w:rsidRDefault="00CE7F1C" w:rsidP="00CE7F1C">
            <w:pPr>
              <w:pStyle w:val="TAC"/>
              <w:rPr>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D55EC04" w14:textId="77777777" w:rsidR="00CE7F1C" w:rsidRPr="00C30686" w:rsidRDefault="00CE7F1C" w:rsidP="00CE7F1C">
            <w:pPr>
              <w:pStyle w:val="TAC"/>
              <w:rPr>
                <w:lang w:val="en-US" w:eastAsia="zh-CN"/>
              </w:rPr>
            </w:pPr>
          </w:p>
        </w:tc>
      </w:tr>
      <w:tr w:rsidR="00CE7F1C" w:rsidRPr="00C30686" w14:paraId="09C775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B14519" w14:textId="77777777" w:rsidR="00CE7F1C" w:rsidRPr="00C30686" w:rsidRDefault="00CE7F1C" w:rsidP="00CE7F1C">
            <w:pPr>
              <w:pStyle w:val="TAC"/>
              <w:rPr>
                <w:lang w:val="en-US" w:eastAsia="zh-CN"/>
              </w:rPr>
            </w:pPr>
            <w:r w:rsidRPr="00C30686">
              <w:rPr>
                <w:lang w:val="en-US" w:eastAsia="zh-CN"/>
              </w:rPr>
              <w:t>CA_n38A-n66(2A)-n78(2A)</w:t>
            </w:r>
          </w:p>
        </w:tc>
        <w:tc>
          <w:tcPr>
            <w:tcW w:w="1845" w:type="dxa"/>
            <w:gridSpan w:val="3"/>
            <w:tcBorders>
              <w:top w:val="single" w:sz="4" w:space="0" w:color="auto"/>
              <w:left w:val="single" w:sz="4" w:space="0" w:color="auto"/>
              <w:bottom w:val="nil"/>
              <w:right w:val="single" w:sz="4" w:space="0" w:color="auto"/>
            </w:tcBorders>
            <w:vAlign w:val="center"/>
          </w:tcPr>
          <w:p w14:paraId="29B48B80" w14:textId="77777777" w:rsidR="00CE7F1C" w:rsidRPr="00C30686" w:rsidRDefault="00CE7F1C" w:rsidP="00CE7F1C">
            <w:pPr>
              <w:pStyle w:val="TAC"/>
              <w:rPr>
                <w:lang w:val="en-US" w:eastAsia="zh-CN"/>
              </w:rPr>
            </w:pPr>
            <w:r w:rsidRPr="00C30686">
              <w:rPr>
                <w:lang w:val="en-US" w:eastAsia="zh-CN"/>
              </w:rPr>
              <w:t>CA_n38A-n66A</w:t>
            </w:r>
          </w:p>
          <w:p w14:paraId="0E5888EA" w14:textId="77777777" w:rsidR="00CE7F1C" w:rsidRPr="00C30686" w:rsidRDefault="00CE7F1C" w:rsidP="00CE7F1C">
            <w:pPr>
              <w:pStyle w:val="TAC"/>
              <w:rPr>
                <w:lang w:val="en-US" w:eastAsia="zh-CN"/>
              </w:rPr>
            </w:pPr>
            <w:r w:rsidRPr="00C30686">
              <w:rPr>
                <w:lang w:val="en-US" w:eastAsia="zh-CN"/>
              </w:rPr>
              <w:t>CA_n38A-n78A</w:t>
            </w:r>
          </w:p>
          <w:p w14:paraId="7589438F" w14:textId="77777777" w:rsidR="00CE7F1C" w:rsidRPr="00C30686" w:rsidRDefault="00CE7F1C" w:rsidP="00CE7F1C">
            <w:pPr>
              <w:pStyle w:val="TAC"/>
              <w:rPr>
                <w:lang w:val="en-US" w:eastAsia="zh-CN"/>
              </w:rPr>
            </w:pPr>
            <w:r w:rsidRPr="00C30686">
              <w:rPr>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F1BAE3" w14:textId="77777777" w:rsidR="00CE7F1C" w:rsidRPr="00C30686" w:rsidRDefault="00CE7F1C" w:rsidP="00CE7F1C">
            <w:pPr>
              <w:pStyle w:val="TAC"/>
              <w:rPr>
                <w:lang w:val="en-US" w:eastAsia="zh-CN"/>
              </w:rPr>
            </w:pPr>
            <w:r w:rsidRPr="00C30686">
              <w:rPr>
                <w:rFonts w:cs="Arial"/>
                <w:szCs w:val="18"/>
                <w:lang w:val="en-US" w:eastAsia="zh-CN"/>
              </w:rPr>
              <w:t>n38</w:t>
            </w:r>
          </w:p>
        </w:tc>
        <w:tc>
          <w:tcPr>
            <w:tcW w:w="2851" w:type="dxa"/>
            <w:tcBorders>
              <w:top w:val="single" w:sz="4" w:space="0" w:color="auto"/>
              <w:left w:val="single" w:sz="4" w:space="0" w:color="auto"/>
              <w:bottom w:val="single" w:sz="4" w:space="0" w:color="auto"/>
              <w:right w:val="single" w:sz="4" w:space="0" w:color="auto"/>
            </w:tcBorders>
            <w:vAlign w:val="center"/>
          </w:tcPr>
          <w:p w14:paraId="2D9B6CB5"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EA63837" w14:textId="77777777" w:rsidR="00CE7F1C" w:rsidRPr="00C30686" w:rsidRDefault="00CE7F1C" w:rsidP="00CE7F1C">
            <w:pPr>
              <w:pStyle w:val="TAC"/>
              <w:rPr>
                <w:lang w:val="en-US" w:eastAsia="zh-CN"/>
              </w:rPr>
            </w:pPr>
            <w:r w:rsidRPr="00C30686">
              <w:rPr>
                <w:lang w:val="en-US" w:eastAsia="zh-CN"/>
              </w:rPr>
              <w:t>0</w:t>
            </w:r>
          </w:p>
        </w:tc>
      </w:tr>
      <w:tr w:rsidR="00CE7F1C" w:rsidRPr="00C30686" w14:paraId="2F411F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EE536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01FE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3A9B5" w14:textId="77777777" w:rsidR="00CE7F1C" w:rsidRPr="00C30686" w:rsidRDefault="00CE7F1C" w:rsidP="00CE7F1C">
            <w:pPr>
              <w:pStyle w:val="TAC"/>
              <w:rPr>
                <w:lang w:val="en-US" w:eastAsia="zh-CN"/>
              </w:rPr>
            </w:pPr>
            <w:r w:rsidRPr="00C30686">
              <w:rPr>
                <w:rFonts w:cs="Arial"/>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7E25873"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2168097F" w14:textId="77777777" w:rsidR="00CE7F1C" w:rsidRPr="00C30686" w:rsidRDefault="00CE7F1C" w:rsidP="00CE7F1C">
            <w:pPr>
              <w:pStyle w:val="TAC"/>
              <w:rPr>
                <w:lang w:val="en-US" w:eastAsia="zh-CN"/>
              </w:rPr>
            </w:pPr>
          </w:p>
        </w:tc>
      </w:tr>
      <w:tr w:rsidR="00CE7F1C" w:rsidRPr="00C30686" w14:paraId="339B36CD" w14:textId="77777777" w:rsidTr="002C4A2E">
        <w:trPr>
          <w:gridAfter w:val="1"/>
          <w:wAfter w:w="630" w:type="dxa"/>
          <w:trHeight w:val="557"/>
        </w:trPr>
        <w:tc>
          <w:tcPr>
            <w:tcW w:w="1847" w:type="dxa"/>
            <w:tcBorders>
              <w:top w:val="nil"/>
              <w:left w:val="single" w:sz="4" w:space="0" w:color="auto"/>
              <w:bottom w:val="single" w:sz="4" w:space="0" w:color="auto"/>
              <w:right w:val="single" w:sz="4" w:space="0" w:color="auto"/>
            </w:tcBorders>
            <w:vAlign w:val="center"/>
          </w:tcPr>
          <w:p w14:paraId="705623F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3ADB4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3B979" w14:textId="77777777" w:rsidR="00CE7F1C" w:rsidRPr="00C30686" w:rsidRDefault="00CE7F1C" w:rsidP="00CE7F1C">
            <w:pPr>
              <w:pStyle w:val="TAC"/>
              <w:rPr>
                <w:lang w:val="en-US" w:eastAsia="zh-CN"/>
              </w:rPr>
            </w:pPr>
            <w:r w:rsidRPr="00C30686">
              <w:rPr>
                <w:rFonts w:cs="Arial"/>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61F184C" w14:textId="77777777" w:rsidR="00CE7F1C" w:rsidRPr="00C30686" w:rsidRDefault="00CE7F1C" w:rsidP="00CE7F1C">
            <w:pPr>
              <w:pStyle w:val="TAC"/>
              <w:rPr>
                <w:lang w:val="en-US" w:eastAsia="zh-CN"/>
              </w:rPr>
            </w:pPr>
            <w:r w:rsidRPr="00C30686">
              <w:rPr>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1F3DE11" w14:textId="77777777" w:rsidR="00CE7F1C" w:rsidRPr="00C30686" w:rsidRDefault="00CE7F1C" w:rsidP="00CE7F1C">
            <w:pPr>
              <w:pStyle w:val="TAC"/>
              <w:rPr>
                <w:lang w:val="en-US" w:eastAsia="zh-CN"/>
              </w:rPr>
            </w:pPr>
          </w:p>
        </w:tc>
      </w:tr>
      <w:tr w:rsidR="00CE7F1C" w:rsidRPr="00C30686" w14:paraId="4B689B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921D6E" w14:textId="77777777" w:rsidR="00CE7F1C" w:rsidRPr="00C30686" w:rsidRDefault="00CE7F1C" w:rsidP="00CE7F1C">
            <w:pPr>
              <w:pStyle w:val="TAC"/>
              <w:rPr>
                <w:lang w:val="en-US" w:eastAsia="zh-CN"/>
              </w:rPr>
            </w:pPr>
            <w:r w:rsidRPr="00C30686">
              <w:rPr>
                <w:lang w:val="en-US" w:eastAsia="zh-CN" w:bidi="ar"/>
              </w:rPr>
              <w:t>CA_n39A-n40A-n41A</w:t>
            </w:r>
          </w:p>
        </w:tc>
        <w:tc>
          <w:tcPr>
            <w:tcW w:w="1845" w:type="dxa"/>
            <w:gridSpan w:val="3"/>
            <w:tcBorders>
              <w:top w:val="single" w:sz="4" w:space="0" w:color="auto"/>
              <w:left w:val="single" w:sz="4" w:space="0" w:color="auto"/>
              <w:bottom w:val="nil"/>
              <w:right w:val="single" w:sz="4" w:space="0" w:color="auto"/>
            </w:tcBorders>
            <w:vAlign w:val="center"/>
          </w:tcPr>
          <w:p w14:paraId="547FDF53" w14:textId="77777777" w:rsidR="00CE7F1C" w:rsidRPr="00C30686" w:rsidRDefault="00CE7F1C" w:rsidP="00CE7F1C">
            <w:pPr>
              <w:pStyle w:val="TAC"/>
              <w:rPr>
                <w:lang w:val="en-US" w:eastAsia="zh-CN" w:bidi="ar"/>
              </w:rPr>
            </w:pPr>
            <w:r w:rsidRPr="00C30686">
              <w:rPr>
                <w:lang w:val="en-US" w:eastAsia="zh-CN" w:bidi="ar"/>
              </w:rPr>
              <w:t>CA_n39A-n40A</w:t>
            </w:r>
          </w:p>
          <w:p w14:paraId="48A74F3D" w14:textId="77777777" w:rsidR="00CE7F1C" w:rsidRPr="00C30686" w:rsidRDefault="00CE7F1C" w:rsidP="00CE7F1C">
            <w:pPr>
              <w:pStyle w:val="TAC"/>
              <w:rPr>
                <w:lang w:val="en-US" w:eastAsia="zh-CN" w:bidi="ar"/>
              </w:rPr>
            </w:pPr>
            <w:r w:rsidRPr="00C30686">
              <w:rPr>
                <w:lang w:val="en-US" w:eastAsia="zh-CN" w:bidi="ar"/>
              </w:rPr>
              <w:t>CA_n39A-n41A</w:t>
            </w:r>
          </w:p>
          <w:p w14:paraId="5597BA11" w14:textId="77777777" w:rsidR="00CE7F1C" w:rsidRPr="00C30686" w:rsidRDefault="00CE7F1C" w:rsidP="00CE7F1C">
            <w:pPr>
              <w:pStyle w:val="TAC"/>
              <w:rPr>
                <w:lang w:val="en-US" w:eastAsia="zh-CN"/>
              </w:rPr>
            </w:pPr>
            <w:r w:rsidRPr="00C30686">
              <w:rPr>
                <w:lang w:val="en-US" w:eastAsia="zh-CN" w:bidi="ar"/>
              </w:rPr>
              <w:t>CA_n40A-n41A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C9EF06" w14:textId="77777777" w:rsidR="00CE7F1C" w:rsidRPr="00C30686" w:rsidRDefault="00CE7F1C" w:rsidP="00CE7F1C">
            <w:pPr>
              <w:pStyle w:val="TAC"/>
              <w:rPr>
                <w:lang w:val="en-US" w:eastAsia="zh-CN"/>
              </w:rPr>
            </w:pPr>
            <w:r w:rsidRPr="00C30686">
              <w:rPr>
                <w:lang w:val="en-US" w:eastAsia="zh-CN" w:bidi="ar"/>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35E392A5"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767D9922"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1422F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1C71B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94223E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696E1A" w14:textId="77777777" w:rsidR="00CE7F1C" w:rsidRPr="00C30686" w:rsidRDefault="00CE7F1C" w:rsidP="00CE7F1C">
            <w:pPr>
              <w:pStyle w:val="TAC"/>
              <w:rPr>
                <w:lang w:val="en-US" w:eastAsia="zh-CN"/>
              </w:rPr>
            </w:pPr>
            <w:r w:rsidRPr="00C30686">
              <w:rPr>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4CB1B2F6"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582B6733" w14:textId="77777777" w:rsidR="00CE7F1C" w:rsidRPr="00C30686" w:rsidRDefault="00CE7F1C" w:rsidP="00CE7F1C">
            <w:pPr>
              <w:pStyle w:val="TAC"/>
              <w:rPr>
                <w:lang w:val="en-US" w:eastAsia="zh-CN"/>
              </w:rPr>
            </w:pPr>
          </w:p>
        </w:tc>
      </w:tr>
      <w:tr w:rsidR="00CE7F1C" w:rsidRPr="00C30686" w14:paraId="04E48BA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3417B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57F99D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3E4B7C" w14:textId="77777777" w:rsidR="00CE7F1C" w:rsidRPr="00C30686" w:rsidRDefault="00CE7F1C" w:rsidP="00CE7F1C">
            <w:pPr>
              <w:pStyle w:val="TAC"/>
              <w:rPr>
                <w:lang w:val="en-US" w:eastAsia="zh-CN"/>
              </w:rPr>
            </w:pPr>
            <w:r w:rsidRPr="00C30686">
              <w:rPr>
                <w:lang w:val="en-US" w:eastAsia="zh-CN" w:bidi="ar"/>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FE2C795" w14:textId="77777777" w:rsidR="00CE7F1C" w:rsidRPr="00C30686" w:rsidRDefault="00CE7F1C" w:rsidP="00CE7F1C">
            <w:pPr>
              <w:pStyle w:val="TAC"/>
              <w:rPr>
                <w:rFonts w:ascii="Calibri" w:hAnsi="Calibri"/>
                <w:sz w:val="21"/>
                <w:lang w:val="en-US" w:eastAsia="zh-CN" w:bidi="ar"/>
              </w:rPr>
            </w:pPr>
            <w:r w:rsidRPr="00C30686">
              <w:rPr>
                <w:lang w:val="en-US" w:eastAsia="zh-CN" w:bidi="ar"/>
              </w:rPr>
              <w:t>10, 15, 20, 40, 50, 60, 80, 90, 100</w:t>
            </w:r>
          </w:p>
        </w:tc>
        <w:tc>
          <w:tcPr>
            <w:tcW w:w="1620" w:type="dxa"/>
            <w:gridSpan w:val="2"/>
            <w:tcBorders>
              <w:top w:val="nil"/>
              <w:left w:val="single" w:sz="4" w:space="0" w:color="auto"/>
              <w:bottom w:val="single" w:sz="4" w:space="0" w:color="auto"/>
              <w:right w:val="single" w:sz="4" w:space="0" w:color="auto"/>
            </w:tcBorders>
            <w:vAlign w:val="center"/>
          </w:tcPr>
          <w:p w14:paraId="3A0FA2C7" w14:textId="77777777" w:rsidR="00CE7F1C" w:rsidRPr="00C30686" w:rsidRDefault="00CE7F1C" w:rsidP="00CE7F1C">
            <w:pPr>
              <w:pStyle w:val="TAC"/>
              <w:rPr>
                <w:lang w:val="en-US" w:eastAsia="zh-CN"/>
              </w:rPr>
            </w:pPr>
          </w:p>
        </w:tc>
      </w:tr>
      <w:tr w:rsidR="00CE7F1C" w:rsidRPr="00C30686" w14:paraId="13DB172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CF4E74" w14:textId="77777777" w:rsidR="00CE7F1C" w:rsidRPr="00C30686" w:rsidRDefault="00CE7F1C" w:rsidP="00CE7F1C">
            <w:pPr>
              <w:pStyle w:val="TAC"/>
              <w:rPr>
                <w:lang w:val="en-US" w:eastAsia="zh-CN"/>
              </w:rPr>
            </w:pPr>
            <w:r w:rsidRPr="00C30686">
              <w:rPr>
                <w:lang w:val="en-US" w:eastAsia="zh-CN" w:bidi="ar"/>
              </w:rPr>
              <w:t>CA_n39A-n40A-n79A</w:t>
            </w:r>
          </w:p>
        </w:tc>
        <w:tc>
          <w:tcPr>
            <w:tcW w:w="1845" w:type="dxa"/>
            <w:gridSpan w:val="3"/>
            <w:tcBorders>
              <w:top w:val="single" w:sz="4" w:space="0" w:color="auto"/>
              <w:left w:val="single" w:sz="4" w:space="0" w:color="auto"/>
              <w:bottom w:val="nil"/>
              <w:right w:val="single" w:sz="4" w:space="0" w:color="auto"/>
            </w:tcBorders>
            <w:vAlign w:val="center"/>
          </w:tcPr>
          <w:p w14:paraId="0201937B" w14:textId="77777777" w:rsidR="00CE7F1C" w:rsidRPr="00C30686" w:rsidRDefault="00CE7F1C" w:rsidP="00CE7F1C">
            <w:pPr>
              <w:pStyle w:val="TAC"/>
              <w:rPr>
                <w:lang w:val="en-US" w:eastAsia="zh-CN" w:bidi="ar"/>
              </w:rPr>
            </w:pPr>
            <w:r w:rsidRPr="00C30686">
              <w:rPr>
                <w:lang w:val="en-US" w:eastAsia="zh-CN" w:bidi="ar"/>
              </w:rPr>
              <w:t>CA_n39A-n40A</w:t>
            </w:r>
          </w:p>
          <w:p w14:paraId="11839946" w14:textId="77777777" w:rsidR="00CE7F1C" w:rsidRPr="00C30686" w:rsidRDefault="00CE7F1C" w:rsidP="00CE7F1C">
            <w:pPr>
              <w:pStyle w:val="TAC"/>
              <w:rPr>
                <w:lang w:val="en-US" w:eastAsia="zh-CN" w:bidi="ar"/>
              </w:rPr>
            </w:pPr>
            <w:r w:rsidRPr="00C30686">
              <w:rPr>
                <w:lang w:val="en-US" w:eastAsia="zh-CN" w:bidi="ar"/>
              </w:rPr>
              <w:t>CA_n40A-n79A</w:t>
            </w:r>
          </w:p>
          <w:p w14:paraId="009BBFC5" w14:textId="77777777" w:rsidR="00CE7F1C" w:rsidRPr="00C30686" w:rsidRDefault="00CE7F1C" w:rsidP="00CE7F1C">
            <w:pPr>
              <w:pStyle w:val="TAC"/>
              <w:rPr>
                <w:lang w:val="en-US" w:eastAsia="zh-CN" w:bidi="ar"/>
              </w:rPr>
            </w:pPr>
            <w:r w:rsidRPr="00C30686">
              <w:rPr>
                <w:lang w:val="en-US" w:eastAsia="zh-CN" w:bidi="ar"/>
              </w:rPr>
              <w:t>CA_n39A-n79A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18888F" w14:textId="77777777" w:rsidR="00CE7F1C" w:rsidRPr="00C30686" w:rsidRDefault="00CE7F1C" w:rsidP="00CE7F1C">
            <w:pPr>
              <w:pStyle w:val="TAC"/>
              <w:rPr>
                <w:lang w:val="en-US" w:eastAsia="zh-CN"/>
              </w:rPr>
            </w:pPr>
            <w:r w:rsidRPr="00C30686">
              <w:rPr>
                <w:lang w:val="en-US" w:eastAsia="zh-CN" w:bidi="ar"/>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323BC54C"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3A0CB07A"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6CB4689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1517E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F42CAB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689BFD" w14:textId="77777777" w:rsidR="00CE7F1C" w:rsidRPr="00C30686" w:rsidRDefault="00CE7F1C" w:rsidP="00CE7F1C">
            <w:pPr>
              <w:pStyle w:val="TAC"/>
              <w:rPr>
                <w:lang w:val="en-US" w:eastAsia="zh-CN"/>
              </w:rPr>
            </w:pPr>
            <w:r w:rsidRPr="00C30686">
              <w:rPr>
                <w:lang w:val="en-US" w:eastAsia="zh-CN" w:bidi="ar"/>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6834FEE4" w14:textId="77777777" w:rsidR="00CE7F1C" w:rsidRPr="00C30686" w:rsidRDefault="00CE7F1C" w:rsidP="00CE7F1C">
            <w:pPr>
              <w:pStyle w:val="TAC"/>
              <w:rPr>
                <w:rFonts w:ascii="Calibri" w:hAnsi="Calibri"/>
                <w:sz w:val="21"/>
                <w:lang w:val="en-US" w:eastAsia="zh-CN" w:bidi="ar"/>
              </w:rPr>
            </w:pPr>
            <w:r w:rsidRPr="00C30686">
              <w:rPr>
                <w:lang w:val="en-US" w:eastAsia="zh-CN" w:bidi="ar"/>
              </w:rPr>
              <w:t>5, 10, 15, 20, 25, 30, 40, 50, 60, 80</w:t>
            </w:r>
          </w:p>
        </w:tc>
        <w:tc>
          <w:tcPr>
            <w:tcW w:w="1620" w:type="dxa"/>
            <w:gridSpan w:val="2"/>
            <w:tcBorders>
              <w:top w:val="nil"/>
              <w:left w:val="single" w:sz="4" w:space="0" w:color="auto"/>
              <w:bottom w:val="nil"/>
              <w:right w:val="single" w:sz="4" w:space="0" w:color="auto"/>
            </w:tcBorders>
            <w:vAlign w:val="center"/>
          </w:tcPr>
          <w:p w14:paraId="542363B1" w14:textId="77777777" w:rsidR="00CE7F1C" w:rsidRPr="00C30686" w:rsidRDefault="00CE7F1C" w:rsidP="00CE7F1C">
            <w:pPr>
              <w:pStyle w:val="TAC"/>
              <w:rPr>
                <w:lang w:val="en-US" w:eastAsia="zh-CN"/>
              </w:rPr>
            </w:pPr>
          </w:p>
        </w:tc>
      </w:tr>
      <w:tr w:rsidR="00CE7F1C" w:rsidRPr="00C30686" w14:paraId="527486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1D939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9B4ECB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EAEE6B" w14:textId="77777777" w:rsidR="00CE7F1C" w:rsidRPr="00C30686" w:rsidRDefault="00CE7F1C" w:rsidP="00CE7F1C">
            <w:pPr>
              <w:pStyle w:val="TAC"/>
              <w:rPr>
                <w:lang w:val="en-US" w:eastAsia="zh-CN"/>
              </w:rPr>
            </w:pPr>
            <w:r w:rsidRPr="00C30686">
              <w:rPr>
                <w:color w:val="000000"/>
                <w:lang w:val="en-US" w:eastAsia="zh-CN" w:bidi="ar"/>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BC95DF5" w14:textId="77777777" w:rsidR="00CE7F1C" w:rsidRPr="00C30686" w:rsidRDefault="00CE7F1C" w:rsidP="00CE7F1C">
            <w:pPr>
              <w:pStyle w:val="TAC"/>
              <w:rPr>
                <w:rFonts w:ascii="Calibri" w:hAnsi="Calibri"/>
                <w:sz w:val="21"/>
                <w:lang w:val="en-US" w:eastAsia="zh-CN" w:bidi="ar"/>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372646BD" w14:textId="77777777" w:rsidR="00CE7F1C" w:rsidRPr="00C30686" w:rsidRDefault="00CE7F1C" w:rsidP="00CE7F1C">
            <w:pPr>
              <w:pStyle w:val="TAC"/>
              <w:rPr>
                <w:lang w:val="en-US" w:eastAsia="zh-CN"/>
              </w:rPr>
            </w:pPr>
          </w:p>
        </w:tc>
      </w:tr>
      <w:tr w:rsidR="00CE7F1C" w:rsidRPr="00C30686" w14:paraId="7F8AA5D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4A1559" w14:textId="77777777" w:rsidR="00CE7F1C" w:rsidRPr="00C30686" w:rsidRDefault="00CE7F1C" w:rsidP="00CE7F1C">
            <w:pPr>
              <w:pStyle w:val="TAC"/>
              <w:rPr>
                <w:lang w:val="en-US" w:eastAsia="zh-CN"/>
              </w:rPr>
            </w:pPr>
            <w:r w:rsidRPr="00C30686">
              <w:rPr>
                <w:lang w:val="en-US" w:eastAsia="zh-CN"/>
              </w:rPr>
              <w:t>CA_n39A-n41A-n79A</w:t>
            </w:r>
          </w:p>
        </w:tc>
        <w:tc>
          <w:tcPr>
            <w:tcW w:w="1845" w:type="dxa"/>
            <w:gridSpan w:val="3"/>
            <w:tcBorders>
              <w:top w:val="single" w:sz="4" w:space="0" w:color="auto"/>
              <w:left w:val="single" w:sz="4" w:space="0" w:color="auto"/>
              <w:bottom w:val="nil"/>
              <w:right w:val="single" w:sz="4" w:space="0" w:color="auto"/>
            </w:tcBorders>
            <w:vAlign w:val="center"/>
          </w:tcPr>
          <w:p w14:paraId="4421D91D" w14:textId="77777777" w:rsidR="00CE7F1C" w:rsidRPr="00C30686" w:rsidRDefault="00CE7F1C" w:rsidP="00CE7F1C">
            <w:pPr>
              <w:pStyle w:val="TAC"/>
              <w:rPr>
                <w:lang w:val="en-US" w:eastAsia="zh-CN"/>
              </w:rPr>
            </w:pPr>
            <w:r w:rsidRPr="00C30686">
              <w:rPr>
                <w:lang w:val="en-US" w:eastAsia="zh-CN"/>
              </w:rPr>
              <w:t>CA_n39A-n41A</w:t>
            </w:r>
          </w:p>
          <w:p w14:paraId="619308F2" w14:textId="77777777" w:rsidR="00CE7F1C" w:rsidRPr="00C30686" w:rsidRDefault="00CE7F1C" w:rsidP="00CE7F1C">
            <w:pPr>
              <w:pStyle w:val="TAC"/>
              <w:rPr>
                <w:lang w:val="en-US" w:eastAsia="zh-CN"/>
              </w:rPr>
            </w:pPr>
            <w:r w:rsidRPr="00C30686">
              <w:rPr>
                <w:lang w:val="en-US" w:eastAsia="zh-CN"/>
              </w:rPr>
              <w:t>CA_n39A-n79A</w:t>
            </w:r>
          </w:p>
          <w:p w14:paraId="60CB1CD4" w14:textId="77777777" w:rsidR="00CE7F1C" w:rsidRPr="00C30686" w:rsidRDefault="00CE7F1C" w:rsidP="00CE7F1C">
            <w:pPr>
              <w:pStyle w:val="TAC"/>
              <w:rPr>
                <w:lang w:val="en-US" w:eastAsia="zh-CN"/>
              </w:rPr>
            </w:pPr>
            <w:r w:rsidRPr="00C30686">
              <w:rPr>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1DE6F3"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7531F4BB"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8869EE6" w14:textId="77777777" w:rsidR="00CE7F1C" w:rsidRPr="00C30686" w:rsidRDefault="00CE7F1C" w:rsidP="00CE7F1C">
            <w:pPr>
              <w:pStyle w:val="TAC"/>
              <w:rPr>
                <w:lang w:val="en-US" w:eastAsia="zh-CN"/>
              </w:rPr>
            </w:pPr>
            <w:r w:rsidRPr="00C30686">
              <w:rPr>
                <w:lang w:val="en-US" w:eastAsia="zh-CN"/>
              </w:rPr>
              <w:t>0</w:t>
            </w:r>
          </w:p>
        </w:tc>
      </w:tr>
      <w:tr w:rsidR="00CE7F1C" w:rsidRPr="00C30686" w14:paraId="17E25C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09CDA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2251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A76921"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78CED0" w14:textId="77777777" w:rsidR="00CE7F1C" w:rsidRPr="00C30686" w:rsidRDefault="00CE7F1C" w:rsidP="00CE7F1C">
            <w:pPr>
              <w:pStyle w:val="TAC"/>
              <w:rPr>
                <w:lang w:val="en-US" w:eastAsia="zh-CN"/>
              </w:rPr>
            </w:pPr>
            <w:r w:rsidRPr="00C30686">
              <w:rPr>
                <w:lang w:val="en-US" w:eastAsia="zh-CN" w:bidi="ar"/>
              </w:rPr>
              <w:t>10, 15, 20, 40, 50, 60, 80, 90, 100</w:t>
            </w:r>
          </w:p>
        </w:tc>
        <w:tc>
          <w:tcPr>
            <w:tcW w:w="1620" w:type="dxa"/>
            <w:gridSpan w:val="2"/>
            <w:tcBorders>
              <w:top w:val="nil"/>
              <w:left w:val="single" w:sz="4" w:space="0" w:color="auto"/>
              <w:bottom w:val="nil"/>
              <w:right w:val="single" w:sz="4" w:space="0" w:color="auto"/>
            </w:tcBorders>
            <w:vAlign w:val="center"/>
          </w:tcPr>
          <w:p w14:paraId="6DA2C166" w14:textId="77777777" w:rsidR="00CE7F1C" w:rsidRPr="00C30686" w:rsidRDefault="00CE7F1C" w:rsidP="00CE7F1C">
            <w:pPr>
              <w:pStyle w:val="TAC"/>
              <w:rPr>
                <w:lang w:val="en-US" w:eastAsia="zh-CN"/>
              </w:rPr>
            </w:pPr>
          </w:p>
        </w:tc>
      </w:tr>
      <w:tr w:rsidR="00CE7F1C" w:rsidRPr="00C30686" w14:paraId="56A7D4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21553C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73B261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325BA3"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1DF25708"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75018713" w14:textId="77777777" w:rsidR="00CE7F1C" w:rsidRPr="00C30686" w:rsidRDefault="00CE7F1C" w:rsidP="00CE7F1C">
            <w:pPr>
              <w:pStyle w:val="TAC"/>
              <w:rPr>
                <w:lang w:val="en-US" w:eastAsia="zh-CN"/>
              </w:rPr>
            </w:pPr>
          </w:p>
        </w:tc>
      </w:tr>
      <w:tr w:rsidR="00CE7F1C" w:rsidRPr="00C30686" w14:paraId="307BFD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8DECA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2BCE1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2A21AF" w14:textId="77777777" w:rsidR="00CE7F1C" w:rsidRPr="00C30686" w:rsidRDefault="00CE7F1C" w:rsidP="00CE7F1C">
            <w:pPr>
              <w:pStyle w:val="TAC"/>
              <w:rPr>
                <w:lang w:val="en-US" w:eastAsia="zh-CN"/>
              </w:rPr>
            </w:pPr>
            <w:r w:rsidRPr="00C30686">
              <w:rPr>
                <w:lang w:val="en-US" w:eastAsia="zh-CN"/>
              </w:rPr>
              <w:t>n39</w:t>
            </w:r>
          </w:p>
        </w:tc>
        <w:tc>
          <w:tcPr>
            <w:tcW w:w="2851" w:type="dxa"/>
            <w:tcBorders>
              <w:top w:val="single" w:sz="4" w:space="0" w:color="auto"/>
              <w:left w:val="single" w:sz="4" w:space="0" w:color="auto"/>
              <w:bottom w:val="single" w:sz="4" w:space="0" w:color="auto"/>
              <w:right w:val="single" w:sz="4" w:space="0" w:color="auto"/>
            </w:tcBorders>
            <w:vAlign w:val="center"/>
          </w:tcPr>
          <w:p w14:paraId="225AF1C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5F9F014" w14:textId="77777777" w:rsidR="00CE7F1C" w:rsidRPr="00C30686" w:rsidRDefault="00CE7F1C" w:rsidP="00CE7F1C">
            <w:pPr>
              <w:pStyle w:val="TAC"/>
              <w:rPr>
                <w:lang w:val="en-US" w:eastAsia="zh-CN"/>
              </w:rPr>
            </w:pPr>
            <w:r w:rsidRPr="00C30686">
              <w:rPr>
                <w:lang w:val="en-US" w:eastAsia="zh-CN"/>
              </w:rPr>
              <w:t>1</w:t>
            </w:r>
          </w:p>
        </w:tc>
      </w:tr>
      <w:tr w:rsidR="00CE7F1C" w:rsidRPr="00C30686" w14:paraId="0164C3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AA372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01373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4560AF"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19AFFB4"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225065F9" w14:textId="77777777" w:rsidR="00CE7F1C" w:rsidRPr="00C30686" w:rsidRDefault="00CE7F1C" w:rsidP="00CE7F1C">
            <w:pPr>
              <w:pStyle w:val="TAC"/>
              <w:rPr>
                <w:lang w:val="en-US" w:eastAsia="zh-CN"/>
              </w:rPr>
            </w:pPr>
          </w:p>
        </w:tc>
      </w:tr>
      <w:tr w:rsidR="00CE7F1C" w:rsidRPr="00C30686" w14:paraId="725B631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A02DE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90EA6C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200E4B"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32D1430A" w14:textId="77777777" w:rsidR="00CE7F1C" w:rsidRPr="00C30686" w:rsidRDefault="00CE7F1C" w:rsidP="00CE7F1C">
            <w:pPr>
              <w:pStyle w:val="TAC"/>
              <w:rPr>
                <w:lang w:val="en-US" w:eastAsia="zh-CN"/>
              </w:rPr>
            </w:pPr>
            <w:r w:rsidRPr="00C30686">
              <w:rPr>
                <w:lang w:val="en-US" w:eastAsia="zh-CN"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2105B0C6" w14:textId="77777777" w:rsidR="00CE7F1C" w:rsidRPr="00C30686" w:rsidRDefault="00CE7F1C" w:rsidP="00CE7F1C">
            <w:pPr>
              <w:pStyle w:val="TAC"/>
              <w:rPr>
                <w:lang w:val="en-US" w:eastAsia="zh-CN"/>
              </w:rPr>
            </w:pPr>
          </w:p>
        </w:tc>
      </w:tr>
      <w:tr w:rsidR="00CE7F1C" w:rsidRPr="00C30686" w14:paraId="1A2449D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F61871" w14:textId="77777777" w:rsidR="00CE7F1C" w:rsidRPr="00C30686" w:rsidRDefault="00CE7F1C" w:rsidP="00CE7F1C">
            <w:pPr>
              <w:pStyle w:val="TAC"/>
              <w:rPr>
                <w:lang w:val="en-US" w:eastAsia="zh-CN"/>
              </w:rPr>
            </w:pPr>
            <w:r w:rsidRPr="00C30686">
              <w:rPr>
                <w:szCs w:val="18"/>
                <w:lang w:val="en-US" w:eastAsia="zh-CN"/>
              </w:rPr>
              <w:t>CA_n40A-n41A-n79A</w:t>
            </w:r>
          </w:p>
        </w:tc>
        <w:tc>
          <w:tcPr>
            <w:tcW w:w="1845" w:type="dxa"/>
            <w:gridSpan w:val="3"/>
            <w:tcBorders>
              <w:top w:val="single" w:sz="4" w:space="0" w:color="auto"/>
              <w:left w:val="single" w:sz="4" w:space="0" w:color="auto"/>
              <w:bottom w:val="nil"/>
              <w:right w:val="single" w:sz="4" w:space="0" w:color="auto"/>
            </w:tcBorders>
            <w:vAlign w:val="center"/>
          </w:tcPr>
          <w:p w14:paraId="1A1476DA" w14:textId="77777777" w:rsidR="00CE7F1C" w:rsidRPr="00C30686" w:rsidRDefault="00CE7F1C" w:rsidP="00CE7F1C">
            <w:pPr>
              <w:pStyle w:val="TAC"/>
              <w:rPr>
                <w:lang w:val="en-US" w:eastAsia="zh-CN"/>
              </w:rPr>
            </w:pPr>
            <w:r w:rsidRPr="00C30686">
              <w:rPr>
                <w:lang w:val="en-US" w:eastAsia="zh-CN"/>
              </w:rPr>
              <w:t>CA_n40A-n41A</w:t>
            </w:r>
          </w:p>
          <w:p w14:paraId="1E204DD5" w14:textId="77777777" w:rsidR="00CE7F1C" w:rsidRPr="00C30686" w:rsidRDefault="00CE7F1C" w:rsidP="00CE7F1C">
            <w:pPr>
              <w:pStyle w:val="TAC"/>
              <w:rPr>
                <w:lang w:val="en-US" w:eastAsia="zh-CN"/>
              </w:rPr>
            </w:pPr>
            <w:r w:rsidRPr="00C30686">
              <w:rPr>
                <w:lang w:val="en-US" w:eastAsia="zh-CN"/>
              </w:rPr>
              <w:t>CA_n40A-n79A</w:t>
            </w:r>
          </w:p>
          <w:p w14:paraId="5856A68A" w14:textId="77777777" w:rsidR="00CE7F1C" w:rsidRPr="00C30686" w:rsidRDefault="00CE7F1C" w:rsidP="00CE7F1C">
            <w:pPr>
              <w:pStyle w:val="TAC"/>
              <w:rPr>
                <w:lang w:val="en-US" w:eastAsia="zh-CN"/>
              </w:rPr>
            </w:pPr>
            <w:r w:rsidRPr="00C30686">
              <w:rPr>
                <w:lang w:val="en-US" w:eastAsia="zh-CN"/>
              </w:rPr>
              <w:t>CA_n41A-n79A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3FE4E3"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13C8965" w14:textId="77777777" w:rsidR="00CE7F1C" w:rsidRPr="00C30686" w:rsidRDefault="00CE7F1C" w:rsidP="00CE7F1C">
            <w:pPr>
              <w:pStyle w:val="TAC"/>
              <w:rPr>
                <w:lang w:val="en-US" w:eastAsia="zh-CN"/>
              </w:rPr>
            </w:pPr>
            <w:r w:rsidRPr="00C30686">
              <w:rPr>
                <w:lang w:val="en-US" w:eastAsia="zh-CN" w:bidi="ar"/>
              </w:rPr>
              <w:t>5, 10, 15, 20, 25, 30, 40, 50, 60, 80</w:t>
            </w:r>
          </w:p>
        </w:tc>
        <w:tc>
          <w:tcPr>
            <w:tcW w:w="1620" w:type="dxa"/>
            <w:gridSpan w:val="2"/>
            <w:tcBorders>
              <w:top w:val="single" w:sz="4" w:space="0" w:color="auto"/>
              <w:left w:val="single" w:sz="4" w:space="0" w:color="auto"/>
              <w:bottom w:val="nil"/>
              <w:right w:val="single" w:sz="4" w:space="0" w:color="auto"/>
            </w:tcBorders>
            <w:vAlign w:val="center"/>
          </w:tcPr>
          <w:p w14:paraId="2A6FB29F" w14:textId="77777777" w:rsidR="00CE7F1C" w:rsidRPr="00C30686" w:rsidRDefault="00CE7F1C" w:rsidP="00CE7F1C">
            <w:pPr>
              <w:pStyle w:val="TAC"/>
              <w:rPr>
                <w:lang w:val="en-US" w:eastAsia="zh-CN"/>
              </w:rPr>
            </w:pPr>
            <w:r w:rsidRPr="00C30686">
              <w:rPr>
                <w:lang w:val="en-US" w:eastAsia="zh-CN"/>
              </w:rPr>
              <w:t>0</w:t>
            </w:r>
          </w:p>
        </w:tc>
      </w:tr>
      <w:tr w:rsidR="00CE7F1C" w:rsidRPr="00C30686" w14:paraId="07F0EA1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30986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53EA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679C6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3E6DD67" w14:textId="77777777" w:rsidR="00CE7F1C" w:rsidRPr="00C30686" w:rsidRDefault="00CE7F1C" w:rsidP="00CE7F1C">
            <w:pPr>
              <w:pStyle w:val="TAC"/>
              <w:rPr>
                <w:lang w:val="en-US" w:eastAsia="zh-CN"/>
              </w:rPr>
            </w:pPr>
            <w:r w:rsidRPr="00C30686">
              <w:rPr>
                <w:lang w:val="en-US" w:eastAsia="zh-CN" w:bidi="ar"/>
              </w:rPr>
              <w:t>10, 15, 20, 40, 50, 60, 80, 100</w:t>
            </w:r>
          </w:p>
        </w:tc>
        <w:tc>
          <w:tcPr>
            <w:tcW w:w="1620" w:type="dxa"/>
            <w:gridSpan w:val="2"/>
            <w:tcBorders>
              <w:top w:val="nil"/>
              <w:left w:val="single" w:sz="4" w:space="0" w:color="auto"/>
              <w:bottom w:val="nil"/>
              <w:right w:val="single" w:sz="4" w:space="0" w:color="auto"/>
            </w:tcBorders>
            <w:vAlign w:val="center"/>
          </w:tcPr>
          <w:p w14:paraId="4AC879AE" w14:textId="77777777" w:rsidR="00CE7F1C" w:rsidRPr="00C30686" w:rsidRDefault="00CE7F1C" w:rsidP="00CE7F1C">
            <w:pPr>
              <w:pStyle w:val="TAC"/>
              <w:rPr>
                <w:lang w:val="en-US" w:eastAsia="zh-CN"/>
              </w:rPr>
            </w:pPr>
          </w:p>
        </w:tc>
      </w:tr>
      <w:tr w:rsidR="00CE7F1C" w:rsidRPr="00C30686" w14:paraId="6876BB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50708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8FAE46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18538C"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C4A1ACB" w14:textId="77777777" w:rsidR="00CE7F1C" w:rsidRPr="00C30686" w:rsidRDefault="00CE7F1C" w:rsidP="00CE7F1C">
            <w:pPr>
              <w:pStyle w:val="TAC"/>
              <w:rPr>
                <w:lang w:val="en-US" w:eastAsia="zh-CN"/>
              </w:rPr>
            </w:pPr>
            <w:r w:rsidRPr="00C30686">
              <w:rPr>
                <w:lang w:val="en-US" w:eastAsia="zh-CN" w:bidi="ar"/>
              </w:rPr>
              <w:t>, 40, 50, 60, 80, 100</w:t>
            </w:r>
          </w:p>
        </w:tc>
        <w:tc>
          <w:tcPr>
            <w:tcW w:w="1620" w:type="dxa"/>
            <w:gridSpan w:val="2"/>
            <w:tcBorders>
              <w:top w:val="nil"/>
              <w:left w:val="single" w:sz="4" w:space="0" w:color="auto"/>
              <w:bottom w:val="single" w:sz="4" w:space="0" w:color="auto"/>
              <w:right w:val="single" w:sz="4" w:space="0" w:color="auto"/>
            </w:tcBorders>
            <w:vAlign w:val="center"/>
          </w:tcPr>
          <w:p w14:paraId="51F2BE2E" w14:textId="77777777" w:rsidR="00CE7F1C" w:rsidRPr="00C30686" w:rsidRDefault="00CE7F1C" w:rsidP="00CE7F1C">
            <w:pPr>
              <w:pStyle w:val="TAC"/>
              <w:rPr>
                <w:lang w:val="en-US" w:eastAsia="zh-CN"/>
              </w:rPr>
            </w:pPr>
          </w:p>
        </w:tc>
      </w:tr>
      <w:tr w:rsidR="00CE7F1C" w:rsidRPr="00C30686" w14:paraId="17E3F7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E0ED60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A35936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6392A1" w14:textId="77777777" w:rsidR="00CE7F1C" w:rsidRPr="00C30686" w:rsidRDefault="00CE7F1C" w:rsidP="00CE7F1C">
            <w:pPr>
              <w:pStyle w:val="TAC"/>
              <w:rPr>
                <w:lang w:val="en-US" w:eastAsia="zh-CN"/>
              </w:rPr>
            </w:pPr>
            <w:r w:rsidRPr="00C30686">
              <w:rPr>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AFD12A4"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19C0E37D" w14:textId="77777777" w:rsidR="00CE7F1C" w:rsidRPr="00C30686" w:rsidRDefault="00CE7F1C" w:rsidP="00CE7F1C">
            <w:pPr>
              <w:pStyle w:val="TAC"/>
              <w:rPr>
                <w:lang w:val="en-US" w:eastAsia="zh-CN"/>
              </w:rPr>
            </w:pPr>
            <w:r w:rsidRPr="00C30686">
              <w:rPr>
                <w:lang w:val="en-US" w:eastAsia="zh-CN"/>
              </w:rPr>
              <w:t>1</w:t>
            </w:r>
          </w:p>
        </w:tc>
      </w:tr>
      <w:tr w:rsidR="00CE7F1C" w:rsidRPr="00C30686" w14:paraId="5D54D0A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ABC7F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2352C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A91E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62C11F4" w14:textId="77777777" w:rsidR="00CE7F1C" w:rsidRPr="00C30686" w:rsidRDefault="00CE7F1C" w:rsidP="00CE7F1C">
            <w:pPr>
              <w:pStyle w:val="TAC"/>
              <w:rPr>
                <w:lang w:val="en-US" w:eastAsia="zh-CN"/>
              </w:rPr>
            </w:pPr>
            <w:r w:rsidRPr="00C30686">
              <w:rPr>
                <w:lang w:val="en-US" w:eastAsia="zh-CN" w:bidi="ar"/>
              </w:rPr>
              <w:t>10, 15, 20, 40, 50, 60</w:t>
            </w:r>
          </w:p>
        </w:tc>
        <w:tc>
          <w:tcPr>
            <w:tcW w:w="1620" w:type="dxa"/>
            <w:gridSpan w:val="2"/>
            <w:tcBorders>
              <w:top w:val="nil"/>
              <w:left w:val="single" w:sz="4" w:space="0" w:color="auto"/>
              <w:bottom w:val="nil"/>
              <w:right w:val="single" w:sz="4" w:space="0" w:color="auto"/>
            </w:tcBorders>
            <w:vAlign w:val="center"/>
          </w:tcPr>
          <w:p w14:paraId="63B9789B" w14:textId="77777777" w:rsidR="00CE7F1C" w:rsidRPr="00C30686" w:rsidRDefault="00CE7F1C" w:rsidP="00CE7F1C">
            <w:pPr>
              <w:pStyle w:val="TAC"/>
              <w:rPr>
                <w:lang w:val="en-US" w:eastAsia="zh-CN"/>
              </w:rPr>
            </w:pPr>
          </w:p>
        </w:tc>
      </w:tr>
      <w:tr w:rsidR="00CE7F1C" w:rsidRPr="00C30686" w14:paraId="712E43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D4E07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B5357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D0DB17" w14:textId="77777777" w:rsidR="00CE7F1C" w:rsidRPr="00C30686" w:rsidRDefault="00CE7F1C" w:rsidP="00CE7F1C">
            <w:pPr>
              <w:pStyle w:val="TAC"/>
              <w:rPr>
                <w:lang w:val="en-US" w:eastAsia="zh-CN"/>
              </w:rPr>
            </w:pPr>
            <w:r w:rsidRPr="00C30686">
              <w:rPr>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2771D86D" w14:textId="77777777" w:rsidR="00CE7F1C" w:rsidRPr="00C30686" w:rsidRDefault="00CE7F1C" w:rsidP="00CE7F1C">
            <w:pPr>
              <w:pStyle w:val="TAC"/>
              <w:rPr>
                <w:lang w:val="en-US" w:eastAsia="zh-CN"/>
              </w:rPr>
            </w:pPr>
            <w:r w:rsidRPr="00C30686">
              <w:rPr>
                <w:lang w:val="en-US" w:eastAsia="zh-CN" w:bidi="ar"/>
              </w:rPr>
              <w:t>, 40, 50, 60, 80, 100</w:t>
            </w:r>
          </w:p>
        </w:tc>
        <w:tc>
          <w:tcPr>
            <w:tcW w:w="1620" w:type="dxa"/>
            <w:gridSpan w:val="2"/>
            <w:tcBorders>
              <w:top w:val="nil"/>
              <w:left w:val="single" w:sz="4" w:space="0" w:color="auto"/>
              <w:bottom w:val="single" w:sz="4" w:space="0" w:color="auto"/>
              <w:right w:val="single" w:sz="4" w:space="0" w:color="auto"/>
            </w:tcBorders>
            <w:vAlign w:val="center"/>
          </w:tcPr>
          <w:p w14:paraId="5588839F" w14:textId="77777777" w:rsidR="00CE7F1C" w:rsidRPr="00C30686" w:rsidRDefault="00CE7F1C" w:rsidP="00CE7F1C">
            <w:pPr>
              <w:pStyle w:val="TAC"/>
              <w:rPr>
                <w:lang w:val="en-US" w:eastAsia="zh-CN"/>
              </w:rPr>
            </w:pPr>
          </w:p>
        </w:tc>
      </w:tr>
      <w:tr w:rsidR="00CE7F1C" w:rsidRPr="00C30686" w14:paraId="52A34C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79AD3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CF82E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0357D" w14:textId="5C875492" w:rsidR="00CE7F1C" w:rsidRPr="00C30686" w:rsidRDefault="00CE7F1C" w:rsidP="00CE7F1C">
            <w:pPr>
              <w:pStyle w:val="TAC"/>
              <w:rPr>
                <w:lang w:val="en-US" w:eastAsia="zh-CN"/>
              </w:rPr>
            </w:pPr>
            <w:r>
              <w:rPr>
                <w:rFonts w:hint="eastAsia"/>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36B0E60F" w14:textId="4EC440AD"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B76ABA2" w14:textId="59F20C4E" w:rsidR="00CE7F1C" w:rsidRPr="00C30686" w:rsidRDefault="00CE7F1C" w:rsidP="00CE7F1C">
            <w:pPr>
              <w:pStyle w:val="TAC"/>
              <w:rPr>
                <w:lang w:val="en-US" w:eastAsia="zh-CN"/>
              </w:rPr>
            </w:pPr>
            <w:r>
              <w:rPr>
                <w:rFonts w:hint="eastAsia"/>
                <w:lang w:val="en-US" w:eastAsia="zh-CN"/>
              </w:rPr>
              <w:t>4 and 5</w:t>
            </w:r>
          </w:p>
        </w:tc>
      </w:tr>
      <w:tr w:rsidR="00CE7F1C" w:rsidRPr="00C30686" w14:paraId="4D1907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D8EA1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995A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22B146" w14:textId="35CEF5E9"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FF7A0BE" w14:textId="5FBCC2DC"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n41 channel bandwidths in Table 5.3.5-1</w:t>
            </w:r>
          </w:p>
        </w:tc>
        <w:tc>
          <w:tcPr>
            <w:tcW w:w="1620" w:type="dxa"/>
            <w:gridSpan w:val="2"/>
            <w:tcBorders>
              <w:top w:val="nil"/>
              <w:left w:val="single" w:sz="4" w:space="0" w:color="auto"/>
              <w:bottom w:val="nil"/>
              <w:right w:val="single" w:sz="4" w:space="0" w:color="auto"/>
            </w:tcBorders>
            <w:vAlign w:val="center"/>
          </w:tcPr>
          <w:p w14:paraId="59DEA2D1" w14:textId="77777777" w:rsidR="00CE7F1C" w:rsidRPr="00C30686" w:rsidRDefault="00CE7F1C" w:rsidP="00CE7F1C">
            <w:pPr>
              <w:pStyle w:val="TAC"/>
              <w:rPr>
                <w:lang w:val="en-US" w:eastAsia="zh-CN"/>
              </w:rPr>
            </w:pPr>
          </w:p>
        </w:tc>
      </w:tr>
      <w:tr w:rsidR="00CE7F1C" w:rsidRPr="00C30686" w14:paraId="4CA0AD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F0802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670763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74CC7D" w14:textId="678C5C3E" w:rsidR="00CE7F1C" w:rsidRPr="00C30686" w:rsidRDefault="00CE7F1C" w:rsidP="00CE7F1C">
            <w:pPr>
              <w:pStyle w:val="TAC"/>
              <w:rPr>
                <w:lang w:val="en-US" w:eastAsia="zh-CN"/>
              </w:rPr>
            </w:pPr>
            <w:r>
              <w:rPr>
                <w:lang w:val="en-US" w:eastAsia="zh-CN"/>
              </w:rPr>
              <w:t>n</w:t>
            </w:r>
            <w:r>
              <w:rPr>
                <w:rFonts w:hint="eastAsia"/>
                <w:lang w:val="en-US" w:eastAsia="zh-CN"/>
              </w:rPr>
              <w:t>79</w:t>
            </w:r>
          </w:p>
        </w:tc>
        <w:tc>
          <w:tcPr>
            <w:tcW w:w="2851" w:type="dxa"/>
            <w:tcBorders>
              <w:top w:val="single" w:sz="4" w:space="0" w:color="auto"/>
              <w:left w:val="single" w:sz="4" w:space="0" w:color="auto"/>
              <w:bottom w:val="single" w:sz="4" w:space="0" w:color="auto"/>
              <w:right w:val="single" w:sz="4" w:space="0" w:color="auto"/>
            </w:tcBorders>
            <w:vAlign w:val="center"/>
          </w:tcPr>
          <w:p w14:paraId="22D5B872" w14:textId="0EBBAD10"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7C11A981" w14:textId="77777777" w:rsidR="00CE7F1C" w:rsidRPr="00C30686" w:rsidRDefault="00CE7F1C" w:rsidP="00CE7F1C">
            <w:pPr>
              <w:pStyle w:val="TAC"/>
              <w:rPr>
                <w:lang w:val="en-US" w:eastAsia="zh-CN"/>
              </w:rPr>
            </w:pPr>
          </w:p>
        </w:tc>
      </w:tr>
      <w:tr w:rsidR="00CE7F1C" w:rsidRPr="00C30686" w14:paraId="516226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66DB79" w14:textId="50EAFFED" w:rsidR="00CE7F1C" w:rsidRPr="00C30686" w:rsidRDefault="00CE7F1C" w:rsidP="00CE7F1C">
            <w:pPr>
              <w:pStyle w:val="TAC"/>
              <w:rPr>
                <w:lang w:val="en-US" w:eastAsia="zh-CN"/>
              </w:rPr>
            </w:pPr>
            <w:r>
              <w:rPr>
                <w:rFonts w:hint="eastAsia"/>
                <w:lang w:val="en-US" w:eastAsia="zh-CN"/>
              </w:rPr>
              <w:t>CA_n40A-n41C-n79A</w:t>
            </w:r>
          </w:p>
        </w:tc>
        <w:tc>
          <w:tcPr>
            <w:tcW w:w="1845" w:type="dxa"/>
            <w:gridSpan w:val="3"/>
            <w:tcBorders>
              <w:top w:val="single" w:sz="4" w:space="0" w:color="auto"/>
              <w:left w:val="single" w:sz="4" w:space="0" w:color="auto"/>
              <w:bottom w:val="nil"/>
              <w:right w:val="single" w:sz="4" w:space="0" w:color="auto"/>
            </w:tcBorders>
            <w:vAlign w:val="center"/>
          </w:tcPr>
          <w:p w14:paraId="6268FB04" w14:textId="77777777" w:rsidR="00CE7F1C" w:rsidRDefault="00CE7F1C" w:rsidP="00CE7F1C">
            <w:pPr>
              <w:pStyle w:val="TAC"/>
              <w:rPr>
                <w:lang w:val="en-US" w:eastAsia="zh-CN"/>
              </w:rPr>
            </w:pPr>
            <w:r>
              <w:rPr>
                <w:rFonts w:hint="eastAsia"/>
                <w:lang w:val="en-US" w:eastAsia="zh-CN"/>
              </w:rPr>
              <w:t>CA_n41C</w:t>
            </w:r>
          </w:p>
          <w:p w14:paraId="7072B313" w14:textId="77777777" w:rsidR="00CE7F1C" w:rsidRDefault="00CE7F1C" w:rsidP="00CE7F1C">
            <w:pPr>
              <w:pStyle w:val="TAC"/>
              <w:rPr>
                <w:lang w:val="en-US" w:eastAsia="zh-CN"/>
              </w:rPr>
            </w:pPr>
            <w:r>
              <w:rPr>
                <w:rFonts w:hint="eastAsia"/>
                <w:lang w:val="en-US" w:eastAsia="zh-CN"/>
              </w:rPr>
              <w:t>CA_n41A-n79A</w:t>
            </w:r>
          </w:p>
          <w:p w14:paraId="7B4CCBF2" w14:textId="77777777" w:rsidR="00CE7F1C" w:rsidRDefault="00CE7F1C" w:rsidP="00CE7F1C">
            <w:pPr>
              <w:pStyle w:val="TAC"/>
              <w:rPr>
                <w:lang w:val="en-US" w:eastAsia="zh-CN"/>
              </w:rPr>
            </w:pPr>
            <w:r>
              <w:rPr>
                <w:rFonts w:hint="eastAsia"/>
                <w:lang w:val="en-US" w:eastAsia="zh-CN"/>
              </w:rPr>
              <w:t>CA_n40A-n41A</w:t>
            </w:r>
          </w:p>
          <w:p w14:paraId="08FEA506" w14:textId="4C39006B" w:rsidR="00CE7F1C" w:rsidRPr="00C30686" w:rsidRDefault="00CE7F1C" w:rsidP="00CE7F1C">
            <w:pPr>
              <w:pStyle w:val="TAC"/>
              <w:rPr>
                <w:lang w:val="en-US" w:eastAsia="zh-CN"/>
              </w:rPr>
            </w:pPr>
            <w:r>
              <w:rPr>
                <w:rFonts w:hint="eastAsia"/>
                <w:lang w:val="en-US" w:eastAsia="zh-CN"/>
              </w:rPr>
              <w:t>CA_n40A-n79A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0D9885" w14:textId="41D1EC4D" w:rsidR="00CE7F1C" w:rsidRPr="00C30686" w:rsidRDefault="00CE7F1C" w:rsidP="00CE7F1C">
            <w:pPr>
              <w:pStyle w:val="TAC"/>
              <w:rPr>
                <w:lang w:val="en-US" w:eastAsia="zh-CN"/>
              </w:rPr>
            </w:pPr>
            <w:r>
              <w:rPr>
                <w:rFonts w:hint="eastAsia"/>
                <w:lang w:val="en-US" w:eastAsia="zh-CN"/>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20A0E8C8" w14:textId="2D63213D"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80EF88D" w14:textId="4EFEDDC7" w:rsidR="00CE7F1C" w:rsidRPr="00C30686" w:rsidRDefault="00CE7F1C" w:rsidP="00CE7F1C">
            <w:pPr>
              <w:pStyle w:val="TAC"/>
              <w:rPr>
                <w:lang w:val="en-US" w:eastAsia="zh-CN"/>
              </w:rPr>
            </w:pPr>
            <w:r>
              <w:rPr>
                <w:rFonts w:hint="eastAsia"/>
                <w:lang w:val="en-US" w:eastAsia="zh-CN"/>
              </w:rPr>
              <w:t>4 and 5</w:t>
            </w:r>
          </w:p>
        </w:tc>
      </w:tr>
      <w:tr w:rsidR="00CE7F1C" w:rsidRPr="00C30686" w14:paraId="1F1DC82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49E74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23B99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82F20A" w14:textId="228EF31C" w:rsidR="00CE7F1C" w:rsidRPr="00C30686" w:rsidRDefault="00CE7F1C" w:rsidP="00CE7F1C">
            <w:pPr>
              <w:pStyle w:val="TAC"/>
              <w:rPr>
                <w:lang w:val="en-US" w:eastAsia="zh-CN"/>
              </w:rPr>
            </w:pPr>
            <w:r>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18C36F6" w14:textId="61114E83" w:rsidR="00CE7F1C" w:rsidRPr="00C30686" w:rsidRDefault="00CE7F1C" w:rsidP="00CE7F1C">
            <w:pPr>
              <w:pStyle w:val="TAC"/>
              <w:rPr>
                <w:lang w:val="en-US" w:eastAsia="zh-CN" w:bidi="ar"/>
              </w:rPr>
            </w:pPr>
            <w:r>
              <w:rPr>
                <w:rFonts w:hint="eastAsia"/>
                <w:lang w:val="en-US" w:eastAsia="zh-CN" w:bidi="ar"/>
              </w:rPr>
              <w:t>CA_n41C_BCS4 and 5</w:t>
            </w:r>
          </w:p>
        </w:tc>
        <w:tc>
          <w:tcPr>
            <w:tcW w:w="1620" w:type="dxa"/>
            <w:gridSpan w:val="2"/>
            <w:tcBorders>
              <w:top w:val="nil"/>
              <w:left w:val="single" w:sz="4" w:space="0" w:color="auto"/>
              <w:bottom w:val="nil"/>
              <w:right w:val="single" w:sz="4" w:space="0" w:color="auto"/>
            </w:tcBorders>
            <w:vAlign w:val="center"/>
          </w:tcPr>
          <w:p w14:paraId="3B25403A" w14:textId="77777777" w:rsidR="00CE7F1C" w:rsidRPr="00C30686" w:rsidRDefault="00CE7F1C" w:rsidP="00CE7F1C">
            <w:pPr>
              <w:pStyle w:val="TAC"/>
              <w:rPr>
                <w:lang w:val="en-US" w:eastAsia="zh-CN"/>
              </w:rPr>
            </w:pPr>
          </w:p>
        </w:tc>
      </w:tr>
      <w:tr w:rsidR="00CE7F1C" w:rsidRPr="00C30686" w14:paraId="4858822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1D8CA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8A9F3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FDD953" w14:textId="6FFDF385" w:rsidR="00CE7F1C" w:rsidRPr="00C30686" w:rsidRDefault="00CE7F1C" w:rsidP="00CE7F1C">
            <w:pPr>
              <w:pStyle w:val="TAC"/>
              <w:rPr>
                <w:lang w:val="en-US" w:eastAsia="zh-CN"/>
              </w:rPr>
            </w:pPr>
            <w:r>
              <w:rPr>
                <w:lang w:val="en-US" w:eastAsia="zh-CN"/>
              </w:rPr>
              <w:t>n</w:t>
            </w:r>
            <w:r>
              <w:rPr>
                <w:rFonts w:hint="eastAsia"/>
                <w:lang w:val="en-US" w:eastAsia="zh-CN"/>
              </w:rPr>
              <w:t>79</w:t>
            </w:r>
          </w:p>
        </w:tc>
        <w:tc>
          <w:tcPr>
            <w:tcW w:w="2851" w:type="dxa"/>
            <w:tcBorders>
              <w:top w:val="single" w:sz="4" w:space="0" w:color="auto"/>
              <w:left w:val="single" w:sz="4" w:space="0" w:color="auto"/>
              <w:bottom w:val="single" w:sz="4" w:space="0" w:color="auto"/>
              <w:right w:val="single" w:sz="4" w:space="0" w:color="auto"/>
            </w:tcBorders>
            <w:vAlign w:val="center"/>
          </w:tcPr>
          <w:p w14:paraId="77874485" w14:textId="7C741FC9" w:rsidR="00CE7F1C" w:rsidRPr="00C30686" w:rsidRDefault="00CE7F1C" w:rsidP="00CE7F1C">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B5C8B4B" w14:textId="77777777" w:rsidR="00CE7F1C" w:rsidRPr="00C30686" w:rsidRDefault="00CE7F1C" w:rsidP="00CE7F1C">
            <w:pPr>
              <w:pStyle w:val="TAC"/>
              <w:rPr>
                <w:lang w:val="en-US" w:eastAsia="zh-CN"/>
              </w:rPr>
            </w:pPr>
          </w:p>
        </w:tc>
      </w:tr>
      <w:tr w:rsidR="00CE7F1C" w:rsidRPr="00C30686" w14:paraId="1723C1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6D3FC14" w14:textId="77777777" w:rsidR="00CE7F1C" w:rsidRPr="00C30686" w:rsidRDefault="00CE7F1C" w:rsidP="00CE7F1C">
            <w:pPr>
              <w:pStyle w:val="TAC"/>
              <w:rPr>
                <w:lang w:val="en-US" w:eastAsia="zh-CN"/>
              </w:rPr>
            </w:pPr>
            <w:r w:rsidRPr="00C30686">
              <w:rPr>
                <w:rFonts w:eastAsia="SimSun"/>
                <w:color w:val="000000"/>
                <w:lang w:eastAsia="zh-CN"/>
              </w:rPr>
              <w:t>CA_n40A-n78A-n105A</w:t>
            </w:r>
          </w:p>
        </w:tc>
        <w:tc>
          <w:tcPr>
            <w:tcW w:w="1845" w:type="dxa"/>
            <w:gridSpan w:val="3"/>
            <w:tcBorders>
              <w:top w:val="single" w:sz="4" w:space="0" w:color="auto"/>
              <w:left w:val="single" w:sz="4" w:space="0" w:color="auto"/>
              <w:bottom w:val="nil"/>
              <w:right w:val="single" w:sz="4" w:space="0" w:color="auto"/>
            </w:tcBorders>
            <w:vAlign w:val="center"/>
          </w:tcPr>
          <w:p w14:paraId="5D7A3FF0" w14:textId="77777777" w:rsidR="00CE7F1C" w:rsidRPr="00C30686" w:rsidRDefault="00CE7F1C" w:rsidP="00CE7F1C">
            <w:pPr>
              <w:pStyle w:val="TAC"/>
              <w:rPr>
                <w:rFonts w:cs="Arial"/>
                <w:szCs w:val="18"/>
                <w:lang w:val="en-US" w:eastAsia="zh-CN"/>
              </w:rPr>
            </w:pPr>
            <w:r w:rsidRPr="00C30686">
              <w:rPr>
                <w:rFonts w:cs="Arial"/>
                <w:szCs w:val="18"/>
                <w:lang w:val="en-US" w:eastAsia="zh-CN"/>
              </w:rPr>
              <w:t>CA_n40A-n78A</w:t>
            </w:r>
          </w:p>
          <w:p w14:paraId="35F3CEA1" w14:textId="77777777" w:rsidR="00CE7F1C" w:rsidRPr="00C30686" w:rsidRDefault="00CE7F1C" w:rsidP="00CE7F1C">
            <w:pPr>
              <w:pStyle w:val="TAC"/>
              <w:rPr>
                <w:lang w:val="en-US" w:eastAsia="zh-CN"/>
              </w:rPr>
            </w:pPr>
            <w:r w:rsidRPr="00C30686">
              <w:rPr>
                <w:rFonts w:cs="Arial"/>
                <w:szCs w:val="18"/>
                <w:lang w:val="en-US" w:eastAsia="zh-CN"/>
              </w:rPr>
              <w:t>CA_n40A-n105A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4AB44D" w14:textId="77777777" w:rsidR="00CE7F1C" w:rsidRPr="00C30686" w:rsidRDefault="00CE7F1C" w:rsidP="00CE7F1C">
            <w:pPr>
              <w:pStyle w:val="TAC"/>
              <w:rPr>
                <w:lang w:val="en-US" w:eastAsia="zh-CN"/>
              </w:rPr>
            </w:pPr>
            <w:r w:rsidRPr="00C30686">
              <w:rPr>
                <w:rFonts w:cs="Arial"/>
                <w:color w:val="000000"/>
              </w:rPr>
              <w:t>n40</w:t>
            </w:r>
          </w:p>
        </w:tc>
        <w:tc>
          <w:tcPr>
            <w:tcW w:w="2851" w:type="dxa"/>
            <w:tcBorders>
              <w:top w:val="single" w:sz="4" w:space="0" w:color="auto"/>
              <w:left w:val="single" w:sz="4" w:space="0" w:color="auto"/>
              <w:bottom w:val="single" w:sz="4" w:space="0" w:color="auto"/>
              <w:right w:val="single" w:sz="4" w:space="0" w:color="auto"/>
            </w:tcBorders>
            <w:vAlign w:val="center"/>
          </w:tcPr>
          <w:p w14:paraId="7DF3E88D" w14:textId="77777777" w:rsidR="00CE7F1C" w:rsidRPr="00C30686" w:rsidRDefault="00CE7F1C" w:rsidP="00CE7F1C">
            <w:pPr>
              <w:pStyle w:val="TAC"/>
              <w:rPr>
                <w:lang w:val="en-US" w:eastAsia="zh-CN" w:bidi="ar"/>
              </w:rPr>
            </w:pPr>
            <w:r w:rsidRPr="00C30686">
              <w:rPr>
                <w:rFonts w:cs="Arial"/>
                <w:szCs w:val="18"/>
                <w:lang w:val="en-US" w:eastAsia="zh-CN" w:bidi="ar"/>
              </w:rPr>
              <w:t>10, 15, 20, 25, 30, 40, 50, 60, 70, 80, 90, 100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112D6FB9" w14:textId="77777777" w:rsidR="00CE7F1C" w:rsidRPr="00C30686" w:rsidRDefault="00CE7F1C" w:rsidP="00CE7F1C">
            <w:pPr>
              <w:pStyle w:val="TAC"/>
              <w:rPr>
                <w:lang w:val="en-US" w:eastAsia="zh-CN"/>
              </w:rPr>
            </w:pPr>
            <w:r w:rsidRPr="00C30686">
              <w:rPr>
                <w:rFonts w:hint="eastAsia"/>
                <w:szCs w:val="18"/>
                <w:lang w:val="en-US" w:eastAsia="zh-CN"/>
              </w:rPr>
              <w:t>0</w:t>
            </w:r>
          </w:p>
        </w:tc>
      </w:tr>
      <w:tr w:rsidR="00CE7F1C" w:rsidRPr="00C30686" w14:paraId="0DEBF4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C26B2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A952DA7" w14:textId="77777777" w:rsidR="00CE7F1C" w:rsidRPr="00C30686" w:rsidRDefault="00CE7F1C" w:rsidP="00CE7F1C">
            <w:pPr>
              <w:pStyle w:val="TAC"/>
              <w:rPr>
                <w:lang w:val="en-US" w:eastAsia="zh-CN"/>
              </w:rPr>
            </w:pPr>
            <w:r w:rsidRPr="00C30686">
              <w:rPr>
                <w:rFonts w:cs="Arial"/>
                <w:szCs w:val="18"/>
                <w:lang w:val="en-US" w:eastAsia="zh-CN"/>
              </w:rPr>
              <w:t>CA_n78A-n105A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0536E3" w14:textId="77777777" w:rsidR="00CE7F1C" w:rsidRPr="00C30686" w:rsidRDefault="00CE7F1C" w:rsidP="00CE7F1C">
            <w:pPr>
              <w:pStyle w:val="TAC"/>
              <w:rPr>
                <w:lang w:val="en-US" w:eastAsia="zh-CN"/>
              </w:rPr>
            </w:pPr>
            <w:r w:rsidRPr="00C30686">
              <w:rPr>
                <w:rFonts w:eastAsia="SimSun" w:cs="Arial"/>
                <w:color w:val="000000"/>
                <w:lang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17666D" w14:textId="77777777" w:rsidR="00CE7F1C" w:rsidRPr="00C30686" w:rsidRDefault="00CE7F1C" w:rsidP="00CE7F1C">
            <w:pPr>
              <w:pStyle w:val="TAC"/>
              <w:rPr>
                <w:lang w:val="en-US" w:eastAsia="zh-CN" w:bidi="ar"/>
              </w:rPr>
            </w:pPr>
            <w:r w:rsidRPr="00C30686">
              <w:rPr>
                <w:rFonts w:cs="Arial"/>
                <w:szCs w:val="18"/>
                <w:lang w:val="en-US" w:eastAsia="zh-CN" w:bidi="ar"/>
              </w:rPr>
              <w:t>10, 15, 20, 25, 30, 40, 50, 60, 70, 80, 90, 100</w:t>
            </w:r>
          </w:p>
        </w:tc>
        <w:tc>
          <w:tcPr>
            <w:tcW w:w="1620" w:type="dxa"/>
            <w:gridSpan w:val="2"/>
            <w:tcBorders>
              <w:top w:val="nil"/>
              <w:left w:val="single" w:sz="4" w:space="0" w:color="auto"/>
              <w:bottom w:val="nil"/>
              <w:right w:val="single" w:sz="4" w:space="0" w:color="auto"/>
            </w:tcBorders>
            <w:vAlign w:val="center"/>
          </w:tcPr>
          <w:p w14:paraId="0BC133C6" w14:textId="77777777" w:rsidR="00CE7F1C" w:rsidRPr="00C30686" w:rsidRDefault="00CE7F1C" w:rsidP="00CE7F1C">
            <w:pPr>
              <w:pStyle w:val="TAC"/>
              <w:rPr>
                <w:lang w:val="en-US" w:eastAsia="zh-CN"/>
              </w:rPr>
            </w:pPr>
          </w:p>
        </w:tc>
      </w:tr>
      <w:tr w:rsidR="00CE7F1C" w:rsidRPr="00C30686" w14:paraId="47D9A48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FE1DE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2CE84A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C3008A" w14:textId="77777777" w:rsidR="00CE7F1C" w:rsidRPr="00C30686" w:rsidRDefault="00CE7F1C" w:rsidP="00CE7F1C">
            <w:pPr>
              <w:pStyle w:val="TAC"/>
              <w:rPr>
                <w:lang w:val="en-US" w:eastAsia="zh-CN"/>
              </w:rPr>
            </w:pPr>
            <w:r w:rsidRPr="00C30686">
              <w:rPr>
                <w:rFonts w:cs="Arial"/>
                <w:szCs w:val="18"/>
                <w:lang w:val="en-US" w:eastAsia="zh-CN"/>
              </w:rPr>
              <w:t>n105</w:t>
            </w:r>
          </w:p>
        </w:tc>
        <w:tc>
          <w:tcPr>
            <w:tcW w:w="2851" w:type="dxa"/>
            <w:tcBorders>
              <w:top w:val="single" w:sz="4" w:space="0" w:color="auto"/>
              <w:left w:val="single" w:sz="4" w:space="0" w:color="auto"/>
              <w:bottom w:val="single" w:sz="4" w:space="0" w:color="auto"/>
              <w:right w:val="single" w:sz="4" w:space="0" w:color="auto"/>
            </w:tcBorders>
            <w:vAlign w:val="center"/>
          </w:tcPr>
          <w:p w14:paraId="5EF85EC2" w14:textId="77777777" w:rsidR="00CE7F1C" w:rsidRPr="00C30686" w:rsidRDefault="00CE7F1C" w:rsidP="00CE7F1C">
            <w:pPr>
              <w:pStyle w:val="TAC"/>
              <w:rPr>
                <w:lang w:val="en-US" w:eastAsia="zh-CN" w:bidi="ar"/>
              </w:rPr>
            </w:pPr>
            <w:r w:rsidRPr="00C30686">
              <w:rPr>
                <w:rFonts w:cs="Arial"/>
                <w:szCs w:val="18"/>
              </w:rPr>
              <w:t>5, 10, 15, 20, 25, 30, 35</w:t>
            </w:r>
          </w:p>
        </w:tc>
        <w:tc>
          <w:tcPr>
            <w:tcW w:w="1620" w:type="dxa"/>
            <w:gridSpan w:val="2"/>
            <w:tcBorders>
              <w:top w:val="nil"/>
              <w:left w:val="single" w:sz="4" w:space="0" w:color="auto"/>
              <w:bottom w:val="single" w:sz="4" w:space="0" w:color="auto"/>
              <w:right w:val="single" w:sz="4" w:space="0" w:color="auto"/>
            </w:tcBorders>
            <w:vAlign w:val="center"/>
          </w:tcPr>
          <w:p w14:paraId="79583441" w14:textId="77777777" w:rsidR="00CE7F1C" w:rsidRPr="00C30686" w:rsidRDefault="00CE7F1C" w:rsidP="00CE7F1C">
            <w:pPr>
              <w:pStyle w:val="TAC"/>
              <w:rPr>
                <w:lang w:val="en-US" w:eastAsia="zh-CN"/>
              </w:rPr>
            </w:pPr>
          </w:p>
        </w:tc>
      </w:tr>
      <w:tr w:rsidR="00CE7F1C" w:rsidRPr="00C30686" w14:paraId="528304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891C05" w14:textId="77777777" w:rsidR="00CE7F1C" w:rsidRPr="00C30686" w:rsidRDefault="00CE7F1C" w:rsidP="00CE7F1C">
            <w:pPr>
              <w:pStyle w:val="TAC"/>
              <w:rPr>
                <w:lang w:val="en-US" w:eastAsia="zh-CN"/>
              </w:rPr>
            </w:pPr>
            <w:r w:rsidRPr="00C30686">
              <w:rPr>
                <w:color w:val="000000"/>
              </w:rPr>
              <w:t>CA_n41A-n66A-n70A</w:t>
            </w:r>
          </w:p>
        </w:tc>
        <w:tc>
          <w:tcPr>
            <w:tcW w:w="1845" w:type="dxa"/>
            <w:gridSpan w:val="3"/>
            <w:tcBorders>
              <w:top w:val="nil"/>
              <w:left w:val="single" w:sz="4" w:space="0" w:color="auto"/>
              <w:bottom w:val="nil"/>
              <w:right w:val="single" w:sz="4" w:space="0" w:color="auto"/>
            </w:tcBorders>
            <w:vAlign w:val="center"/>
          </w:tcPr>
          <w:p w14:paraId="3E04AAE8" w14:textId="77777777" w:rsidR="00CE7F1C" w:rsidRPr="00C30686" w:rsidRDefault="00CE7F1C" w:rsidP="00CE7F1C">
            <w:pPr>
              <w:pStyle w:val="TAC"/>
              <w:rPr>
                <w:color w:val="000000"/>
              </w:rPr>
            </w:pPr>
            <w:r w:rsidRPr="00C30686">
              <w:rPr>
                <w:color w:val="000000"/>
              </w:rPr>
              <w:t>CA_n41A-n66A</w:t>
            </w:r>
          </w:p>
          <w:p w14:paraId="541D5DDF" w14:textId="77777777" w:rsidR="00CE7F1C" w:rsidRPr="00C30686" w:rsidRDefault="00CE7F1C" w:rsidP="00CE7F1C">
            <w:pPr>
              <w:pStyle w:val="TAC"/>
              <w:rPr>
                <w:lang w:val="en-US" w:eastAsia="zh-CN"/>
              </w:rPr>
            </w:pPr>
            <w:r w:rsidRPr="00C30686">
              <w:rPr>
                <w:color w:val="000000"/>
              </w:rPr>
              <w:t>CA_n41A-n70A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A71AD1" w14:textId="77777777" w:rsidR="00CE7F1C" w:rsidRPr="00C30686" w:rsidRDefault="00CE7F1C" w:rsidP="00CE7F1C">
            <w:pPr>
              <w:pStyle w:val="TAC"/>
              <w:rPr>
                <w:lang w:val="en-US" w:eastAsia="zh-CN"/>
              </w:rPr>
            </w:pPr>
            <w:r w:rsidRPr="00C30686">
              <w:rPr>
                <w:szCs w:val="18"/>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6BC7F7E" w14:textId="77777777" w:rsidR="00CE7F1C" w:rsidRPr="00C30686" w:rsidRDefault="00CE7F1C" w:rsidP="00CE7F1C">
            <w:pPr>
              <w:pStyle w:val="TAC"/>
              <w:rPr>
                <w:lang w:val="en-US" w:eastAsia="zh-CN" w:bidi="ar"/>
              </w:rPr>
            </w:pPr>
            <w:r w:rsidRPr="00C30686">
              <w:rPr>
                <w:lang w:val="en-US"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873EE20" w14:textId="77777777" w:rsidR="00CE7F1C" w:rsidRPr="00C30686" w:rsidRDefault="00CE7F1C" w:rsidP="00CE7F1C">
            <w:pPr>
              <w:pStyle w:val="TAC"/>
              <w:rPr>
                <w:lang w:val="en-US" w:eastAsia="zh-CN"/>
              </w:rPr>
            </w:pPr>
            <w:r w:rsidRPr="00C30686">
              <w:rPr>
                <w:lang w:val="en-US"/>
              </w:rPr>
              <w:t>0</w:t>
            </w:r>
          </w:p>
        </w:tc>
      </w:tr>
      <w:tr w:rsidR="00CE7F1C" w:rsidRPr="00C30686" w14:paraId="587A36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409E4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503EA6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44FDAA" w14:textId="77777777" w:rsidR="00CE7F1C" w:rsidRPr="00C30686" w:rsidRDefault="00CE7F1C" w:rsidP="00CE7F1C">
            <w:pPr>
              <w:pStyle w:val="TAC"/>
              <w:rPr>
                <w:lang w:val="en-US" w:eastAsia="zh-CN"/>
              </w:rPr>
            </w:pPr>
            <w:r w:rsidRPr="00C30686">
              <w:rPr>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BC420B8" w14:textId="77777777" w:rsidR="00CE7F1C" w:rsidRPr="00C30686" w:rsidRDefault="00CE7F1C" w:rsidP="00CE7F1C">
            <w:pPr>
              <w:pStyle w:val="TAC"/>
              <w:rPr>
                <w:lang w:val="en-US" w:eastAsia="zh-CN" w:bidi="ar"/>
              </w:rPr>
            </w:pPr>
            <w:r w:rsidRPr="00C30686">
              <w:rPr>
                <w:lang w:val="en-US" w:bidi="ar"/>
              </w:rPr>
              <w:t>10, 15, 20, 25, 30, 40</w:t>
            </w:r>
          </w:p>
        </w:tc>
        <w:tc>
          <w:tcPr>
            <w:tcW w:w="1620" w:type="dxa"/>
            <w:gridSpan w:val="2"/>
            <w:tcBorders>
              <w:top w:val="nil"/>
              <w:left w:val="single" w:sz="4" w:space="0" w:color="auto"/>
              <w:bottom w:val="nil"/>
              <w:right w:val="single" w:sz="4" w:space="0" w:color="auto"/>
            </w:tcBorders>
            <w:vAlign w:val="center"/>
          </w:tcPr>
          <w:p w14:paraId="2E283B5D" w14:textId="77777777" w:rsidR="00CE7F1C" w:rsidRPr="00C30686" w:rsidRDefault="00CE7F1C" w:rsidP="00CE7F1C">
            <w:pPr>
              <w:pStyle w:val="TAC"/>
              <w:rPr>
                <w:lang w:val="en-US" w:eastAsia="zh-CN"/>
              </w:rPr>
            </w:pPr>
          </w:p>
        </w:tc>
      </w:tr>
      <w:tr w:rsidR="00CE7F1C" w:rsidRPr="00C30686" w14:paraId="7EF28C2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9626E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25F35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85D1DB" w14:textId="77777777" w:rsidR="00CE7F1C" w:rsidRPr="00C30686" w:rsidRDefault="00CE7F1C" w:rsidP="00CE7F1C">
            <w:pPr>
              <w:pStyle w:val="TAC"/>
              <w:rPr>
                <w:lang w:val="en-US" w:eastAsia="zh-CN"/>
              </w:rPr>
            </w:pPr>
            <w:r w:rsidRPr="00C30686">
              <w:rPr>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DD0B877" w14:textId="77777777" w:rsidR="00CE7F1C" w:rsidRPr="00C30686" w:rsidRDefault="00CE7F1C" w:rsidP="00CE7F1C">
            <w:pPr>
              <w:pStyle w:val="TAC"/>
              <w:rPr>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20" w:type="dxa"/>
            <w:gridSpan w:val="2"/>
            <w:tcBorders>
              <w:top w:val="nil"/>
              <w:left w:val="single" w:sz="4" w:space="0" w:color="auto"/>
              <w:bottom w:val="single" w:sz="4" w:space="0" w:color="auto"/>
              <w:right w:val="single" w:sz="4" w:space="0" w:color="auto"/>
            </w:tcBorders>
            <w:vAlign w:val="center"/>
          </w:tcPr>
          <w:p w14:paraId="5B419B60" w14:textId="77777777" w:rsidR="00CE7F1C" w:rsidRPr="00C30686" w:rsidRDefault="00CE7F1C" w:rsidP="00CE7F1C">
            <w:pPr>
              <w:pStyle w:val="TAC"/>
              <w:rPr>
                <w:lang w:val="en-US" w:eastAsia="zh-CN"/>
              </w:rPr>
            </w:pPr>
          </w:p>
        </w:tc>
      </w:tr>
      <w:tr w:rsidR="00CE7F1C" w:rsidRPr="00C30686" w14:paraId="252A261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F7FC61" w14:textId="77777777" w:rsidR="00CE7F1C" w:rsidRPr="00C30686" w:rsidRDefault="00CE7F1C" w:rsidP="00CE7F1C">
            <w:pPr>
              <w:pStyle w:val="TAC"/>
              <w:rPr>
                <w:lang w:val="en-US" w:eastAsia="zh-CN"/>
              </w:rPr>
            </w:pPr>
            <w:r w:rsidRPr="00C30686">
              <w:rPr>
                <w:szCs w:val="18"/>
                <w:lang w:val="en-US" w:eastAsia="zh-CN"/>
              </w:rPr>
              <w:t>CA_n41A-n66A-n71A</w:t>
            </w:r>
          </w:p>
        </w:tc>
        <w:tc>
          <w:tcPr>
            <w:tcW w:w="1845" w:type="dxa"/>
            <w:gridSpan w:val="3"/>
            <w:tcBorders>
              <w:top w:val="single" w:sz="4" w:space="0" w:color="auto"/>
              <w:left w:val="single" w:sz="4" w:space="0" w:color="auto"/>
              <w:bottom w:val="nil"/>
              <w:right w:val="single" w:sz="4" w:space="0" w:color="auto"/>
            </w:tcBorders>
            <w:vAlign w:val="center"/>
          </w:tcPr>
          <w:p w14:paraId="7999D5E6" w14:textId="77777777" w:rsidR="00CE7F1C" w:rsidRPr="00C30686" w:rsidRDefault="00CE7F1C" w:rsidP="00CE7F1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1DAFCF65" w14:textId="77777777" w:rsidR="00CE7F1C" w:rsidRPr="00C30686" w:rsidRDefault="00CE7F1C" w:rsidP="00CE7F1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7CB40C76"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224F029B"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23B1F9" w14:textId="77777777" w:rsidR="00CE7F1C" w:rsidRPr="00C30686" w:rsidRDefault="00CE7F1C" w:rsidP="00CE7F1C">
            <w:pPr>
              <w:pStyle w:val="TAC"/>
              <w:rPr>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06F8A1B" w14:textId="77777777" w:rsidR="00CE7F1C" w:rsidRPr="00C30686" w:rsidRDefault="00CE7F1C" w:rsidP="00CE7F1C">
            <w:pPr>
              <w:pStyle w:val="TAC"/>
              <w:rPr>
                <w:lang w:val="en-US" w:eastAsia="zh-CN"/>
              </w:rPr>
            </w:pPr>
            <w:r w:rsidRPr="00C30686">
              <w:rPr>
                <w:lang w:val="en-US" w:eastAsia="zh-CN" w:bidi="ar"/>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2211EFD3" w14:textId="77777777" w:rsidR="00CE7F1C" w:rsidRPr="00C30686" w:rsidRDefault="00CE7F1C" w:rsidP="00CE7F1C">
            <w:pPr>
              <w:pStyle w:val="TAC"/>
              <w:rPr>
                <w:lang w:val="en-US" w:eastAsia="zh-CN"/>
              </w:rPr>
            </w:pPr>
            <w:r w:rsidRPr="00C30686">
              <w:rPr>
                <w:lang w:val="en-US" w:eastAsia="zh-CN"/>
              </w:rPr>
              <w:t>0</w:t>
            </w:r>
          </w:p>
        </w:tc>
      </w:tr>
      <w:tr w:rsidR="00CE7F1C" w:rsidRPr="00C30686" w14:paraId="614E3A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0492F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387715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14CFE1"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77D571"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0343F658" w14:textId="77777777" w:rsidR="00CE7F1C" w:rsidRPr="00C30686" w:rsidRDefault="00CE7F1C" w:rsidP="00CE7F1C">
            <w:pPr>
              <w:pStyle w:val="TAC"/>
              <w:rPr>
                <w:lang w:val="en-US" w:eastAsia="zh-CN"/>
              </w:rPr>
            </w:pPr>
          </w:p>
        </w:tc>
      </w:tr>
      <w:tr w:rsidR="00CE7F1C" w:rsidRPr="00C30686" w14:paraId="57F410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26301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10B88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84E843" w14:textId="77777777" w:rsidR="00CE7F1C" w:rsidRPr="00C30686" w:rsidRDefault="00CE7F1C" w:rsidP="00CE7F1C">
            <w:pPr>
              <w:pStyle w:val="TAC"/>
              <w:rPr>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ACF59E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FB82F1B" w14:textId="77777777" w:rsidR="00CE7F1C" w:rsidRPr="00C30686" w:rsidRDefault="00CE7F1C" w:rsidP="00CE7F1C">
            <w:pPr>
              <w:pStyle w:val="TAC"/>
              <w:rPr>
                <w:lang w:val="en-US" w:eastAsia="zh-CN"/>
              </w:rPr>
            </w:pPr>
          </w:p>
        </w:tc>
      </w:tr>
      <w:tr w:rsidR="00CE7F1C" w:rsidRPr="00C30686" w14:paraId="28EEA4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23212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3BCEA8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7E30CE" w14:textId="77777777" w:rsidR="00CE7F1C" w:rsidRPr="00C30686" w:rsidRDefault="00CE7F1C" w:rsidP="00CE7F1C">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1234107"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0827C7E" w14:textId="77777777" w:rsidR="00CE7F1C" w:rsidRPr="00C30686" w:rsidRDefault="00CE7F1C" w:rsidP="00CE7F1C">
            <w:pPr>
              <w:pStyle w:val="TAC"/>
              <w:rPr>
                <w:lang w:val="en-US" w:eastAsia="zh-CN"/>
              </w:rPr>
            </w:pPr>
            <w:r w:rsidRPr="00C30686">
              <w:rPr>
                <w:lang w:val="en-US" w:eastAsia="zh-CN"/>
              </w:rPr>
              <w:t>1</w:t>
            </w:r>
          </w:p>
        </w:tc>
      </w:tr>
      <w:tr w:rsidR="00CE7F1C" w:rsidRPr="00C30686" w14:paraId="4FCB80E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1D00E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B7955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E9D5DE" w14:textId="77777777" w:rsidR="00CE7F1C" w:rsidRPr="00C30686" w:rsidRDefault="00CE7F1C" w:rsidP="00CE7F1C">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7BE919F"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4E567C9" w14:textId="77777777" w:rsidR="00CE7F1C" w:rsidRPr="00C30686" w:rsidRDefault="00CE7F1C" w:rsidP="00CE7F1C">
            <w:pPr>
              <w:pStyle w:val="TAC"/>
              <w:rPr>
                <w:lang w:val="en-US" w:eastAsia="zh-CN"/>
              </w:rPr>
            </w:pPr>
          </w:p>
        </w:tc>
      </w:tr>
      <w:tr w:rsidR="00CE7F1C" w:rsidRPr="00C30686" w14:paraId="7491C4A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D1E0E6A"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51BDE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79D91"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FD4C47B"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10825F61" w14:textId="77777777" w:rsidR="00CE7F1C" w:rsidRPr="00C30686" w:rsidRDefault="00CE7F1C" w:rsidP="00CE7F1C">
            <w:pPr>
              <w:pStyle w:val="TAC"/>
              <w:rPr>
                <w:lang w:val="en-US" w:eastAsia="zh-CN"/>
              </w:rPr>
            </w:pPr>
          </w:p>
        </w:tc>
      </w:tr>
      <w:tr w:rsidR="00CE7F1C" w:rsidRPr="00C30686" w14:paraId="24FD87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32589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17E7B5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4E9F8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4BFA75"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0D420D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F9400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3B126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3D8C9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47B69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C3516CD"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3BB87CAE" w14:textId="77777777" w:rsidR="00CE7F1C" w:rsidRPr="00C30686" w:rsidRDefault="00CE7F1C" w:rsidP="00CE7F1C">
            <w:pPr>
              <w:pStyle w:val="TAC"/>
              <w:rPr>
                <w:lang w:val="en-US" w:eastAsia="zh-CN"/>
              </w:rPr>
            </w:pPr>
          </w:p>
        </w:tc>
      </w:tr>
      <w:tr w:rsidR="00CE7F1C" w:rsidRPr="00C30686" w14:paraId="5A91BA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E88C5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5C78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75E556"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EEBD593"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386D7797" w14:textId="77777777" w:rsidR="00CE7F1C" w:rsidRPr="00C30686" w:rsidRDefault="00CE7F1C" w:rsidP="00CE7F1C">
            <w:pPr>
              <w:pStyle w:val="TAC"/>
              <w:rPr>
                <w:lang w:val="en-US" w:eastAsia="zh-CN"/>
              </w:rPr>
            </w:pPr>
          </w:p>
        </w:tc>
      </w:tr>
      <w:tr w:rsidR="00CE7F1C" w:rsidRPr="00C30686" w14:paraId="0F6E09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A0B794" w14:textId="77777777" w:rsidR="00CE7F1C" w:rsidRPr="00C30686" w:rsidRDefault="00CE7F1C" w:rsidP="00CE7F1C">
            <w:pPr>
              <w:pStyle w:val="TAC"/>
              <w:rPr>
                <w:lang w:val="en-US"/>
              </w:rPr>
            </w:pPr>
            <w:r w:rsidRPr="00C30686">
              <w:rPr>
                <w:lang w:val="en-US" w:eastAsia="zh-CN"/>
              </w:rPr>
              <w:t>CA_n41A-n66A-n71B</w:t>
            </w:r>
          </w:p>
        </w:tc>
        <w:tc>
          <w:tcPr>
            <w:tcW w:w="1845" w:type="dxa"/>
            <w:gridSpan w:val="3"/>
            <w:tcBorders>
              <w:top w:val="nil"/>
              <w:left w:val="single" w:sz="4" w:space="0" w:color="auto"/>
              <w:bottom w:val="nil"/>
              <w:right w:val="single" w:sz="4" w:space="0" w:color="auto"/>
            </w:tcBorders>
            <w:vAlign w:val="center"/>
          </w:tcPr>
          <w:p w14:paraId="67AF7112"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091A43E"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7E56BD28"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60A3912E"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05700B"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1A84A23"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030E92C"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1A11D6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6625B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8C26154"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1CD106"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08B902B"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526BC47" w14:textId="77777777" w:rsidR="00CE7F1C" w:rsidRPr="00C30686" w:rsidRDefault="00CE7F1C" w:rsidP="00CE7F1C">
            <w:pPr>
              <w:pStyle w:val="TAC"/>
              <w:rPr>
                <w:szCs w:val="18"/>
                <w:lang w:val="en-US" w:eastAsia="zh-CN"/>
              </w:rPr>
            </w:pPr>
          </w:p>
        </w:tc>
      </w:tr>
      <w:tr w:rsidR="00CE7F1C" w:rsidRPr="00C30686" w14:paraId="1DE6346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6DE6A2"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835ADB7"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562FA7"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B6F0244" w14:textId="77777777" w:rsidR="00CE7F1C" w:rsidRPr="00C30686" w:rsidRDefault="00CE7F1C" w:rsidP="00CE7F1C">
            <w:pPr>
              <w:pStyle w:val="TAC"/>
              <w:rPr>
                <w:rFonts w:ascii="Calibri" w:hAnsi="Calibri"/>
                <w:sz w:val="21"/>
                <w:lang w:val="en-US" w:eastAsia="zh-CN"/>
              </w:rPr>
            </w:pPr>
            <w:r w:rsidRPr="00C30686">
              <w:rPr>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4CB6DA6C" w14:textId="77777777" w:rsidR="00CE7F1C" w:rsidRPr="00C30686" w:rsidRDefault="00CE7F1C" w:rsidP="00CE7F1C">
            <w:pPr>
              <w:pStyle w:val="TAC"/>
              <w:rPr>
                <w:szCs w:val="18"/>
                <w:lang w:val="en-US" w:eastAsia="zh-CN"/>
              </w:rPr>
            </w:pPr>
          </w:p>
        </w:tc>
      </w:tr>
      <w:tr w:rsidR="00CE7F1C" w:rsidRPr="00C30686" w14:paraId="31F66F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75451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4E82585"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F458ED"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044E5F"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D3F56EB"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1E10A6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1AC4C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BFD0F5E"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435EA5"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929D16"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0A110DC" w14:textId="77777777" w:rsidR="00CE7F1C" w:rsidRPr="00C30686" w:rsidRDefault="00CE7F1C" w:rsidP="00CE7F1C">
            <w:pPr>
              <w:pStyle w:val="TAC"/>
              <w:rPr>
                <w:szCs w:val="18"/>
                <w:lang w:val="en-US" w:eastAsia="zh-CN"/>
              </w:rPr>
            </w:pPr>
          </w:p>
        </w:tc>
      </w:tr>
      <w:tr w:rsidR="00CE7F1C" w:rsidRPr="00C30686" w14:paraId="439E8EB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DB1ED8"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43B3CA8"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92B9F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AF6319E"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51DA6D43" w14:textId="77777777" w:rsidR="00CE7F1C" w:rsidRPr="00C30686" w:rsidRDefault="00CE7F1C" w:rsidP="00CE7F1C">
            <w:pPr>
              <w:pStyle w:val="TAC"/>
              <w:rPr>
                <w:szCs w:val="18"/>
                <w:lang w:val="en-US" w:eastAsia="zh-CN"/>
              </w:rPr>
            </w:pPr>
          </w:p>
        </w:tc>
      </w:tr>
      <w:tr w:rsidR="00CE7F1C" w:rsidRPr="00C30686" w14:paraId="1537AB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D5C11F" w14:textId="77777777" w:rsidR="00CE7F1C" w:rsidRPr="00C30686" w:rsidRDefault="00CE7F1C" w:rsidP="00CE7F1C">
            <w:pPr>
              <w:pStyle w:val="TAC"/>
              <w:rPr>
                <w:lang w:val="en-US"/>
              </w:rPr>
            </w:pPr>
            <w:r w:rsidRPr="00C30686">
              <w:rPr>
                <w:lang w:val="en-US" w:eastAsia="zh-CN"/>
              </w:rPr>
              <w:t>CA_n41A-n66A-n71(2A)</w:t>
            </w:r>
          </w:p>
        </w:tc>
        <w:tc>
          <w:tcPr>
            <w:tcW w:w="1845" w:type="dxa"/>
            <w:gridSpan w:val="3"/>
            <w:tcBorders>
              <w:top w:val="nil"/>
              <w:left w:val="single" w:sz="4" w:space="0" w:color="auto"/>
              <w:bottom w:val="nil"/>
              <w:right w:val="single" w:sz="4" w:space="0" w:color="auto"/>
            </w:tcBorders>
            <w:vAlign w:val="center"/>
          </w:tcPr>
          <w:p w14:paraId="075E9669"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2BCECF2"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34DADF99"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4BC0C8B3" w14:textId="77777777" w:rsidR="00CE7F1C" w:rsidRPr="00C30686" w:rsidRDefault="00CE7F1C" w:rsidP="00CE7F1C">
            <w:pPr>
              <w:pStyle w:val="TAC"/>
              <w:rPr>
                <w:rFonts w:eastAsia="DengXian"/>
                <w:lang w:val="en-US"/>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E045E2"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FE5B42F"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A3E5B0D" w14:textId="77777777" w:rsidR="00CE7F1C" w:rsidRPr="00C30686" w:rsidRDefault="00CE7F1C" w:rsidP="00CE7F1C">
            <w:pPr>
              <w:pStyle w:val="TAC"/>
              <w:rPr>
                <w:szCs w:val="18"/>
                <w:lang w:val="en-US" w:eastAsia="zh-CN"/>
              </w:rPr>
            </w:pPr>
            <w:r w:rsidRPr="00C30686">
              <w:rPr>
                <w:lang w:val="en-US" w:eastAsia="zh-CN"/>
              </w:rPr>
              <w:t>0</w:t>
            </w:r>
          </w:p>
        </w:tc>
      </w:tr>
      <w:tr w:rsidR="00CE7F1C" w:rsidRPr="00C30686" w14:paraId="4D5DD5F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B6A82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15D493D"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CF9308"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0488D0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A55EC79" w14:textId="77777777" w:rsidR="00CE7F1C" w:rsidRPr="00C30686" w:rsidRDefault="00CE7F1C" w:rsidP="00CE7F1C">
            <w:pPr>
              <w:pStyle w:val="TAC"/>
              <w:rPr>
                <w:szCs w:val="18"/>
                <w:lang w:val="en-US" w:eastAsia="zh-CN"/>
              </w:rPr>
            </w:pPr>
          </w:p>
        </w:tc>
      </w:tr>
      <w:tr w:rsidR="00CE7F1C" w:rsidRPr="00C30686" w14:paraId="68EED1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E7590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D501126"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AEDF50"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B9A0F4" w14:textId="77777777" w:rsidR="00CE7F1C" w:rsidRPr="00C30686" w:rsidRDefault="00CE7F1C" w:rsidP="00CE7F1C">
            <w:pPr>
              <w:pStyle w:val="TAC"/>
              <w:rPr>
                <w:rFonts w:ascii="Calibri" w:hAnsi="Calibri"/>
                <w:sz w:val="21"/>
                <w:lang w:val="en-US" w:eastAsia="zh-CN"/>
              </w:rPr>
            </w:pPr>
            <w:r w:rsidRPr="00C30686">
              <w:rPr>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7A60A6E0" w14:textId="77777777" w:rsidR="00CE7F1C" w:rsidRPr="00C30686" w:rsidRDefault="00CE7F1C" w:rsidP="00CE7F1C">
            <w:pPr>
              <w:pStyle w:val="TAC"/>
              <w:rPr>
                <w:szCs w:val="18"/>
                <w:lang w:val="en-US" w:eastAsia="zh-CN"/>
              </w:rPr>
            </w:pPr>
          </w:p>
        </w:tc>
      </w:tr>
      <w:tr w:rsidR="00CE7F1C" w:rsidRPr="00C30686" w14:paraId="75F92D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E1DB1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F9EA4B8"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221CDB" w14:textId="77777777" w:rsidR="00CE7F1C" w:rsidRPr="00C30686" w:rsidRDefault="00CE7F1C" w:rsidP="00CE7F1C">
            <w:pPr>
              <w:pStyle w:val="TAC"/>
              <w:rPr>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BB9DAB2"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407B009"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1B631A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45E98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C1C3735"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EC665" w14:textId="77777777" w:rsidR="00CE7F1C" w:rsidRPr="00C30686" w:rsidRDefault="00CE7F1C" w:rsidP="00CE7F1C">
            <w:pPr>
              <w:pStyle w:val="TAC"/>
              <w:rPr>
                <w:lang w:val="en-US"/>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78DD7E0"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79F7547" w14:textId="77777777" w:rsidR="00CE7F1C" w:rsidRPr="00C30686" w:rsidRDefault="00CE7F1C" w:rsidP="00CE7F1C">
            <w:pPr>
              <w:pStyle w:val="TAC"/>
              <w:rPr>
                <w:szCs w:val="18"/>
                <w:lang w:val="en-US" w:eastAsia="zh-CN"/>
              </w:rPr>
            </w:pPr>
          </w:p>
        </w:tc>
      </w:tr>
      <w:tr w:rsidR="00CE7F1C" w:rsidRPr="00C30686" w14:paraId="5960EA3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0B0DC5"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71C04D9" w14:textId="77777777" w:rsidR="00CE7F1C" w:rsidRPr="00C30686" w:rsidRDefault="00CE7F1C" w:rsidP="00CE7F1C">
            <w:pPr>
              <w:pStyle w:val="TAC"/>
              <w:rPr>
                <w:rFonts w:eastAsia="DengXia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F2E136" w14:textId="77777777" w:rsidR="00CE7F1C" w:rsidRPr="00C30686" w:rsidRDefault="00CE7F1C" w:rsidP="00CE7F1C">
            <w:pPr>
              <w:pStyle w:val="TAC"/>
              <w:rPr>
                <w:lang w:val="en-US"/>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8B68924"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3DB81095" w14:textId="77777777" w:rsidR="00CE7F1C" w:rsidRPr="00C30686" w:rsidRDefault="00CE7F1C" w:rsidP="00CE7F1C">
            <w:pPr>
              <w:pStyle w:val="TAC"/>
              <w:rPr>
                <w:szCs w:val="18"/>
                <w:lang w:val="en-US" w:eastAsia="zh-CN"/>
              </w:rPr>
            </w:pPr>
          </w:p>
        </w:tc>
      </w:tr>
      <w:tr w:rsidR="00CE7F1C" w:rsidRPr="00C30686" w14:paraId="0557796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0506E8" w14:textId="77777777" w:rsidR="00CE7F1C" w:rsidRPr="00C30686" w:rsidRDefault="00CE7F1C" w:rsidP="00CE7F1C">
            <w:pPr>
              <w:pStyle w:val="TAC"/>
              <w:rPr>
                <w:lang w:val="en-US" w:eastAsia="zh-CN"/>
              </w:rPr>
            </w:pPr>
            <w:r w:rsidRPr="00C30686">
              <w:rPr>
                <w:lang w:val="en-US" w:eastAsia="zh-CN"/>
              </w:rPr>
              <w:t>CA_n41A-n66(2A)-n71A</w:t>
            </w:r>
          </w:p>
        </w:tc>
        <w:tc>
          <w:tcPr>
            <w:tcW w:w="1845" w:type="dxa"/>
            <w:gridSpan w:val="3"/>
            <w:tcBorders>
              <w:top w:val="single" w:sz="4" w:space="0" w:color="auto"/>
              <w:left w:val="single" w:sz="4" w:space="0" w:color="auto"/>
              <w:bottom w:val="nil"/>
              <w:right w:val="single" w:sz="4" w:space="0" w:color="auto"/>
            </w:tcBorders>
            <w:vAlign w:val="center"/>
          </w:tcPr>
          <w:p w14:paraId="39E6D975"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8313BFD" w14:textId="77777777" w:rsidR="00CE7F1C" w:rsidRPr="00C30686" w:rsidRDefault="00CE7F1C" w:rsidP="00CE7F1C">
            <w:pPr>
              <w:pStyle w:val="TAC"/>
              <w:rPr>
                <w:rFonts w:eastAsia="DengXian"/>
                <w:lang w:val="en-US" w:eastAsia="zh-CN"/>
              </w:rPr>
            </w:pPr>
            <w:r w:rsidRPr="00C30686">
              <w:rPr>
                <w:rFonts w:eastAsia="DengXian"/>
                <w:lang w:val="en-US" w:eastAsia="zh-CN"/>
              </w:rPr>
              <w:t>CA_n41A-n66A</w:t>
            </w:r>
            <w:r w:rsidRPr="00C30686">
              <w:rPr>
                <w:vertAlign w:val="superscript"/>
                <w:lang w:val="en-US" w:eastAsia="zh-CN"/>
              </w:rPr>
              <w:t>7</w:t>
            </w:r>
          </w:p>
          <w:p w14:paraId="43D7349F" w14:textId="77777777" w:rsidR="00CE7F1C" w:rsidRPr="00C30686" w:rsidRDefault="00CE7F1C" w:rsidP="00CE7F1C">
            <w:pPr>
              <w:pStyle w:val="TAC"/>
              <w:rPr>
                <w:rFonts w:eastAsia="DengXian"/>
                <w:lang w:val="en-US" w:eastAsia="zh-CN"/>
              </w:rPr>
            </w:pPr>
            <w:r w:rsidRPr="00C30686">
              <w:rPr>
                <w:rFonts w:eastAsia="DengXian"/>
                <w:lang w:val="en-US" w:eastAsia="zh-CN"/>
              </w:rPr>
              <w:t>CA_n66A-n71A</w:t>
            </w:r>
          </w:p>
          <w:p w14:paraId="320A9E31" w14:textId="77777777" w:rsidR="00CE7F1C" w:rsidRPr="00C30686" w:rsidRDefault="00CE7F1C" w:rsidP="00CE7F1C">
            <w:pPr>
              <w:pStyle w:val="TAC"/>
              <w:rPr>
                <w:lang w:val="en-US" w:eastAsia="zh-CN"/>
              </w:rPr>
            </w:pPr>
            <w:r w:rsidRPr="00C30686">
              <w:rPr>
                <w:rFonts w:eastAsia="DengXian"/>
                <w:lang w:val="en-US" w:eastAsia="zh-CN"/>
              </w:rPr>
              <w:t>CA_n41A-n71A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637CE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FBB0E6B" w14:textId="77777777" w:rsidR="00CE7F1C" w:rsidRPr="00C30686" w:rsidRDefault="00CE7F1C" w:rsidP="00CE7F1C">
            <w:pPr>
              <w:pStyle w:val="TAC"/>
              <w:rPr>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62505AB" w14:textId="77777777" w:rsidR="00CE7F1C" w:rsidRPr="00C30686" w:rsidRDefault="00CE7F1C" w:rsidP="00CE7F1C">
            <w:pPr>
              <w:pStyle w:val="TAC"/>
              <w:rPr>
                <w:lang w:val="en-US" w:eastAsia="zh-CN"/>
              </w:rPr>
            </w:pPr>
            <w:r w:rsidRPr="00C30686">
              <w:rPr>
                <w:szCs w:val="18"/>
                <w:lang w:val="en-US" w:eastAsia="zh-CN"/>
              </w:rPr>
              <w:t>0</w:t>
            </w:r>
          </w:p>
        </w:tc>
      </w:tr>
      <w:tr w:rsidR="00CE7F1C" w:rsidRPr="00C30686" w14:paraId="76B6DC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D9C0F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7CB5A1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4C8A02"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6576484" w14:textId="77777777" w:rsidR="00CE7F1C" w:rsidRPr="00C30686" w:rsidRDefault="00CE7F1C" w:rsidP="00CE7F1C">
            <w:pPr>
              <w:pStyle w:val="TAC"/>
              <w:rPr>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1B7E41C" w14:textId="77777777" w:rsidR="00CE7F1C" w:rsidRPr="00C30686" w:rsidRDefault="00CE7F1C" w:rsidP="00CE7F1C">
            <w:pPr>
              <w:pStyle w:val="TAC"/>
              <w:rPr>
                <w:lang w:val="en-US" w:eastAsia="zh-CN"/>
              </w:rPr>
            </w:pPr>
          </w:p>
        </w:tc>
      </w:tr>
      <w:tr w:rsidR="00CE7F1C" w:rsidRPr="00C30686" w14:paraId="6F8E69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46CA1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6C2B0C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04FB3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82651E9"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12124D3" w14:textId="77777777" w:rsidR="00CE7F1C" w:rsidRPr="00C30686" w:rsidRDefault="00CE7F1C" w:rsidP="00CE7F1C">
            <w:pPr>
              <w:pStyle w:val="TAC"/>
              <w:rPr>
                <w:lang w:val="en-US" w:eastAsia="zh-CN"/>
              </w:rPr>
            </w:pPr>
          </w:p>
        </w:tc>
      </w:tr>
      <w:tr w:rsidR="00CE7F1C" w:rsidRPr="00C30686" w14:paraId="3956E7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750BB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64F2C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6317A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28F5CC6"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0E7027B"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FEFA7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5FDCEE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4F798E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B1FB7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C07B488"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3EA58BC4" w14:textId="77777777" w:rsidR="00CE7F1C" w:rsidRPr="00C30686" w:rsidRDefault="00CE7F1C" w:rsidP="00CE7F1C">
            <w:pPr>
              <w:pStyle w:val="TAC"/>
              <w:rPr>
                <w:lang w:val="en-US" w:eastAsia="zh-CN"/>
              </w:rPr>
            </w:pPr>
          </w:p>
        </w:tc>
      </w:tr>
      <w:tr w:rsidR="00CE7F1C" w:rsidRPr="00C30686" w14:paraId="1ADFE5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ED8CC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F3E1B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A5CE1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FDF1C8C"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D56ED71" w14:textId="77777777" w:rsidR="00CE7F1C" w:rsidRPr="00C30686" w:rsidRDefault="00CE7F1C" w:rsidP="00CE7F1C">
            <w:pPr>
              <w:pStyle w:val="TAC"/>
              <w:rPr>
                <w:lang w:val="en-US" w:eastAsia="zh-CN"/>
              </w:rPr>
            </w:pPr>
          </w:p>
        </w:tc>
      </w:tr>
      <w:tr w:rsidR="00CE7F1C" w:rsidRPr="00C30686" w14:paraId="108E5C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A84F285" w14:textId="77777777" w:rsidR="00CE7F1C" w:rsidRPr="00C30686" w:rsidRDefault="00CE7F1C" w:rsidP="00CE7F1C">
            <w:pPr>
              <w:pStyle w:val="TAC"/>
              <w:rPr>
                <w:lang w:val="en-US" w:eastAsia="zh-CN"/>
              </w:rPr>
            </w:pPr>
            <w:r w:rsidRPr="00C30686">
              <w:rPr>
                <w:lang w:val="en-US" w:eastAsia="zh-CN"/>
              </w:rPr>
              <w:t>CA_n41A-n66(2A)-n71B</w:t>
            </w:r>
          </w:p>
        </w:tc>
        <w:tc>
          <w:tcPr>
            <w:tcW w:w="1845" w:type="dxa"/>
            <w:gridSpan w:val="3"/>
            <w:tcBorders>
              <w:top w:val="single" w:sz="4" w:space="0" w:color="auto"/>
              <w:left w:val="single" w:sz="4" w:space="0" w:color="auto"/>
              <w:bottom w:val="nil"/>
              <w:right w:val="single" w:sz="4" w:space="0" w:color="auto"/>
            </w:tcBorders>
            <w:vAlign w:val="center"/>
          </w:tcPr>
          <w:p w14:paraId="795892FB" w14:textId="77777777" w:rsidR="00CE7F1C" w:rsidRPr="00C30686" w:rsidRDefault="00CE7F1C" w:rsidP="00CE7F1C">
            <w:pPr>
              <w:pStyle w:val="TAC"/>
              <w:rPr>
                <w:rFonts w:eastAsia="DengXian"/>
                <w:lang w:val="en-US" w:eastAsia="zh-CN"/>
              </w:rPr>
            </w:pPr>
            <w:r w:rsidRPr="00C30686">
              <w:rPr>
                <w:rFonts w:eastAsia="DengXian"/>
                <w:lang w:val="en-US" w:eastAsia="zh-CN"/>
              </w:rPr>
              <w:t>CA_n41A-n66A</w:t>
            </w:r>
          </w:p>
          <w:p w14:paraId="560BB000" w14:textId="77777777" w:rsidR="00CE7F1C" w:rsidRPr="00C30686" w:rsidRDefault="00CE7F1C" w:rsidP="00CE7F1C">
            <w:pPr>
              <w:pStyle w:val="TAC"/>
              <w:rPr>
                <w:rFonts w:eastAsia="DengXian"/>
                <w:lang w:val="en-US" w:eastAsia="zh-CN"/>
              </w:rPr>
            </w:pPr>
            <w:r w:rsidRPr="00C30686">
              <w:rPr>
                <w:rFonts w:eastAsia="DengXian"/>
                <w:lang w:val="en-US" w:eastAsia="zh-CN"/>
              </w:rPr>
              <w:t>CA_n66A-n71A</w:t>
            </w:r>
          </w:p>
          <w:p w14:paraId="196BE3EB" w14:textId="77777777" w:rsidR="00CE7F1C" w:rsidRPr="00C30686" w:rsidRDefault="00CE7F1C" w:rsidP="00CE7F1C">
            <w:pPr>
              <w:pStyle w:val="TAC"/>
              <w:rPr>
                <w:lang w:val="en-US" w:eastAsia="zh-CN"/>
              </w:rPr>
            </w:pPr>
            <w:r w:rsidRPr="00C30686">
              <w:rPr>
                <w:rFonts w:eastAsia="DengXian"/>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1361C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9AB3A3"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6EA2B5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54B6A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84A89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C4383D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6902D"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375CE7D"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497F5778" w14:textId="77777777" w:rsidR="00CE7F1C" w:rsidRPr="00C30686" w:rsidRDefault="00CE7F1C" w:rsidP="00CE7F1C">
            <w:pPr>
              <w:pStyle w:val="TAC"/>
              <w:rPr>
                <w:lang w:val="en-US" w:eastAsia="zh-CN"/>
              </w:rPr>
            </w:pPr>
          </w:p>
        </w:tc>
      </w:tr>
      <w:tr w:rsidR="00CE7F1C" w:rsidRPr="00C30686" w14:paraId="2B52660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30CEF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0819E5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A3848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7203FF4"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single" w:sz="4" w:space="0" w:color="auto"/>
              <w:right w:val="single" w:sz="4" w:space="0" w:color="auto"/>
            </w:tcBorders>
            <w:vAlign w:val="center"/>
          </w:tcPr>
          <w:p w14:paraId="2B4258B8" w14:textId="77777777" w:rsidR="00CE7F1C" w:rsidRPr="00C30686" w:rsidRDefault="00CE7F1C" w:rsidP="00CE7F1C">
            <w:pPr>
              <w:pStyle w:val="TAC"/>
              <w:rPr>
                <w:lang w:val="en-US" w:eastAsia="zh-CN"/>
              </w:rPr>
            </w:pPr>
          </w:p>
        </w:tc>
      </w:tr>
      <w:tr w:rsidR="00CE7F1C" w:rsidRPr="00C30686" w14:paraId="19062F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211CEC" w14:textId="77777777" w:rsidR="00CE7F1C" w:rsidRPr="00C30686" w:rsidRDefault="00CE7F1C" w:rsidP="00CE7F1C">
            <w:pPr>
              <w:pStyle w:val="TAC"/>
              <w:rPr>
                <w:lang w:val="en-US" w:eastAsia="zh-CN"/>
              </w:rPr>
            </w:pPr>
            <w:r w:rsidRPr="00C30686">
              <w:rPr>
                <w:lang w:val="en-US" w:eastAsia="zh-CN"/>
              </w:rPr>
              <w:t>CA_n41A-n66(2A)-n71(2A)</w:t>
            </w:r>
          </w:p>
        </w:tc>
        <w:tc>
          <w:tcPr>
            <w:tcW w:w="1845" w:type="dxa"/>
            <w:gridSpan w:val="3"/>
            <w:tcBorders>
              <w:top w:val="single" w:sz="4" w:space="0" w:color="auto"/>
              <w:left w:val="single" w:sz="4" w:space="0" w:color="auto"/>
              <w:bottom w:val="nil"/>
              <w:right w:val="single" w:sz="4" w:space="0" w:color="auto"/>
            </w:tcBorders>
            <w:vAlign w:val="center"/>
          </w:tcPr>
          <w:p w14:paraId="785F3F4E" w14:textId="77777777" w:rsidR="00CE7F1C" w:rsidRPr="00C30686" w:rsidRDefault="00CE7F1C" w:rsidP="00CE7F1C">
            <w:pPr>
              <w:pStyle w:val="TAC"/>
              <w:rPr>
                <w:rFonts w:eastAsia="DengXian"/>
                <w:lang w:val="en-US" w:eastAsia="zh-CN"/>
              </w:rPr>
            </w:pPr>
            <w:r w:rsidRPr="00C30686">
              <w:rPr>
                <w:rFonts w:eastAsia="DengXian"/>
                <w:lang w:val="en-US" w:eastAsia="zh-CN"/>
              </w:rPr>
              <w:t>CA_n41A-n66A</w:t>
            </w:r>
          </w:p>
          <w:p w14:paraId="790C8EAA" w14:textId="77777777" w:rsidR="00CE7F1C" w:rsidRPr="00C30686" w:rsidRDefault="00CE7F1C" w:rsidP="00CE7F1C">
            <w:pPr>
              <w:pStyle w:val="TAC"/>
              <w:rPr>
                <w:rFonts w:eastAsia="DengXian"/>
                <w:lang w:val="en-US" w:eastAsia="zh-CN"/>
              </w:rPr>
            </w:pPr>
            <w:r w:rsidRPr="00C30686">
              <w:rPr>
                <w:rFonts w:eastAsia="DengXian"/>
                <w:lang w:val="en-US" w:eastAsia="zh-CN"/>
              </w:rPr>
              <w:t>CA_n66A-n71A</w:t>
            </w:r>
          </w:p>
          <w:p w14:paraId="71CA0F5C" w14:textId="77777777" w:rsidR="00CE7F1C" w:rsidRPr="00C30686" w:rsidRDefault="00CE7F1C" w:rsidP="00CE7F1C">
            <w:pPr>
              <w:pStyle w:val="TAC"/>
              <w:rPr>
                <w:lang w:val="en-US" w:eastAsia="zh-CN"/>
              </w:rPr>
            </w:pPr>
            <w:r w:rsidRPr="00C30686">
              <w:rPr>
                <w:rFonts w:eastAsia="DengXian"/>
                <w:lang w:val="en-US" w:eastAsia="zh-CN"/>
              </w:rPr>
              <w:t>CA_n41A-n71A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BC232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F9D43D8"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F40839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3475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5ADE1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207A0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9BAD6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4588025"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nil"/>
              <w:left w:val="single" w:sz="4" w:space="0" w:color="auto"/>
              <w:bottom w:val="nil"/>
              <w:right w:val="single" w:sz="4" w:space="0" w:color="auto"/>
            </w:tcBorders>
            <w:vAlign w:val="center"/>
          </w:tcPr>
          <w:p w14:paraId="7238CD9A" w14:textId="77777777" w:rsidR="00CE7F1C" w:rsidRPr="00C30686" w:rsidRDefault="00CE7F1C" w:rsidP="00CE7F1C">
            <w:pPr>
              <w:pStyle w:val="TAC"/>
              <w:rPr>
                <w:lang w:val="en-US" w:eastAsia="zh-CN"/>
              </w:rPr>
            </w:pPr>
          </w:p>
        </w:tc>
      </w:tr>
      <w:tr w:rsidR="00CE7F1C" w:rsidRPr="00C30686" w14:paraId="5CCF540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94051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C94B5A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00A71A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BB722A2"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single" w:sz="4" w:space="0" w:color="auto"/>
              <w:right w:val="single" w:sz="4" w:space="0" w:color="auto"/>
            </w:tcBorders>
            <w:vAlign w:val="center"/>
          </w:tcPr>
          <w:p w14:paraId="2BB86A36" w14:textId="77777777" w:rsidR="00CE7F1C" w:rsidRPr="00C30686" w:rsidRDefault="00CE7F1C" w:rsidP="00CE7F1C">
            <w:pPr>
              <w:pStyle w:val="TAC"/>
              <w:rPr>
                <w:lang w:val="en-US" w:eastAsia="zh-CN"/>
              </w:rPr>
            </w:pPr>
          </w:p>
        </w:tc>
      </w:tr>
      <w:tr w:rsidR="00CE7F1C" w:rsidRPr="00C30686" w14:paraId="15FE81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D8B75E" w14:textId="77777777" w:rsidR="00CE7F1C" w:rsidRPr="00C30686" w:rsidRDefault="00CE7F1C" w:rsidP="00CE7F1C">
            <w:pPr>
              <w:pStyle w:val="TAC"/>
              <w:rPr>
                <w:lang w:val="en-US" w:eastAsia="zh-CN"/>
              </w:rPr>
            </w:pPr>
            <w:r w:rsidRPr="00C30686">
              <w:rPr>
                <w:szCs w:val="18"/>
                <w:lang w:val="en-US" w:eastAsia="zh-CN"/>
              </w:rPr>
              <w:t>CA_n41(2A)-n66A-n71A</w:t>
            </w:r>
          </w:p>
        </w:tc>
        <w:tc>
          <w:tcPr>
            <w:tcW w:w="1845" w:type="dxa"/>
            <w:gridSpan w:val="3"/>
            <w:tcBorders>
              <w:top w:val="single" w:sz="4" w:space="0" w:color="auto"/>
              <w:left w:val="single" w:sz="4" w:space="0" w:color="auto"/>
              <w:bottom w:val="nil"/>
              <w:right w:val="single" w:sz="4" w:space="0" w:color="auto"/>
            </w:tcBorders>
            <w:vAlign w:val="center"/>
          </w:tcPr>
          <w:p w14:paraId="4CFF448C" w14:textId="77777777" w:rsidR="00CE7F1C" w:rsidRPr="00C30686" w:rsidRDefault="00CE7F1C" w:rsidP="00CE7F1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77F59FEC" w14:textId="77777777" w:rsidR="00CE7F1C" w:rsidRPr="00C30686" w:rsidRDefault="00CE7F1C" w:rsidP="00CE7F1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2505249C" w14:textId="77777777" w:rsidR="00CE7F1C" w:rsidRPr="00C30686" w:rsidRDefault="00CE7F1C" w:rsidP="00CE7F1C">
            <w:pPr>
              <w:pStyle w:val="TAC"/>
              <w:rPr>
                <w:vertAlign w:val="superscript"/>
                <w:lang w:val="en-US" w:eastAsia="zh-CN"/>
              </w:rPr>
            </w:pPr>
            <w:r w:rsidRPr="00C30686">
              <w:rPr>
                <w:lang w:val="en-US" w:eastAsia="zh-CN"/>
              </w:rPr>
              <w:t>CA_n41A-n66A</w:t>
            </w:r>
            <w:r w:rsidRPr="00C30686">
              <w:rPr>
                <w:vertAlign w:val="superscript"/>
                <w:lang w:val="en-US" w:eastAsia="zh-CN"/>
              </w:rPr>
              <w:t>7</w:t>
            </w:r>
          </w:p>
          <w:p w14:paraId="515A4286"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B6DDF5" w14:textId="77777777" w:rsidR="00CE7F1C" w:rsidRPr="00C30686" w:rsidRDefault="00CE7F1C" w:rsidP="00CE7F1C">
            <w:pPr>
              <w:pStyle w:val="TAC"/>
              <w:rPr>
                <w:szCs w:val="18"/>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6DBA3A"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single" w:sz="4" w:space="0" w:color="auto"/>
              <w:left w:val="single" w:sz="4" w:space="0" w:color="auto"/>
              <w:bottom w:val="nil"/>
              <w:right w:val="single" w:sz="4" w:space="0" w:color="auto"/>
            </w:tcBorders>
            <w:vAlign w:val="center"/>
          </w:tcPr>
          <w:p w14:paraId="448DFBB7" w14:textId="77777777" w:rsidR="00CE7F1C" w:rsidRPr="00C30686" w:rsidRDefault="00CE7F1C" w:rsidP="00CE7F1C">
            <w:pPr>
              <w:pStyle w:val="TAC"/>
              <w:rPr>
                <w:lang w:val="en-US" w:eastAsia="zh-CN"/>
              </w:rPr>
            </w:pPr>
            <w:r w:rsidRPr="00C30686">
              <w:rPr>
                <w:lang w:val="en-US" w:eastAsia="zh-CN"/>
              </w:rPr>
              <w:t>0</w:t>
            </w:r>
          </w:p>
        </w:tc>
      </w:tr>
      <w:tr w:rsidR="00CE7F1C" w:rsidRPr="00C30686" w14:paraId="35E436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BF074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3E860A5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46F775" w14:textId="77777777" w:rsidR="00CE7F1C" w:rsidRPr="00C30686" w:rsidRDefault="00CE7F1C" w:rsidP="00CE7F1C">
            <w:pPr>
              <w:pStyle w:val="TAC"/>
              <w:rPr>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8900D29"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0955A694" w14:textId="77777777" w:rsidR="00CE7F1C" w:rsidRPr="00C30686" w:rsidRDefault="00CE7F1C" w:rsidP="00CE7F1C">
            <w:pPr>
              <w:pStyle w:val="TAC"/>
              <w:rPr>
                <w:lang w:val="en-US" w:eastAsia="zh-CN"/>
              </w:rPr>
            </w:pPr>
          </w:p>
        </w:tc>
      </w:tr>
      <w:tr w:rsidR="00CE7F1C" w:rsidRPr="00C30686" w14:paraId="66A594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0EE28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914F3D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B4BAF" w14:textId="77777777" w:rsidR="00CE7F1C" w:rsidRPr="00C30686" w:rsidRDefault="00CE7F1C" w:rsidP="00CE7F1C">
            <w:pPr>
              <w:pStyle w:val="TAC"/>
              <w:rPr>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EF3447A"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596D63B" w14:textId="77777777" w:rsidR="00CE7F1C" w:rsidRPr="00C30686" w:rsidRDefault="00CE7F1C" w:rsidP="00CE7F1C">
            <w:pPr>
              <w:pStyle w:val="TAC"/>
              <w:rPr>
                <w:lang w:val="en-US" w:eastAsia="zh-CN"/>
              </w:rPr>
            </w:pPr>
          </w:p>
        </w:tc>
      </w:tr>
      <w:tr w:rsidR="00CE7F1C" w:rsidRPr="00C30686" w14:paraId="2F4262F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3C61F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C86C29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E47C9C" w14:textId="77777777" w:rsidR="00CE7F1C" w:rsidRPr="00C30686" w:rsidRDefault="00CE7F1C" w:rsidP="00CE7F1C">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08D77BC" w14:textId="77777777" w:rsidR="00CE7F1C" w:rsidRPr="00C30686" w:rsidRDefault="00CE7F1C" w:rsidP="00CE7F1C">
            <w:pPr>
              <w:pStyle w:val="TAC"/>
              <w:rPr>
                <w:lang w:val="en-US" w:eastAsia="zh-CN"/>
              </w:rPr>
            </w:pPr>
            <w:r w:rsidRPr="00C30686">
              <w:rPr>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7E376C4B" w14:textId="77777777" w:rsidR="00CE7F1C" w:rsidRPr="00C30686" w:rsidRDefault="00CE7F1C" w:rsidP="00CE7F1C">
            <w:pPr>
              <w:pStyle w:val="TAC"/>
              <w:rPr>
                <w:lang w:val="en-US" w:eastAsia="zh-CN"/>
              </w:rPr>
            </w:pPr>
            <w:r w:rsidRPr="00C30686">
              <w:rPr>
                <w:lang w:val="en-US" w:eastAsia="zh-CN"/>
              </w:rPr>
              <w:t>1</w:t>
            </w:r>
          </w:p>
        </w:tc>
      </w:tr>
      <w:tr w:rsidR="00CE7F1C" w:rsidRPr="00C30686" w14:paraId="14D269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DBA95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FB97D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FCDFE8" w14:textId="77777777" w:rsidR="00CE7F1C" w:rsidRPr="00C30686" w:rsidRDefault="00CE7F1C" w:rsidP="00CE7F1C">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326A816"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D0B47E8" w14:textId="77777777" w:rsidR="00CE7F1C" w:rsidRPr="00C30686" w:rsidRDefault="00CE7F1C" w:rsidP="00CE7F1C">
            <w:pPr>
              <w:pStyle w:val="TAC"/>
              <w:rPr>
                <w:lang w:val="en-US" w:eastAsia="zh-CN"/>
              </w:rPr>
            </w:pPr>
          </w:p>
        </w:tc>
      </w:tr>
      <w:tr w:rsidR="00CE7F1C" w:rsidRPr="00C30686" w14:paraId="7FCEBC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14BC1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17F8F5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AA3101"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26C2A3"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305C7CC" w14:textId="77777777" w:rsidR="00CE7F1C" w:rsidRPr="00C30686" w:rsidRDefault="00CE7F1C" w:rsidP="00CE7F1C">
            <w:pPr>
              <w:pStyle w:val="TAC"/>
              <w:rPr>
                <w:lang w:val="en-US" w:eastAsia="zh-CN"/>
              </w:rPr>
            </w:pPr>
          </w:p>
        </w:tc>
      </w:tr>
      <w:tr w:rsidR="00CE7F1C" w:rsidRPr="00C30686" w14:paraId="7F1FF8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13B10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37B233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22435"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33E66F"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111C20B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612D95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87A0AF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D028B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B27ACB"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1DB482"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1DA2B552" w14:textId="77777777" w:rsidR="00CE7F1C" w:rsidRPr="00C30686" w:rsidRDefault="00CE7F1C" w:rsidP="00CE7F1C">
            <w:pPr>
              <w:pStyle w:val="TAC"/>
              <w:rPr>
                <w:lang w:val="en-US" w:eastAsia="zh-CN"/>
              </w:rPr>
            </w:pPr>
          </w:p>
        </w:tc>
      </w:tr>
      <w:tr w:rsidR="00CE7F1C" w:rsidRPr="00C30686" w14:paraId="17D5D4A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27B9B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0B76C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D92C21"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37EB46C"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EDC632E" w14:textId="77777777" w:rsidR="00CE7F1C" w:rsidRPr="00C30686" w:rsidRDefault="00CE7F1C" w:rsidP="00CE7F1C">
            <w:pPr>
              <w:pStyle w:val="TAC"/>
              <w:rPr>
                <w:lang w:val="en-US" w:eastAsia="zh-CN"/>
              </w:rPr>
            </w:pPr>
          </w:p>
        </w:tc>
      </w:tr>
      <w:tr w:rsidR="00CE7F1C" w:rsidRPr="00C30686" w14:paraId="7881615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4B9E61" w14:textId="77777777" w:rsidR="00CE7F1C" w:rsidRPr="00C30686" w:rsidRDefault="00CE7F1C" w:rsidP="00CE7F1C">
            <w:pPr>
              <w:pStyle w:val="TAC"/>
              <w:rPr>
                <w:lang w:val="en-US" w:eastAsia="zh-CN"/>
              </w:rPr>
            </w:pPr>
            <w:r w:rsidRPr="00C30686">
              <w:rPr>
                <w:szCs w:val="18"/>
                <w:lang w:val="en-US" w:eastAsia="zh-CN"/>
              </w:rPr>
              <w:t>CA_n41(2A)-n66A-n71B</w:t>
            </w:r>
          </w:p>
        </w:tc>
        <w:tc>
          <w:tcPr>
            <w:tcW w:w="1845" w:type="dxa"/>
            <w:gridSpan w:val="3"/>
            <w:tcBorders>
              <w:top w:val="single" w:sz="4" w:space="0" w:color="auto"/>
              <w:left w:val="single" w:sz="4" w:space="0" w:color="auto"/>
              <w:bottom w:val="nil"/>
              <w:right w:val="single" w:sz="4" w:space="0" w:color="auto"/>
            </w:tcBorders>
            <w:vAlign w:val="center"/>
          </w:tcPr>
          <w:p w14:paraId="4D0799F2" w14:textId="77777777" w:rsidR="00CE7F1C" w:rsidRPr="00C30686" w:rsidRDefault="00CE7F1C" w:rsidP="00CE7F1C">
            <w:pPr>
              <w:pStyle w:val="TAC"/>
              <w:rPr>
                <w:lang w:val="en-US" w:eastAsia="zh-CN"/>
              </w:rPr>
            </w:pPr>
            <w:r w:rsidRPr="00C30686">
              <w:rPr>
                <w:lang w:val="en-US" w:eastAsia="zh-CN"/>
              </w:rPr>
              <w:t>CA_n41A-n66A</w:t>
            </w:r>
          </w:p>
          <w:p w14:paraId="37A9C749" w14:textId="77777777" w:rsidR="00CE7F1C" w:rsidRPr="00C30686" w:rsidRDefault="00CE7F1C" w:rsidP="00CE7F1C">
            <w:pPr>
              <w:pStyle w:val="TAC"/>
              <w:rPr>
                <w:lang w:val="en-US" w:eastAsia="zh-CN"/>
              </w:rPr>
            </w:pPr>
            <w:r w:rsidRPr="00C30686">
              <w:rPr>
                <w:lang w:val="en-US" w:eastAsia="zh-CN"/>
              </w:rPr>
              <w:t>CA_n41A-n71A</w:t>
            </w:r>
          </w:p>
          <w:p w14:paraId="074F0FD1"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E85A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0FAA233"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3A2D577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CD22B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6815DF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BFFA31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200CE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D9B130A"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413657C6" w14:textId="77777777" w:rsidR="00CE7F1C" w:rsidRPr="00C30686" w:rsidRDefault="00CE7F1C" w:rsidP="00CE7F1C">
            <w:pPr>
              <w:pStyle w:val="TAC"/>
              <w:rPr>
                <w:lang w:val="en-US" w:eastAsia="zh-CN"/>
              </w:rPr>
            </w:pPr>
          </w:p>
        </w:tc>
      </w:tr>
      <w:tr w:rsidR="00CE7F1C" w:rsidRPr="00C30686" w14:paraId="34FD61B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DDE49F"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2C9848C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2DE4A5"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0A977AB"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206099EA" w14:textId="77777777" w:rsidR="00CE7F1C" w:rsidRPr="00C30686" w:rsidRDefault="00CE7F1C" w:rsidP="00CE7F1C">
            <w:pPr>
              <w:pStyle w:val="TAC"/>
              <w:rPr>
                <w:lang w:val="en-US" w:eastAsia="zh-CN"/>
              </w:rPr>
            </w:pPr>
          </w:p>
        </w:tc>
      </w:tr>
      <w:tr w:rsidR="00CE7F1C" w:rsidRPr="00C30686" w14:paraId="654DAC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9AED7D" w14:textId="77777777" w:rsidR="00CE7F1C" w:rsidRPr="00C30686" w:rsidRDefault="00CE7F1C" w:rsidP="00CE7F1C">
            <w:pPr>
              <w:pStyle w:val="TAC"/>
              <w:rPr>
                <w:lang w:val="en-US" w:eastAsia="zh-CN"/>
              </w:rPr>
            </w:pPr>
            <w:r w:rsidRPr="00C30686">
              <w:rPr>
                <w:szCs w:val="18"/>
                <w:lang w:val="en-US" w:eastAsia="zh-CN"/>
              </w:rPr>
              <w:t>CA_n41(2A)-n66A-n71(2A)</w:t>
            </w:r>
          </w:p>
        </w:tc>
        <w:tc>
          <w:tcPr>
            <w:tcW w:w="1845" w:type="dxa"/>
            <w:gridSpan w:val="3"/>
            <w:tcBorders>
              <w:top w:val="single" w:sz="4" w:space="0" w:color="auto"/>
              <w:left w:val="single" w:sz="4" w:space="0" w:color="auto"/>
              <w:bottom w:val="nil"/>
              <w:right w:val="single" w:sz="4" w:space="0" w:color="auto"/>
            </w:tcBorders>
            <w:vAlign w:val="center"/>
          </w:tcPr>
          <w:p w14:paraId="0D95DB36" w14:textId="77777777" w:rsidR="00CE7F1C" w:rsidRPr="00C30686" w:rsidRDefault="00CE7F1C" w:rsidP="00CE7F1C">
            <w:pPr>
              <w:pStyle w:val="TAC"/>
              <w:rPr>
                <w:lang w:val="en-US" w:eastAsia="zh-CN"/>
              </w:rPr>
            </w:pPr>
            <w:r w:rsidRPr="00C30686">
              <w:rPr>
                <w:lang w:val="en-US" w:eastAsia="zh-CN"/>
              </w:rPr>
              <w:t>CA_n41A-n66A</w:t>
            </w:r>
          </w:p>
          <w:p w14:paraId="49075167" w14:textId="77777777" w:rsidR="00CE7F1C" w:rsidRPr="00C30686" w:rsidRDefault="00CE7F1C" w:rsidP="00CE7F1C">
            <w:pPr>
              <w:pStyle w:val="TAC"/>
              <w:rPr>
                <w:lang w:val="en-US" w:eastAsia="zh-CN"/>
              </w:rPr>
            </w:pPr>
            <w:r w:rsidRPr="00C30686">
              <w:rPr>
                <w:lang w:val="en-US" w:eastAsia="zh-CN"/>
              </w:rPr>
              <w:t>CA_n41A-n71A</w:t>
            </w:r>
          </w:p>
          <w:p w14:paraId="38CAAB65"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E0666"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E8668C"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42B2ED7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229B1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CF42A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D3D9E4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EE8CF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A2EB53"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2E2A91D7" w14:textId="77777777" w:rsidR="00CE7F1C" w:rsidRPr="00C30686" w:rsidRDefault="00CE7F1C" w:rsidP="00CE7F1C">
            <w:pPr>
              <w:pStyle w:val="TAC"/>
              <w:rPr>
                <w:lang w:val="en-US" w:eastAsia="zh-CN"/>
              </w:rPr>
            </w:pPr>
          </w:p>
        </w:tc>
      </w:tr>
      <w:tr w:rsidR="00CE7F1C" w:rsidRPr="00C30686" w14:paraId="60AAB3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49AF218"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74629E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C2830B"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2A2E10"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7B35F952" w14:textId="77777777" w:rsidR="00CE7F1C" w:rsidRPr="00C30686" w:rsidRDefault="00CE7F1C" w:rsidP="00CE7F1C">
            <w:pPr>
              <w:pStyle w:val="TAC"/>
              <w:rPr>
                <w:lang w:val="en-US" w:eastAsia="zh-CN"/>
              </w:rPr>
            </w:pPr>
          </w:p>
        </w:tc>
      </w:tr>
      <w:tr w:rsidR="00CE7F1C" w:rsidRPr="00C30686" w14:paraId="372AE6B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A1FCB7" w14:textId="77777777" w:rsidR="00CE7F1C" w:rsidRPr="00C30686" w:rsidRDefault="00CE7F1C" w:rsidP="00CE7F1C">
            <w:pPr>
              <w:pStyle w:val="TAC"/>
              <w:rPr>
                <w:lang w:val="en-US" w:eastAsia="zh-CN"/>
              </w:rPr>
            </w:pPr>
            <w:r w:rsidRPr="00C30686">
              <w:rPr>
                <w:lang w:val="en-US" w:eastAsia="zh-CN"/>
              </w:rPr>
              <w:t>CA_n41(2A)-n66(2A)-n71A</w:t>
            </w:r>
          </w:p>
        </w:tc>
        <w:tc>
          <w:tcPr>
            <w:tcW w:w="1845" w:type="dxa"/>
            <w:gridSpan w:val="3"/>
            <w:tcBorders>
              <w:top w:val="single" w:sz="4" w:space="0" w:color="auto"/>
              <w:left w:val="single" w:sz="4" w:space="0" w:color="auto"/>
              <w:bottom w:val="nil"/>
              <w:right w:val="single" w:sz="4" w:space="0" w:color="auto"/>
            </w:tcBorders>
            <w:vAlign w:val="center"/>
          </w:tcPr>
          <w:p w14:paraId="5468B9AB" w14:textId="77777777" w:rsidR="00CE7F1C" w:rsidRPr="00C30686" w:rsidRDefault="00CE7F1C" w:rsidP="00CE7F1C">
            <w:pPr>
              <w:pStyle w:val="TAC"/>
              <w:rPr>
                <w:lang w:val="en-US" w:eastAsia="zh-CN"/>
              </w:rPr>
            </w:pPr>
            <w:r w:rsidRPr="00C30686">
              <w:rPr>
                <w:lang w:val="en-US" w:eastAsia="zh-CN"/>
              </w:rPr>
              <w:t>CA_n41A-n71A</w:t>
            </w:r>
          </w:p>
          <w:p w14:paraId="50A7B002" w14:textId="77777777" w:rsidR="00CE7F1C" w:rsidRPr="00C30686" w:rsidRDefault="00CE7F1C" w:rsidP="00CE7F1C">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8233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50C547E"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512393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9E941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3E13F7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734B806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8AE68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5B9EE75"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18FDC131" w14:textId="77777777" w:rsidR="00CE7F1C" w:rsidRPr="00C30686" w:rsidRDefault="00CE7F1C" w:rsidP="00CE7F1C">
            <w:pPr>
              <w:pStyle w:val="TAC"/>
              <w:rPr>
                <w:lang w:val="en-US" w:eastAsia="zh-CN"/>
              </w:rPr>
            </w:pPr>
          </w:p>
        </w:tc>
      </w:tr>
      <w:tr w:rsidR="00CE7F1C" w:rsidRPr="00C30686" w14:paraId="669A5B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8691C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99266A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96186"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B9F1C62"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210B91C" w14:textId="77777777" w:rsidR="00CE7F1C" w:rsidRPr="00C30686" w:rsidRDefault="00CE7F1C" w:rsidP="00CE7F1C">
            <w:pPr>
              <w:pStyle w:val="TAC"/>
              <w:rPr>
                <w:lang w:val="en-US" w:eastAsia="zh-CN"/>
              </w:rPr>
            </w:pPr>
          </w:p>
        </w:tc>
      </w:tr>
      <w:tr w:rsidR="00CE7F1C" w:rsidRPr="00C30686" w14:paraId="33058DC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EE2A4D" w14:textId="77777777" w:rsidR="00CE7F1C" w:rsidRPr="00C30686" w:rsidRDefault="00CE7F1C" w:rsidP="00CE7F1C">
            <w:pPr>
              <w:pStyle w:val="TAC"/>
              <w:rPr>
                <w:lang w:val="en-US" w:eastAsia="zh-CN"/>
              </w:rPr>
            </w:pPr>
            <w:r w:rsidRPr="008C2D99">
              <w:rPr>
                <w:lang w:val="en-US" w:eastAsia="zh-CN"/>
              </w:rPr>
              <w:t>CA_n41(2A)-n66(2A)-n71(2A)</w:t>
            </w:r>
          </w:p>
        </w:tc>
        <w:tc>
          <w:tcPr>
            <w:tcW w:w="1845" w:type="dxa"/>
            <w:gridSpan w:val="3"/>
            <w:tcBorders>
              <w:top w:val="single" w:sz="4" w:space="0" w:color="auto"/>
              <w:left w:val="single" w:sz="4" w:space="0" w:color="auto"/>
              <w:bottom w:val="nil"/>
              <w:right w:val="single" w:sz="4" w:space="0" w:color="auto"/>
            </w:tcBorders>
            <w:vAlign w:val="center"/>
          </w:tcPr>
          <w:p w14:paraId="39D9A3F0" w14:textId="77777777" w:rsidR="00CE7F1C" w:rsidRPr="00C30686" w:rsidRDefault="00CE7F1C" w:rsidP="00CE7F1C">
            <w:pPr>
              <w:pStyle w:val="TAC"/>
              <w:rPr>
                <w:lang w:val="en-US" w:eastAsia="zh-CN"/>
              </w:rPr>
            </w:pPr>
            <w:r w:rsidRPr="00C30686">
              <w:rPr>
                <w:lang w:val="en-US" w:eastAsia="zh-CN"/>
              </w:rPr>
              <w:t>CA_n41A-n71A</w:t>
            </w:r>
          </w:p>
          <w:p w14:paraId="6D731177" w14:textId="77777777" w:rsidR="00CE7F1C" w:rsidRPr="00C30686" w:rsidRDefault="00CE7F1C" w:rsidP="00CE7F1C">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71F5EB"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F42399"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6906555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CF376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1CDF9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9BA649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B1F2A8"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B71643"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79DDCC4C" w14:textId="77777777" w:rsidR="00CE7F1C" w:rsidRPr="00C30686" w:rsidRDefault="00CE7F1C" w:rsidP="00CE7F1C">
            <w:pPr>
              <w:pStyle w:val="TAC"/>
              <w:rPr>
                <w:lang w:val="en-US" w:eastAsia="zh-CN"/>
              </w:rPr>
            </w:pPr>
          </w:p>
        </w:tc>
      </w:tr>
      <w:tr w:rsidR="00CE7F1C" w:rsidRPr="00C30686" w14:paraId="39DB358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08511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1ADB0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51A449"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D187150"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2DC00060" w14:textId="77777777" w:rsidR="00CE7F1C" w:rsidRPr="00C30686" w:rsidRDefault="00CE7F1C" w:rsidP="00CE7F1C">
            <w:pPr>
              <w:pStyle w:val="TAC"/>
              <w:rPr>
                <w:lang w:val="en-US" w:eastAsia="zh-CN"/>
              </w:rPr>
            </w:pPr>
          </w:p>
        </w:tc>
      </w:tr>
      <w:tr w:rsidR="00CE7F1C" w:rsidRPr="00C30686" w14:paraId="4547C8C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A11692" w14:textId="77777777" w:rsidR="00CE7F1C" w:rsidRPr="00C30686" w:rsidRDefault="00CE7F1C" w:rsidP="00CE7F1C">
            <w:pPr>
              <w:pStyle w:val="TAC"/>
              <w:rPr>
                <w:lang w:val="en-US" w:eastAsia="zh-CN"/>
              </w:rPr>
            </w:pPr>
            <w:r w:rsidRPr="008C2D99">
              <w:rPr>
                <w:lang w:val="en-US" w:eastAsia="zh-CN"/>
              </w:rPr>
              <w:t>CA_n41(2A)-n66(2A)-n71B</w:t>
            </w:r>
          </w:p>
        </w:tc>
        <w:tc>
          <w:tcPr>
            <w:tcW w:w="1845" w:type="dxa"/>
            <w:gridSpan w:val="3"/>
            <w:tcBorders>
              <w:top w:val="single" w:sz="4" w:space="0" w:color="auto"/>
              <w:left w:val="single" w:sz="4" w:space="0" w:color="auto"/>
              <w:bottom w:val="nil"/>
              <w:right w:val="single" w:sz="4" w:space="0" w:color="auto"/>
            </w:tcBorders>
            <w:vAlign w:val="center"/>
          </w:tcPr>
          <w:p w14:paraId="23EB9E0E" w14:textId="77777777" w:rsidR="00CE7F1C" w:rsidRPr="00C30686" w:rsidRDefault="00CE7F1C" w:rsidP="00CE7F1C">
            <w:pPr>
              <w:pStyle w:val="TAC"/>
              <w:rPr>
                <w:lang w:val="en-US" w:eastAsia="zh-CN"/>
              </w:rPr>
            </w:pPr>
            <w:r w:rsidRPr="00C30686">
              <w:rPr>
                <w:lang w:val="en-US" w:eastAsia="zh-CN"/>
              </w:rPr>
              <w:t>CA_n41A-n71A</w:t>
            </w:r>
          </w:p>
          <w:p w14:paraId="211B4FB6" w14:textId="77777777" w:rsidR="00CE7F1C" w:rsidRPr="00C30686" w:rsidRDefault="00CE7F1C" w:rsidP="00CE7F1C">
            <w:pPr>
              <w:pStyle w:val="TAC"/>
              <w:rPr>
                <w:lang w:val="en-US" w:eastAsia="zh-CN"/>
              </w:rPr>
            </w:pPr>
            <w:r w:rsidRPr="00C30686">
              <w:rPr>
                <w:lang w:val="en-US" w:eastAsia="zh-CN"/>
              </w:rPr>
              <w:t>CA_n41A-n66A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CDBDAE"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2F27769"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2ADB974A"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E3E83C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EF45E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0F5A6CB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0882D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8F4E77"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04C1EA19" w14:textId="77777777" w:rsidR="00CE7F1C" w:rsidRPr="00C30686" w:rsidRDefault="00CE7F1C" w:rsidP="00CE7F1C">
            <w:pPr>
              <w:pStyle w:val="TAC"/>
              <w:rPr>
                <w:lang w:val="en-US" w:eastAsia="zh-CN"/>
              </w:rPr>
            </w:pPr>
          </w:p>
        </w:tc>
      </w:tr>
      <w:tr w:rsidR="00CE7F1C" w:rsidRPr="00C30686" w14:paraId="7A5FF9A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51E95E"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4729BF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5D38F"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521C859"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2C0FEF66" w14:textId="77777777" w:rsidR="00CE7F1C" w:rsidRPr="00C30686" w:rsidRDefault="00CE7F1C" w:rsidP="00CE7F1C">
            <w:pPr>
              <w:pStyle w:val="TAC"/>
              <w:rPr>
                <w:lang w:val="en-US" w:eastAsia="zh-CN"/>
              </w:rPr>
            </w:pPr>
          </w:p>
        </w:tc>
      </w:tr>
      <w:tr w:rsidR="00CE7F1C" w:rsidRPr="00C30686" w14:paraId="6F3BFC1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B0B43D" w14:textId="77777777" w:rsidR="00CE7F1C" w:rsidRPr="00C30686" w:rsidRDefault="00CE7F1C" w:rsidP="00CE7F1C">
            <w:pPr>
              <w:pStyle w:val="TAC"/>
              <w:rPr>
                <w:lang w:val="en-US" w:eastAsia="zh-CN"/>
              </w:rPr>
            </w:pPr>
            <w:r w:rsidRPr="00C30686">
              <w:rPr>
                <w:lang w:val="en-US" w:eastAsia="zh-CN"/>
              </w:rPr>
              <w:t>CA_n41(3A)-n66A-n71A</w:t>
            </w:r>
          </w:p>
        </w:tc>
        <w:tc>
          <w:tcPr>
            <w:tcW w:w="1845" w:type="dxa"/>
            <w:gridSpan w:val="3"/>
            <w:tcBorders>
              <w:top w:val="single" w:sz="4" w:space="0" w:color="auto"/>
              <w:left w:val="single" w:sz="4" w:space="0" w:color="auto"/>
              <w:bottom w:val="nil"/>
              <w:right w:val="single" w:sz="4" w:space="0" w:color="auto"/>
            </w:tcBorders>
            <w:vAlign w:val="center"/>
          </w:tcPr>
          <w:p w14:paraId="77FF68BD"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C622009"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7B73B908"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8E57D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CCD080E"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10BAF45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29132B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4262A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CCEB2E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B1F77F"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670AA29"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B3CDDBB" w14:textId="77777777" w:rsidR="00CE7F1C" w:rsidRPr="00C30686" w:rsidRDefault="00CE7F1C" w:rsidP="00CE7F1C">
            <w:pPr>
              <w:pStyle w:val="TAC"/>
              <w:rPr>
                <w:lang w:val="en-US" w:eastAsia="zh-CN"/>
              </w:rPr>
            </w:pPr>
          </w:p>
        </w:tc>
      </w:tr>
      <w:tr w:rsidR="00CE7F1C" w:rsidRPr="00C30686" w14:paraId="68186A1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88C02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411DB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EDFFD"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8397D9"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3651661" w14:textId="77777777" w:rsidR="00CE7F1C" w:rsidRPr="00C30686" w:rsidRDefault="00CE7F1C" w:rsidP="00CE7F1C">
            <w:pPr>
              <w:pStyle w:val="TAC"/>
              <w:rPr>
                <w:lang w:val="en-US" w:eastAsia="zh-CN"/>
              </w:rPr>
            </w:pPr>
          </w:p>
        </w:tc>
      </w:tr>
      <w:tr w:rsidR="00CE7F1C" w:rsidRPr="00C30686" w14:paraId="5F5E6F6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BAA09E3" w14:textId="77777777" w:rsidR="00CE7F1C" w:rsidRPr="00C30686" w:rsidRDefault="00CE7F1C" w:rsidP="00CE7F1C">
            <w:pPr>
              <w:pStyle w:val="TAC"/>
              <w:rPr>
                <w:szCs w:val="18"/>
                <w:lang w:val="en-US" w:eastAsia="zh-CN"/>
              </w:rPr>
            </w:pPr>
            <w:r w:rsidRPr="00C30686">
              <w:rPr>
                <w:szCs w:val="18"/>
                <w:lang w:val="en-US" w:eastAsia="zh-CN"/>
              </w:rPr>
              <w:t>CA_n41C-n66A-n71A</w:t>
            </w:r>
          </w:p>
        </w:tc>
        <w:tc>
          <w:tcPr>
            <w:tcW w:w="1845" w:type="dxa"/>
            <w:gridSpan w:val="3"/>
            <w:tcBorders>
              <w:top w:val="single" w:sz="4" w:space="0" w:color="auto"/>
              <w:left w:val="single" w:sz="4" w:space="0" w:color="auto"/>
              <w:bottom w:val="nil"/>
              <w:right w:val="single" w:sz="4" w:space="0" w:color="auto"/>
            </w:tcBorders>
            <w:vAlign w:val="center"/>
          </w:tcPr>
          <w:p w14:paraId="1549F8AC" w14:textId="77777777" w:rsidR="00CE7F1C" w:rsidRPr="00C30686" w:rsidRDefault="00CE7F1C" w:rsidP="00CE7F1C">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51D5A298" w14:textId="77777777" w:rsidR="00CE7F1C" w:rsidRPr="00C30686" w:rsidRDefault="00CE7F1C" w:rsidP="00CE7F1C">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0BCB7F55" w14:textId="77777777"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p>
          <w:p w14:paraId="18E098C1" w14:textId="77777777" w:rsidR="00CE7F1C" w:rsidRPr="00C30686" w:rsidRDefault="00CE7F1C" w:rsidP="00CE7F1C">
            <w:pPr>
              <w:pStyle w:val="TAC"/>
              <w:rPr>
                <w:lang w:val="en-US" w:eastAsia="zh-CN"/>
              </w:rPr>
            </w:pPr>
            <w:r w:rsidRPr="00C30686">
              <w:rPr>
                <w:szCs w:val="18"/>
                <w:lang w:val="en-US" w:eastAsia="zh-CN"/>
              </w:rPr>
              <w:t>CA_n41C</w:t>
            </w:r>
            <w:r w:rsidRPr="00C30686">
              <w:rPr>
                <w:vertAlign w:val="superscript"/>
                <w:lang w:val="en-US"/>
              </w:rPr>
              <w:t>7</w:t>
            </w:r>
          </w:p>
          <w:p w14:paraId="7B50D26A"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53673" w14:textId="77777777" w:rsidR="00CE7F1C" w:rsidRPr="00C30686" w:rsidRDefault="00CE7F1C" w:rsidP="00CE7F1C">
            <w:pPr>
              <w:pStyle w:val="TAC"/>
              <w:rPr>
                <w:szCs w:val="18"/>
                <w:lang w:val="en-US" w:eastAsia="zh-CN"/>
              </w:rPr>
            </w:pPr>
            <w:r w:rsidRPr="00C30686">
              <w:rPr>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B26C30D" w14:textId="77777777" w:rsidR="00CE7F1C" w:rsidRPr="00C30686" w:rsidRDefault="00CE7F1C" w:rsidP="00CE7F1C">
            <w:pPr>
              <w:pStyle w:val="TAC"/>
              <w:rPr>
                <w:lang w:val="en-US" w:eastAsia="zh-CN"/>
              </w:rPr>
            </w:pPr>
            <w:r w:rsidRPr="00C30686">
              <w:rPr>
                <w:lang w:val="en-US" w:eastAsia="zh-CN" w:bidi="ar"/>
              </w:rPr>
              <w:t>CA_n41C_BCS0</w:t>
            </w:r>
          </w:p>
        </w:tc>
        <w:tc>
          <w:tcPr>
            <w:tcW w:w="1620" w:type="dxa"/>
            <w:gridSpan w:val="2"/>
            <w:tcBorders>
              <w:top w:val="single" w:sz="4" w:space="0" w:color="auto"/>
              <w:left w:val="single" w:sz="4" w:space="0" w:color="auto"/>
              <w:bottom w:val="nil"/>
              <w:right w:val="single" w:sz="4" w:space="0" w:color="auto"/>
            </w:tcBorders>
            <w:vAlign w:val="center"/>
          </w:tcPr>
          <w:p w14:paraId="4915AB6E" w14:textId="77777777" w:rsidR="00CE7F1C" w:rsidRPr="00C30686" w:rsidRDefault="00CE7F1C" w:rsidP="00CE7F1C">
            <w:pPr>
              <w:pStyle w:val="TAC"/>
              <w:rPr>
                <w:lang w:val="en-US" w:eastAsia="zh-CN"/>
              </w:rPr>
            </w:pPr>
            <w:r w:rsidRPr="00C30686">
              <w:rPr>
                <w:lang w:val="en-US" w:eastAsia="zh-CN"/>
              </w:rPr>
              <w:t>0</w:t>
            </w:r>
          </w:p>
        </w:tc>
      </w:tr>
      <w:tr w:rsidR="00CE7F1C" w:rsidRPr="00C30686" w14:paraId="27A0D5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E4B775"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155ED2B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C61D01" w14:textId="77777777" w:rsidR="00CE7F1C" w:rsidRPr="00C30686" w:rsidRDefault="00CE7F1C" w:rsidP="00CE7F1C">
            <w:pPr>
              <w:pStyle w:val="TAC"/>
              <w:rPr>
                <w:szCs w:val="18"/>
                <w:lang w:val="en-US" w:eastAsia="zh-CN"/>
              </w:rPr>
            </w:pPr>
            <w:r w:rsidRPr="00C30686">
              <w:rPr>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53927E" w14:textId="77777777" w:rsidR="00CE7F1C" w:rsidRPr="00C30686" w:rsidRDefault="00CE7F1C" w:rsidP="00CE7F1C">
            <w:pPr>
              <w:pStyle w:val="TAC"/>
              <w:rPr>
                <w:lang w:val="en-US" w:eastAsia="zh-CN"/>
              </w:rPr>
            </w:pPr>
            <w:r w:rsidRPr="00C30686">
              <w:rPr>
                <w:lang w:val="en-US" w:eastAsia="zh-CN" w:bidi="ar"/>
              </w:rPr>
              <w:t>5, 10, 15, 20, 40</w:t>
            </w:r>
          </w:p>
        </w:tc>
        <w:tc>
          <w:tcPr>
            <w:tcW w:w="1620" w:type="dxa"/>
            <w:gridSpan w:val="2"/>
            <w:tcBorders>
              <w:top w:val="nil"/>
              <w:left w:val="single" w:sz="4" w:space="0" w:color="auto"/>
              <w:bottom w:val="nil"/>
              <w:right w:val="single" w:sz="4" w:space="0" w:color="auto"/>
            </w:tcBorders>
            <w:vAlign w:val="center"/>
          </w:tcPr>
          <w:p w14:paraId="1927D19B" w14:textId="77777777" w:rsidR="00CE7F1C" w:rsidRPr="00C30686" w:rsidRDefault="00CE7F1C" w:rsidP="00CE7F1C">
            <w:pPr>
              <w:pStyle w:val="TAC"/>
              <w:rPr>
                <w:lang w:val="en-US" w:eastAsia="zh-CN"/>
              </w:rPr>
            </w:pPr>
          </w:p>
        </w:tc>
      </w:tr>
      <w:tr w:rsidR="00CE7F1C" w:rsidRPr="00C30686" w14:paraId="0D7AE9F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8CCA6" w14:textId="77777777" w:rsidR="00CE7F1C" w:rsidRPr="00C30686" w:rsidRDefault="00CE7F1C" w:rsidP="00CE7F1C">
            <w:pPr>
              <w:pStyle w:val="TAC"/>
              <w:rPr>
                <w:szCs w:val="18"/>
                <w:lang w:val="en-US" w:eastAsia="zh-CN"/>
              </w:rPr>
            </w:pPr>
          </w:p>
        </w:tc>
        <w:tc>
          <w:tcPr>
            <w:tcW w:w="1845" w:type="dxa"/>
            <w:gridSpan w:val="3"/>
            <w:tcBorders>
              <w:top w:val="nil"/>
              <w:left w:val="single" w:sz="4" w:space="0" w:color="auto"/>
              <w:bottom w:val="nil"/>
              <w:right w:val="single" w:sz="4" w:space="0" w:color="auto"/>
            </w:tcBorders>
            <w:vAlign w:val="center"/>
          </w:tcPr>
          <w:p w14:paraId="326FE0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F569EB" w14:textId="77777777" w:rsidR="00CE7F1C" w:rsidRPr="00C30686" w:rsidRDefault="00CE7F1C" w:rsidP="00CE7F1C">
            <w:pPr>
              <w:pStyle w:val="TAC"/>
              <w:rPr>
                <w:szCs w:val="18"/>
                <w:lang w:val="en-US" w:eastAsia="zh-CN"/>
              </w:rPr>
            </w:pPr>
            <w:r w:rsidRPr="00C30686">
              <w:rPr>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9ED0462"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4CDFD4B" w14:textId="77777777" w:rsidR="00CE7F1C" w:rsidRPr="00C30686" w:rsidRDefault="00CE7F1C" w:rsidP="00CE7F1C">
            <w:pPr>
              <w:pStyle w:val="TAC"/>
              <w:rPr>
                <w:lang w:val="en-US" w:eastAsia="zh-CN"/>
              </w:rPr>
            </w:pPr>
          </w:p>
        </w:tc>
      </w:tr>
      <w:tr w:rsidR="00CE7F1C" w:rsidRPr="00C30686" w14:paraId="2B6C7C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6F23D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5BDD66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D70036" w14:textId="77777777" w:rsidR="00CE7F1C" w:rsidRPr="00C30686" w:rsidRDefault="00CE7F1C" w:rsidP="00CE7F1C">
            <w:pPr>
              <w:pStyle w:val="TAC"/>
              <w:rPr>
                <w:szCs w:val="18"/>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9300CCF" w14:textId="77777777" w:rsidR="00CE7F1C" w:rsidRPr="00C30686" w:rsidRDefault="00CE7F1C" w:rsidP="00CE7F1C">
            <w:pPr>
              <w:pStyle w:val="TAC"/>
              <w:rPr>
                <w:lang w:val="en-US" w:eastAsia="zh-CN"/>
              </w:rPr>
            </w:pPr>
            <w:r w:rsidRPr="00C30686">
              <w:rPr>
                <w:lang w:val="en-US" w:eastAsia="zh-CN" w:bidi="ar"/>
              </w:rPr>
              <w:t>CA_n41C_BCS1</w:t>
            </w:r>
          </w:p>
        </w:tc>
        <w:tc>
          <w:tcPr>
            <w:tcW w:w="1620" w:type="dxa"/>
            <w:gridSpan w:val="2"/>
            <w:tcBorders>
              <w:top w:val="nil"/>
              <w:left w:val="single" w:sz="4" w:space="0" w:color="auto"/>
              <w:bottom w:val="nil"/>
              <w:right w:val="single" w:sz="4" w:space="0" w:color="auto"/>
            </w:tcBorders>
            <w:vAlign w:val="center"/>
          </w:tcPr>
          <w:p w14:paraId="636817F8" w14:textId="77777777" w:rsidR="00CE7F1C" w:rsidRPr="00C30686" w:rsidRDefault="00CE7F1C" w:rsidP="00CE7F1C">
            <w:pPr>
              <w:pStyle w:val="TAC"/>
              <w:rPr>
                <w:szCs w:val="18"/>
                <w:lang w:val="en-US" w:eastAsia="zh-CN"/>
              </w:rPr>
            </w:pPr>
            <w:r w:rsidRPr="00C30686">
              <w:rPr>
                <w:szCs w:val="18"/>
                <w:lang w:val="en-US" w:eastAsia="zh-CN"/>
              </w:rPr>
              <w:t>1</w:t>
            </w:r>
          </w:p>
        </w:tc>
      </w:tr>
      <w:tr w:rsidR="00CE7F1C" w:rsidRPr="00C30686" w14:paraId="1212BA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FDB4E4"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F1193E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3CF2B" w14:textId="77777777" w:rsidR="00CE7F1C" w:rsidRPr="00C30686" w:rsidRDefault="00CE7F1C" w:rsidP="00CE7F1C">
            <w:pPr>
              <w:pStyle w:val="TAC"/>
              <w:rPr>
                <w:szCs w:val="18"/>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0FA50C" w14:textId="77777777" w:rsidR="00CE7F1C" w:rsidRPr="00C30686" w:rsidRDefault="00CE7F1C" w:rsidP="00CE7F1C">
            <w:pPr>
              <w:pStyle w:val="TAC"/>
              <w:rPr>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33BA416" w14:textId="77777777" w:rsidR="00CE7F1C" w:rsidRPr="00C30686" w:rsidRDefault="00CE7F1C" w:rsidP="00CE7F1C">
            <w:pPr>
              <w:pStyle w:val="TAC"/>
              <w:rPr>
                <w:szCs w:val="18"/>
                <w:lang w:val="en-US" w:eastAsia="zh-CN"/>
              </w:rPr>
            </w:pPr>
          </w:p>
        </w:tc>
      </w:tr>
      <w:tr w:rsidR="00CE7F1C" w:rsidRPr="00C30686" w14:paraId="248480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9B101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EC5EA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0F7CE" w14:textId="77777777" w:rsidR="00CE7F1C" w:rsidRPr="00C30686" w:rsidRDefault="00CE7F1C" w:rsidP="00CE7F1C">
            <w:pPr>
              <w:pStyle w:val="TAC"/>
              <w:rPr>
                <w:szCs w:val="18"/>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AEF5720" w14:textId="77777777" w:rsidR="00CE7F1C" w:rsidRPr="00C30686" w:rsidRDefault="00CE7F1C" w:rsidP="00CE7F1C">
            <w:pPr>
              <w:pStyle w:val="TAC"/>
              <w:rPr>
                <w:lang w:val="en-US" w:eastAsia="zh-CN"/>
              </w:rPr>
            </w:pPr>
            <w:r w:rsidRPr="00C30686">
              <w:rPr>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AEE56CA" w14:textId="77777777" w:rsidR="00CE7F1C" w:rsidRPr="00C30686" w:rsidRDefault="00CE7F1C" w:rsidP="00CE7F1C">
            <w:pPr>
              <w:pStyle w:val="TAC"/>
              <w:rPr>
                <w:szCs w:val="18"/>
                <w:lang w:val="en-US" w:eastAsia="zh-CN"/>
              </w:rPr>
            </w:pPr>
          </w:p>
        </w:tc>
      </w:tr>
      <w:tr w:rsidR="00CE7F1C" w:rsidRPr="00C30686" w14:paraId="63A03E2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4028A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A651C1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43EE7"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1E10DC"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879CC52"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57320B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57C57C0"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3F197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C0FDB1"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7D134C2"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FE1DEED" w14:textId="77777777" w:rsidR="00CE7F1C" w:rsidRPr="00C30686" w:rsidRDefault="00CE7F1C" w:rsidP="00CE7F1C">
            <w:pPr>
              <w:pStyle w:val="TAC"/>
              <w:rPr>
                <w:szCs w:val="18"/>
                <w:lang w:val="en-US" w:eastAsia="zh-CN"/>
              </w:rPr>
            </w:pPr>
          </w:p>
        </w:tc>
      </w:tr>
      <w:tr w:rsidR="00CE7F1C" w:rsidRPr="00C30686" w14:paraId="18A2735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FE922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239ACB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A404C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45842C1"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905A547" w14:textId="77777777" w:rsidR="00CE7F1C" w:rsidRPr="00C30686" w:rsidRDefault="00CE7F1C" w:rsidP="00CE7F1C">
            <w:pPr>
              <w:pStyle w:val="TAC"/>
              <w:rPr>
                <w:szCs w:val="18"/>
                <w:lang w:val="en-US" w:eastAsia="zh-CN"/>
              </w:rPr>
            </w:pPr>
          </w:p>
        </w:tc>
      </w:tr>
      <w:tr w:rsidR="00CE7F1C" w:rsidRPr="00C30686" w14:paraId="0F121EA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B302661" w14:textId="77777777" w:rsidR="00CE7F1C" w:rsidRPr="00C30686" w:rsidRDefault="00CE7F1C" w:rsidP="00CE7F1C">
            <w:pPr>
              <w:pStyle w:val="TAC"/>
              <w:rPr>
                <w:lang w:val="en-US" w:eastAsia="zh-CN"/>
              </w:rPr>
            </w:pPr>
            <w:r w:rsidRPr="00C30686">
              <w:rPr>
                <w:szCs w:val="18"/>
                <w:lang w:val="en-US" w:eastAsia="zh-CN"/>
              </w:rPr>
              <w:t>CA_n41C-n66A-n71B</w:t>
            </w:r>
          </w:p>
        </w:tc>
        <w:tc>
          <w:tcPr>
            <w:tcW w:w="1845" w:type="dxa"/>
            <w:gridSpan w:val="3"/>
            <w:tcBorders>
              <w:top w:val="single" w:sz="4" w:space="0" w:color="auto"/>
              <w:left w:val="single" w:sz="4" w:space="0" w:color="auto"/>
              <w:bottom w:val="nil"/>
              <w:right w:val="single" w:sz="4" w:space="0" w:color="auto"/>
            </w:tcBorders>
            <w:vAlign w:val="center"/>
          </w:tcPr>
          <w:p w14:paraId="713D132E" w14:textId="77777777" w:rsidR="00CE7F1C" w:rsidRPr="00C30686" w:rsidRDefault="00CE7F1C" w:rsidP="00CE7F1C">
            <w:pPr>
              <w:pStyle w:val="TAC"/>
              <w:rPr>
                <w:lang w:val="en-US" w:eastAsia="zh-CN"/>
              </w:rPr>
            </w:pPr>
            <w:r w:rsidRPr="00C30686">
              <w:rPr>
                <w:lang w:val="en-US" w:eastAsia="zh-CN"/>
              </w:rPr>
              <w:t>CA_n41A-n66A</w:t>
            </w:r>
          </w:p>
          <w:p w14:paraId="4F15B18A" w14:textId="77777777" w:rsidR="00CE7F1C" w:rsidRPr="00C30686" w:rsidRDefault="00CE7F1C" w:rsidP="00CE7F1C">
            <w:pPr>
              <w:pStyle w:val="TAC"/>
              <w:rPr>
                <w:lang w:val="en-US" w:eastAsia="zh-CN"/>
              </w:rPr>
            </w:pPr>
            <w:r w:rsidRPr="00C30686">
              <w:rPr>
                <w:lang w:val="en-US" w:eastAsia="zh-CN"/>
              </w:rPr>
              <w:t>CA_n41A-n71A</w:t>
            </w:r>
          </w:p>
          <w:p w14:paraId="0E48CF48" w14:textId="77777777" w:rsidR="00CE7F1C" w:rsidRPr="00C30686" w:rsidRDefault="00CE7F1C" w:rsidP="00CE7F1C">
            <w:pPr>
              <w:pStyle w:val="TAC"/>
              <w:rPr>
                <w:lang w:val="en-US" w:eastAsia="zh-CN"/>
              </w:rPr>
            </w:pPr>
            <w:r w:rsidRPr="00C30686">
              <w:rPr>
                <w:lang w:val="en-US" w:eastAsia="zh-CN"/>
              </w:rPr>
              <w:t>CA_n41C</w:t>
            </w:r>
          </w:p>
          <w:p w14:paraId="1A44AFF6"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1F29B0"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8F1D0E"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135A6CF1"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23DB62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2E18D3"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47B26A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879463"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354762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2A449380" w14:textId="77777777" w:rsidR="00CE7F1C" w:rsidRPr="00C30686" w:rsidRDefault="00CE7F1C" w:rsidP="00CE7F1C">
            <w:pPr>
              <w:pStyle w:val="TAC"/>
              <w:rPr>
                <w:szCs w:val="18"/>
                <w:lang w:val="en-US" w:eastAsia="zh-CN"/>
              </w:rPr>
            </w:pPr>
          </w:p>
        </w:tc>
      </w:tr>
      <w:tr w:rsidR="00CE7F1C" w:rsidRPr="00C30686" w14:paraId="7FBB3CB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5424E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118D05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FC8CD2"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B2FC26"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7B802FEB" w14:textId="77777777" w:rsidR="00CE7F1C" w:rsidRPr="00C30686" w:rsidRDefault="00CE7F1C" w:rsidP="00CE7F1C">
            <w:pPr>
              <w:pStyle w:val="TAC"/>
              <w:rPr>
                <w:szCs w:val="18"/>
                <w:lang w:val="en-US" w:eastAsia="zh-CN"/>
              </w:rPr>
            </w:pPr>
          </w:p>
        </w:tc>
      </w:tr>
      <w:tr w:rsidR="00CE7F1C" w:rsidRPr="00C30686" w14:paraId="36FD92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14F326" w14:textId="77777777" w:rsidR="00CE7F1C" w:rsidRPr="00C30686" w:rsidRDefault="00CE7F1C" w:rsidP="00CE7F1C">
            <w:pPr>
              <w:pStyle w:val="TAC"/>
              <w:rPr>
                <w:lang w:val="en-US" w:eastAsia="zh-CN"/>
              </w:rPr>
            </w:pPr>
            <w:r w:rsidRPr="00C30686">
              <w:rPr>
                <w:szCs w:val="18"/>
                <w:lang w:val="en-US" w:eastAsia="zh-CN"/>
              </w:rPr>
              <w:t>CA_n41C-n66A-n71(2A)</w:t>
            </w:r>
          </w:p>
        </w:tc>
        <w:tc>
          <w:tcPr>
            <w:tcW w:w="1845" w:type="dxa"/>
            <w:gridSpan w:val="3"/>
            <w:tcBorders>
              <w:top w:val="single" w:sz="4" w:space="0" w:color="auto"/>
              <w:left w:val="single" w:sz="4" w:space="0" w:color="auto"/>
              <w:bottom w:val="nil"/>
              <w:right w:val="single" w:sz="4" w:space="0" w:color="auto"/>
            </w:tcBorders>
            <w:vAlign w:val="center"/>
          </w:tcPr>
          <w:p w14:paraId="37C0DB56" w14:textId="77777777" w:rsidR="00CE7F1C" w:rsidRPr="00C30686" w:rsidRDefault="00CE7F1C" w:rsidP="00CE7F1C">
            <w:pPr>
              <w:pStyle w:val="TAC"/>
              <w:rPr>
                <w:lang w:val="en-US" w:eastAsia="zh-CN"/>
              </w:rPr>
            </w:pPr>
            <w:r w:rsidRPr="00C30686">
              <w:rPr>
                <w:lang w:val="en-US" w:eastAsia="zh-CN"/>
              </w:rPr>
              <w:t>CA_n41A-n66A</w:t>
            </w:r>
          </w:p>
          <w:p w14:paraId="7CAB469C" w14:textId="77777777" w:rsidR="00CE7F1C" w:rsidRPr="00C30686" w:rsidRDefault="00CE7F1C" w:rsidP="00CE7F1C">
            <w:pPr>
              <w:pStyle w:val="TAC"/>
              <w:rPr>
                <w:lang w:val="en-US" w:eastAsia="zh-CN"/>
              </w:rPr>
            </w:pPr>
            <w:r w:rsidRPr="00C30686">
              <w:rPr>
                <w:lang w:val="en-US" w:eastAsia="zh-CN"/>
              </w:rPr>
              <w:t>CA_n41A-n71A</w:t>
            </w:r>
          </w:p>
          <w:p w14:paraId="51C0BCBE" w14:textId="77777777" w:rsidR="00CE7F1C" w:rsidRPr="00C30686" w:rsidRDefault="00CE7F1C" w:rsidP="00CE7F1C">
            <w:pPr>
              <w:pStyle w:val="TAC"/>
              <w:rPr>
                <w:lang w:val="en-US" w:eastAsia="zh-CN"/>
              </w:rPr>
            </w:pPr>
            <w:r w:rsidRPr="00C30686">
              <w:rPr>
                <w:lang w:val="en-US" w:eastAsia="zh-CN"/>
              </w:rPr>
              <w:t>CA_n41C</w:t>
            </w:r>
          </w:p>
          <w:p w14:paraId="6A15986B"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852114"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352DECB"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7D3A0C7A" w14:textId="77777777" w:rsidR="00CE7F1C" w:rsidRPr="00C30686" w:rsidRDefault="00CE7F1C" w:rsidP="00CE7F1C">
            <w:pPr>
              <w:pStyle w:val="TAC"/>
              <w:rPr>
                <w:szCs w:val="18"/>
                <w:lang w:val="en-US" w:eastAsia="zh-CN"/>
              </w:rPr>
            </w:pPr>
            <w:r w:rsidRPr="00C30686">
              <w:rPr>
                <w:lang w:val="en-US" w:eastAsia="zh-CN"/>
              </w:rPr>
              <w:t>4 and 5</w:t>
            </w:r>
          </w:p>
        </w:tc>
      </w:tr>
      <w:tr w:rsidR="00CE7F1C" w:rsidRPr="00C30686" w14:paraId="50AB96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E5D9B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4DE6E6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3EBB0A"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59A430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7A094511" w14:textId="77777777" w:rsidR="00CE7F1C" w:rsidRPr="00C30686" w:rsidRDefault="00CE7F1C" w:rsidP="00CE7F1C">
            <w:pPr>
              <w:pStyle w:val="TAC"/>
              <w:rPr>
                <w:szCs w:val="18"/>
                <w:lang w:val="en-US" w:eastAsia="zh-CN"/>
              </w:rPr>
            </w:pPr>
          </w:p>
        </w:tc>
      </w:tr>
      <w:tr w:rsidR="00CE7F1C" w:rsidRPr="00C30686" w14:paraId="37CBE94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C74F2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634BE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7ED4DB"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CB8A0CA"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11FD26F3" w14:textId="77777777" w:rsidR="00CE7F1C" w:rsidRPr="00C30686" w:rsidRDefault="00CE7F1C" w:rsidP="00CE7F1C">
            <w:pPr>
              <w:pStyle w:val="TAC"/>
              <w:rPr>
                <w:szCs w:val="18"/>
                <w:lang w:val="en-US" w:eastAsia="zh-CN"/>
              </w:rPr>
            </w:pPr>
          </w:p>
        </w:tc>
      </w:tr>
      <w:tr w:rsidR="00CE7F1C" w:rsidRPr="00C30686" w14:paraId="6459C3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EFED8B" w14:textId="422DC4B8" w:rsidR="00CE7F1C" w:rsidRPr="00C30686" w:rsidRDefault="00CE7F1C" w:rsidP="00CE7F1C">
            <w:pPr>
              <w:pStyle w:val="TAC"/>
              <w:rPr>
                <w:lang w:val="en-US" w:eastAsia="zh-CN"/>
              </w:rPr>
            </w:pPr>
            <w:r w:rsidRPr="00C30686">
              <w:rPr>
                <w:lang w:val="en-US" w:eastAsia="zh-CN"/>
              </w:rPr>
              <w:lastRenderedPageBreak/>
              <w:t>CA_n41C-n66(2A)-n71A</w:t>
            </w:r>
          </w:p>
        </w:tc>
        <w:tc>
          <w:tcPr>
            <w:tcW w:w="1845" w:type="dxa"/>
            <w:gridSpan w:val="3"/>
            <w:tcBorders>
              <w:top w:val="single" w:sz="4" w:space="0" w:color="auto"/>
              <w:left w:val="single" w:sz="4" w:space="0" w:color="auto"/>
              <w:bottom w:val="nil"/>
              <w:right w:val="single" w:sz="4" w:space="0" w:color="auto"/>
            </w:tcBorders>
            <w:vAlign w:val="center"/>
          </w:tcPr>
          <w:p w14:paraId="70E0A480" w14:textId="77777777" w:rsidR="00CE7F1C" w:rsidRPr="00C30686" w:rsidRDefault="00CE7F1C" w:rsidP="00CE7F1C">
            <w:pPr>
              <w:pStyle w:val="TAC"/>
              <w:rPr>
                <w:lang w:val="en-US" w:eastAsia="zh-CN"/>
              </w:rPr>
            </w:pPr>
            <w:r w:rsidRPr="00C30686">
              <w:rPr>
                <w:lang w:val="en-US" w:eastAsia="zh-CN"/>
              </w:rPr>
              <w:t>CA_n41A-n71A</w:t>
            </w:r>
          </w:p>
          <w:p w14:paraId="7513C4A6" w14:textId="77777777" w:rsidR="00CE7F1C" w:rsidRPr="00C30686" w:rsidRDefault="00CE7F1C" w:rsidP="00CE7F1C">
            <w:pPr>
              <w:pStyle w:val="TAC"/>
              <w:rPr>
                <w:lang w:val="en-US" w:eastAsia="zh-CN"/>
              </w:rPr>
            </w:pPr>
            <w:r w:rsidRPr="00C30686">
              <w:rPr>
                <w:lang w:val="en-US" w:eastAsia="zh-CN"/>
              </w:rPr>
              <w:t>CA_n41A-n66A</w:t>
            </w:r>
          </w:p>
          <w:p w14:paraId="126C01C7" w14:textId="77777777" w:rsidR="00CE7F1C" w:rsidRPr="00C30686" w:rsidRDefault="00CE7F1C" w:rsidP="00CE7F1C">
            <w:pPr>
              <w:pStyle w:val="TAC"/>
              <w:rPr>
                <w:lang w:val="en-US" w:eastAsia="zh-CN"/>
              </w:rPr>
            </w:pPr>
            <w:r w:rsidRPr="00C30686">
              <w:rPr>
                <w:lang w:val="en-US" w:eastAsia="zh-CN"/>
              </w:rPr>
              <w:t>CA_n41C</w:t>
            </w:r>
          </w:p>
          <w:p w14:paraId="0078A21A" w14:textId="548CF14E"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EF6031" w14:textId="3E121826"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049F9BD" w14:textId="57354956"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0FEA702" w14:textId="324B58C9"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521DEA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FA7E71"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4ED171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FCC532" w14:textId="0F99EA1E"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325ECC0" w14:textId="1EB7453C"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00F85693" w14:textId="77777777" w:rsidR="00CE7F1C" w:rsidRPr="00C30686" w:rsidRDefault="00CE7F1C" w:rsidP="00CE7F1C">
            <w:pPr>
              <w:pStyle w:val="TAC"/>
              <w:rPr>
                <w:szCs w:val="18"/>
                <w:lang w:val="en-US" w:eastAsia="zh-CN"/>
              </w:rPr>
            </w:pPr>
          </w:p>
        </w:tc>
      </w:tr>
      <w:tr w:rsidR="00CE7F1C" w:rsidRPr="00C30686" w14:paraId="3EE661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E19BF6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1CD09E9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20930" w14:textId="77E7DB72"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E073E97" w14:textId="14DA9DA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6F923FD" w14:textId="77777777" w:rsidR="00CE7F1C" w:rsidRPr="00C30686" w:rsidRDefault="00CE7F1C" w:rsidP="00CE7F1C">
            <w:pPr>
              <w:pStyle w:val="TAC"/>
              <w:rPr>
                <w:szCs w:val="18"/>
                <w:lang w:val="en-US" w:eastAsia="zh-CN"/>
              </w:rPr>
            </w:pPr>
          </w:p>
        </w:tc>
      </w:tr>
      <w:tr w:rsidR="00CE7F1C" w:rsidRPr="00C30686" w14:paraId="1C6E9A8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0FF66C" w14:textId="77777777" w:rsidR="00CE7F1C" w:rsidRPr="00C30686" w:rsidRDefault="00CE7F1C" w:rsidP="00CE7F1C">
            <w:pPr>
              <w:pStyle w:val="TAC"/>
              <w:rPr>
                <w:lang w:val="en-US" w:eastAsia="zh-CN"/>
              </w:rPr>
            </w:pPr>
            <w:r w:rsidRPr="00DF22A5">
              <w:rPr>
                <w:lang w:val="en-US" w:eastAsia="zh-CN"/>
              </w:rPr>
              <w:t>CA_n41C-n66(2A)-n71(2A)</w:t>
            </w:r>
          </w:p>
        </w:tc>
        <w:tc>
          <w:tcPr>
            <w:tcW w:w="1845" w:type="dxa"/>
            <w:gridSpan w:val="3"/>
            <w:tcBorders>
              <w:top w:val="single" w:sz="4" w:space="0" w:color="auto"/>
              <w:left w:val="single" w:sz="4" w:space="0" w:color="auto"/>
              <w:bottom w:val="nil"/>
              <w:right w:val="single" w:sz="4" w:space="0" w:color="auto"/>
            </w:tcBorders>
            <w:vAlign w:val="center"/>
          </w:tcPr>
          <w:p w14:paraId="666D4162" w14:textId="77777777" w:rsidR="00CE7F1C" w:rsidRPr="00C30686" w:rsidRDefault="00CE7F1C" w:rsidP="00CE7F1C">
            <w:pPr>
              <w:pStyle w:val="TAC"/>
              <w:rPr>
                <w:lang w:val="en-US" w:eastAsia="zh-CN"/>
              </w:rPr>
            </w:pPr>
            <w:r w:rsidRPr="00C30686">
              <w:rPr>
                <w:lang w:val="en-US" w:eastAsia="zh-CN"/>
              </w:rPr>
              <w:t>CA_n41A-n71A</w:t>
            </w:r>
          </w:p>
          <w:p w14:paraId="087236A1" w14:textId="77777777" w:rsidR="00CE7F1C" w:rsidRPr="00C30686" w:rsidRDefault="00CE7F1C" w:rsidP="00CE7F1C">
            <w:pPr>
              <w:pStyle w:val="TAC"/>
              <w:rPr>
                <w:lang w:val="en-US" w:eastAsia="zh-CN"/>
              </w:rPr>
            </w:pPr>
            <w:r w:rsidRPr="00C30686">
              <w:rPr>
                <w:lang w:val="en-US" w:eastAsia="zh-CN"/>
              </w:rPr>
              <w:t>CA_n41A-n66A</w:t>
            </w:r>
          </w:p>
          <w:p w14:paraId="20A672CA" w14:textId="77777777" w:rsidR="00CE7F1C" w:rsidRPr="00C30686" w:rsidRDefault="00CE7F1C" w:rsidP="00CE7F1C">
            <w:pPr>
              <w:pStyle w:val="TAC"/>
              <w:rPr>
                <w:lang w:val="en-US" w:eastAsia="zh-CN"/>
              </w:rPr>
            </w:pPr>
            <w:r w:rsidRPr="00C30686">
              <w:rPr>
                <w:lang w:val="en-US" w:eastAsia="zh-CN"/>
              </w:rPr>
              <w:t>CA_n41C</w:t>
            </w:r>
          </w:p>
          <w:p w14:paraId="2C8E80FB"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F6EF9A"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952DFA8"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6B5AFB7B" w14:textId="77777777"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2BFEA2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2A851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C413DC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EB63B0"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5C4ED3"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3248C01B" w14:textId="77777777" w:rsidR="00CE7F1C" w:rsidRPr="00C30686" w:rsidRDefault="00CE7F1C" w:rsidP="00CE7F1C">
            <w:pPr>
              <w:pStyle w:val="TAC"/>
              <w:rPr>
                <w:szCs w:val="18"/>
                <w:lang w:val="en-US" w:eastAsia="zh-CN"/>
              </w:rPr>
            </w:pPr>
          </w:p>
        </w:tc>
      </w:tr>
      <w:tr w:rsidR="00CE7F1C" w:rsidRPr="00C30686" w14:paraId="12E04E9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A448C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53898D2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F80EB7"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D59799D"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single" w:sz="4" w:space="0" w:color="auto"/>
              <w:right w:val="single" w:sz="4" w:space="0" w:color="auto"/>
            </w:tcBorders>
            <w:vAlign w:val="center"/>
          </w:tcPr>
          <w:p w14:paraId="1C9B74E6" w14:textId="77777777" w:rsidR="00CE7F1C" w:rsidRPr="00C30686" w:rsidRDefault="00CE7F1C" w:rsidP="00CE7F1C">
            <w:pPr>
              <w:pStyle w:val="TAC"/>
              <w:rPr>
                <w:szCs w:val="18"/>
                <w:lang w:val="en-US" w:eastAsia="zh-CN"/>
              </w:rPr>
            </w:pPr>
          </w:p>
        </w:tc>
      </w:tr>
      <w:tr w:rsidR="00CE7F1C" w:rsidRPr="00C30686" w14:paraId="30C2E0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233785B" w14:textId="77777777" w:rsidR="00CE7F1C" w:rsidRPr="00C30686" w:rsidRDefault="00CE7F1C" w:rsidP="00CE7F1C">
            <w:pPr>
              <w:pStyle w:val="TAC"/>
              <w:rPr>
                <w:lang w:val="en-US" w:eastAsia="zh-CN"/>
              </w:rPr>
            </w:pPr>
            <w:r w:rsidRPr="00DF22A5">
              <w:rPr>
                <w:lang w:val="en-US" w:eastAsia="zh-CN"/>
              </w:rPr>
              <w:t>CA_n41C-n66(2A)-n71B</w:t>
            </w:r>
          </w:p>
        </w:tc>
        <w:tc>
          <w:tcPr>
            <w:tcW w:w="1845" w:type="dxa"/>
            <w:gridSpan w:val="3"/>
            <w:tcBorders>
              <w:top w:val="single" w:sz="4" w:space="0" w:color="auto"/>
              <w:left w:val="single" w:sz="4" w:space="0" w:color="auto"/>
              <w:bottom w:val="nil"/>
              <w:right w:val="single" w:sz="4" w:space="0" w:color="auto"/>
            </w:tcBorders>
            <w:vAlign w:val="center"/>
          </w:tcPr>
          <w:p w14:paraId="4B9D06D0" w14:textId="77777777" w:rsidR="00CE7F1C" w:rsidRPr="00C30686" w:rsidRDefault="00CE7F1C" w:rsidP="00CE7F1C">
            <w:pPr>
              <w:pStyle w:val="TAC"/>
              <w:rPr>
                <w:lang w:val="en-US" w:eastAsia="zh-CN"/>
              </w:rPr>
            </w:pPr>
            <w:r w:rsidRPr="00C30686">
              <w:rPr>
                <w:lang w:val="en-US" w:eastAsia="zh-CN"/>
              </w:rPr>
              <w:t>CA_n41A-n71A</w:t>
            </w:r>
          </w:p>
          <w:p w14:paraId="621B258A" w14:textId="77777777" w:rsidR="00CE7F1C" w:rsidRPr="00C30686" w:rsidRDefault="00CE7F1C" w:rsidP="00CE7F1C">
            <w:pPr>
              <w:pStyle w:val="TAC"/>
              <w:rPr>
                <w:lang w:val="en-US" w:eastAsia="zh-CN"/>
              </w:rPr>
            </w:pPr>
            <w:r w:rsidRPr="00C30686">
              <w:rPr>
                <w:lang w:val="en-US" w:eastAsia="zh-CN"/>
              </w:rPr>
              <w:t>CA_n41A-n66A</w:t>
            </w:r>
          </w:p>
          <w:p w14:paraId="467C0004" w14:textId="77777777" w:rsidR="00CE7F1C" w:rsidRPr="00C30686" w:rsidRDefault="00CE7F1C" w:rsidP="00CE7F1C">
            <w:pPr>
              <w:pStyle w:val="TAC"/>
              <w:rPr>
                <w:lang w:val="en-US" w:eastAsia="zh-CN"/>
              </w:rPr>
            </w:pPr>
            <w:r w:rsidRPr="00C30686">
              <w:rPr>
                <w:lang w:val="en-US" w:eastAsia="zh-CN"/>
              </w:rPr>
              <w:t>CA_n41C</w:t>
            </w:r>
          </w:p>
          <w:p w14:paraId="1E196DFA" w14:textId="77777777" w:rsidR="00CE7F1C" w:rsidRPr="00C30686" w:rsidRDefault="00CE7F1C" w:rsidP="00CE7F1C">
            <w:pPr>
              <w:pStyle w:val="TAC"/>
              <w:rPr>
                <w:lang w:val="en-US" w:eastAsia="zh-CN"/>
              </w:rPr>
            </w:pP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CBF19" w14:textId="77777777" w:rsidR="00CE7F1C" w:rsidRPr="00C30686" w:rsidRDefault="00CE7F1C" w:rsidP="00CE7F1C">
            <w:pPr>
              <w:pStyle w:val="TAC"/>
              <w:rPr>
                <w:lang w:val="en-US" w:eastAsia="zh-CN"/>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85C1386"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6F65D5AA" w14:textId="77777777"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0FCE16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343715"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131EF9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1D206" w14:textId="77777777" w:rsidR="00CE7F1C" w:rsidRPr="00C30686"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DA2D2F2"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2A83728B" w14:textId="77777777" w:rsidR="00CE7F1C" w:rsidRPr="00C30686" w:rsidRDefault="00CE7F1C" w:rsidP="00CE7F1C">
            <w:pPr>
              <w:pStyle w:val="TAC"/>
              <w:rPr>
                <w:szCs w:val="18"/>
                <w:lang w:val="en-US" w:eastAsia="zh-CN"/>
              </w:rPr>
            </w:pPr>
          </w:p>
        </w:tc>
      </w:tr>
      <w:tr w:rsidR="00CE7F1C" w:rsidRPr="00C30686" w14:paraId="660D84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03510A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ECD279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3CF66" w14:textId="77777777" w:rsidR="00CE7F1C" w:rsidRPr="00C30686"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8E86134"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single" w:sz="4" w:space="0" w:color="auto"/>
              <w:right w:val="single" w:sz="4" w:space="0" w:color="auto"/>
            </w:tcBorders>
            <w:vAlign w:val="center"/>
          </w:tcPr>
          <w:p w14:paraId="05E61057" w14:textId="77777777" w:rsidR="00CE7F1C" w:rsidRPr="00C30686" w:rsidRDefault="00CE7F1C" w:rsidP="00CE7F1C">
            <w:pPr>
              <w:pStyle w:val="TAC"/>
              <w:rPr>
                <w:szCs w:val="18"/>
                <w:lang w:val="en-US" w:eastAsia="zh-CN"/>
              </w:rPr>
            </w:pPr>
          </w:p>
        </w:tc>
      </w:tr>
      <w:tr w:rsidR="00CE7F1C" w:rsidRPr="00C30686" w14:paraId="5711B76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012EC9" w14:textId="6923AC49" w:rsidR="00CE7F1C" w:rsidRPr="00C30686" w:rsidRDefault="00CE7F1C" w:rsidP="00CE7F1C">
            <w:pPr>
              <w:pStyle w:val="TAC"/>
              <w:rPr>
                <w:lang w:val="en-US" w:eastAsia="zh-CN"/>
              </w:rPr>
            </w:pPr>
            <w:r w:rsidRPr="00C30686">
              <w:rPr>
                <w:lang w:val="en-US" w:eastAsia="zh-CN"/>
              </w:rPr>
              <w:t>CA_n41(A-C)-n66A-n71A</w:t>
            </w:r>
          </w:p>
        </w:tc>
        <w:tc>
          <w:tcPr>
            <w:tcW w:w="1845" w:type="dxa"/>
            <w:gridSpan w:val="3"/>
            <w:tcBorders>
              <w:top w:val="single" w:sz="4" w:space="0" w:color="auto"/>
              <w:left w:val="single" w:sz="4" w:space="0" w:color="auto"/>
              <w:bottom w:val="nil"/>
              <w:right w:val="single" w:sz="4" w:space="0" w:color="auto"/>
            </w:tcBorders>
            <w:vAlign w:val="center"/>
          </w:tcPr>
          <w:p w14:paraId="1895636F"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361456EB"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p w14:paraId="455734AF"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F6C8905" w14:textId="3D8D0A12" w:rsidR="00CE7F1C" w:rsidRPr="00C30686" w:rsidRDefault="00CE7F1C" w:rsidP="00CE7F1C">
            <w:pPr>
              <w:pStyle w:val="TAC"/>
              <w:rPr>
                <w:lang w:val="en-US" w:eastAsia="zh-CN"/>
              </w:rPr>
            </w:pPr>
            <w:r w:rsidRPr="00C30686">
              <w:rPr>
                <w:lang w:val="en-US" w:eastAsia="zh-CN"/>
              </w:rPr>
              <w:t>CA_n41A-n66A</w:t>
            </w:r>
            <w:r w:rsidRPr="00C30686">
              <w:rPr>
                <w:vertAlign w:val="superscript"/>
                <w:lang w:val="en-US" w:eastAsia="zh-CN"/>
              </w:rPr>
              <w:t>7</w:t>
            </w:r>
            <w:r>
              <w:rPr>
                <w:lang w:val="en-US" w:eastAsia="zh-CN"/>
              </w:rPr>
              <w:br/>
            </w:r>
            <w:r w:rsidRPr="00C30686">
              <w:rPr>
                <w:lang w:val="en-US" w:eastAsia="zh-CN"/>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D160E7" w14:textId="66C82EFA" w:rsidR="00CE7F1C" w:rsidRPr="00C30686" w:rsidDel="000A38CB" w:rsidRDefault="00CE7F1C" w:rsidP="00CE7F1C">
            <w:pPr>
              <w:pStyle w:val="TAC"/>
              <w:rPr>
                <w:lang w:val="en-US" w:eastAsia="zh-CN"/>
              </w:rPr>
            </w:pPr>
            <w:r w:rsidRPr="00C30686">
              <w:rPr>
                <w:lang w:val="en-US" w:eastAsia="zh-CN"/>
              </w:rPr>
              <w:t>n</w:t>
            </w:r>
            <w:r>
              <w:rPr>
                <w:lang w:val="en-US" w:eastAsia="zh-CN"/>
              </w:rPr>
              <w:t>41</w:t>
            </w:r>
          </w:p>
        </w:tc>
        <w:tc>
          <w:tcPr>
            <w:tcW w:w="2851" w:type="dxa"/>
            <w:tcBorders>
              <w:top w:val="single" w:sz="4" w:space="0" w:color="auto"/>
              <w:left w:val="single" w:sz="4" w:space="0" w:color="auto"/>
              <w:bottom w:val="single" w:sz="4" w:space="0" w:color="auto"/>
              <w:right w:val="single" w:sz="4" w:space="0" w:color="auto"/>
            </w:tcBorders>
            <w:vAlign w:val="center"/>
          </w:tcPr>
          <w:p w14:paraId="387F77D4" w14:textId="28BF0FE1" w:rsidR="00CE7F1C" w:rsidRPr="00C30686" w:rsidRDefault="00CE7F1C" w:rsidP="00CE7F1C">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20" w:type="dxa"/>
            <w:gridSpan w:val="2"/>
            <w:tcBorders>
              <w:top w:val="single" w:sz="4" w:space="0" w:color="auto"/>
              <w:left w:val="single" w:sz="4" w:space="0" w:color="auto"/>
              <w:bottom w:val="nil"/>
              <w:right w:val="single" w:sz="4" w:space="0" w:color="auto"/>
            </w:tcBorders>
            <w:vAlign w:val="center"/>
          </w:tcPr>
          <w:p w14:paraId="0D24C7CD" w14:textId="44D0E329" w:rsidR="00CE7F1C" w:rsidRPr="00C30686" w:rsidRDefault="00CE7F1C" w:rsidP="00CE7F1C">
            <w:pPr>
              <w:pStyle w:val="TAC"/>
              <w:rPr>
                <w:szCs w:val="18"/>
                <w:lang w:val="en-US" w:eastAsia="zh-CN"/>
              </w:rPr>
            </w:pPr>
            <w:r w:rsidRPr="00C30686">
              <w:rPr>
                <w:szCs w:val="18"/>
                <w:lang w:val="en-US" w:eastAsia="zh-CN"/>
              </w:rPr>
              <w:t>4 and 5</w:t>
            </w:r>
          </w:p>
        </w:tc>
      </w:tr>
      <w:tr w:rsidR="00CE7F1C" w:rsidRPr="00C30686" w14:paraId="5DEF14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6E2AC2"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2B6B418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BC89FD" w14:textId="1CA76D1F" w:rsidR="00CE7F1C" w:rsidRPr="00C30686" w:rsidDel="000A38CB" w:rsidRDefault="00CE7F1C" w:rsidP="00CE7F1C">
            <w:pPr>
              <w:pStyle w:val="TAC"/>
              <w:rPr>
                <w:lang w:val="en-US" w:eastAsia="zh-CN"/>
              </w:rPr>
            </w:pPr>
            <w:r w:rsidRPr="00C30686">
              <w:rPr>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069B7A" w14:textId="5E11EDD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0879F17" w14:textId="77777777" w:rsidR="00CE7F1C" w:rsidRPr="00C30686" w:rsidRDefault="00CE7F1C" w:rsidP="00CE7F1C">
            <w:pPr>
              <w:pStyle w:val="TAC"/>
              <w:rPr>
                <w:szCs w:val="18"/>
                <w:lang w:val="en-US" w:eastAsia="zh-CN"/>
              </w:rPr>
            </w:pPr>
          </w:p>
        </w:tc>
      </w:tr>
      <w:tr w:rsidR="00CE7F1C" w:rsidRPr="00C30686" w14:paraId="3B10E27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648386"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4A1671A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135342" w14:textId="70DE380E" w:rsidR="00CE7F1C" w:rsidRPr="00C30686" w:rsidDel="000A38CB" w:rsidRDefault="00CE7F1C" w:rsidP="00CE7F1C">
            <w:pPr>
              <w:pStyle w:val="TAC"/>
              <w:rPr>
                <w:lang w:val="en-US" w:eastAsia="zh-CN"/>
              </w:rPr>
            </w:pPr>
            <w:r w:rsidRPr="00C30686">
              <w:rPr>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26DF646" w14:textId="181960F5"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F8DB977" w14:textId="77777777" w:rsidR="00CE7F1C" w:rsidRPr="00C30686" w:rsidRDefault="00CE7F1C" w:rsidP="00CE7F1C">
            <w:pPr>
              <w:pStyle w:val="TAC"/>
              <w:rPr>
                <w:szCs w:val="18"/>
                <w:lang w:val="en-US" w:eastAsia="zh-CN"/>
              </w:rPr>
            </w:pPr>
          </w:p>
        </w:tc>
      </w:tr>
      <w:tr w:rsidR="00CE7F1C" w:rsidRPr="00C30686" w14:paraId="457FC5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2DDAF6" w14:textId="77777777" w:rsidR="00CE7F1C" w:rsidRPr="00C30686" w:rsidRDefault="00CE7F1C" w:rsidP="00CE7F1C">
            <w:pPr>
              <w:pStyle w:val="TAC"/>
              <w:rPr>
                <w:szCs w:val="18"/>
                <w:lang w:val="en-US"/>
              </w:rPr>
            </w:pPr>
            <w:r w:rsidRPr="00C30686">
              <w:rPr>
                <w:lang w:val="en-US"/>
              </w:rPr>
              <w:t>CA_n41A-n66A-n77A</w:t>
            </w:r>
          </w:p>
        </w:tc>
        <w:tc>
          <w:tcPr>
            <w:tcW w:w="1845" w:type="dxa"/>
            <w:gridSpan w:val="3"/>
            <w:tcBorders>
              <w:top w:val="nil"/>
              <w:left w:val="single" w:sz="4" w:space="0" w:color="auto"/>
              <w:bottom w:val="nil"/>
              <w:right w:val="single" w:sz="4" w:space="0" w:color="auto"/>
            </w:tcBorders>
            <w:vAlign w:val="center"/>
          </w:tcPr>
          <w:p w14:paraId="3F35C5EA"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0CF684D7"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6852F5FC" w14:textId="77777777" w:rsidR="00CE7F1C" w:rsidRPr="00C30686" w:rsidRDefault="00CE7F1C" w:rsidP="00CE7F1C">
            <w:pPr>
              <w:pStyle w:val="TAC"/>
              <w:rPr>
                <w:lang w:val="en-US"/>
              </w:rPr>
            </w:pPr>
            <w:r w:rsidRPr="00C30686">
              <w:rPr>
                <w:lang w:val="en-US"/>
              </w:rPr>
              <w:t>CA_n41A-n66A</w:t>
            </w:r>
            <w:r w:rsidRPr="00C30686">
              <w:rPr>
                <w:vertAlign w:val="superscript"/>
                <w:lang w:val="en-US"/>
              </w:rPr>
              <w:t>7</w:t>
            </w:r>
          </w:p>
          <w:p w14:paraId="51B3A222"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p w14:paraId="735FC72B" w14:textId="77777777" w:rsidR="00CE7F1C" w:rsidRPr="00C30686" w:rsidRDefault="00CE7F1C" w:rsidP="00CE7F1C">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68AE23" w14:textId="77777777" w:rsidR="00CE7F1C" w:rsidRPr="00C30686" w:rsidRDefault="00CE7F1C" w:rsidP="00CE7F1C">
            <w:pPr>
              <w:pStyle w:val="TAC"/>
              <w:rPr>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6ED55C0"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29FF62D8"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37C8083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D6C7D7"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37BD560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9B0D7B" w14:textId="77777777" w:rsidR="00CE7F1C" w:rsidRPr="00C30686" w:rsidRDefault="00CE7F1C" w:rsidP="00CE7F1C">
            <w:pPr>
              <w:pStyle w:val="TAC"/>
              <w:rPr>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6122F1"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18649C0" w14:textId="77777777" w:rsidR="00CE7F1C" w:rsidRPr="00C30686" w:rsidRDefault="00CE7F1C" w:rsidP="00CE7F1C">
            <w:pPr>
              <w:pStyle w:val="TAC"/>
              <w:rPr>
                <w:lang w:val="en-US" w:eastAsia="zh-CN"/>
              </w:rPr>
            </w:pPr>
          </w:p>
        </w:tc>
      </w:tr>
      <w:tr w:rsidR="00CE7F1C" w:rsidRPr="00C30686" w14:paraId="5AD3D0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EF178C"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6266FD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262DB4" w14:textId="77777777" w:rsidR="00CE7F1C" w:rsidRPr="00C30686" w:rsidRDefault="00CE7F1C" w:rsidP="00CE7F1C">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B41620"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2C1AB43" w14:textId="77777777" w:rsidR="00CE7F1C" w:rsidRPr="00C30686" w:rsidRDefault="00CE7F1C" w:rsidP="00CE7F1C">
            <w:pPr>
              <w:pStyle w:val="TAC"/>
              <w:rPr>
                <w:lang w:val="en-US" w:eastAsia="zh-CN"/>
              </w:rPr>
            </w:pPr>
          </w:p>
        </w:tc>
      </w:tr>
      <w:tr w:rsidR="00CE7F1C" w:rsidRPr="00C30686" w14:paraId="1104D57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F0C4F1"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1C0110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599A86"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89D8E1"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B51ED2D" w14:textId="77777777" w:rsidR="00CE7F1C" w:rsidRPr="00C30686" w:rsidRDefault="00CE7F1C" w:rsidP="00CE7F1C">
            <w:pPr>
              <w:pStyle w:val="TAC"/>
              <w:rPr>
                <w:lang w:val="en-US" w:eastAsia="zh-CN"/>
              </w:rPr>
            </w:pPr>
            <w:r w:rsidRPr="00C30686">
              <w:rPr>
                <w:lang w:val="en-US" w:eastAsia="zh-CN"/>
              </w:rPr>
              <w:t>1</w:t>
            </w:r>
          </w:p>
        </w:tc>
      </w:tr>
      <w:tr w:rsidR="00CE7F1C" w:rsidRPr="00C30686" w14:paraId="56E62C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7D9198"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49472E8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D03D91"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1D6D126"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92260BF" w14:textId="77777777" w:rsidR="00CE7F1C" w:rsidRPr="00C30686" w:rsidRDefault="00CE7F1C" w:rsidP="00CE7F1C">
            <w:pPr>
              <w:pStyle w:val="TAC"/>
              <w:rPr>
                <w:lang w:val="en-US" w:eastAsia="zh-CN"/>
              </w:rPr>
            </w:pPr>
          </w:p>
        </w:tc>
      </w:tr>
      <w:tr w:rsidR="00CE7F1C" w:rsidRPr="00C30686" w14:paraId="43F683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754244D"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2018E2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B6D1B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97729B"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D146F16" w14:textId="77777777" w:rsidR="00CE7F1C" w:rsidRPr="00C30686" w:rsidRDefault="00CE7F1C" w:rsidP="00CE7F1C">
            <w:pPr>
              <w:pStyle w:val="TAC"/>
              <w:rPr>
                <w:lang w:val="en-US" w:eastAsia="zh-CN"/>
              </w:rPr>
            </w:pPr>
          </w:p>
        </w:tc>
      </w:tr>
      <w:tr w:rsidR="00CE7F1C" w:rsidRPr="00C30686" w14:paraId="21A3BDF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1E82C2"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48B49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8DE672"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4CE6E31"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2E663248"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25694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BB5CFD"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BEB087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B16E30"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DD0BEB" w14:textId="77777777" w:rsidR="00CE7F1C" w:rsidRPr="00C30686" w:rsidRDefault="00CE7F1C" w:rsidP="00CE7F1C">
            <w:pPr>
              <w:pStyle w:val="TAC"/>
              <w:rPr>
                <w:lang w:val="en-US" w:eastAsia="zh-CN" w:bidi="ar"/>
              </w:rPr>
            </w:pPr>
            <w:r w:rsidRPr="00C30686">
              <w:rPr>
                <w:lang w:val="en-US" w:eastAsia="zh-CN" w:bidi="ar"/>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0A1F002E" w14:textId="77777777" w:rsidR="00CE7F1C" w:rsidRPr="00C30686" w:rsidRDefault="00CE7F1C" w:rsidP="00CE7F1C">
            <w:pPr>
              <w:pStyle w:val="TAC"/>
              <w:rPr>
                <w:lang w:val="en-US" w:eastAsia="zh-CN"/>
              </w:rPr>
            </w:pPr>
          </w:p>
        </w:tc>
      </w:tr>
      <w:tr w:rsidR="00CE7F1C" w:rsidRPr="00C30686" w14:paraId="34A9082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9DA0AC"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7029B14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823BD3"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13DB118"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6BFBC55" w14:textId="77777777" w:rsidR="00CE7F1C" w:rsidRPr="00C30686" w:rsidRDefault="00CE7F1C" w:rsidP="00CE7F1C">
            <w:pPr>
              <w:pStyle w:val="TAC"/>
              <w:rPr>
                <w:lang w:val="en-US" w:eastAsia="zh-CN"/>
              </w:rPr>
            </w:pPr>
          </w:p>
        </w:tc>
      </w:tr>
      <w:tr w:rsidR="00CE7F1C" w:rsidRPr="00C30686" w14:paraId="199754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ABBDED" w14:textId="77777777" w:rsidR="00CE7F1C" w:rsidRPr="00C30686" w:rsidRDefault="00CE7F1C" w:rsidP="00CE7F1C">
            <w:pPr>
              <w:pStyle w:val="TAC"/>
              <w:rPr>
                <w:szCs w:val="18"/>
                <w:lang w:val="en-US"/>
              </w:rPr>
            </w:pPr>
            <w:r w:rsidRPr="00C30686">
              <w:rPr>
                <w:lang w:val="en-US"/>
              </w:rPr>
              <w:t>CA_n41A-n66A-n77(2A)</w:t>
            </w:r>
          </w:p>
        </w:tc>
        <w:tc>
          <w:tcPr>
            <w:tcW w:w="1845" w:type="dxa"/>
            <w:gridSpan w:val="3"/>
            <w:tcBorders>
              <w:top w:val="nil"/>
              <w:left w:val="single" w:sz="4" w:space="0" w:color="auto"/>
              <w:bottom w:val="nil"/>
              <w:right w:val="single" w:sz="4" w:space="0" w:color="auto"/>
            </w:tcBorders>
            <w:vAlign w:val="center"/>
          </w:tcPr>
          <w:p w14:paraId="7EA2188B"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2B947878" w14:textId="77777777" w:rsidR="00CE7F1C" w:rsidRPr="00C30686" w:rsidRDefault="00CE7F1C" w:rsidP="00CE7F1C">
            <w:pPr>
              <w:pStyle w:val="TAC"/>
              <w:rPr>
                <w:lang w:val="en-US"/>
              </w:rPr>
            </w:pPr>
            <w:r w:rsidRPr="00C30686">
              <w:rPr>
                <w:lang w:val="en-US"/>
              </w:rPr>
              <w:t>n77</w:t>
            </w:r>
            <w:r w:rsidRPr="00C30686">
              <w:rPr>
                <w:vertAlign w:val="superscript"/>
                <w:lang w:val="en-US"/>
              </w:rPr>
              <w:t>7,9</w:t>
            </w:r>
          </w:p>
          <w:p w14:paraId="79DE63B0"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p w14:paraId="63A35DCE" w14:textId="77777777" w:rsidR="00CE7F1C" w:rsidRPr="00C30686" w:rsidRDefault="00CE7F1C" w:rsidP="00CE7F1C">
            <w:pPr>
              <w:pStyle w:val="TAC"/>
              <w:rPr>
                <w:vertAlign w:val="superscript"/>
                <w:lang w:val="en-US"/>
              </w:rPr>
            </w:pPr>
            <w:r w:rsidRPr="00C30686">
              <w:rPr>
                <w:lang w:val="en-US"/>
              </w:rPr>
              <w:t>CA_n41A-n66A</w:t>
            </w:r>
            <w:r w:rsidRPr="00C30686">
              <w:rPr>
                <w:vertAlign w:val="superscript"/>
                <w:lang w:val="en-US"/>
              </w:rPr>
              <w:t>7</w:t>
            </w:r>
          </w:p>
          <w:p w14:paraId="0D52A63E" w14:textId="77777777" w:rsidR="00CE7F1C" w:rsidRPr="00C30686" w:rsidRDefault="00CE7F1C" w:rsidP="00CE7F1C">
            <w:pPr>
              <w:pStyle w:val="TAC"/>
              <w:rPr>
                <w:lang w:val="en-US"/>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C05C69"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A5F15A"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10, 15, 20, 30, 40, 50, 60, 80, 90, 100</w:t>
            </w:r>
          </w:p>
        </w:tc>
        <w:tc>
          <w:tcPr>
            <w:tcW w:w="1620" w:type="dxa"/>
            <w:gridSpan w:val="2"/>
            <w:tcBorders>
              <w:top w:val="nil"/>
              <w:left w:val="single" w:sz="4" w:space="0" w:color="auto"/>
              <w:bottom w:val="nil"/>
              <w:right w:val="single" w:sz="4" w:space="0" w:color="auto"/>
            </w:tcBorders>
            <w:vAlign w:val="center"/>
          </w:tcPr>
          <w:p w14:paraId="5528CEEE"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082B5CC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7E9882"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5CAD8D8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1AD613"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5935790"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0932626" w14:textId="77777777" w:rsidR="00CE7F1C" w:rsidRPr="00C30686" w:rsidRDefault="00CE7F1C" w:rsidP="00CE7F1C">
            <w:pPr>
              <w:pStyle w:val="TAC"/>
              <w:rPr>
                <w:lang w:val="en-US" w:eastAsia="zh-CN"/>
              </w:rPr>
            </w:pPr>
          </w:p>
        </w:tc>
      </w:tr>
      <w:tr w:rsidR="00CE7F1C" w:rsidRPr="00C30686" w14:paraId="1DBCC6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939B30"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73B51FD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930C58"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24D4DFB"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7AB570FE" w14:textId="77777777" w:rsidR="00CE7F1C" w:rsidRPr="00C30686" w:rsidRDefault="00CE7F1C" w:rsidP="00CE7F1C">
            <w:pPr>
              <w:pStyle w:val="TAC"/>
              <w:rPr>
                <w:lang w:val="en-US" w:eastAsia="zh-CN"/>
              </w:rPr>
            </w:pPr>
          </w:p>
        </w:tc>
      </w:tr>
      <w:tr w:rsidR="00CE7F1C" w:rsidRPr="00C30686" w14:paraId="002EE33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E0B503C"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43120E3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B88770"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030884A"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0E945FE"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8E2D3B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CF6277"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C012C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5E8DF"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79384D6"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115BC6B5" w14:textId="77777777" w:rsidR="00CE7F1C" w:rsidRPr="00C30686" w:rsidRDefault="00CE7F1C" w:rsidP="00CE7F1C">
            <w:pPr>
              <w:pStyle w:val="TAC"/>
              <w:rPr>
                <w:lang w:val="en-US" w:eastAsia="zh-CN"/>
              </w:rPr>
            </w:pPr>
          </w:p>
        </w:tc>
      </w:tr>
      <w:tr w:rsidR="00CE7F1C" w:rsidRPr="00C30686" w14:paraId="34465A3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0E1C62B"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707BFE3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37BD6"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F42A49F"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4AB24679" w14:textId="77777777" w:rsidR="00CE7F1C" w:rsidRPr="00C30686" w:rsidRDefault="00CE7F1C" w:rsidP="00CE7F1C">
            <w:pPr>
              <w:pStyle w:val="TAC"/>
              <w:rPr>
                <w:lang w:val="en-US" w:eastAsia="zh-CN"/>
              </w:rPr>
            </w:pPr>
          </w:p>
        </w:tc>
      </w:tr>
      <w:tr w:rsidR="00CE7F1C" w:rsidRPr="00C30686" w14:paraId="41D294C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FFA3AF" w14:textId="77777777" w:rsidR="00CE7F1C" w:rsidRPr="00C30686" w:rsidRDefault="00CE7F1C" w:rsidP="00CE7F1C">
            <w:pPr>
              <w:pStyle w:val="TAC"/>
              <w:rPr>
                <w:szCs w:val="18"/>
                <w:lang w:val="en-US"/>
              </w:rPr>
            </w:pPr>
            <w:r w:rsidRPr="00C30686">
              <w:rPr>
                <w:szCs w:val="18"/>
                <w:lang w:val="en-US"/>
              </w:rPr>
              <w:t>CA_n41A-n66(2A)-n77A</w:t>
            </w:r>
          </w:p>
        </w:tc>
        <w:tc>
          <w:tcPr>
            <w:tcW w:w="1845" w:type="dxa"/>
            <w:gridSpan w:val="3"/>
            <w:tcBorders>
              <w:top w:val="single" w:sz="4" w:space="0" w:color="auto"/>
              <w:left w:val="single" w:sz="4" w:space="0" w:color="auto"/>
              <w:bottom w:val="nil"/>
              <w:right w:val="single" w:sz="4" w:space="0" w:color="auto"/>
            </w:tcBorders>
            <w:vAlign w:val="center"/>
          </w:tcPr>
          <w:p w14:paraId="2F3730CA"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73578268"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7F32C57D" w14:textId="77777777" w:rsidR="00CE7F1C" w:rsidRPr="00C30686" w:rsidRDefault="00CE7F1C" w:rsidP="00CE7F1C">
            <w:pPr>
              <w:pStyle w:val="TAC"/>
              <w:rPr>
                <w:lang w:val="es-US" w:eastAsia="zh-CN"/>
              </w:rPr>
            </w:pPr>
            <w:r w:rsidRPr="00C30686">
              <w:rPr>
                <w:lang w:val="es-US" w:eastAsia="zh-CN"/>
              </w:rPr>
              <w:t>CA_n41A-n66A</w:t>
            </w:r>
            <w:r w:rsidRPr="00C30686">
              <w:rPr>
                <w:vertAlign w:val="superscript"/>
                <w:lang w:val="es-US" w:eastAsia="zh-CN"/>
              </w:rPr>
              <w:t>7</w:t>
            </w:r>
          </w:p>
          <w:p w14:paraId="59CF5A66" w14:textId="77777777" w:rsidR="00CE7F1C" w:rsidRPr="00C30686" w:rsidRDefault="00CE7F1C" w:rsidP="00CE7F1C">
            <w:pPr>
              <w:pStyle w:val="TAC"/>
              <w:rPr>
                <w:lang w:val="es-US" w:eastAsia="zh-CN"/>
              </w:rPr>
            </w:pPr>
            <w:r w:rsidRPr="00C30686">
              <w:rPr>
                <w:lang w:val="es-US" w:eastAsia="zh-CN"/>
              </w:rPr>
              <w:t>CA_n41A-n77A</w:t>
            </w:r>
          </w:p>
          <w:p w14:paraId="02CBDCFD" w14:textId="77777777" w:rsidR="00CE7F1C" w:rsidRPr="00C30686" w:rsidRDefault="00CE7F1C" w:rsidP="00CE7F1C">
            <w:pPr>
              <w:pStyle w:val="TAC"/>
              <w:rPr>
                <w:vertAlign w:val="superscript"/>
                <w:lang w:val="es-US" w:eastAsia="zh-CN"/>
              </w:rPr>
            </w:pPr>
            <w:r w:rsidRPr="00C30686">
              <w:rPr>
                <w:lang w:val="es-US" w:eastAsia="zh-CN"/>
              </w:rPr>
              <w:t>CA_n66A-n77A</w:t>
            </w:r>
            <w:r w:rsidRPr="00C30686">
              <w:rPr>
                <w:vertAlign w:val="superscript"/>
                <w:lang w:val="es-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998E5"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99B71DE"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B6C38FA" w14:textId="77777777" w:rsidR="00CE7F1C" w:rsidRPr="00C30686" w:rsidRDefault="00CE7F1C" w:rsidP="00CE7F1C">
            <w:pPr>
              <w:pStyle w:val="TAC"/>
              <w:rPr>
                <w:lang w:val="en-US" w:eastAsia="zh-CN"/>
              </w:rPr>
            </w:pPr>
            <w:r w:rsidRPr="00C30686">
              <w:rPr>
                <w:lang w:val="en-US" w:eastAsia="zh-CN"/>
              </w:rPr>
              <w:t>0</w:t>
            </w:r>
          </w:p>
        </w:tc>
      </w:tr>
      <w:tr w:rsidR="00CE7F1C" w:rsidRPr="00C30686" w14:paraId="25C0E7D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A36F56"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06F3218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5A892B"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4D0EE4"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1B40F342" w14:textId="77777777" w:rsidR="00CE7F1C" w:rsidRPr="00C30686" w:rsidRDefault="00CE7F1C" w:rsidP="00CE7F1C">
            <w:pPr>
              <w:pStyle w:val="TAC"/>
              <w:rPr>
                <w:lang w:val="en-US" w:eastAsia="zh-CN"/>
              </w:rPr>
            </w:pPr>
          </w:p>
        </w:tc>
      </w:tr>
      <w:tr w:rsidR="00CE7F1C" w:rsidRPr="00C30686" w14:paraId="20ABDF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8A29A5"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736C8E4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9B5D5D"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1598058"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19D755A" w14:textId="77777777" w:rsidR="00CE7F1C" w:rsidRPr="00C30686" w:rsidRDefault="00CE7F1C" w:rsidP="00CE7F1C">
            <w:pPr>
              <w:pStyle w:val="TAC"/>
              <w:rPr>
                <w:lang w:val="en-US" w:eastAsia="zh-CN"/>
              </w:rPr>
            </w:pPr>
          </w:p>
        </w:tc>
      </w:tr>
      <w:tr w:rsidR="00CE7F1C" w:rsidRPr="00C30686" w14:paraId="2F7844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9DA73F"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47261D4A"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3E6E09"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210140E"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DDE2D2F"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BEE6BB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EBE02C"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7B03BBDE"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94B2337"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292E0A7"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47C1412E" w14:textId="77777777" w:rsidR="00CE7F1C" w:rsidRPr="00C30686" w:rsidRDefault="00CE7F1C" w:rsidP="00CE7F1C">
            <w:pPr>
              <w:pStyle w:val="TAC"/>
              <w:rPr>
                <w:lang w:val="en-US" w:eastAsia="zh-CN"/>
              </w:rPr>
            </w:pPr>
          </w:p>
        </w:tc>
      </w:tr>
      <w:tr w:rsidR="00CE7F1C" w:rsidRPr="00C30686" w14:paraId="163FAA6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A7E5F5"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182DDF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F5D927"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C987F8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2160B655" w14:textId="77777777" w:rsidR="00CE7F1C" w:rsidRPr="00C30686" w:rsidRDefault="00CE7F1C" w:rsidP="00CE7F1C">
            <w:pPr>
              <w:pStyle w:val="TAC"/>
              <w:rPr>
                <w:lang w:val="en-US" w:eastAsia="zh-CN"/>
              </w:rPr>
            </w:pPr>
          </w:p>
        </w:tc>
      </w:tr>
      <w:tr w:rsidR="00CE7F1C" w:rsidRPr="00C30686" w14:paraId="28E1177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781A5D" w14:textId="77777777" w:rsidR="00CE7F1C" w:rsidRPr="00C30686" w:rsidRDefault="00CE7F1C" w:rsidP="00CE7F1C">
            <w:pPr>
              <w:pStyle w:val="TAC"/>
              <w:rPr>
                <w:szCs w:val="18"/>
                <w:lang w:val="en-US"/>
              </w:rPr>
            </w:pPr>
            <w:r w:rsidRPr="00C30686">
              <w:rPr>
                <w:szCs w:val="18"/>
                <w:lang w:val="en-US"/>
              </w:rPr>
              <w:t>CA_n41A-n66(2A)-n77(2A)</w:t>
            </w:r>
          </w:p>
        </w:tc>
        <w:tc>
          <w:tcPr>
            <w:tcW w:w="1845" w:type="dxa"/>
            <w:gridSpan w:val="3"/>
            <w:tcBorders>
              <w:top w:val="single" w:sz="4" w:space="0" w:color="auto"/>
              <w:left w:val="single" w:sz="4" w:space="0" w:color="auto"/>
              <w:bottom w:val="nil"/>
              <w:right w:val="single" w:sz="4" w:space="0" w:color="auto"/>
            </w:tcBorders>
            <w:vAlign w:val="center"/>
          </w:tcPr>
          <w:p w14:paraId="5198346E"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57204736"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0C58C800" w14:textId="77777777" w:rsidR="00CE7F1C" w:rsidRPr="00C30686" w:rsidRDefault="00CE7F1C" w:rsidP="00CE7F1C">
            <w:pPr>
              <w:pStyle w:val="TAC"/>
              <w:rPr>
                <w:lang w:val="es-US" w:eastAsia="zh-CN"/>
              </w:rPr>
            </w:pPr>
            <w:r w:rsidRPr="00C30686">
              <w:rPr>
                <w:lang w:val="es-US" w:eastAsia="zh-CN"/>
              </w:rPr>
              <w:t>CA_n41A-n66A</w:t>
            </w:r>
            <w:r w:rsidRPr="00C30686">
              <w:rPr>
                <w:vertAlign w:val="superscript"/>
                <w:lang w:val="en-US" w:eastAsia="zh-CN"/>
              </w:rPr>
              <w:t>7</w:t>
            </w:r>
          </w:p>
          <w:p w14:paraId="44FD5242" w14:textId="77777777" w:rsidR="00CE7F1C" w:rsidRPr="00C30686" w:rsidRDefault="00CE7F1C" w:rsidP="00CE7F1C">
            <w:pPr>
              <w:pStyle w:val="TAC"/>
              <w:rPr>
                <w:lang w:val="es-US" w:eastAsia="zh-CN"/>
              </w:rPr>
            </w:pPr>
            <w:r w:rsidRPr="00C30686">
              <w:rPr>
                <w:lang w:val="es-US" w:eastAsia="zh-CN"/>
              </w:rPr>
              <w:t>CA_n41A-n77A</w:t>
            </w:r>
            <w:r w:rsidRPr="00C30686">
              <w:rPr>
                <w:vertAlign w:val="superscript"/>
                <w:lang w:val="en-US" w:eastAsia="zh-CN"/>
              </w:rPr>
              <w:t>7</w:t>
            </w:r>
          </w:p>
          <w:p w14:paraId="454998E6" w14:textId="77777777" w:rsidR="00CE7F1C" w:rsidRPr="00C30686" w:rsidRDefault="00CE7F1C" w:rsidP="00CE7F1C">
            <w:pPr>
              <w:pStyle w:val="TAC"/>
              <w:rPr>
                <w:lang w:val="en-US" w:eastAsia="zh-CN"/>
              </w:rPr>
            </w:pPr>
            <w:r w:rsidRPr="00C30686">
              <w:rPr>
                <w:lang w:val="es-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7B911D"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7ACC0B" w14:textId="77777777" w:rsidR="00CE7F1C" w:rsidRPr="00C30686" w:rsidRDefault="00CE7F1C" w:rsidP="00CE7F1C">
            <w:pPr>
              <w:pStyle w:val="TAC"/>
              <w:rPr>
                <w:rFonts w:ascii="Calibri" w:hAnsi="Calibri"/>
                <w:sz w:val="21"/>
                <w:lang w:val="en-US" w:eastAsia="zh-CN"/>
              </w:rPr>
            </w:pPr>
            <w:r w:rsidRPr="00C30686">
              <w:rPr>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FF298EA" w14:textId="77777777" w:rsidR="00CE7F1C" w:rsidRPr="00C30686" w:rsidRDefault="00CE7F1C" w:rsidP="00CE7F1C">
            <w:pPr>
              <w:pStyle w:val="TAC"/>
              <w:rPr>
                <w:lang w:val="en-US" w:eastAsia="zh-CN"/>
              </w:rPr>
            </w:pPr>
            <w:r w:rsidRPr="00C30686">
              <w:rPr>
                <w:lang w:val="en-US" w:eastAsia="zh-CN"/>
              </w:rPr>
              <w:t>0</w:t>
            </w:r>
          </w:p>
        </w:tc>
      </w:tr>
      <w:tr w:rsidR="00CE7F1C" w:rsidRPr="00C30686" w14:paraId="088D87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4DC429"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686B3ED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57D304"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54730C5" w14:textId="77777777" w:rsidR="00CE7F1C" w:rsidRPr="00C30686" w:rsidRDefault="00CE7F1C" w:rsidP="00CE7F1C">
            <w:pPr>
              <w:pStyle w:val="TAC"/>
              <w:rPr>
                <w:rFonts w:ascii="Calibri" w:hAnsi="Calibri"/>
                <w:sz w:val="21"/>
                <w:lang w:val="en-US" w:eastAsia="zh-CN"/>
              </w:rPr>
            </w:pPr>
            <w:r w:rsidRPr="00C30686">
              <w:rPr>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726DA32" w14:textId="77777777" w:rsidR="00CE7F1C" w:rsidRPr="00C30686" w:rsidRDefault="00CE7F1C" w:rsidP="00CE7F1C">
            <w:pPr>
              <w:pStyle w:val="TAC"/>
              <w:rPr>
                <w:lang w:val="en-US" w:eastAsia="zh-CN"/>
              </w:rPr>
            </w:pPr>
          </w:p>
        </w:tc>
      </w:tr>
      <w:tr w:rsidR="00CE7F1C" w:rsidRPr="00C30686" w14:paraId="0EF74D9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A0BDC9"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099DA5D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EF9FB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CFFAD1" w14:textId="77777777" w:rsidR="00CE7F1C" w:rsidRPr="00C30686" w:rsidRDefault="00CE7F1C" w:rsidP="00CE7F1C">
            <w:pPr>
              <w:pStyle w:val="TAC"/>
              <w:rPr>
                <w:rFonts w:ascii="Calibri" w:hAnsi="Calibri"/>
                <w:sz w:val="21"/>
                <w:lang w:val="en-US" w:eastAsia="zh-CN"/>
              </w:rPr>
            </w:pPr>
            <w:r w:rsidRPr="00C30686">
              <w:rPr>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13D5DFCC" w14:textId="77777777" w:rsidR="00CE7F1C" w:rsidRPr="00C30686" w:rsidRDefault="00CE7F1C" w:rsidP="00CE7F1C">
            <w:pPr>
              <w:pStyle w:val="TAC"/>
              <w:rPr>
                <w:lang w:val="en-US" w:eastAsia="zh-CN"/>
              </w:rPr>
            </w:pPr>
          </w:p>
        </w:tc>
      </w:tr>
      <w:tr w:rsidR="00CE7F1C" w:rsidRPr="00C30686" w14:paraId="014F49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690B80"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18EAFF5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51D41E" w14:textId="77777777" w:rsidR="00CE7F1C" w:rsidRPr="00C30686" w:rsidRDefault="00CE7F1C" w:rsidP="00CE7F1C">
            <w:pPr>
              <w:pStyle w:val="TAC"/>
              <w:rPr>
                <w:lang w:val="en-US"/>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04348E3"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304FD29B"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1C80CB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B9BBF2"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456C066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3DD03E"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6AB0EA"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7A11EB67" w14:textId="77777777" w:rsidR="00CE7F1C" w:rsidRPr="00C30686" w:rsidRDefault="00CE7F1C" w:rsidP="00CE7F1C">
            <w:pPr>
              <w:pStyle w:val="TAC"/>
              <w:rPr>
                <w:lang w:val="en-US" w:eastAsia="zh-CN"/>
              </w:rPr>
            </w:pPr>
          </w:p>
        </w:tc>
      </w:tr>
      <w:tr w:rsidR="00CE7F1C" w:rsidRPr="00C30686" w14:paraId="225EA3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1C002B"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113F268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B59F4C"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ACFE6D"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FA970F0" w14:textId="77777777" w:rsidR="00CE7F1C" w:rsidRPr="00C30686" w:rsidRDefault="00CE7F1C" w:rsidP="00CE7F1C">
            <w:pPr>
              <w:pStyle w:val="TAC"/>
              <w:rPr>
                <w:lang w:val="en-US" w:eastAsia="zh-CN"/>
              </w:rPr>
            </w:pPr>
          </w:p>
        </w:tc>
      </w:tr>
      <w:tr w:rsidR="00CE7F1C" w:rsidRPr="00C30686" w14:paraId="361766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A4A086" w14:textId="77777777" w:rsidR="00CE7F1C" w:rsidRPr="00C30686" w:rsidRDefault="00CE7F1C" w:rsidP="00CE7F1C">
            <w:pPr>
              <w:pStyle w:val="TAC"/>
              <w:rPr>
                <w:szCs w:val="18"/>
                <w:lang w:val="en-US"/>
              </w:rPr>
            </w:pPr>
            <w:r w:rsidRPr="00C30686">
              <w:rPr>
                <w:lang w:val="en-US"/>
              </w:rPr>
              <w:t>CA_n41(2A)-n66A-n77A</w:t>
            </w:r>
          </w:p>
        </w:tc>
        <w:tc>
          <w:tcPr>
            <w:tcW w:w="1845" w:type="dxa"/>
            <w:gridSpan w:val="3"/>
            <w:tcBorders>
              <w:top w:val="single" w:sz="4" w:space="0" w:color="auto"/>
              <w:left w:val="single" w:sz="4" w:space="0" w:color="auto"/>
              <w:bottom w:val="nil"/>
              <w:right w:val="single" w:sz="4" w:space="0" w:color="auto"/>
            </w:tcBorders>
            <w:vAlign w:val="center"/>
          </w:tcPr>
          <w:p w14:paraId="7DAEFA5C"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3CC798C7" w14:textId="77777777" w:rsidR="00CE7F1C" w:rsidRPr="00C30686" w:rsidRDefault="00CE7F1C" w:rsidP="00CE7F1C">
            <w:pPr>
              <w:pStyle w:val="TAC"/>
              <w:rPr>
                <w:lang w:val="en-US"/>
              </w:rPr>
            </w:pPr>
            <w:r w:rsidRPr="00C30686">
              <w:rPr>
                <w:lang w:val="en-US"/>
              </w:rPr>
              <w:t>n77</w:t>
            </w:r>
            <w:r w:rsidRPr="00C30686">
              <w:rPr>
                <w:vertAlign w:val="superscript"/>
                <w:lang w:val="en-US"/>
              </w:rPr>
              <w:t>7,9</w:t>
            </w:r>
          </w:p>
          <w:p w14:paraId="503CDFC9" w14:textId="77777777" w:rsidR="00CE7F1C" w:rsidRPr="00C30686" w:rsidRDefault="00CE7F1C" w:rsidP="00CE7F1C">
            <w:pPr>
              <w:pStyle w:val="TAC"/>
              <w:rPr>
                <w:lang w:val="en-US"/>
              </w:rPr>
            </w:pPr>
            <w:r w:rsidRPr="00C30686">
              <w:rPr>
                <w:lang w:val="en-US"/>
              </w:rPr>
              <w:t>CA_n41A-n66A</w:t>
            </w:r>
            <w:r w:rsidRPr="00C30686">
              <w:rPr>
                <w:vertAlign w:val="superscript"/>
                <w:lang w:val="en-US"/>
              </w:rPr>
              <w:t>7</w:t>
            </w:r>
          </w:p>
          <w:p w14:paraId="4A620586" w14:textId="77777777" w:rsidR="00CE7F1C" w:rsidRPr="00C30686" w:rsidRDefault="00CE7F1C" w:rsidP="00CE7F1C">
            <w:pPr>
              <w:pStyle w:val="TAC"/>
              <w:rPr>
                <w:lang w:val="en-US"/>
              </w:rPr>
            </w:pPr>
            <w:r w:rsidRPr="00C30686">
              <w:rPr>
                <w:lang w:val="en-US"/>
              </w:rPr>
              <w:t>CA_n41A-n77A</w:t>
            </w:r>
            <w:r w:rsidRPr="00C30686">
              <w:rPr>
                <w:vertAlign w:val="superscript"/>
                <w:lang w:val="en-US"/>
              </w:rPr>
              <w:t>7</w:t>
            </w:r>
          </w:p>
          <w:p w14:paraId="2D7AC7EA" w14:textId="77777777" w:rsidR="00CE7F1C" w:rsidRPr="00C30686" w:rsidRDefault="00CE7F1C" w:rsidP="00CE7F1C">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541481" w14:textId="77777777" w:rsidR="00CE7F1C" w:rsidRPr="00C30686" w:rsidRDefault="00CE7F1C" w:rsidP="00CE7F1C">
            <w:pPr>
              <w:pStyle w:val="TAC"/>
              <w:rPr>
                <w:szCs w:val="18"/>
                <w:lang w:val="en-US" w:eastAsia="zh-CN"/>
              </w:rPr>
            </w:pPr>
            <w:r w:rsidRPr="00C30686">
              <w:rPr>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6A3710D" w14:textId="77777777" w:rsidR="00CE7F1C" w:rsidRPr="00C30686" w:rsidRDefault="00CE7F1C" w:rsidP="00CE7F1C">
            <w:pPr>
              <w:pStyle w:val="TAC"/>
              <w:rPr>
                <w:rFonts w:ascii="Calibri" w:hAnsi="Calibri"/>
                <w:sz w:val="21"/>
                <w:lang w:val="en-US" w:eastAsia="zh-CN"/>
              </w:rPr>
            </w:pPr>
            <w:r w:rsidRPr="00C30686">
              <w:rPr>
                <w:lang w:val="en-US" w:eastAsia="zh-CN" w:bidi="ar"/>
              </w:rPr>
              <w:t>CA_n41(2A)_BCS1</w:t>
            </w:r>
          </w:p>
        </w:tc>
        <w:tc>
          <w:tcPr>
            <w:tcW w:w="1620" w:type="dxa"/>
            <w:gridSpan w:val="2"/>
            <w:tcBorders>
              <w:top w:val="single" w:sz="4" w:space="0" w:color="auto"/>
              <w:left w:val="single" w:sz="4" w:space="0" w:color="auto"/>
              <w:bottom w:val="nil"/>
              <w:right w:val="single" w:sz="4" w:space="0" w:color="auto"/>
            </w:tcBorders>
            <w:vAlign w:val="center"/>
          </w:tcPr>
          <w:p w14:paraId="2734F7E9" w14:textId="77777777" w:rsidR="00CE7F1C" w:rsidRPr="00C30686" w:rsidRDefault="00CE7F1C" w:rsidP="00CE7F1C">
            <w:pPr>
              <w:pStyle w:val="TAC"/>
              <w:rPr>
                <w:lang w:val="en-US" w:eastAsia="zh-CN"/>
              </w:rPr>
            </w:pPr>
            <w:r w:rsidRPr="00C30686">
              <w:rPr>
                <w:rFonts w:cs="Arial"/>
                <w:szCs w:val="18"/>
                <w:lang w:val="en-US" w:eastAsia="zh-CN"/>
              </w:rPr>
              <w:t>0</w:t>
            </w:r>
          </w:p>
        </w:tc>
      </w:tr>
      <w:tr w:rsidR="00CE7F1C" w:rsidRPr="00C30686" w14:paraId="783608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C834A8"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2D98DD8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7795B4" w14:textId="77777777" w:rsidR="00CE7F1C" w:rsidRPr="00C30686" w:rsidRDefault="00CE7F1C" w:rsidP="00CE7F1C">
            <w:pPr>
              <w:pStyle w:val="TAC"/>
              <w:rPr>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2B6F86C" w14:textId="77777777" w:rsidR="00CE7F1C" w:rsidRPr="00C30686" w:rsidRDefault="00CE7F1C" w:rsidP="00CE7F1C">
            <w:pPr>
              <w:pStyle w:val="TAC"/>
              <w:rPr>
                <w:rFonts w:ascii="Calibri" w:hAnsi="Calibri"/>
                <w:sz w:val="21"/>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06545DC" w14:textId="77777777" w:rsidR="00CE7F1C" w:rsidRPr="00C30686" w:rsidRDefault="00CE7F1C" w:rsidP="00CE7F1C">
            <w:pPr>
              <w:pStyle w:val="TAC"/>
              <w:rPr>
                <w:lang w:val="en-US" w:eastAsia="zh-CN"/>
              </w:rPr>
            </w:pPr>
          </w:p>
        </w:tc>
      </w:tr>
      <w:tr w:rsidR="00CE7F1C" w:rsidRPr="00C30686" w14:paraId="183204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E663EC" w14:textId="77777777" w:rsidR="00CE7F1C" w:rsidRPr="00C30686" w:rsidRDefault="00CE7F1C" w:rsidP="00CE7F1C">
            <w:pPr>
              <w:pStyle w:val="TAC"/>
              <w:rPr>
                <w:szCs w:val="18"/>
                <w:lang w:val="en-US"/>
              </w:rPr>
            </w:pPr>
          </w:p>
        </w:tc>
        <w:tc>
          <w:tcPr>
            <w:tcW w:w="1845" w:type="dxa"/>
            <w:gridSpan w:val="3"/>
            <w:tcBorders>
              <w:top w:val="nil"/>
              <w:left w:val="single" w:sz="4" w:space="0" w:color="auto"/>
              <w:bottom w:val="nil"/>
              <w:right w:val="single" w:sz="4" w:space="0" w:color="auto"/>
            </w:tcBorders>
            <w:vAlign w:val="center"/>
          </w:tcPr>
          <w:p w14:paraId="6094404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71F08E" w14:textId="77777777" w:rsidR="00CE7F1C" w:rsidRPr="00C30686" w:rsidRDefault="00CE7F1C" w:rsidP="00CE7F1C">
            <w:pPr>
              <w:pStyle w:val="TAC"/>
              <w:rPr>
                <w:szCs w:val="18"/>
                <w:lang w:val="en-US" w:eastAsia="zh-CN"/>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26437D" w14:textId="77777777" w:rsidR="00CE7F1C" w:rsidRPr="00C30686" w:rsidRDefault="00CE7F1C" w:rsidP="00CE7F1C">
            <w:pPr>
              <w:pStyle w:val="TAC"/>
              <w:rPr>
                <w:rFonts w:ascii="Calibri" w:hAnsi="Calibri"/>
                <w:sz w:val="21"/>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EF7EC53" w14:textId="77777777" w:rsidR="00CE7F1C" w:rsidRPr="00C30686" w:rsidRDefault="00CE7F1C" w:rsidP="00CE7F1C">
            <w:pPr>
              <w:pStyle w:val="TAC"/>
              <w:rPr>
                <w:lang w:val="en-US" w:eastAsia="zh-CN"/>
              </w:rPr>
            </w:pPr>
          </w:p>
        </w:tc>
      </w:tr>
      <w:tr w:rsidR="00CE7F1C" w:rsidRPr="00C30686" w14:paraId="013DFB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EEB50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DA3290D"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6AC652"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646EF2A"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0A51DAA7"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944B6C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E93E7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C0E7C67"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C7558F"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42A162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0D9FDF43" w14:textId="77777777" w:rsidR="00CE7F1C" w:rsidRPr="00C30686" w:rsidRDefault="00CE7F1C" w:rsidP="00CE7F1C">
            <w:pPr>
              <w:pStyle w:val="TAC"/>
              <w:rPr>
                <w:szCs w:val="22"/>
                <w:lang w:val="en-US" w:eastAsia="zh-CN"/>
              </w:rPr>
            </w:pPr>
          </w:p>
        </w:tc>
      </w:tr>
      <w:tr w:rsidR="00CE7F1C" w:rsidRPr="00C30686" w14:paraId="7F3E27E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C24B4E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3DD09F"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94C95"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D7BF4C1"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7695712" w14:textId="77777777" w:rsidR="00CE7F1C" w:rsidRPr="00C30686" w:rsidRDefault="00CE7F1C" w:rsidP="00CE7F1C">
            <w:pPr>
              <w:pStyle w:val="TAC"/>
              <w:rPr>
                <w:szCs w:val="22"/>
                <w:lang w:val="en-US" w:eastAsia="zh-CN"/>
              </w:rPr>
            </w:pPr>
          </w:p>
        </w:tc>
      </w:tr>
      <w:tr w:rsidR="00CE7F1C" w:rsidRPr="00C30686" w14:paraId="38451C7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8DA502" w14:textId="77777777" w:rsidR="00CE7F1C" w:rsidRPr="00C30686" w:rsidRDefault="00CE7F1C" w:rsidP="00CE7F1C">
            <w:pPr>
              <w:pStyle w:val="TAC"/>
              <w:rPr>
                <w:lang w:val="en-US"/>
              </w:rPr>
            </w:pPr>
            <w:r w:rsidRPr="00C30686">
              <w:rPr>
                <w:lang w:val="en-US"/>
              </w:rPr>
              <w:t>CA_n41(2A)-n66(2A)-n77A</w:t>
            </w:r>
          </w:p>
        </w:tc>
        <w:tc>
          <w:tcPr>
            <w:tcW w:w="1845" w:type="dxa"/>
            <w:gridSpan w:val="3"/>
            <w:tcBorders>
              <w:top w:val="single" w:sz="4" w:space="0" w:color="auto"/>
              <w:left w:val="single" w:sz="4" w:space="0" w:color="auto"/>
              <w:bottom w:val="nil"/>
              <w:right w:val="single" w:sz="4" w:space="0" w:color="auto"/>
            </w:tcBorders>
            <w:vAlign w:val="center"/>
          </w:tcPr>
          <w:p w14:paraId="6AFFFA57" w14:textId="77777777" w:rsidR="00CE7F1C" w:rsidRDefault="00CE7F1C" w:rsidP="00CE7F1C">
            <w:pPr>
              <w:pStyle w:val="TAC"/>
              <w:rPr>
                <w:lang w:val="en-US" w:eastAsia="zh-CN"/>
              </w:rPr>
            </w:pPr>
            <w:r>
              <w:rPr>
                <w:lang w:val="en-US" w:eastAsia="zh-CN"/>
              </w:rPr>
              <w:t>n41</w:t>
            </w:r>
            <w:r>
              <w:rPr>
                <w:vertAlign w:val="superscript"/>
                <w:lang w:val="en-US" w:eastAsia="zh-CN"/>
              </w:rPr>
              <w:t>7,9</w:t>
            </w:r>
          </w:p>
          <w:p w14:paraId="7933D9C8"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5536C95D" w14:textId="77777777" w:rsidR="00CE7F1C" w:rsidRPr="00C30686" w:rsidRDefault="00CE7F1C" w:rsidP="00CE7F1C">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31D7CA6E" w14:textId="77777777" w:rsidR="00CE7F1C" w:rsidRPr="00C30686" w:rsidRDefault="00CE7F1C" w:rsidP="00CE7F1C">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3E7DA90A" w14:textId="77777777" w:rsidR="00CE7F1C" w:rsidRPr="00C30686" w:rsidRDefault="00CE7F1C" w:rsidP="00CE7F1C">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CABE9E"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DFFB95E"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567742A8"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50F486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610D17"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C4016B9"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B4C293"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E99558C"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6B73B506" w14:textId="77777777" w:rsidR="00CE7F1C" w:rsidRPr="00C30686" w:rsidRDefault="00CE7F1C" w:rsidP="00CE7F1C">
            <w:pPr>
              <w:pStyle w:val="TAC"/>
              <w:rPr>
                <w:szCs w:val="22"/>
                <w:lang w:val="en-US" w:eastAsia="zh-CN"/>
              </w:rPr>
            </w:pPr>
          </w:p>
        </w:tc>
      </w:tr>
      <w:tr w:rsidR="00CE7F1C" w:rsidRPr="00C30686" w14:paraId="08DF40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E6A47A"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5E40AE2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5826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4895C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6AA64CDA" w14:textId="77777777" w:rsidR="00CE7F1C" w:rsidRPr="00C30686" w:rsidRDefault="00CE7F1C" w:rsidP="00CE7F1C">
            <w:pPr>
              <w:pStyle w:val="TAC"/>
              <w:rPr>
                <w:szCs w:val="22"/>
                <w:lang w:val="en-US" w:eastAsia="zh-CN"/>
              </w:rPr>
            </w:pPr>
          </w:p>
        </w:tc>
      </w:tr>
      <w:tr w:rsidR="00CE7F1C" w:rsidRPr="00C30686" w14:paraId="27B1AA4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B791C0" w14:textId="77777777" w:rsidR="00CE7F1C" w:rsidRPr="00C30686" w:rsidRDefault="00CE7F1C" w:rsidP="00CE7F1C">
            <w:pPr>
              <w:pStyle w:val="TAC"/>
              <w:rPr>
                <w:lang w:val="en-US"/>
              </w:rPr>
            </w:pPr>
            <w:r w:rsidRPr="00C30686">
              <w:rPr>
                <w:szCs w:val="22"/>
                <w:lang w:val="en-US"/>
              </w:rPr>
              <w:t>CA_n41(2A)-n66A-n77(2A)</w:t>
            </w:r>
          </w:p>
        </w:tc>
        <w:tc>
          <w:tcPr>
            <w:tcW w:w="1845" w:type="dxa"/>
            <w:gridSpan w:val="3"/>
            <w:tcBorders>
              <w:top w:val="single" w:sz="4" w:space="0" w:color="auto"/>
              <w:left w:val="single" w:sz="4" w:space="0" w:color="auto"/>
              <w:bottom w:val="nil"/>
              <w:right w:val="single" w:sz="4" w:space="0" w:color="auto"/>
            </w:tcBorders>
            <w:vAlign w:val="center"/>
          </w:tcPr>
          <w:p w14:paraId="585F7220" w14:textId="77777777" w:rsidR="00CE7F1C" w:rsidRPr="00C30686" w:rsidRDefault="00CE7F1C" w:rsidP="00CE7F1C">
            <w:pPr>
              <w:pStyle w:val="TAC"/>
              <w:rPr>
                <w:lang w:val="en-US"/>
              </w:rPr>
            </w:pPr>
            <w:r w:rsidRPr="00C30686">
              <w:rPr>
                <w:szCs w:val="22"/>
                <w:lang w:val="en-US"/>
              </w:rPr>
              <w:t>CA_n41A-n66A</w:t>
            </w:r>
          </w:p>
          <w:p w14:paraId="60AA2DBC" w14:textId="77777777" w:rsidR="00CE7F1C" w:rsidRPr="00C30686" w:rsidRDefault="00CE7F1C" w:rsidP="00CE7F1C">
            <w:pPr>
              <w:pStyle w:val="TAC"/>
              <w:rPr>
                <w:szCs w:val="22"/>
                <w:lang w:val="en-US"/>
              </w:rPr>
            </w:pPr>
            <w:r w:rsidRPr="00C30686">
              <w:rPr>
                <w:szCs w:val="22"/>
                <w:lang w:val="en-US"/>
              </w:rPr>
              <w:t>CA_n41A-n77A</w:t>
            </w:r>
          </w:p>
          <w:p w14:paraId="7BA965A7" w14:textId="77777777" w:rsidR="00CE7F1C" w:rsidRPr="00C30686" w:rsidRDefault="00CE7F1C" w:rsidP="00CE7F1C">
            <w:pPr>
              <w:pStyle w:val="TAC"/>
              <w:rPr>
                <w:szCs w:val="22"/>
                <w:lang w:val="en-US" w:eastAsia="zh-CN"/>
              </w:rPr>
            </w:pPr>
            <w:r w:rsidRPr="00C30686">
              <w:rPr>
                <w:szCs w:val="22"/>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ADA82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D1812EB"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3F9A90CC"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701AE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DDC97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886E779"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6ACF7E"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A6FA0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6D1BB0C" w14:textId="77777777" w:rsidR="00CE7F1C" w:rsidRPr="00C30686" w:rsidRDefault="00CE7F1C" w:rsidP="00CE7F1C">
            <w:pPr>
              <w:pStyle w:val="TAC"/>
              <w:rPr>
                <w:szCs w:val="22"/>
                <w:lang w:val="en-US" w:eastAsia="zh-CN"/>
              </w:rPr>
            </w:pPr>
          </w:p>
        </w:tc>
      </w:tr>
      <w:tr w:rsidR="00CE7F1C" w:rsidRPr="00C30686" w14:paraId="0D18BE7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912B7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3E27F6"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8FE222"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3E2FD0F"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612DF99" w14:textId="77777777" w:rsidR="00CE7F1C" w:rsidRPr="00C30686" w:rsidRDefault="00CE7F1C" w:rsidP="00CE7F1C">
            <w:pPr>
              <w:pStyle w:val="TAC"/>
              <w:rPr>
                <w:szCs w:val="22"/>
                <w:lang w:val="en-US" w:eastAsia="zh-CN"/>
              </w:rPr>
            </w:pPr>
          </w:p>
        </w:tc>
      </w:tr>
      <w:tr w:rsidR="00CE7F1C" w:rsidRPr="00C30686" w14:paraId="4EEC72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94E779A" w14:textId="77777777" w:rsidR="00CE7F1C" w:rsidRPr="00C30686" w:rsidRDefault="00CE7F1C" w:rsidP="00CE7F1C">
            <w:pPr>
              <w:pStyle w:val="TAC"/>
              <w:rPr>
                <w:lang w:val="en-US"/>
              </w:rPr>
            </w:pPr>
            <w:r w:rsidRPr="00C30686">
              <w:rPr>
                <w:lang w:val="en-US"/>
              </w:rPr>
              <w:t>CA_n41(3A)-n66A-n77A</w:t>
            </w:r>
          </w:p>
        </w:tc>
        <w:tc>
          <w:tcPr>
            <w:tcW w:w="1845" w:type="dxa"/>
            <w:gridSpan w:val="3"/>
            <w:tcBorders>
              <w:top w:val="single" w:sz="4" w:space="0" w:color="auto"/>
              <w:left w:val="single" w:sz="4" w:space="0" w:color="auto"/>
              <w:bottom w:val="nil"/>
              <w:right w:val="single" w:sz="4" w:space="0" w:color="auto"/>
            </w:tcBorders>
            <w:vAlign w:val="center"/>
          </w:tcPr>
          <w:p w14:paraId="224F092B" w14:textId="77777777" w:rsidR="00CE7F1C" w:rsidRPr="00C30686" w:rsidRDefault="00CE7F1C" w:rsidP="00CE7F1C">
            <w:pPr>
              <w:pStyle w:val="TAC"/>
              <w:rPr>
                <w:szCs w:val="22"/>
                <w:lang w:val="en-US" w:eastAsia="zh-CN"/>
              </w:rPr>
            </w:pPr>
            <w:r w:rsidRPr="00C30686">
              <w:rPr>
                <w:szCs w:val="22"/>
                <w:lang w:val="en-US" w:eastAsia="zh-CN"/>
              </w:rPr>
              <w:t>CA_n41A-n66A</w:t>
            </w:r>
          </w:p>
          <w:p w14:paraId="4D1F6F44" w14:textId="77777777" w:rsidR="00CE7F1C" w:rsidRPr="00C30686" w:rsidRDefault="00CE7F1C" w:rsidP="00CE7F1C">
            <w:pPr>
              <w:pStyle w:val="TAC"/>
              <w:rPr>
                <w:szCs w:val="22"/>
                <w:lang w:val="en-US" w:eastAsia="zh-CN"/>
              </w:rPr>
            </w:pPr>
            <w:r w:rsidRPr="00C30686">
              <w:rPr>
                <w:szCs w:val="22"/>
                <w:lang w:val="en-US" w:eastAsia="zh-CN"/>
              </w:rPr>
              <w:t>CA_n41A-n77A</w:t>
            </w:r>
          </w:p>
          <w:p w14:paraId="49FC69D5" w14:textId="77777777" w:rsidR="00CE7F1C" w:rsidRPr="00C30686" w:rsidRDefault="00CE7F1C" w:rsidP="00CE7F1C">
            <w:pPr>
              <w:pStyle w:val="TAC"/>
              <w:rPr>
                <w:szCs w:val="22"/>
                <w:lang w:val="en-US" w:eastAsia="zh-CN"/>
              </w:rPr>
            </w:pPr>
            <w:r w:rsidRPr="00C30686">
              <w:rPr>
                <w:szCs w:val="22"/>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74D9F5"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4DA7414"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2BA408A5"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116D4BC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F3E93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B47845B"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AD5D90"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EB5A98"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39FF47AB" w14:textId="77777777" w:rsidR="00CE7F1C" w:rsidRPr="00C30686" w:rsidRDefault="00CE7F1C" w:rsidP="00CE7F1C">
            <w:pPr>
              <w:pStyle w:val="TAC"/>
              <w:rPr>
                <w:szCs w:val="22"/>
                <w:lang w:val="en-US" w:eastAsia="zh-CN"/>
              </w:rPr>
            </w:pPr>
          </w:p>
        </w:tc>
      </w:tr>
      <w:tr w:rsidR="00CE7F1C" w:rsidRPr="00C30686" w14:paraId="43B4F2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900F74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51AF413"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1246DC"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35241D"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FB73D3B" w14:textId="77777777" w:rsidR="00CE7F1C" w:rsidRPr="00C30686" w:rsidRDefault="00CE7F1C" w:rsidP="00CE7F1C">
            <w:pPr>
              <w:pStyle w:val="TAC"/>
              <w:rPr>
                <w:szCs w:val="22"/>
                <w:lang w:val="en-US" w:eastAsia="zh-CN"/>
              </w:rPr>
            </w:pPr>
          </w:p>
        </w:tc>
      </w:tr>
      <w:tr w:rsidR="00CE7F1C" w:rsidRPr="00C30686" w14:paraId="1AA1C76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C13797" w14:textId="77777777" w:rsidR="00CE7F1C" w:rsidRPr="00C30686" w:rsidRDefault="00CE7F1C" w:rsidP="00CE7F1C">
            <w:pPr>
              <w:pStyle w:val="TAC"/>
              <w:rPr>
                <w:lang w:val="en-US"/>
              </w:rPr>
            </w:pPr>
            <w:r w:rsidRPr="00C30686">
              <w:rPr>
                <w:szCs w:val="22"/>
                <w:lang w:val="en-US"/>
              </w:rPr>
              <w:t>CA_n41C-n66A-n77A</w:t>
            </w:r>
          </w:p>
        </w:tc>
        <w:tc>
          <w:tcPr>
            <w:tcW w:w="1845" w:type="dxa"/>
            <w:gridSpan w:val="3"/>
            <w:tcBorders>
              <w:top w:val="nil"/>
              <w:left w:val="single" w:sz="4" w:space="0" w:color="auto"/>
              <w:bottom w:val="nil"/>
              <w:right w:val="single" w:sz="4" w:space="0" w:color="auto"/>
            </w:tcBorders>
            <w:vAlign w:val="center"/>
          </w:tcPr>
          <w:p w14:paraId="027E62BE"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459EC00E" w14:textId="77777777" w:rsidR="00CE7F1C" w:rsidRPr="00C30686" w:rsidRDefault="00CE7F1C" w:rsidP="00CE7F1C">
            <w:pPr>
              <w:pStyle w:val="TAC"/>
              <w:rPr>
                <w:szCs w:val="22"/>
                <w:lang w:val="en-US"/>
              </w:rPr>
            </w:pPr>
            <w:r w:rsidRPr="00C30686">
              <w:rPr>
                <w:lang w:val="en-US"/>
              </w:rPr>
              <w:t>n77</w:t>
            </w:r>
            <w:r w:rsidRPr="00C30686">
              <w:rPr>
                <w:vertAlign w:val="superscript"/>
                <w:lang w:val="en-US"/>
              </w:rPr>
              <w:t>7,9</w:t>
            </w:r>
          </w:p>
          <w:p w14:paraId="763AB94B" w14:textId="77777777" w:rsidR="00CE7F1C" w:rsidRPr="00C30686" w:rsidRDefault="00CE7F1C" w:rsidP="00CE7F1C">
            <w:pPr>
              <w:pStyle w:val="TAC"/>
              <w:rPr>
                <w:szCs w:val="22"/>
                <w:lang w:val="en-US"/>
              </w:rPr>
            </w:pPr>
            <w:r w:rsidRPr="00C30686">
              <w:rPr>
                <w:szCs w:val="22"/>
                <w:lang w:val="en-US"/>
              </w:rPr>
              <w:t>CA_n41A-n66A</w:t>
            </w:r>
            <w:r w:rsidRPr="00C30686">
              <w:rPr>
                <w:vertAlign w:val="superscript"/>
                <w:lang w:val="en-US"/>
              </w:rPr>
              <w:t>7</w:t>
            </w:r>
          </w:p>
          <w:p w14:paraId="45E36BC8" w14:textId="77777777" w:rsidR="00CE7F1C" w:rsidRPr="00C30686" w:rsidRDefault="00CE7F1C" w:rsidP="00CE7F1C">
            <w:pPr>
              <w:pStyle w:val="TAC"/>
              <w:rPr>
                <w:szCs w:val="22"/>
                <w:lang w:val="en-US"/>
              </w:rPr>
            </w:pPr>
            <w:r w:rsidRPr="00C30686">
              <w:rPr>
                <w:szCs w:val="22"/>
                <w:lang w:val="en-US"/>
              </w:rPr>
              <w:t>CA_n41A-n77A</w:t>
            </w:r>
            <w:r w:rsidRPr="00C30686">
              <w:rPr>
                <w:vertAlign w:val="superscript"/>
                <w:lang w:val="en-US"/>
              </w:rPr>
              <w:t>7</w:t>
            </w:r>
          </w:p>
          <w:p w14:paraId="40AAA31C" w14:textId="77777777" w:rsidR="00CE7F1C" w:rsidRPr="00C30686" w:rsidRDefault="00CE7F1C" w:rsidP="00CE7F1C">
            <w:pPr>
              <w:pStyle w:val="TAC"/>
              <w:rPr>
                <w:lang w:val="en-US"/>
              </w:rPr>
            </w:pPr>
            <w:r w:rsidRPr="00C30686">
              <w:rPr>
                <w:szCs w:val="22"/>
                <w:lang w:val="en-US"/>
              </w:rPr>
              <w:t>CA_n41C</w:t>
            </w:r>
            <w:r w:rsidRPr="00C30686">
              <w:rPr>
                <w:vertAlign w:val="superscript"/>
                <w:lang w:val="en-US"/>
              </w:rPr>
              <w:t>7</w:t>
            </w:r>
          </w:p>
          <w:p w14:paraId="6D403FA3" w14:textId="77777777" w:rsidR="00CE7F1C" w:rsidRPr="00C30686" w:rsidRDefault="00CE7F1C" w:rsidP="00CE7F1C">
            <w:pPr>
              <w:pStyle w:val="TAC"/>
              <w:rPr>
                <w:lang w:val="en-US" w:eastAsia="zh-CN"/>
              </w:rPr>
            </w:pPr>
            <w:r w:rsidRPr="00C30686">
              <w:rPr>
                <w:lang w:val="en-US"/>
              </w:rPr>
              <w:t>CA_n66A-n77A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D64195" w14:textId="77777777" w:rsidR="00CE7F1C" w:rsidRPr="00C30686" w:rsidRDefault="00CE7F1C" w:rsidP="00CE7F1C">
            <w:pPr>
              <w:pStyle w:val="TAC"/>
              <w:rPr>
                <w:lang w:val="en-US" w:eastAsia="zh-CN"/>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A9EC43A" w14:textId="77777777" w:rsidR="00CE7F1C" w:rsidRPr="00C30686" w:rsidRDefault="00CE7F1C" w:rsidP="00CE7F1C">
            <w:pPr>
              <w:pStyle w:val="TAC"/>
              <w:rPr>
                <w:rFonts w:ascii="Calibri" w:hAnsi="Calibri"/>
                <w:sz w:val="21"/>
                <w:szCs w:val="22"/>
                <w:lang w:val="en-US" w:eastAsia="zh-CN"/>
              </w:rPr>
            </w:pPr>
            <w:r w:rsidRPr="00C30686">
              <w:rPr>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77DAA967" w14:textId="77777777" w:rsidR="00CE7F1C" w:rsidRPr="00C30686" w:rsidRDefault="00CE7F1C" w:rsidP="00CE7F1C">
            <w:pPr>
              <w:pStyle w:val="TAC"/>
              <w:rPr>
                <w:szCs w:val="22"/>
                <w:lang w:val="en-US" w:eastAsia="zh-CN"/>
              </w:rPr>
            </w:pPr>
            <w:r w:rsidRPr="00C30686">
              <w:rPr>
                <w:rFonts w:cs="Arial"/>
                <w:lang w:val="en-US" w:eastAsia="zh-CN"/>
              </w:rPr>
              <w:t>0</w:t>
            </w:r>
          </w:p>
        </w:tc>
      </w:tr>
      <w:tr w:rsidR="00CE7F1C" w:rsidRPr="00C30686" w14:paraId="171F237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6CC04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618F3D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4EE0E9" w14:textId="77777777" w:rsidR="00CE7F1C" w:rsidRPr="00C30686" w:rsidRDefault="00CE7F1C" w:rsidP="00CE7F1C">
            <w:pPr>
              <w:pStyle w:val="TAC"/>
              <w:rPr>
                <w:lang w:val="en-US" w:eastAsia="zh-CN"/>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171CC4" w14:textId="77777777" w:rsidR="00CE7F1C" w:rsidRPr="00C30686" w:rsidRDefault="00CE7F1C" w:rsidP="00CE7F1C">
            <w:pPr>
              <w:pStyle w:val="TAC"/>
              <w:rPr>
                <w:rFonts w:ascii="Calibri" w:hAnsi="Calibri"/>
                <w:sz w:val="21"/>
                <w:szCs w:val="22"/>
                <w:lang w:val="en-US" w:eastAsia="zh-CN"/>
              </w:rPr>
            </w:pPr>
            <w:r w:rsidRPr="00C30686">
              <w:rPr>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0B7680B" w14:textId="77777777" w:rsidR="00CE7F1C" w:rsidRPr="00C30686" w:rsidRDefault="00CE7F1C" w:rsidP="00CE7F1C">
            <w:pPr>
              <w:pStyle w:val="TAC"/>
              <w:rPr>
                <w:szCs w:val="22"/>
                <w:lang w:val="en-US" w:eastAsia="zh-CN"/>
              </w:rPr>
            </w:pPr>
          </w:p>
        </w:tc>
      </w:tr>
      <w:tr w:rsidR="00CE7F1C" w:rsidRPr="00C30686" w14:paraId="22F7A3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A18D2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0B0606D"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701C96" w14:textId="77777777" w:rsidR="00CE7F1C" w:rsidRPr="00C30686" w:rsidRDefault="00CE7F1C" w:rsidP="00CE7F1C">
            <w:pPr>
              <w:pStyle w:val="TAC"/>
              <w:rPr>
                <w:lang w:val="en-US" w:eastAsia="zh-CN"/>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0586C7" w14:textId="77777777" w:rsidR="00CE7F1C" w:rsidRPr="00C30686" w:rsidRDefault="00CE7F1C" w:rsidP="00CE7F1C">
            <w:pPr>
              <w:pStyle w:val="TAC"/>
              <w:rPr>
                <w:rFonts w:ascii="Calibri" w:hAnsi="Calibri"/>
                <w:sz w:val="21"/>
                <w:szCs w:val="22"/>
                <w:lang w:val="en-US" w:eastAsia="zh-CN"/>
              </w:rPr>
            </w:pPr>
            <w:r w:rsidRPr="00C30686">
              <w:rPr>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810436D" w14:textId="77777777" w:rsidR="00CE7F1C" w:rsidRPr="00C30686" w:rsidRDefault="00CE7F1C" w:rsidP="00CE7F1C">
            <w:pPr>
              <w:pStyle w:val="TAC"/>
              <w:rPr>
                <w:szCs w:val="22"/>
                <w:lang w:val="en-US" w:eastAsia="zh-CN"/>
              </w:rPr>
            </w:pPr>
          </w:p>
        </w:tc>
      </w:tr>
      <w:tr w:rsidR="00CE7F1C" w:rsidRPr="00C30686" w14:paraId="213711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D16C7"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F9F80B2"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19138A"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0F7E1C"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7365BE01"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26ECA6F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9F377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F20E763"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59C284"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A881E09"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52F5488A" w14:textId="77777777" w:rsidR="00CE7F1C" w:rsidRPr="00C30686" w:rsidRDefault="00CE7F1C" w:rsidP="00CE7F1C">
            <w:pPr>
              <w:pStyle w:val="TAC"/>
              <w:rPr>
                <w:szCs w:val="22"/>
                <w:lang w:val="en-US" w:eastAsia="zh-CN"/>
              </w:rPr>
            </w:pPr>
          </w:p>
        </w:tc>
      </w:tr>
      <w:tr w:rsidR="00CE7F1C" w:rsidRPr="00C30686" w14:paraId="6E8D75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CEC4A5"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A5AE980"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BC9B22"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9833B4"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1C045DC1" w14:textId="77777777" w:rsidR="00CE7F1C" w:rsidRPr="00C30686" w:rsidRDefault="00CE7F1C" w:rsidP="00CE7F1C">
            <w:pPr>
              <w:pStyle w:val="TAC"/>
              <w:rPr>
                <w:szCs w:val="22"/>
                <w:lang w:val="en-US" w:eastAsia="zh-CN"/>
              </w:rPr>
            </w:pPr>
          </w:p>
        </w:tc>
      </w:tr>
      <w:tr w:rsidR="00CE7F1C" w:rsidRPr="00C30686" w14:paraId="436FC83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CF650F" w14:textId="77777777" w:rsidR="00CE7F1C" w:rsidRPr="00C30686" w:rsidRDefault="00CE7F1C" w:rsidP="00CE7F1C">
            <w:pPr>
              <w:pStyle w:val="TAC"/>
              <w:rPr>
                <w:lang w:val="en-US"/>
              </w:rPr>
            </w:pPr>
            <w:r w:rsidRPr="00C30686">
              <w:rPr>
                <w:lang w:val="en-US"/>
              </w:rPr>
              <w:lastRenderedPageBreak/>
              <w:t>CA_n41C-n66(2A)-n77A</w:t>
            </w:r>
          </w:p>
        </w:tc>
        <w:tc>
          <w:tcPr>
            <w:tcW w:w="1845" w:type="dxa"/>
            <w:gridSpan w:val="3"/>
            <w:tcBorders>
              <w:top w:val="single" w:sz="4" w:space="0" w:color="auto"/>
              <w:left w:val="single" w:sz="4" w:space="0" w:color="auto"/>
              <w:bottom w:val="nil"/>
              <w:right w:val="single" w:sz="4" w:space="0" w:color="auto"/>
            </w:tcBorders>
            <w:vAlign w:val="center"/>
          </w:tcPr>
          <w:p w14:paraId="0664D049"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4974035"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19871A3B" w14:textId="77777777" w:rsidR="00CE7F1C" w:rsidRPr="00C30686" w:rsidRDefault="00CE7F1C" w:rsidP="00CE7F1C">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6F060F44" w14:textId="77777777" w:rsidR="00CE7F1C" w:rsidRPr="00C30686" w:rsidRDefault="00CE7F1C" w:rsidP="00CE7F1C">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568488A1" w14:textId="77777777" w:rsidR="00CE7F1C" w:rsidRPr="00C30686" w:rsidRDefault="00CE7F1C" w:rsidP="00CE7F1C">
            <w:pPr>
              <w:pStyle w:val="TAC"/>
              <w:rPr>
                <w:szCs w:val="22"/>
                <w:lang w:val="en-US" w:eastAsia="zh-CN"/>
              </w:rPr>
            </w:pPr>
            <w:r w:rsidRPr="00C30686">
              <w:rPr>
                <w:szCs w:val="22"/>
                <w:lang w:val="en-US" w:eastAsia="zh-CN"/>
              </w:rPr>
              <w:t>CA_n41C</w:t>
            </w:r>
            <w:r w:rsidRPr="00C30686">
              <w:rPr>
                <w:vertAlign w:val="superscript"/>
                <w:lang w:val="en-US" w:eastAsia="zh-CN"/>
              </w:rPr>
              <w:t>7</w:t>
            </w:r>
          </w:p>
          <w:p w14:paraId="357A7C1B" w14:textId="77777777" w:rsidR="00CE7F1C" w:rsidRPr="00C30686" w:rsidRDefault="00CE7F1C" w:rsidP="00CE7F1C">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F7D5B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CCE0F37"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682A8CFE"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120DD55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260949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E311795"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6287D7"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0245B4"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nil"/>
              <w:left w:val="single" w:sz="4" w:space="0" w:color="auto"/>
              <w:bottom w:val="nil"/>
              <w:right w:val="single" w:sz="4" w:space="0" w:color="auto"/>
            </w:tcBorders>
            <w:vAlign w:val="center"/>
          </w:tcPr>
          <w:p w14:paraId="5138FB4F" w14:textId="77777777" w:rsidR="00CE7F1C" w:rsidRPr="00C30686" w:rsidRDefault="00CE7F1C" w:rsidP="00CE7F1C">
            <w:pPr>
              <w:pStyle w:val="TAC"/>
              <w:rPr>
                <w:szCs w:val="22"/>
                <w:lang w:val="en-US" w:eastAsia="zh-CN"/>
              </w:rPr>
            </w:pPr>
          </w:p>
        </w:tc>
      </w:tr>
      <w:tr w:rsidR="00CE7F1C" w:rsidRPr="00C30686" w14:paraId="6C7CC79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7BE9465"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54FB119"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49CDB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65EA2E"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7D5B490" w14:textId="77777777" w:rsidR="00CE7F1C" w:rsidRPr="00C30686" w:rsidRDefault="00CE7F1C" w:rsidP="00CE7F1C">
            <w:pPr>
              <w:pStyle w:val="TAC"/>
              <w:rPr>
                <w:szCs w:val="22"/>
                <w:lang w:val="en-US" w:eastAsia="zh-CN"/>
              </w:rPr>
            </w:pPr>
          </w:p>
        </w:tc>
      </w:tr>
      <w:tr w:rsidR="00CE7F1C" w:rsidRPr="00C30686" w14:paraId="22C527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01A614" w14:textId="77777777" w:rsidR="00CE7F1C" w:rsidRPr="00C30686" w:rsidRDefault="00CE7F1C" w:rsidP="00CE7F1C">
            <w:pPr>
              <w:pStyle w:val="TAC"/>
              <w:rPr>
                <w:lang w:val="en-US"/>
              </w:rPr>
            </w:pPr>
            <w:r w:rsidRPr="00C30686">
              <w:rPr>
                <w:szCs w:val="22"/>
                <w:lang w:val="en-US"/>
              </w:rPr>
              <w:t>CA_n41C-n66A-n77(2A)</w:t>
            </w:r>
          </w:p>
        </w:tc>
        <w:tc>
          <w:tcPr>
            <w:tcW w:w="1845" w:type="dxa"/>
            <w:gridSpan w:val="3"/>
            <w:tcBorders>
              <w:top w:val="single" w:sz="4" w:space="0" w:color="auto"/>
              <w:left w:val="single" w:sz="4" w:space="0" w:color="auto"/>
              <w:bottom w:val="nil"/>
              <w:right w:val="single" w:sz="4" w:space="0" w:color="auto"/>
            </w:tcBorders>
            <w:vAlign w:val="center"/>
          </w:tcPr>
          <w:p w14:paraId="7C4D05FC" w14:textId="77777777" w:rsidR="00CE7F1C" w:rsidRPr="00C30686" w:rsidRDefault="00CE7F1C" w:rsidP="00CE7F1C">
            <w:pPr>
              <w:pStyle w:val="TAC"/>
              <w:rPr>
                <w:szCs w:val="22"/>
                <w:lang w:val="en-US"/>
              </w:rPr>
            </w:pPr>
            <w:r w:rsidRPr="00C30686">
              <w:rPr>
                <w:szCs w:val="22"/>
                <w:lang w:val="en-US"/>
              </w:rPr>
              <w:t>CA_n41A-n66A</w:t>
            </w:r>
          </w:p>
          <w:p w14:paraId="31EB81A5" w14:textId="77777777" w:rsidR="00CE7F1C" w:rsidRPr="00C30686" w:rsidRDefault="00CE7F1C" w:rsidP="00CE7F1C">
            <w:pPr>
              <w:pStyle w:val="TAC"/>
              <w:rPr>
                <w:szCs w:val="22"/>
                <w:lang w:val="en-US"/>
              </w:rPr>
            </w:pPr>
            <w:r w:rsidRPr="00C30686">
              <w:rPr>
                <w:szCs w:val="22"/>
                <w:lang w:val="en-US"/>
              </w:rPr>
              <w:t>CA_n41A-n77A</w:t>
            </w:r>
          </w:p>
          <w:p w14:paraId="32D95C67" w14:textId="77777777" w:rsidR="00CE7F1C" w:rsidRPr="00C30686" w:rsidRDefault="00CE7F1C" w:rsidP="00CE7F1C">
            <w:pPr>
              <w:pStyle w:val="TAC"/>
              <w:rPr>
                <w:szCs w:val="22"/>
                <w:lang w:val="en-US"/>
              </w:rPr>
            </w:pPr>
            <w:r w:rsidRPr="00C30686">
              <w:rPr>
                <w:szCs w:val="22"/>
                <w:lang w:val="en-US"/>
              </w:rPr>
              <w:t>CA_n41C</w:t>
            </w:r>
          </w:p>
          <w:p w14:paraId="57BA9D81" w14:textId="77777777" w:rsidR="00CE7F1C" w:rsidRPr="00C30686" w:rsidRDefault="00CE7F1C" w:rsidP="00CE7F1C">
            <w:pPr>
              <w:pStyle w:val="TAC"/>
              <w:rPr>
                <w:szCs w:val="22"/>
                <w:lang w:val="en-US" w:eastAsia="zh-CN"/>
              </w:rPr>
            </w:pPr>
            <w:r w:rsidRPr="00C30686">
              <w:rPr>
                <w:szCs w:val="22"/>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393FA5"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84B785C"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5255059D"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3CF83B2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8D61C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AEC6ABA"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C74932"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A4FF07B"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67C99F7C" w14:textId="77777777" w:rsidR="00CE7F1C" w:rsidRPr="00C30686" w:rsidRDefault="00CE7F1C" w:rsidP="00CE7F1C">
            <w:pPr>
              <w:pStyle w:val="TAC"/>
              <w:rPr>
                <w:szCs w:val="22"/>
                <w:lang w:val="en-US" w:eastAsia="zh-CN"/>
              </w:rPr>
            </w:pPr>
          </w:p>
        </w:tc>
      </w:tr>
      <w:tr w:rsidR="00CE7F1C" w:rsidRPr="00C30686" w14:paraId="3906E2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03131A"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300998D"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0F662D"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ECFAFC7"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3097578F" w14:textId="77777777" w:rsidR="00CE7F1C" w:rsidRPr="00C30686" w:rsidRDefault="00CE7F1C" w:rsidP="00CE7F1C">
            <w:pPr>
              <w:pStyle w:val="TAC"/>
              <w:rPr>
                <w:szCs w:val="22"/>
                <w:lang w:val="en-US" w:eastAsia="zh-CN"/>
              </w:rPr>
            </w:pPr>
          </w:p>
        </w:tc>
      </w:tr>
      <w:tr w:rsidR="00CE7F1C" w:rsidRPr="00C30686" w14:paraId="35089A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83CF0CB" w14:textId="77777777" w:rsidR="00CE7F1C" w:rsidRPr="00C30686" w:rsidRDefault="00CE7F1C" w:rsidP="00CE7F1C">
            <w:pPr>
              <w:pStyle w:val="TAC"/>
              <w:rPr>
                <w:lang w:val="en-US"/>
              </w:rPr>
            </w:pPr>
            <w:r w:rsidRPr="00C30686">
              <w:rPr>
                <w:lang w:val="en-US"/>
              </w:rPr>
              <w:t>CA_n41(A-C)-n66A-n77A</w:t>
            </w:r>
          </w:p>
        </w:tc>
        <w:tc>
          <w:tcPr>
            <w:tcW w:w="1845" w:type="dxa"/>
            <w:gridSpan w:val="3"/>
            <w:tcBorders>
              <w:top w:val="single" w:sz="4" w:space="0" w:color="auto"/>
              <w:left w:val="single" w:sz="4" w:space="0" w:color="auto"/>
              <w:bottom w:val="nil"/>
              <w:right w:val="single" w:sz="4" w:space="0" w:color="auto"/>
            </w:tcBorders>
            <w:vAlign w:val="center"/>
          </w:tcPr>
          <w:p w14:paraId="34EE9342" w14:textId="77777777" w:rsidR="00CE7F1C" w:rsidRPr="00C30686" w:rsidRDefault="00CE7F1C" w:rsidP="00CE7F1C">
            <w:pPr>
              <w:pStyle w:val="TAC"/>
              <w:rPr>
                <w:szCs w:val="22"/>
                <w:lang w:val="en-US" w:eastAsia="zh-CN"/>
              </w:rPr>
            </w:pPr>
            <w:r w:rsidRPr="00C30686">
              <w:rPr>
                <w:szCs w:val="22"/>
                <w:lang w:val="en-US" w:eastAsia="zh-CN"/>
              </w:rPr>
              <w:t>CA_n41A-n66A</w:t>
            </w:r>
          </w:p>
          <w:p w14:paraId="3F9419F4" w14:textId="77777777" w:rsidR="00CE7F1C" w:rsidRPr="00C30686" w:rsidRDefault="00CE7F1C" w:rsidP="00CE7F1C">
            <w:pPr>
              <w:pStyle w:val="TAC"/>
              <w:rPr>
                <w:szCs w:val="22"/>
                <w:lang w:val="en-US" w:eastAsia="zh-CN"/>
              </w:rPr>
            </w:pPr>
            <w:r w:rsidRPr="00C30686">
              <w:rPr>
                <w:szCs w:val="22"/>
                <w:lang w:val="en-US" w:eastAsia="zh-CN"/>
              </w:rPr>
              <w:t>CA_n41A-n77A</w:t>
            </w:r>
          </w:p>
          <w:p w14:paraId="2FB46A5A" w14:textId="77777777" w:rsidR="00CE7F1C" w:rsidRPr="00C30686" w:rsidRDefault="00CE7F1C" w:rsidP="00CE7F1C">
            <w:pPr>
              <w:pStyle w:val="TAC"/>
              <w:rPr>
                <w:szCs w:val="22"/>
                <w:lang w:val="en-US" w:eastAsia="zh-CN"/>
              </w:rPr>
            </w:pPr>
            <w:r w:rsidRPr="00C30686">
              <w:rPr>
                <w:szCs w:val="22"/>
                <w:lang w:val="en-US" w:eastAsia="zh-CN"/>
              </w:rPr>
              <w:t>CA_n41C</w:t>
            </w:r>
          </w:p>
          <w:p w14:paraId="3760C7D4" w14:textId="77777777" w:rsidR="00CE7F1C" w:rsidRPr="00C30686" w:rsidRDefault="00CE7F1C" w:rsidP="00CE7F1C">
            <w:pPr>
              <w:pStyle w:val="TAC"/>
              <w:rPr>
                <w:szCs w:val="22"/>
                <w:lang w:val="en-US" w:eastAsia="zh-CN"/>
              </w:rPr>
            </w:pPr>
            <w:r w:rsidRPr="00C30686">
              <w:rPr>
                <w:szCs w:val="22"/>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DECE49"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9C77D2"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single" w:sz="4" w:space="0" w:color="auto"/>
              <w:left w:val="single" w:sz="4" w:space="0" w:color="auto"/>
              <w:bottom w:val="nil"/>
              <w:right w:val="single" w:sz="4" w:space="0" w:color="auto"/>
            </w:tcBorders>
            <w:vAlign w:val="center"/>
          </w:tcPr>
          <w:p w14:paraId="19ADA110"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56985D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159F9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26978513"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8E5FF" w14:textId="77777777" w:rsidR="00CE7F1C" w:rsidRPr="00C30686" w:rsidRDefault="00CE7F1C" w:rsidP="00CE7F1C">
            <w:pPr>
              <w:pStyle w:val="TAC"/>
              <w:rPr>
                <w:szCs w:val="22"/>
                <w:lang w:val="en-US"/>
              </w:rPr>
            </w:pPr>
            <w:r w:rsidRPr="00C30686">
              <w:rPr>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4FC350A"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nil"/>
              <w:left w:val="single" w:sz="4" w:space="0" w:color="auto"/>
              <w:bottom w:val="nil"/>
              <w:right w:val="single" w:sz="4" w:space="0" w:color="auto"/>
            </w:tcBorders>
            <w:vAlign w:val="center"/>
          </w:tcPr>
          <w:p w14:paraId="7A8B8C75" w14:textId="77777777" w:rsidR="00CE7F1C" w:rsidRPr="00C30686" w:rsidRDefault="00CE7F1C" w:rsidP="00CE7F1C">
            <w:pPr>
              <w:pStyle w:val="TAC"/>
              <w:rPr>
                <w:szCs w:val="22"/>
                <w:lang w:val="en-US" w:eastAsia="zh-CN"/>
              </w:rPr>
            </w:pPr>
          </w:p>
        </w:tc>
      </w:tr>
      <w:tr w:rsidR="00CE7F1C" w:rsidRPr="00C30686" w14:paraId="0D82229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53D16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9511EA"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DD325F"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DE243B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5C4CE88C" w14:textId="77777777" w:rsidR="00CE7F1C" w:rsidRPr="00C30686" w:rsidRDefault="00CE7F1C" w:rsidP="00CE7F1C">
            <w:pPr>
              <w:pStyle w:val="TAC"/>
              <w:rPr>
                <w:szCs w:val="22"/>
                <w:lang w:val="en-US" w:eastAsia="zh-CN"/>
              </w:rPr>
            </w:pPr>
          </w:p>
        </w:tc>
      </w:tr>
      <w:tr w:rsidR="00CE7F1C" w:rsidRPr="00C30686" w14:paraId="679C9A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76E67B"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CA_n41A-n66A-n78A</w:t>
            </w:r>
          </w:p>
        </w:tc>
        <w:tc>
          <w:tcPr>
            <w:tcW w:w="1845" w:type="dxa"/>
            <w:gridSpan w:val="3"/>
            <w:tcBorders>
              <w:top w:val="nil"/>
              <w:left w:val="single" w:sz="4" w:space="0" w:color="auto"/>
              <w:bottom w:val="nil"/>
              <w:right w:val="single" w:sz="4" w:space="0" w:color="auto"/>
            </w:tcBorders>
            <w:vAlign w:val="center"/>
          </w:tcPr>
          <w:p w14:paraId="7074E9C7"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CA_n41A-n66A</w:t>
            </w:r>
          </w:p>
          <w:p w14:paraId="5039631D"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CA_n41A-n78A</w:t>
            </w:r>
          </w:p>
          <w:p w14:paraId="449C380F" w14:textId="77777777" w:rsidR="00CE7F1C" w:rsidRPr="00C30686" w:rsidRDefault="00CE7F1C" w:rsidP="00CE7F1C">
            <w:pPr>
              <w:pStyle w:val="TAC"/>
              <w:rPr>
                <w:rFonts w:eastAsia="SimSun"/>
                <w:kern w:val="2"/>
                <w:szCs w:val="18"/>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1F8033"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85FBD2"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4E1A7238"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0</w:t>
            </w:r>
          </w:p>
        </w:tc>
      </w:tr>
      <w:tr w:rsidR="00CE7F1C" w:rsidRPr="00C30686" w14:paraId="61D9428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DBFC8A" w14:textId="77777777" w:rsidR="00CE7F1C" w:rsidRPr="00C30686" w:rsidRDefault="00CE7F1C" w:rsidP="00CE7F1C">
            <w:pPr>
              <w:pStyle w:val="TAC"/>
              <w:rPr>
                <w:rFonts w:eastAsia="SimSun"/>
                <w:kern w:val="2"/>
                <w:szCs w:val="18"/>
                <w:lang w:val="en-US"/>
              </w:rPr>
            </w:pPr>
          </w:p>
        </w:tc>
        <w:tc>
          <w:tcPr>
            <w:tcW w:w="1845" w:type="dxa"/>
            <w:gridSpan w:val="3"/>
            <w:tcBorders>
              <w:top w:val="nil"/>
              <w:left w:val="single" w:sz="4" w:space="0" w:color="auto"/>
              <w:bottom w:val="nil"/>
              <w:right w:val="single" w:sz="4" w:space="0" w:color="auto"/>
            </w:tcBorders>
            <w:vAlign w:val="center"/>
          </w:tcPr>
          <w:p w14:paraId="7B7430E4" w14:textId="77777777" w:rsidR="00CE7F1C" w:rsidRPr="00C30686" w:rsidRDefault="00CE7F1C" w:rsidP="00CE7F1C">
            <w:pPr>
              <w:pStyle w:val="TAC"/>
              <w:rPr>
                <w:rFonts w:eastAsia="SimSun"/>
                <w:kern w:val="2"/>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849749"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0AC9A20"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78A15F7D" w14:textId="77777777" w:rsidR="00CE7F1C" w:rsidRPr="00C30686" w:rsidRDefault="00CE7F1C" w:rsidP="00CE7F1C">
            <w:pPr>
              <w:pStyle w:val="TAC"/>
              <w:rPr>
                <w:rFonts w:eastAsia="SimSun"/>
                <w:kern w:val="2"/>
                <w:szCs w:val="22"/>
                <w:lang w:val="en-US" w:eastAsia="zh-CN"/>
              </w:rPr>
            </w:pPr>
          </w:p>
        </w:tc>
      </w:tr>
      <w:tr w:rsidR="00CE7F1C" w:rsidRPr="00C30686" w14:paraId="369C401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6D96398" w14:textId="77777777" w:rsidR="00CE7F1C" w:rsidRPr="00C30686" w:rsidRDefault="00CE7F1C" w:rsidP="00CE7F1C">
            <w:pPr>
              <w:pStyle w:val="TAC"/>
              <w:rPr>
                <w:rFonts w:eastAsia="SimSun"/>
                <w:kern w:val="2"/>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CEAD6A" w14:textId="77777777" w:rsidR="00CE7F1C" w:rsidRPr="00C30686" w:rsidRDefault="00CE7F1C" w:rsidP="00CE7F1C">
            <w:pPr>
              <w:pStyle w:val="TAC"/>
              <w:rPr>
                <w:rFonts w:eastAsia="SimSun"/>
                <w:kern w:val="2"/>
                <w:szCs w:val="18"/>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DF8443"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CE1E67E"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15435AF" w14:textId="77777777" w:rsidR="00CE7F1C" w:rsidRPr="00C30686" w:rsidRDefault="00CE7F1C" w:rsidP="00CE7F1C">
            <w:pPr>
              <w:pStyle w:val="TAC"/>
              <w:rPr>
                <w:rFonts w:eastAsia="SimSun"/>
                <w:kern w:val="2"/>
                <w:szCs w:val="22"/>
                <w:lang w:val="en-US" w:eastAsia="zh-CN"/>
              </w:rPr>
            </w:pPr>
          </w:p>
        </w:tc>
      </w:tr>
      <w:tr w:rsidR="00CE7F1C" w:rsidRPr="00C30686" w14:paraId="18B8DF6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3543B3B" w14:textId="77777777" w:rsidR="00CE7F1C" w:rsidRPr="00C30686" w:rsidRDefault="00CE7F1C" w:rsidP="00CE7F1C">
            <w:pPr>
              <w:pStyle w:val="TAC"/>
              <w:rPr>
                <w:rFonts w:eastAsia="SimSun"/>
                <w:kern w:val="2"/>
                <w:szCs w:val="22"/>
                <w:lang w:val="en-US"/>
              </w:rPr>
            </w:pPr>
            <w:r w:rsidRPr="00C30686">
              <w:rPr>
                <w:rFonts w:eastAsia="SimSun"/>
                <w:color w:val="000000"/>
                <w:kern w:val="2"/>
                <w:szCs w:val="22"/>
                <w:lang w:val="en-US" w:eastAsia="zh-CN"/>
              </w:rPr>
              <w:t>CA_n41A-n66A-n78(2A)</w:t>
            </w:r>
          </w:p>
        </w:tc>
        <w:tc>
          <w:tcPr>
            <w:tcW w:w="1845" w:type="dxa"/>
            <w:gridSpan w:val="3"/>
            <w:tcBorders>
              <w:top w:val="single" w:sz="4" w:space="0" w:color="auto"/>
              <w:left w:val="single" w:sz="4" w:space="0" w:color="auto"/>
              <w:bottom w:val="nil"/>
              <w:right w:val="single" w:sz="4" w:space="0" w:color="auto"/>
            </w:tcBorders>
            <w:vAlign w:val="center"/>
          </w:tcPr>
          <w:p w14:paraId="7170FDBA"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CA_n41A-n66A</w:t>
            </w:r>
          </w:p>
          <w:p w14:paraId="16C2CAB9"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CA_n41A-n78A</w:t>
            </w:r>
          </w:p>
          <w:p w14:paraId="49E7E250" w14:textId="77777777" w:rsidR="00CE7F1C" w:rsidRPr="00C30686" w:rsidRDefault="00CE7F1C" w:rsidP="00CE7F1C">
            <w:pPr>
              <w:pStyle w:val="TAC"/>
              <w:rPr>
                <w:rFonts w:eastAsia="SimSun"/>
                <w:kern w:val="2"/>
                <w:szCs w:val="22"/>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E1FF5C"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C0E66A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F841224" w14:textId="77777777" w:rsidR="00CE7F1C" w:rsidRPr="00C30686" w:rsidRDefault="00CE7F1C" w:rsidP="00CE7F1C">
            <w:pPr>
              <w:pStyle w:val="TAC"/>
              <w:rPr>
                <w:rFonts w:eastAsia="SimSun" w:cs="Arial"/>
                <w:kern w:val="2"/>
                <w:szCs w:val="18"/>
                <w:lang w:val="en-US" w:eastAsia="zh-CN"/>
              </w:rPr>
            </w:pPr>
            <w:r w:rsidRPr="00C30686">
              <w:rPr>
                <w:rFonts w:eastAsia="SimSun" w:cs="Arial"/>
                <w:kern w:val="2"/>
                <w:szCs w:val="18"/>
                <w:lang w:val="en-US" w:eastAsia="zh-CN"/>
              </w:rPr>
              <w:t>0</w:t>
            </w:r>
          </w:p>
        </w:tc>
      </w:tr>
      <w:tr w:rsidR="00CE7F1C" w:rsidRPr="00C30686" w14:paraId="1B85C5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5F0A4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418E39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DFBD06"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634641"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68AF280" w14:textId="77777777" w:rsidR="00CE7F1C" w:rsidRPr="00C30686" w:rsidRDefault="00CE7F1C" w:rsidP="00CE7F1C">
            <w:pPr>
              <w:pStyle w:val="TAC"/>
              <w:rPr>
                <w:rFonts w:eastAsia="SimSun" w:cs="Arial"/>
                <w:kern w:val="2"/>
                <w:szCs w:val="18"/>
                <w:lang w:val="en-US" w:eastAsia="zh-CN"/>
              </w:rPr>
            </w:pPr>
          </w:p>
        </w:tc>
      </w:tr>
      <w:tr w:rsidR="00CE7F1C" w:rsidRPr="00C30686" w14:paraId="6CD4D69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F7D29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57B39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90961F" w14:textId="77777777" w:rsidR="00CE7F1C" w:rsidRPr="00C30686" w:rsidRDefault="00CE7F1C" w:rsidP="00CE7F1C">
            <w:pPr>
              <w:pStyle w:val="TAC"/>
              <w:rPr>
                <w:rFonts w:eastAsia="SimSun"/>
                <w:kern w:val="2"/>
                <w:szCs w:val="22"/>
                <w:lang w:val="en-US"/>
              </w:rPr>
            </w:pPr>
            <w:r w:rsidRPr="00C30686">
              <w:rPr>
                <w:rFonts w:eastAsia="SimSun"/>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FDBF1F0"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3DD5363" w14:textId="77777777" w:rsidR="00CE7F1C" w:rsidRPr="00C30686" w:rsidRDefault="00CE7F1C" w:rsidP="00CE7F1C">
            <w:pPr>
              <w:pStyle w:val="TAC"/>
              <w:rPr>
                <w:rFonts w:eastAsia="SimSun" w:cs="Arial"/>
                <w:kern w:val="2"/>
                <w:szCs w:val="18"/>
                <w:lang w:val="en-US" w:eastAsia="zh-CN"/>
              </w:rPr>
            </w:pPr>
          </w:p>
        </w:tc>
      </w:tr>
      <w:tr w:rsidR="00CE7F1C" w:rsidRPr="00C30686" w14:paraId="46BFBA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38CEE5" w14:textId="77777777" w:rsidR="00CE7F1C" w:rsidRPr="00C30686" w:rsidRDefault="00CE7F1C" w:rsidP="00CE7F1C">
            <w:pPr>
              <w:pStyle w:val="TAC"/>
              <w:rPr>
                <w:rFonts w:eastAsia="SimSun"/>
                <w:kern w:val="2"/>
                <w:szCs w:val="22"/>
                <w:lang w:val="en-US"/>
              </w:rPr>
            </w:pPr>
            <w:r w:rsidRPr="00C30686">
              <w:rPr>
                <w:rFonts w:eastAsia="SimSun"/>
                <w:color w:val="000000"/>
                <w:kern w:val="2"/>
                <w:szCs w:val="22"/>
                <w:lang w:val="en-US" w:eastAsia="zh-CN"/>
              </w:rPr>
              <w:t>CA_n41A-n66(2A)-n78A</w:t>
            </w:r>
          </w:p>
        </w:tc>
        <w:tc>
          <w:tcPr>
            <w:tcW w:w="1845" w:type="dxa"/>
            <w:gridSpan w:val="3"/>
            <w:tcBorders>
              <w:top w:val="single" w:sz="4" w:space="0" w:color="auto"/>
              <w:left w:val="single" w:sz="4" w:space="0" w:color="auto"/>
              <w:bottom w:val="nil"/>
              <w:right w:val="single" w:sz="4" w:space="0" w:color="auto"/>
            </w:tcBorders>
            <w:vAlign w:val="center"/>
          </w:tcPr>
          <w:p w14:paraId="6A660D04"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CA_n41A-n66A</w:t>
            </w:r>
          </w:p>
          <w:p w14:paraId="680E4CE2"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CA_n41A-n78A</w:t>
            </w:r>
          </w:p>
          <w:p w14:paraId="07A872AA" w14:textId="77777777" w:rsidR="00CE7F1C" w:rsidRPr="00C30686" w:rsidRDefault="00CE7F1C" w:rsidP="00CE7F1C">
            <w:pPr>
              <w:pStyle w:val="TAC"/>
              <w:rPr>
                <w:rFonts w:eastAsia="SimSun"/>
                <w:kern w:val="2"/>
                <w:szCs w:val="22"/>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43A132"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18BF946"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1E69A71"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eastAsia="zh-CN"/>
              </w:rPr>
              <w:t>0</w:t>
            </w:r>
          </w:p>
        </w:tc>
      </w:tr>
      <w:tr w:rsidR="00CE7F1C" w:rsidRPr="00C30686" w14:paraId="0B3CDB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BCEC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6E7CA1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4161A6"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4BF041"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044CA404" w14:textId="77777777" w:rsidR="00CE7F1C" w:rsidRPr="00C30686" w:rsidRDefault="00CE7F1C" w:rsidP="00CE7F1C">
            <w:pPr>
              <w:pStyle w:val="TAC"/>
              <w:rPr>
                <w:rFonts w:eastAsia="SimSun" w:cs="Arial"/>
                <w:kern w:val="2"/>
                <w:szCs w:val="18"/>
                <w:lang w:val="en-US" w:eastAsia="zh-CN"/>
              </w:rPr>
            </w:pPr>
          </w:p>
        </w:tc>
      </w:tr>
      <w:tr w:rsidR="00CE7F1C" w:rsidRPr="00C30686" w14:paraId="03D2D5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D024A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41B90F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94E2DE"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AD02CA5"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F4DB985" w14:textId="77777777" w:rsidR="00CE7F1C" w:rsidRPr="00C30686" w:rsidRDefault="00CE7F1C" w:rsidP="00CE7F1C">
            <w:pPr>
              <w:pStyle w:val="TAC"/>
              <w:rPr>
                <w:rFonts w:eastAsia="SimSun" w:cs="Arial"/>
                <w:kern w:val="2"/>
                <w:szCs w:val="18"/>
                <w:lang w:val="en-US" w:eastAsia="zh-CN"/>
              </w:rPr>
            </w:pPr>
          </w:p>
        </w:tc>
      </w:tr>
      <w:tr w:rsidR="00CE7F1C" w:rsidRPr="00C30686" w14:paraId="187C7E5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4D7E01"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CA_n41A-n66(2A)-n78(2A)</w:t>
            </w:r>
          </w:p>
        </w:tc>
        <w:tc>
          <w:tcPr>
            <w:tcW w:w="1845" w:type="dxa"/>
            <w:gridSpan w:val="3"/>
            <w:tcBorders>
              <w:top w:val="single" w:sz="4" w:space="0" w:color="auto"/>
              <w:left w:val="single" w:sz="4" w:space="0" w:color="auto"/>
              <w:bottom w:val="nil"/>
              <w:right w:val="single" w:sz="4" w:space="0" w:color="auto"/>
            </w:tcBorders>
            <w:vAlign w:val="center"/>
          </w:tcPr>
          <w:p w14:paraId="19E7CB73"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CA_n41A-n66A</w:t>
            </w:r>
          </w:p>
          <w:p w14:paraId="6C74C182"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CA_n41A-n78A</w:t>
            </w:r>
          </w:p>
          <w:p w14:paraId="5630840C" w14:textId="77777777" w:rsidR="00CE7F1C" w:rsidRPr="00C30686" w:rsidRDefault="00CE7F1C" w:rsidP="00CE7F1C">
            <w:pPr>
              <w:pStyle w:val="TAC"/>
              <w:rPr>
                <w:rFonts w:eastAsia="SimSun"/>
                <w:kern w:val="2"/>
                <w:szCs w:val="22"/>
                <w:lang w:val="en-US"/>
              </w:rPr>
            </w:pPr>
            <w:r w:rsidRPr="00C30686">
              <w:rPr>
                <w:rFonts w:eastAsia="SimSun"/>
                <w:kern w:val="2"/>
                <w:szCs w:val="18"/>
                <w:lang w:val="en-US" w:eastAsia="zh-CN"/>
              </w:rPr>
              <w:t>CA_n66A-n78A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46A8E3"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C9CEDB"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411587D"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eastAsia="zh-CN"/>
              </w:rPr>
              <w:t>0</w:t>
            </w:r>
          </w:p>
        </w:tc>
      </w:tr>
      <w:tr w:rsidR="00CE7F1C" w:rsidRPr="00C30686" w14:paraId="6CC15EE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079BA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DEB63E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63A5A5"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BD6B555"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56F76A99" w14:textId="77777777" w:rsidR="00CE7F1C" w:rsidRPr="00C30686" w:rsidRDefault="00CE7F1C" w:rsidP="00CE7F1C">
            <w:pPr>
              <w:pStyle w:val="TAC"/>
              <w:rPr>
                <w:rFonts w:eastAsia="SimSun" w:cs="Arial"/>
                <w:kern w:val="2"/>
                <w:szCs w:val="18"/>
                <w:lang w:val="en-US" w:eastAsia="zh-CN"/>
              </w:rPr>
            </w:pPr>
          </w:p>
        </w:tc>
      </w:tr>
      <w:tr w:rsidR="00CE7F1C" w:rsidRPr="00C30686" w14:paraId="0E5B37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6380C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150A55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E4D4C6"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EC390AA"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F919056" w14:textId="77777777" w:rsidR="00CE7F1C" w:rsidRPr="00C30686" w:rsidRDefault="00CE7F1C" w:rsidP="00CE7F1C">
            <w:pPr>
              <w:pStyle w:val="TAC"/>
              <w:rPr>
                <w:rFonts w:eastAsia="SimSun" w:cs="Arial"/>
                <w:kern w:val="2"/>
                <w:szCs w:val="18"/>
                <w:lang w:val="en-US" w:eastAsia="zh-CN"/>
              </w:rPr>
            </w:pPr>
          </w:p>
        </w:tc>
      </w:tr>
      <w:tr w:rsidR="00CE7F1C" w:rsidRPr="00C30686" w14:paraId="081875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6CA72D" w14:textId="77777777" w:rsidR="00CE7F1C" w:rsidRPr="00C30686" w:rsidRDefault="00CE7F1C" w:rsidP="00CE7F1C">
            <w:pPr>
              <w:pStyle w:val="TAC"/>
              <w:rPr>
                <w:rFonts w:eastAsia="SimSun"/>
                <w:kern w:val="2"/>
                <w:szCs w:val="22"/>
                <w:lang w:val="en-US"/>
              </w:rPr>
            </w:pPr>
            <w:r w:rsidRPr="00C30686">
              <w:rPr>
                <w:rFonts w:eastAsia="SimSun"/>
                <w:lang w:eastAsia="zh-CN"/>
              </w:rPr>
              <w:t>CA_n41A-n66A-n85A</w:t>
            </w:r>
          </w:p>
        </w:tc>
        <w:tc>
          <w:tcPr>
            <w:tcW w:w="1845" w:type="dxa"/>
            <w:gridSpan w:val="3"/>
            <w:tcBorders>
              <w:top w:val="single" w:sz="4" w:space="0" w:color="auto"/>
              <w:left w:val="single" w:sz="4" w:space="0" w:color="auto"/>
              <w:bottom w:val="nil"/>
              <w:right w:val="single" w:sz="4" w:space="0" w:color="auto"/>
            </w:tcBorders>
            <w:vAlign w:val="center"/>
          </w:tcPr>
          <w:p w14:paraId="4F565159"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66</w:t>
            </w:r>
            <w:r w:rsidRPr="00C30686">
              <w:rPr>
                <w:lang w:val="sv-SE"/>
              </w:rPr>
              <w:t>A</w:t>
            </w:r>
          </w:p>
          <w:p w14:paraId="3D7BA1AB"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4AF5EAE5" w14:textId="77777777" w:rsidR="00CE7F1C" w:rsidRPr="00C30686" w:rsidRDefault="00CE7F1C" w:rsidP="00CE7F1C">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4141DC" w14:textId="77777777" w:rsidR="00CE7F1C" w:rsidRPr="00C30686" w:rsidRDefault="00CE7F1C" w:rsidP="00CE7F1C">
            <w:pPr>
              <w:pStyle w:val="TAC"/>
              <w:rPr>
                <w:rFonts w:eastAsia="SimSun" w:cs="Arial"/>
                <w:kern w:val="2"/>
                <w:szCs w:val="18"/>
                <w:lang w:val="en-US"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D88799F" w14:textId="77777777" w:rsidR="00CE7F1C" w:rsidRPr="00C30686" w:rsidRDefault="00CE7F1C" w:rsidP="00CE7F1C">
            <w:pPr>
              <w:pStyle w:val="TAC"/>
              <w:rPr>
                <w:rFonts w:eastAsia="SimSun"/>
                <w:lang w:val="en-US" w:eastAsia="zh-CN" w:bidi="ar"/>
              </w:rPr>
            </w:pPr>
            <w:r w:rsidRPr="00C30686">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77AECDC2" w14:textId="77777777" w:rsidR="00CE7F1C" w:rsidRPr="00C30686" w:rsidRDefault="00CE7F1C" w:rsidP="00CE7F1C">
            <w:pPr>
              <w:pStyle w:val="TAC"/>
              <w:rPr>
                <w:rFonts w:eastAsia="SimSun" w:cs="Arial"/>
                <w:kern w:val="2"/>
                <w:szCs w:val="18"/>
                <w:lang w:val="en-US" w:eastAsia="zh-CN"/>
              </w:rPr>
            </w:pPr>
            <w:r w:rsidRPr="00C30686">
              <w:rPr>
                <w:lang w:eastAsia="zh-CN"/>
              </w:rPr>
              <w:t>4 and 5</w:t>
            </w:r>
          </w:p>
        </w:tc>
      </w:tr>
      <w:tr w:rsidR="00CE7F1C" w:rsidRPr="00C30686" w14:paraId="2D3120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550AC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28A772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0A5310" w14:textId="77777777" w:rsidR="00CE7F1C" w:rsidRPr="00C30686" w:rsidRDefault="00CE7F1C" w:rsidP="00CE7F1C">
            <w:pPr>
              <w:pStyle w:val="TAC"/>
              <w:rPr>
                <w:rFonts w:eastAsia="SimSun" w:cs="Arial"/>
                <w:kern w:val="2"/>
                <w:szCs w:val="18"/>
                <w:lang w:val="en-US" w:eastAsia="zh-CN"/>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214741" w14:textId="77777777" w:rsidR="00CE7F1C" w:rsidRPr="00C30686" w:rsidRDefault="00CE7F1C" w:rsidP="00CE7F1C">
            <w:pPr>
              <w:pStyle w:val="TAC"/>
              <w:rPr>
                <w:rFonts w:eastAsia="SimSun"/>
                <w:lang w:val="en-US" w:eastAsia="zh-CN" w:bidi="ar"/>
              </w:rPr>
            </w:pPr>
            <w:r w:rsidRPr="00C30686">
              <w:rPr>
                <w:rFonts w:cs="Arial"/>
                <w:color w:val="000000"/>
                <w:szCs w:val="18"/>
              </w:rPr>
              <w:t xml:space="preserve">n66 channel bandwidths in Table 5.3.5-1 </w:t>
            </w:r>
          </w:p>
        </w:tc>
        <w:tc>
          <w:tcPr>
            <w:tcW w:w="1620" w:type="dxa"/>
            <w:gridSpan w:val="2"/>
            <w:tcBorders>
              <w:top w:val="nil"/>
              <w:left w:val="single" w:sz="4" w:space="0" w:color="auto"/>
              <w:bottom w:val="nil"/>
              <w:right w:val="single" w:sz="4" w:space="0" w:color="auto"/>
            </w:tcBorders>
            <w:vAlign w:val="center"/>
          </w:tcPr>
          <w:p w14:paraId="2FB77C87" w14:textId="77777777" w:rsidR="00CE7F1C" w:rsidRPr="00C30686" w:rsidRDefault="00CE7F1C" w:rsidP="00CE7F1C">
            <w:pPr>
              <w:pStyle w:val="TAC"/>
              <w:rPr>
                <w:rFonts w:eastAsia="SimSun" w:cs="Arial"/>
                <w:kern w:val="2"/>
                <w:szCs w:val="18"/>
                <w:lang w:val="en-US" w:eastAsia="zh-CN"/>
              </w:rPr>
            </w:pPr>
          </w:p>
        </w:tc>
      </w:tr>
      <w:tr w:rsidR="00CE7F1C" w:rsidRPr="00C30686" w14:paraId="2DC0DE5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C74FC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94C385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197004" w14:textId="77777777" w:rsidR="00CE7F1C" w:rsidRPr="00C30686" w:rsidRDefault="00CE7F1C" w:rsidP="00CE7F1C">
            <w:pPr>
              <w:pStyle w:val="TAC"/>
              <w:rPr>
                <w:rFonts w:eastAsia="SimSun" w:cs="Arial"/>
                <w:kern w:val="2"/>
                <w:szCs w:val="18"/>
                <w:lang w:val="en-US"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6EB1536" w14:textId="77777777" w:rsidR="00CE7F1C" w:rsidRPr="00C30686" w:rsidRDefault="00CE7F1C" w:rsidP="00CE7F1C">
            <w:pPr>
              <w:pStyle w:val="TAC"/>
              <w:rPr>
                <w:rFonts w:eastAsia="SimSun"/>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3995E3C" w14:textId="77777777" w:rsidR="00CE7F1C" w:rsidRPr="00C30686" w:rsidRDefault="00CE7F1C" w:rsidP="00CE7F1C">
            <w:pPr>
              <w:pStyle w:val="TAC"/>
              <w:rPr>
                <w:rFonts w:eastAsia="SimSun" w:cs="Arial"/>
                <w:kern w:val="2"/>
                <w:szCs w:val="18"/>
                <w:lang w:val="en-US" w:eastAsia="zh-CN"/>
              </w:rPr>
            </w:pPr>
          </w:p>
        </w:tc>
      </w:tr>
      <w:tr w:rsidR="00CE7F1C" w:rsidRPr="00C30686" w14:paraId="2D67987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tcPr>
          <w:p w14:paraId="5B1D9DF2" w14:textId="77777777" w:rsidR="00CE7F1C" w:rsidRPr="00C30686" w:rsidRDefault="00CE7F1C" w:rsidP="00CE7F1C">
            <w:pPr>
              <w:pStyle w:val="TAC"/>
              <w:rPr>
                <w:rFonts w:eastAsia="SimSun"/>
                <w:kern w:val="2"/>
                <w:szCs w:val="22"/>
                <w:lang w:val="en-US"/>
              </w:rPr>
            </w:pPr>
            <w:r w:rsidRPr="00C30686">
              <w:rPr>
                <w:color w:val="000000"/>
                <w:lang w:eastAsia="zh-CN"/>
              </w:rPr>
              <w:t>CA_n41A-n70A-n78A</w:t>
            </w:r>
          </w:p>
        </w:tc>
        <w:tc>
          <w:tcPr>
            <w:tcW w:w="1845" w:type="dxa"/>
            <w:gridSpan w:val="3"/>
            <w:tcBorders>
              <w:top w:val="single" w:sz="4" w:space="0" w:color="auto"/>
              <w:left w:val="single" w:sz="4" w:space="0" w:color="auto"/>
              <w:bottom w:val="nil"/>
              <w:right w:val="single" w:sz="4" w:space="0" w:color="auto"/>
            </w:tcBorders>
          </w:tcPr>
          <w:p w14:paraId="1A41228F" w14:textId="77777777" w:rsidR="00CE7F1C" w:rsidRPr="00C30686" w:rsidRDefault="00CE7F1C" w:rsidP="00CE7F1C">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4FD79307" w14:textId="77777777" w:rsidR="00CE7F1C" w:rsidRPr="00C30686" w:rsidRDefault="00CE7F1C" w:rsidP="00CE7F1C">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1C304D89" w14:textId="77777777" w:rsidR="00CE7F1C" w:rsidRPr="00C30686" w:rsidRDefault="00CE7F1C" w:rsidP="00CE7F1C">
            <w:pPr>
              <w:pStyle w:val="TAC"/>
              <w:rPr>
                <w:rFonts w:eastAsia="SimSun"/>
                <w:kern w:val="2"/>
                <w:szCs w:val="22"/>
                <w:lang w:val="en-US"/>
              </w:rPr>
            </w:pPr>
            <w:r w:rsidRPr="00C30686">
              <w:rPr>
                <w:rFonts w:eastAsia="SimSun"/>
                <w:color w:val="000000"/>
                <w:kern w:val="2"/>
                <w:szCs w:val="22"/>
                <w:lang w:val="en-US" w:eastAsia="zh-CN"/>
              </w:rPr>
              <w:t>CA_n70A-n78A</w:t>
            </w:r>
          </w:p>
        </w:tc>
        <w:tc>
          <w:tcPr>
            <w:tcW w:w="836" w:type="dxa"/>
            <w:gridSpan w:val="2"/>
            <w:tcBorders>
              <w:top w:val="single" w:sz="4" w:space="0" w:color="auto"/>
              <w:left w:val="single" w:sz="4" w:space="0" w:color="auto"/>
              <w:bottom w:val="single" w:sz="4" w:space="0" w:color="auto"/>
              <w:right w:val="single" w:sz="4" w:space="0" w:color="auto"/>
            </w:tcBorders>
          </w:tcPr>
          <w:p w14:paraId="041B3A05" w14:textId="77777777" w:rsidR="00CE7F1C" w:rsidRPr="00C30686" w:rsidRDefault="00CE7F1C" w:rsidP="00CE7F1C">
            <w:pPr>
              <w:pStyle w:val="TAC"/>
              <w:rPr>
                <w:rFonts w:eastAsia="SimSun"/>
                <w:kern w:val="2"/>
                <w:szCs w:val="22"/>
                <w:lang w:val="en-US"/>
              </w:rPr>
            </w:pPr>
            <w:r w:rsidRPr="00C30686">
              <w:rPr>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38D7C9A"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05F1EEEC"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eastAsia="zh-CN"/>
              </w:rPr>
              <w:t>0</w:t>
            </w:r>
          </w:p>
        </w:tc>
      </w:tr>
      <w:tr w:rsidR="00CE7F1C" w:rsidRPr="00C30686" w14:paraId="06107A24" w14:textId="77777777" w:rsidTr="002C4A2E">
        <w:trPr>
          <w:gridAfter w:val="1"/>
          <w:wAfter w:w="630" w:type="dxa"/>
          <w:trHeight w:val="29"/>
        </w:trPr>
        <w:tc>
          <w:tcPr>
            <w:tcW w:w="1847" w:type="dxa"/>
            <w:tcBorders>
              <w:top w:val="nil"/>
              <w:left w:val="single" w:sz="4" w:space="0" w:color="auto"/>
              <w:bottom w:val="nil"/>
              <w:right w:val="single" w:sz="4" w:space="0" w:color="auto"/>
            </w:tcBorders>
          </w:tcPr>
          <w:p w14:paraId="7A50168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tcPr>
          <w:p w14:paraId="6D7DB71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0AE71E5F" w14:textId="77777777" w:rsidR="00CE7F1C" w:rsidRPr="00C30686" w:rsidRDefault="00CE7F1C" w:rsidP="00CE7F1C">
            <w:pPr>
              <w:pStyle w:val="TAC"/>
              <w:rPr>
                <w:rFonts w:eastAsia="SimSun"/>
                <w:kern w:val="2"/>
                <w:szCs w:val="22"/>
                <w:lang w:val="en-US"/>
              </w:rPr>
            </w:pPr>
            <w:r w:rsidRPr="00C30686">
              <w:rPr>
                <w:lang w:val="en-US" w:eastAsia="zh-CN"/>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F84CA99" w14:textId="77777777" w:rsidR="00CE7F1C" w:rsidRPr="00C30686" w:rsidRDefault="00CE7F1C" w:rsidP="00CE7F1C">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20" w:type="dxa"/>
            <w:gridSpan w:val="2"/>
            <w:tcBorders>
              <w:top w:val="nil"/>
              <w:left w:val="single" w:sz="4" w:space="0" w:color="auto"/>
              <w:bottom w:val="nil"/>
              <w:right w:val="single" w:sz="4" w:space="0" w:color="auto"/>
            </w:tcBorders>
            <w:vAlign w:val="center"/>
          </w:tcPr>
          <w:p w14:paraId="045D303E" w14:textId="77777777" w:rsidR="00CE7F1C" w:rsidRPr="00C30686" w:rsidRDefault="00CE7F1C" w:rsidP="00CE7F1C">
            <w:pPr>
              <w:pStyle w:val="TAC"/>
              <w:rPr>
                <w:rFonts w:eastAsia="SimSun" w:cs="Arial"/>
                <w:kern w:val="2"/>
                <w:szCs w:val="18"/>
                <w:lang w:val="en-US" w:eastAsia="zh-CN"/>
              </w:rPr>
            </w:pPr>
          </w:p>
        </w:tc>
      </w:tr>
      <w:tr w:rsidR="00CE7F1C" w:rsidRPr="00C30686" w14:paraId="25EF5F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tcPr>
          <w:p w14:paraId="412A72B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tcPr>
          <w:p w14:paraId="147FED2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0ABA2274" w14:textId="77777777" w:rsidR="00CE7F1C" w:rsidRPr="00C30686" w:rsidRDefault="00CE7F1C" w:rsidP="00CE7F1C">
            <w:pPr>
              <w:pStyle w:val="TAC"/>
              <w:rPr>
                <w:rFonts w:eastAsia="SimSun"/>
                <w:kern w:val="2"/>
                <w:szCs w:val="22"/>
                <w:lang w:val="en-US"/>
              </w:rPr>
            </w:pPr>
            <w:r w:rsidRPr="00C30686">
              <w:rPr>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21C8667A"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01021DA" w14:textId="77777777" w:rsidR="00CE7F1C" w:rsidRPr="00C30686" w:rsidRDefault="00CE7F1C" w:rsidP="00CE7F1C">
            <w:pPr>
              <w:pStyle w:val="TAC"/>
              <w:rPr>
                <w:rFonts w:eastAsia="SimSun" w:cs="Arial"/>
                <w:kern w:val="2"/>
                <w:szCs w:val="18"/>
                <w:lang w:val="en-US" w:eastAsia="zh-CN"/>
              </w:rPr>
            </w:pPr>
          </w:p>
        </w:tc>
      </w:tr>
      <w:tr w:rsidR="00CE7F1C" w:rsidRPr="00C30686" w14:paraId="26A4859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B26A0F2" w14:textId="77777777" w:rsidR="00CE7F1C" w:rsidRPr="00C30686" w:rsidRDefault="00CE7F1C" w:rsidP="00CE7F1C">
            <w:pPr>
              <w:pStyle w:val="TAC"/>
              <w:rPr>
                <w:rFonts w:eastAsia="SimSun"/>
                <w:szCs w:val="18"/>
                <w:lang w:val="en-US"/>
              </w:rPr>
            </w:pPr>
            <w:r w:rsidRPr="00C30686">
              <w:rPr>
                <w:rFonts w:eastAsia="SimSun"/>
                <w:lang w:val="en-US"/>
              </w:rPr>
              <w:t>CA_n41A-n71A-n77A</w:t>
            </w:r>
          </w:p>
        </w:tc>
        <w:tc>
          <w:tcPr>
            <w:tcW w:w="1845" w:type="dxa"/>
            <w:gridSpan w:val="3"/>
            <w:tcBorders>
              <w:top w:val="single" w:sz="4" w:space="0" w:color="auto"/>
              <w:left w:val="single" w:sz="4" w:space="0" w:color="auto"/>
              <w:bottom w:val="nil"/>
              <w:right w:val="single" w:sz="4" w:space="0" w:color="auto"/>
            </w:tcBorders>
            <w:vAlign w:val="center"/>
          </w:tcPr>
          <w:p w14:paraId="43F95DAC" w14:textId="77777777" w:rsidR="00CE7F1C" w:rsidRPr="00C30686" w:rsidRDefault="00CE7F1C" w:rsidP="00CE7F1C">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508B6FC4" w14:textId="77777777" w:rsidR="00CE7F1C" w:rsidRPr="00C30686" w:rsidRDefault="00CE7F1C" w:rsidP="00CE7F1C">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04B9BB5" w14:textId="77777777" w:rsidR="00CE7F1C" w:rsidRPr="00C30686" w:rsidRDefault="00CE7F1C" w:rsidP="00CE7F1C">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3FA118A4" w14:textId="77777777" w:rsidR="00CE7F1C" w:rsidRPr="00C30686" w:rsidRDefault="00CE7F1C" w:rsidP="00CE7F1C">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223B13A9" w14:textId="77777777" w:rsidR="00CE7F1C" w:rsidRPr="00C30686" w:rsidRDefault="00CE7F1C" w:rsidP="00CE7F1C">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6E0A31"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B89E4C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041B4EA3"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0</w:t>
            </w:r>
          </w:p>
        </w:tc>
      </w:tr>
      <w:tr w:rsidR="00CE7F1C" w:rsidRPr="00C30686" w14:paraId="7568CE4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A63C3D"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5461BB16"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32D6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601D6A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F93D540" w14:textId="77777777" w:rsidR="00CE7F1C" w:rsidRPr="00C30686" w:rsidRDefault="00CE7F1C" w:rsidP="00CE7F1C">
            <w:pPr>
              <w:pStyle w:val="TAC"/>
              <w:rPr>
                <w:rFonts w:eastAsia="SimSun"/>
                <w:kern w:val="2"/>
                <w:szCs w:val="22"/>
                <w:lang w:val="en-US" w:eastAsia="zh-CN"/>
              </w:rPr>
            </w:pPr>
          </w:p>
        </w:tc>
      </w:tr>
      <w:tr w:rsidR="00CE7F1C" w:rsidRPr="00C30686" w14:paraId="4933CBF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BDF49F"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25E6396"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1F339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A0A968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33E5446" w14:textId="77777777" w:rsidR="00CE7F1C" w:rsidRPr="00C30686" w:rsidRDefault="00CE7F1C" w:rsidP="00CE7F1C">
            <w:pPr>
              <w:pStyle w:val="TAC"/>
              <w:rPr>
                <w:rFonts w:eastAsia="SimSun"/>
                <w:kern w:val="2"/>
                <w:szCs w:val="22"/>
                <w:lang w:val="en-US" w:eastAsia="zh-CN"/>
              </w:rPr>
            </w:pPr>
          </w:p>
        </w:tc>
      </w:tr>
      <w:tr w:rsidR="00CE7F1C" w:rsidRPr="00C30686" w14:paraId="465B62A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25521E"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9CC455B"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8D829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7BD775C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13CD4EF9"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eastAsia="zh-CN"/>
              </w:rPr>
              <w:t>1</w:t>
            </w:r>
          </w:p>
        </w:tc>
      </w:tr>
      <w:tr w:rsidR="00CE7F1C" w:rsidRPr="00C30686" w14:paraId="366312A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E3687F"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412C97D8"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CA0CC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0597A9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33C20C6A" w14:textId="77777777" w:rsidR="00CE7F1C" w:rsidRPr="00C30686" w:rsidRDefault="00CE7F1C" w:rsidP="00CE7F1C">
            <w:pPr>
              <w:pStyle w:val="TAC"/>
              <w:rPr>
                <w:rFonts w:eastAsia="SimSun" w:cs="Arial"/>
                <w:kern w:val="2"/>
                <w:szCs w:val="18"/>
                <w:lang w:val="en-US" w:eastAsia="zh-CN"/>
              </w:rPr>
            </w:pPr>
          </w:p>
        </w:tc>
      </w:tr>
      <w:tr w:rsidR="00CE7F1C" w:rsidRPr="00C30686" w14:paraId="075CAD5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CF69D6"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5D1BF010"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D56DE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E70E5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41CFE83" w14:textId="77777777" w:rsidR="00CE7F1C" w:rsidRPr="00C30686" w:rsidRDefault="00CE7F1C" w:rsidP="00CE7F1C">
            <w:pPr>
              <w:pStyle w:val="TAC"/>
              <w:rPr>
                <w:rFonts w:eastAsia="SimSun" w:cs="Arial"/>
                <w:kern w:val="2"/>
                <w:szCs w:val="18"/>
                <w:lang w:val="en-US" w:eastAsia="zh-CN"/>
              </w:rPr>
            </w:pPr>
          </w:p>
        </w:tc>
      </w:tr>
      <w:tr w:rsidR="00CE7F1C" w:rsidRPr="00C30686" w14:paraId="0D7822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730D4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1DD1C78C"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0FC69"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940049D"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67FDC4EA" w14:textId="77777777" w:rsidR="00CE7F1C" w:rsidRPr="00C30686" w:rsidRDefault="00CE7F1C" w:rsidP="00CE7F1C">
            <w:pPr>
              <w:pStyle w:val="TAC"/>
              <w:rPr>
                <w:rFonts w:cs="Arial"/>
                <w:lang w:val="en-US" w:eastAsia="zh-CN"/>
              </w:rPr>
            </w:pPr>
            <w:r w:rsidRPr="00C30686">
              <w:rPr>
                <w:szCs w:val="22"/>
                <w:lang w:val="en-US" w:eastAsia="zh-CN"/>
              </w:rPr>
              <w:t>4 and 5</w:t>
            </w:r>
          </w:p>
        </w:tc>
      </w:tr>
      <w:tr w:rsidR="00CE7F1C" w:rsidRPr="00C30686" w14:paraId="1268E32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4D3F609"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6292A8C9"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6207FA"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ED8DD4E"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40AEF139" w14:textId="77777777" w:rsidR="00CE7F1C" w:rsidRPr="00C30686" w:rsidRDefault="00CE7F1C" w:rsidP="00CE7F1C">
            <w:pPr>
              <w:pStyle w:val="TAC"/>
              <w:rPr>
                <w:rFonts w:cs="Arial"/>
                <w:lang w:val="en-US" w:eastAsia="zh-CN"/>
              </w:rPr>
            </w:pPr>
          </w:p>
        </w:tc>
      </w:tr>
      <w:tr w:rsidR="00CE7F1C" w:rsidRPr="00C30686" w14:paraId="7DF2B9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DF725C"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033324CB"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172C6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0F4F27"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65C4C94" w14:textId="77777777" w:rsidR="00CE7F1C" w:rsidRPr="00C30686" w:rsidRDefault="00CE7F1C" w:rsidP="00CE7F1C">
            <w:pPr>
              <w:pStyle w:val="TAC"/>
              <w:rPr>
                <w:rFonts w:cs="Arial"/>
                <w:lang w:val="en-US" w:eastAsia="zh-CN"/>
              </w:rPr>
            </w:pPr>
          </w:p>
        </w:tc>
      </w:tr>
      <w:tr w:rsidR="00CE7F1C" w:rsidRPr="00C30686" w14:paraId="3BE1A98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C58AB9" w14:textId="77777777" w:rsidR="00CE7F1C" w:rsidRPr="00C30686" w:rsidRDefault="00CE7F1C" w:rsidP="00CE7F1C">
            <w:pPr>
              <w:pStyle w:val="TAC"/>
              <w:rPr>
                <w:rFonts w:eastAsia="SimSun"/>
                <w:szCs w:val="18"/>
                <w:lang w:val="en-US"/>
              </w:rPr>
            </w:pPr>
            <w:r w:rsidRPr="00C30686">
              <w:rPr>
                <w:rFonts w:eastAsia="SimSun"/>
                <w:lang w:val="en-US"/>
              </w:rPr>
              <w:t>CA_n41A-n71B-n77A</w:t>
            </w:r>
          </w:p>
        </w:tc>
        <w:tc>
          <w:tcPr>
            <w:tcW w:w="1845" w:type="dxa"/>
            <w:gridSpan w:val="3"/>
            <w:tcBorders>
              <w:top w:val="nil"/>
              <w:left w:val="single" w:sz="4" w:space="0" w:color="auto"/>
              <w:bottom w:val="nil"/>
              <w:right w:val="single" w:sz="4" w:space="0" w:color="auto"/>
            </w:tcBorders>
            <w:vAlign w:val="center"/>
          </w:tcPr>
          <w:p w14:paraId="2C67CB14"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24E67903" w14:textId="77777777" w:rsidR="00CE7F1C" w:rsidRPr="00C30686" w:rsidRDefault="00CE7F1C" w:rsidP="00CE7F1C">
            <w:pPr>
              <w:pStyle w:val="TAC"/>
              <w:rPr>
                <w:rFonts w:eastAsia="SimSun"/>
                <w:lang w:val="en-US"/>
              </w:rPr>
            </w:pPr>
            <w:r w:rsidRPr="00C30686">
              <w:rPr>
                <w:lang w:val="en-US"/>
              </w:rPr>
              <w:t>n77</w:t>
            </w:r>
            <w:r w:rsidRPr="00C30686">
              <w:rPr>
                <w:vertAlign w:val="superscript"/>
                <w:lang w:val="en-US"/>
              </w:rPr>
              <w:t>7,9</w:t>
            </w:r>
          </w:p>
          <w:p w14:paraId="38BD2B27" w14:textId="77777777" w:rsidR="00CE7F1C" w:rsidRPr="00C30686" w:rsidRDefault="00CE7F1C" w:rsidP="00CE7F1C">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4C2D4073" w14:textId="77777777" w:rsidR="00CE7F1C" w:rsidRPr="00C30686" w:rsidRDefault="00CE7F1C" w:rsidP="00CE7F1C">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7F0E47FA" w14:textId="77777777" w:rsidR="00CE7F1C" w:rsidRPr="00C30686" w:rsidRDefault="00CE7F1C" w:rsidP="00CE7F1C">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EC379B"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E1E23D4"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255152C9" w14:textId="77777777" w:rsidR="00CE7F1C" w:rsidRPr="00C30686" w:rsidRDefault="00CE7F1C" w:rsidP="00CE7F1C">
            <w:pPr>
              <w:pStyle w:val="TAC"/>
              <w:rPr>
                <w:rFonts w:eastAsia="SimSun" w:cs="Arial"/>
                <w:kern w:val="2"/>
                <w:szCs w:val="18"/>
                <w:lang w:val="en-US" w:eastAsia="zh-CN"/>
              </w:rPr>
            </w:pPr>
            <w:r w:rsidRPr="00C30686">
              <w:rPr>
                <w:rFonts w:eastAsia="SimSun" w:cs="Arial"/>
                <w:kern w:val="2"/>
                <w:szCs w:val="18"/>
                <w:lang w:val="en-US" w:eastAsia="zh-CN"/>
              </w:rPr>
              <w:t>0</w:t>
            </w:r>
          </w:p>
        </w:tc>
      </w:tr>
      <w:tr w:rsidR="00CE7F1C" w:rsidRPr="00C30686" w14:paraId="7E1AFB6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31AF4E"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1C1F2891"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264055C"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22E8D97"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20" w:type="dxa"/>
            <w:gridSpan w:val="2"/>
            <w:tcBorders>
              <w:top w:val="nil"/>
              <w:left w:val="single" w:sz="4" w:space="0" w:color="auto"/>
              <w:bottom w:val="nil"/>
              <w:right w:val="single" w:sz="4" w:space="0" w:color="auto"/>
            </w:tcBorders>
            <w:vAlign w:val="center"/>
          </w:tcPr>
          <w:p w14:paraId="4EFA9460" w14:textId="77777777" w:rsidR="00CE7F1C" w:rsidRPr="00C30686" w:rsidRDefault="00CE7F1C" w:rsidP="00CE7F1C">
            <w:pPr>
              <w:pStyle w:val="TAC"/>
              <w:rPr>
                <w:rFonts w:eastAsia="SimSun" w:cs="Arial"/>
                <w:kern w:val="2"/>
                <w:szCs w:val="18"/>
                <w:lang w:val="en-US" w:eastAsia="zh-CN"/>
              </w:rPr>
            </w:pPr>
          </w:p>
        </w:tc>
      </w:tr>
      <w:tr w:rsidR="00CE7F1C" w:rsidRPr="00C30686" w14:paraId="608CBA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2B3E56"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520351C4"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4B507"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81ABC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7A8C4A5" w14:textId="77777777" w:rsidR="00CE7F1C" w:rsidRPr="00C30686" w:rsidRDefault="00CE7F1C" w:rsidP="00CE7F1C">
            <w:pPr>
              <w:pStyle w:val="TAC"/>
              <w:rPr>
                <w:rFonts w:eastAsia="SimSun" w:cs="Arial"/>
                <w:kern w:val="2"/>
                <w:szCs w:val="18"/>
                <w:lang w:val="en-US" w:eastAsia="zh-CN"/>
              </w:rPr>
            </w:pPr>
          </w:p>
        </w:tc>
      </w:tr>
      <w:tr w:rsidR="00CE7F1C" w:rsidRPr="00C30686" w14:paraId="0593F8E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D68C7B"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6ED80679"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7D4E35" w14:textId="77777777" w:rsidR="00CE7F1C" w:rsidRPr="00C30686" w:rsidRDefault="00CE7F1C" w:rsidP="00CE7F1C">
            <w:pPr>
              <w:pStyle w:val="TAC"/>
              <w:rPr>
                <w:rFonts w:eastAsia="SimSun" w:cs="Arial"/>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22E4A02" w14:textId="77777777" w:rsidR="00CE7F1C" w:rsidRPr="00C30686" w:rsidRDefault="00CE7F1C" w:rsidP="00CE7F1C">
            <w:pPr>
              <w:pStyle w:val="TAC"/>
              <w:rPr>
                <w:rFonts w:eastAsia="SimSun"/>
                <w:lang w:val="en-US" w:eastAsia="zh-CN" w:bidi="ar"/>
              </w:rPr>
            </w:pPr>
            <w:r w:rsidRPr="00C30686">
              <w:rPr>
                <w:rFonts w:eastAsia="SimSun"/>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4D9E0DB"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eastAsia="zh-CN"/>
              </w:rPr>
              <w:t>4 and 5</w:t>
            </w:r>
          </w:p>
        </w:tc>
      </w:tr>
      <w:tr w:rsidR="00CE7F1C" w:rsidRPr="00C30686" w14:paraId="73839F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C019AC"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1CA5A2F8"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69C283" w14:textId="77777777" w:rsidR="00CE7F1C" w:rsidRPr="00C30686" w:rsidRDefault="00CE7F1C" w:rsidP="00CE7F1C">
            <w:pPr>
              <w:pStyle w:val="TAC"/>
              <w:rPr>
                <w:rFonts w:eastAsia="SimSun" w:cs="Arial"/>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957DAD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0A72DC8C" w14:textId="77777777" w:rsidR="00CE7F1C" w:rsidRPr="00C30686" w:rsidRDefault="00CE7F1C" w:rsidP="00CE7F1C">
            <w:pPr>
              <w:pStyle w:val="TAC"/>
              <w:rPr>
                <w:rFonts w:eastAsia="SimSun" w:cs="Arial"/>
                <w:kern w:val="2"/>
                <w:szCs w:val="18"/>
                <w:lang w:val="en-US" w:eastAsia="zh-CN"/>
              </w:rPr>
            </w:pPr>
          </w:p>
        </w:tc>
      </w:tr>
      <w:tr w:rsidR="00CE7F1C" w:rsidRPr="00C30686" w14:paraId="687FFB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79BEC5"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984796"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FF0BEC" w14:textId="77777777" w:rsidR="00CE7F1C" w:rsidRPr="00C30686" w:rsidRDefault="00CE7F1C" w:rsidP="00CE7F1C">
            <w:pPr>
              <w:pStyle w:val="TAC"/>
              <w:rPr>
                <w:rFonts w:eastAsia="SimSun" w:cs="Arial"/>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79530B" w14:textId="77777777" w:rsidR="00CE7F1C" w:rsidRPr="00C30686" w:rsidRDefault="00CE7F1C" w:rsidP="00CE7F1C">
            <w:pPr>
              <w:pStyle w:val="TAC"/>
              <w:rPr>
                <w:rFonts w:eastAsia="SimSun"/>
                <w:lang w:val="en-US" w:eastAsia="zh-CN" w:bidi="ar"/>
              </w:rPr>
            </w:pPr>
            <w:r w:rsidRPr="00C30686">
              <w:rPr>
                <w:rFonts w:eastAsia="SimSun"/>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0473C602" w14:textId="77777777" w:rsidR="00CE7F1C" w:rsidRPr="00C30686" w:rsidRDefault="00CE7F1C" w:rsidP="00CE7F1C">
            <w:pPr>
              <w:pStyle w:val="TAC"/>
              <w:rPr>
                <w:rFonts w:eastAsia="SimSun" w:cs="Arial"/>
                <w:kern w:val="2"/>
                <w:szCs w:val="18"/>
                <w:lang w:val="en-US" w:eastAsia="zh-CN"/>
              </w:rPr>
            </w:pPr>
          </w:p>
        </w:tc>
      </w:tr>
      <w:tr w:rsidR="00CE7F1C" w:rsidRPr="00C30686" w14:paraId="5331EF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E77B49" w14:textId="77777777" w:rsidR="00CE7F1C" w:rsidRPr="00C30686" w:rsidRDefault="00CE7F1C" w:rsidP="00CE7F1C">
            <w:pPr>
              <w:pStyle w:val="TAC"/>
              <w:rPr>
                <w:rFonts w:eastAsia="SimSun"/>
                <w:szCs w:val="18"/>
                <w:lang w:val="en-US"/>
              </w:rPr>
            </w:pPr>
            <w:r w:rsidRPr="00C30686">
              <w:rPr>
                <w:rFonts w:eastAsia="SimSun"/>
                <w:lang w:val="en-US"/>
              </w:rPr>
              <w:t>CA_n41A-n71B-n77(2A)</w:t>
            </w:r>
          </w:p>
        </w:tc>
        <w:tc>
          <w:tcPr>
            <w:tcW w:w="1845" w:type="dxa"/>
            <w:gridSpan w:val="3"/>
            <w:tcBorders>
              <w:top w:val="single" w:sz="4" w:space="0" w:color="auto"/>
              <w:left w:val="single" w:sz="4" w:space="0" w:color="auto"/>
              <w:bottom w:val="nil"/>
              <w:right w:val="single" w:sz="4" w:space="0" w:color="auto"/>
            </w:tcBorders>
            <w:vAlign w:val="center"/>
          </w:tcPr>
          <w:p w14:paraId="1B716C06"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6949E71D"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53342192" w14:textId="77777777" w:rsidR="00CE7F1C" w:rsidRPr="00C30686" w:rsidRDefault="00CE7F1C" w:rsidP="00CE7F1C">
            <w:pPr>
              <w:pStyle w:val="TAC"/>
              <w:rPr>
                <w:rFonts w:eastAsia="DengXian"/>
                <w:lang w:val="en-US" w:eastAsia="zh-CN"/>
              </w:rPr>
            </w:pPr>
            <w:r w:rsidRPr="00C30686">
              <w:rPr>
                <w:rFonts w:eastAsia="DengXian"/>
                <w:lang w:val="en-US" w:eastAsia="zh-CN"/>
              </w:rPr>
              <w:t>CA_n41A-n71A</w:t>
            </w:r>
            <w:r w:rsidRPr="00C30686">
              <w:rPr>
                <w:vertAlign w:val="superscript"/>
                <w:lang w:val="en-US" w:eastAsia="zh-CN"/>
              </w:rPr>
              <w:t>7</w:t>
            </w:r>
          </w:p>
          <w:p w14:paraId="11F8B64F" w14:textId="77777777" w:rsidR="00CE7F1C" w:rsidRPr="00C30686" w:rsidRDefault="00CE7F1C" w:rsidP="00CE7F1C">
            <w:pPr>
              <w:pStyle w:val="TAC"/>
              <w:rPr>
                <w:rFonts w:eastAsia="DengXian"/>
                <w:lang w:val="en-US" w:eastAsia="zh-CN"/>
              </w:rPr>
            </w:pPr>
            <w:r w:rsidRPr="00C30686">
              <w:rPr>
                <w:rFonts w:eastAsia="DengXian"/>
                <w:lang w:val="en-US" w:eastAsia="zh-CN"/>
              </w:rPr>
              <w:t>CA_n41A-n77A</w:t>
            </w:r>
            <w:r w:rsidRPr="00C30686">
              <w:rPr>
                <w:vertAlign w:val="superscript"/>
                <w:lang w:val="en-US" w:eastAsia="zh-CN"/>
              </w:rPr>
              <w:t>7</w:t>
            </w:r>
          </w:p>
          <w:p w14:paraId="0D76A721" w14:textId="77777777" w:rsidR="00CE7F1C" w:rsidRPr="00C30686" w:rsidRDefault="00CE7F1C" w:rsidP="00CE7F1C">
            <w:pPr>
              <w:pStyle w:val="TAC"/>
              <w:rPr>
                <w:rFonts w:eastAsia="DengXian"/>
                <w:lang w:val="en-US" w:eastAsia="zh-CN"/>
              </w:rPr>
            </w:pPr>
            <w:r w:rsidRPr="00C30686">
              <w:rPr>
                <w:rFonts w:eastAsia="DengXian"/>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659D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4E106BC" w14:textId="77777777" w:rsidR="00CE7F1C" w:rsidRPr="00C30686" w:rsidRDefault="00CE7F1C" w:rsidP="00CE7F1C">
            <w:pPr>
              <w:pStyle w:val="TAC"/>
              <w:rPr>
                <w:rFonts w:eastAsia="SimSun"/>
                <w:lang w:val="en-US" w:eastAsia="zh-CN" w:bidi="ar"/>
              </w:rPr>
            </w:pPr>
            <w:r w:rsidRPr="00C30686">
              <w:rPr>
                <w:rFonts w:eastAsia="SimSun"/>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7CC49A4"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eastAsia="zh-CN"/>
              </w:rPr>
              <w:t>4 and 5</w:t>
            </w:r>
          </w:p>
        </w:tc>
      </w:tr>
      <w:tr w:rsidR="00CE7F1C" w:rsidRPr="00C30686" w14:paraId="64DA1E3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B509FA"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654C827A"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36672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920EF8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1F92FBFF" w14:textId="77777777" w:rsidR="00CE7F1C" w:rsidRPr="00C30686" w:rsidRDefault="00CE7F1C" w:rsidP="00CE7F1C">
            <w:pPr>
              <w:pStyle w:val="TAC"/>
              <w:rPr>
                <w:rFonts w:eastAsia="SimSun" w:cs="Arial"/>
                <w:kern w:val="2"/>
                <w:szCs w:val="18"/>
                <w:lang w:val="en-US" w:eastAsia="zh-CN"/>
              </w:rPr>
            </w:pPr>
          </w:p>
        </w:tc>
      </w:tr>
      <w:tr w:rsidR="00CE7F1C" w:rsidRPr="00C30686" w14:paraId="131B169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EC5B66A"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F3CE36"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3AAEF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356AF77" w14:textId="77777777" w:rsidR="00CE7F1C" w:rsidRPr="00C30686" w:rsidRDefault="00CE7F1C" w:rsidP="00CE7F1C">
            <w:pPr>
              <w:pStyle w:val="TAC"/>
              <w:rPr>
                <w:rFonts w:eastAsia="SimSun"/>
                <w:lang w:val="en-US" w:eastAsia="zh-CN" w:bidi="ar"/>
              </w:rPr>
            </w:pPr>
            <w:r w:rsidRPr="00C30686">
              <w:rPr>
                <w:lang w:val="en-US" w:eastAsia="zh-CN" w:bidi="ar"/>
              </w:rPr>
              <w:t>CA_n77(2A)_BCS 4 and 5</w:t>
            </w:r>
          </w:p>
        </w:tc>
        <w:tc>
          <w:tcPr>
            <w:tcW w:w="1620" w:type="dxa"/>
            <w:gridSpan w:val="2"/>
            <w:tcBorders>
              <w:top w:val="nil"/>
              <w:left w:val="single" w:sz="4" w:space="0" w:color="auto"/>
              <w:bottom w:val="single" w:sz="4" w:space="0" w:color="auto"/>
              <w:right w:val="single" w:sz="4" w:space="0" w:color="auto"/>
            </w:tcBorders>
            <w:vAlign w:val="center"/>
          </w:tcPr>
          <w:p w14:paraId="0F96467E" w14:textId="77777777" w:rsidR="00CE7F1C" w:rsidRPr="00C30686" w:rsidRDefault="00CE7F1C" w:rsidP="00CE7F1C">
            <w:pPr>
              <w:pStyle w:val="TAC"/>
              <w:rPr>
                <w:rFonts w:eastAsia="SimSun" w:cs="Arial"/>
                <w:kern w:val="2"/>
                <w:szCs w:val="18"/>
                <w:lang w:val="en-US" w:eastAsia="zh-CN"/>
              </w:rPr>
            </w:pPr>
          </w:p>
        </w:tc>
      </w:tr>
      <w:tr w:rsidR="00CE7F1C" w:rsidRPr="00C30686" w14:paraId="068D13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E1E8F" w14:textId="77777777" w:rsidR="00CE7F1C" w:rsidRPr="00C30686" w:rsidRDefault="00CE7F1C" w:rsidP="00CE7F1C">
            <w:pPr>
              <w:pStyle w:val="TAC"/>
              <w:rPr>
                <w:rFonts w:eastAsia="SimSun"/>
                <w:szCs w:val="18"/>
                <w:lang w:val="en-US"/>
              </w:rPr>
            </w:pPr>
            <w:r w:rsidRPr="00C30686">
              <w:rPr>
                <w:rFonts w:eastAsia="SimSun"/>
                <w:lang w:val="en-US"/>
              </w:rPr>
              <w:t>CA_n41A-n71(2A)-n77A</w:t>
            </w:r>
          </w:p>
        </w:tc>
        <w:tc>
          <w:tcPr>
            <w:tcW w:w="1845" w:type="dxa"/>
            <w:gridSpan w:val="3"/>
            <w:tcBorders>
              <w:top w:val="nil"/>
              <w:left w:val="single" w:sz="4" w:space="0" w:color="auto"/>
              <w:bottom w:val="nil"/>
              <w:right w:val="single" w:sz="4" w:space="0" w:color="auto"/>
            </w:tcBorders>
            <w:vAlign w:val="center"/>
          </w:tcPr>
          <w:p w14:paraId="172711EB" w14:textId="77777777" w:rsidR="00CE7F1C" w:rsidRPr="00C30686" w:rsidRDefault="00CE7F1C" w:rsidP="00CE7F1C">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50E7202A" w14:textId="77777777" w:rsidR="00CE7F1C" w:rsidRPr="00C30686" w:rsidRDefault="00CE7F1C" w:rsidP="00CE7F1C">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DC9C326" w14:textId="77777777" w:rsidR="00CE7F1C" w:rsidRPr="00C30686" w:rsidRDefault="00CE7F1C" w:rsidP="00CE7F1C">
            <w:pPr>
              <w:pStyle w:val="TAC"/>
              <w:rPr>
                <w:rFonts w:eastAsia="SimSun"/>
                <w:lang w:val="en-US"/>
              </w:rPr>
            </w:pPr>
            <w:r w:rsidRPr="00C30686">
              <w:rPr>
                <w:rFonts w:eastAsia="SimSun"/>
                <w:lang w:val="en-US"/>
              </w:rPr>
              <w:t>CA_n41A-n71A</w:t>
            </w:r>
            <w:r w:rsidRPr="00C30686">
              <w:rPr>
                <w:vertAlign w:val="superscript"/>
                <w:lang w:val="en-US"/>
              </w:rPr>
              <w:t>7</w:t>
            </w:r>
          </w:p>
          <w:p w14:paraId="5050651E" w14:textId="77777777" w:rsidR="00CE7F1C" w:rsidRPr="00C30686" w:rsidRDefault="00CE7F1C" w:rsidP="00CE7F1C">
            <w:pPr>
              <w:pStyle w:val="TAC"/>
              <w:rPr>
                <w:rFonts w:eastAsia="SimSun"/>
                <w:lang w:val="en-US"/>
              </w:rPr>
            </w:pPr>
            <w:r w:rsidRPr="00C30686">
              <w:rPr>
                <w:rFonts w:eastAsia="SimSun"/>
                <w:lang w:val="en-US"/>
              </w:rPr>
              <w:t>CA_n41A-n77A</w:t>
            </w:r>
            <w:r w:rsidRPr="00C30686">
              <w:rPr>
                <w:vertAlign w:val="superscript"/>
                <w:lang w:val="en-US"/>
              </w:rPr>
              <w:t>7</w:t>
            </w:r>
          </w:p>
          <w:p w14:paraId="37440159" w14:textId="77777777" w:rsidR="00CE7F1C" w:rsidRPr="00C30686" w:rsidRDefault="00CE7F1C" w:rsidP="00CE7F1C">
            <w:pPr>
              <w:pStyle w:val="TAC"/>
              <w:rPr>
                <w:rFonts w:eastAsia="DengXian"/>
                <w:lang w:val="en-US" w:eastAsia="zh-CN"/>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6F477D1"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2BA56784"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nil"/>
              <w:left w:val="single" w:sz="4" w:space="0" w:color="auto"/>
              <w:bottom w:val="nil"/>
              <w:right w:val="single" w:sz="4" w:space="0" w:color="auto"/>
            </w:tcBorders>
            <w:vAlign w:val="center"/>
          </w:tcPr>
          <w:p w14:paraId="0380FD96" w14:textId="77777777" w:rsidR="00CE7F1C" w:rsidRPr="00C30686" w:rsidRDefault="00CE7F1C" w:rsidP="00CE7F1C">
            <w:pPr>
              <w:pStyle w:val="TAC"/>
              <w:rPr>
                <w:rFonts w:eastAsia="SimSun" w:cs="Arial"/>
                <w:kern w:val="2"/>
                <w:szCs w:val="18"/>
                <w:lang w:val="en-US" w:eastAsia="zh-CN"/>
              </w:rPr>
            </w:pPr>
            <w:r w:rsidRPr="00C30686">
              <w:rPr>
                <w:rFonts w:eastAsia="SimSun" w:cs="Arial"/>
                <w:kern w:val="2"/>
                <w:szCs w:val="18"/>
                <w:lang w:val="en-US" w:eastAsia="zh-CN"/>
              </w:rPr>
              <w:t>0</w:t>
            </w:r>
          </w:p>
        </w:tc>
      </w:tr>
      <w:tr w:rsidR="00CE7F1C" w:rsidRPr="00C30686" w14:paraId="5CD70F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387F74"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B7E7A68"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2AA599"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51FB2C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1C1B429C" w14:textId="77777777" w:rsidR="00CE7F1C" w:rsidRPr="00C30686" w:rsidRDefault="00CE7F1C" w:rsidP="00CE7F1C">
            <w:pPr>
              <w:pStyle w:val="TAC"/>
              <w:rPr>
                <w:rFonts w:eastAsia="SimSun" w:cs="Arial"/>
                <w:kern w:val="2"/>
                <w:szCs w:val="18"/>
                <w:lang w:val="en-US" w:eastAsia="zh-CN"/>
              </w:rPr>
            </w:pPr>
          </w:p>
        </w:tc>
      </w:tr>
      <w:tr w:rsidR="00CE7F1C" w:rsidRPr="00C30686" w14:paraId="28ED8D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88B681"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34CE3A32"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9B6701"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2CB7F35"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3DBF909" w14:textId="77777777" w:rsidR="00CE7F1C" w:rsidRPr="00C30686" w:rsidRDefault="00CE7F1C" w:rsidP="00CE7F1C">
            <w:pPr>
              <w:pStyle w:val="TAC"/>
              <w:rPr>
                <w:rFonts w:eastAsia="SimSun" w:cs="Arial"/>
                <w:kern w:val="2"/>
                <w:szCs w:val="18"/>
                <w:lang w:val="en-US" w:eastAsia="zh-CN"/>
              </w:rPr>
            </w:pPr>
          </w:p>
        </w:tc>
      </w:tr>
      <w:tr w:rsidR="00CE7F1C" w:rsidRPr="00C30686" w14:paraId="37797C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5D79A0"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90FC990"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B47C5F" w14:textId="77777777" w:rsidR="00CE7F1C" w:rsidRPr="00C30686" w:rsidRDefault="00CE7F1C" w:rsidP="00CE7F1C">
            <w:pPr>
              <w:pStyle w:val="TAC"/>
              <w:rPr>
                <w:rFonts w:cs="Arial"/>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01400EF"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A74A20D" w14:textId="77777777" w:rsidR="00CE7F1C" w:rsidRPr="00C30686" w:rsidRDefault="00CE7F1C" w:rsidP="00CE7F1C">
            <w:pPr>
              <w:pStyle w:val="TAC"/>
              <w:rPr>
                <w:rFonts w:cs="Arial"/>
                <w:lang w:val="en-US" w:eastAsia="zh-CN"/>
              </w:rPr>
            </w:pPr>
            <w:r w:rsidRPr="00C30686">
              <w:rPr>
                <w:szCs w:val="22"/>
                <w:lang w:val="en-US" w:eastAsia="zh-CN"/>
              </w:rPr>
              <w:t>4 and 5</w:t>
            </w:r>
          </w:p>
        </w:tc>
      </w:tr>
      <w:tr w:rsidR="00CE7F1C" w:rsidRPr="00C30686" w14:paraId="0D21F5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A27CE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69F599A"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3D4A0E" w14:textId="77777777" w:rsidR="00CE7F1C" w:rsidRPr="00C30686" w:rsidRDefault="00CE7F1C" w:rsidP="00CE7F1C">
            <w:pPr>
              <w:pStyle w:val="TAC"/>
              <w:rPr>
                <w:rFonts w:cs="Arial"/>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C4EBE25" w14:textId="77777777" w:rsidR="00CE7F1C" w:rsidRPr="00C30686" w:rsidRDefault="00CE7F1C" w:rsidP="00CE7F1C">
            <w:pPr>
              <w:pStyle w:val="TAC"/>
              <w:rPr>
                <w:lang w:val="en-US" w:eastAsia="zh-CN" w:bidi="ar"/>
              </w:rPr>
            </w:pPr>
            <w:r w:rsidRPr="00C30686">
              <w:rPr>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53E18115" w14:textId="77777777" w:rsidR="00CE7F1C" w:rsidRPr="00C30686" w:rsidRDefault="00CE7F1C" w:rsidP="00CE7F1C">
            <w:pPr>
              <w:pStyle w:val="TAC"/>
              <w:rPr>
                <w:rFonts w:cs="Arial"/>
                <w:lang w:val="en-US" w:eastAsia="zh-CN"/>
              </w:rPr>
            </w:pPr>
          </w:p>
        </w:tc>
      </w:tr>
      <w:tr w:rsidR="00CE7F1C" w:rsidRPr="00C30686" w14:paraId="4DA7132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C84E9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7BBF03" w14:textId="77777777" w:rsidR="00CE7F1C" w:rsidRPr="00C30686" w:rsidRDefault="00CE7F1C" w:rsidP="00CE7F1C">
            <w:pPr>
              <w:pStyle w:val="TAC"/>
              <w:rPr>
                <w:rFonts w:eastAsia="DengXia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5BACEF" w14:textId="77777777" w:rsidR="00CE7F1C" w:rsidRPr="00C30686" w:rsidRDefault="00CE7F1C" w:rsidP="00CE7F1C">
            <w:pPr>
              <w:pStyle w:val="TAC"/>
              <w:rPr>
                <w:rFonts w:cs="Arial"/>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06144F"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745D91D" w14:textId="77777777" w:rsidR="00CE7F1C" w:rsidRPr="00C30686" w:rsidRDefault="00CE7F1C" w:rsidP="00CE7F1C">
            <w:pPr>
              <w:pStyle w:val="TAC"/>
              <w:rPr>
                <w:rFonts w:cs="Arial"/>
                <w:lang w:val="en-US" w:eastAsia="zh-CN"/>
              </w:rPr>
            </w:pPr>
          </w:p>
        </w:tc>
      </w:tr>
      <w:tr w:rsidR="00CE7F1C" w:rsidRPr="00C30686" w14:paraId="4DA3072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960B3F" w14:textId="77777777" w:rsidR="00CE7F1C" w:rsidRPr="00C30686" w:rsidRDefault="00CE7F1C" w:rsidP="00CE7F1C">
            <w:pPr>
              <w:pStyle w:val="TAC"/>
              <w:rPr>
                <w:rFonts w:eastAsia="SimSun"/>
                <w:lang w:val="en-US"/>
              </w:rPr>
            </w:pPr>
            <w:r w:rsidRPr="00C30686">
              <w:rPr>
                <w:rFonts w:eastAsia="SimSun"/>
                <w:lang w:val="en-US"/>
              </w:rPr>
              <w:t>CA_n41A-n71A-n77(2A)</w:t>
            </w:r>
          </w:p>
        </w:tc>
        <w:tc>
          <w:tcPr>
            <w:tcW w:w="1845" w:type="dxa"/>
            <w:gridSpan w:val="3"/>
            <w:tcBorders>
              <w:top w:val="single" w:sz="4" w:space="0" w:color="auto"/>
              <w:left w:val="single" w:sz="4" w:space="0" w:color="auto"/>
              <w:bottom w:val="nil"/>
              <w:right w:val="single" w:sz="4" w:space="0" w:color="auto"/>
            </w:tcBorders>
            <w:vAlign w:val="center"/>
          </w:tcPr>
          <w:p w14:paraId="203A2816"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7220904F" w14:textId="77777777" w:rsidR="00CE7F1C" w:rsidRPr="00C30686" w:rsidRDefault="00CE7F1C" w:rsidP="00CE7F1C">
            <w:pPr>
              <w:pStyle w:val="TAC"/>
              <w:rPr>
                <w:rFonts w:eastAsia="DengXian"/>
                <w:szCs w:val="22"/>
                <w:lang w:val="en-US" w:eastAsia="zh-CN"/>
              </w:rPr>
            </w:pPr>
            <w:r w:rsidRPr="00C30686">
              <w:rPr>
                <w:lang w:val="en-US"/>
              </w:rPr>
              <w:t>n77</w:t>
            </w:r>
            <w:r w:rsidRPr="00C30686">
              <w:rPr>
                <w:vertAlign w:val="superscript"/>
                <w:lang w:val="en-US"/>
              </w:rPr>
              <w:t>7,9</w:t>
            </w:r>
          </w:p>
          <w:p w14:paraId="664D0901" w14:textId="77777777" w:rsidR="00CE7F1C" w:rsidRPr="00C30686" w:rsidRDefault="00CE7F1C" w:rsidP="00CE7F1C">
            <w:pPr>
              <w:pStyle w:val="TAC"/>
              <w:rPr>
                <w:rFonts w:eastAsia="DengXian"/>
                <w:lang w:val="en-US" w:eastAsia="zh-CN"/>
              </w:rPr>
            </w:pPr>
            <w:r w:rsidRPr="00C30686">
              <w:rPr>
                <w:rFonts w:eastAsia="DengXian"/>
                <w:szCs w:val="22"/>
                <w:lang w:val="en-US" w:eastAsia="zh-CN"/>
              </w:rPr>
              <w:t>CA_n41A-n71A</w:t>
            </w:r>
            <w:r w:rsidRPr="00C30686">
              <w:rPr>
                <w:vertAlign w:val="superscript"/>
                <w:lang w:val="en-US"/>
              </w:rPr>
              <w:t>7</w:t>
            </w:r>
          </w:p>
          <w:p w14:paraId="345F5131" w14:textId="77777777" w:rsidR="00CE7F1C" w:rsidRPr="00C30686" w:rsidRDefault="00CE7F1C" w:rsidP="00CE7F1C">
            <w:pPr>
              <w:pStyle w:val="TAC"/>
              <w:rPr>
                <w:rFonts w:eastAsia="DengXian"/>
                <w:szCs w:val="22"/>
                <w:lang w:val="en-US" w:eastAsia="zh-CN"/>
              </w:rPr>
            </w:pPr>
            <w:r w:rsidRPr="00C30686">
              <w:rPr>
                <w:rFonts w:eastAsia="DengXian"/>
                <w:szCs w:val="22"/>
                <w:lang w:val="en-US" w:eastAsia="zh-CN"/>
              </w:rPr>
              <w:t>CA_n41A-n77A</w:t>
            </w:r>
            <w:r w:rsidRPr="00C30686">
              <w:rPr>
                <w:vertAlign w:val="superscript"/>
                <w:lang w:val="en-US"/>
              </w:rPr>
              <w:t>7</w:t>
            </w:r>
          </w:p>
          <w:p w14:paraId="47BA98DF" w14:textId="77777777" w:rsidR="00CE7F1C" w:rsidRPr="00C30686" w:rsidRDefault="00CE7F1C" w:rsidP="00CE7F1C">
            <w:pPr>
              <w:pStyle w:val="TAC"/>
              <w:rPr>
                <w:rFonts w:eastAsia="SimSun"/>
                <w:lang w:val="en-US" w:eastAsia="zh-CN"/>
              </w:rPr>
            </w:pPr>
            <w:r w:rsidRPr="00C30686">
              <w:rPr>
                <w:rFonts w:eastAsia="DengXian"/>
                <w:lang w:val="en-US" w:eastAsia="zh-CN"/>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877535"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3A8560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BFA5530"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0</w:t>
            </w:r>
          </w:p>
        </w:tc>
      </w:tr>
      <w:tr w:rsidR="00CE7F1C" w:rsidRPr="00C30686" w14:paraId="5EEFC4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572331"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3EDBA1C" w14:textId="77777777" w:rsidR="00CE7F1C" w:rsidRPr="00C30686" w:rsidRDefault="00CE7F1C" w:rsidP="00CE7F1C">
            <w:pPr>
              <w:pStyle w:val="TAC"/>
              <w:rPr>
                <w:rFonts w:eastAsia="SimSun"/>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099D91"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5EE828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1A12D12F" w14:textId="77777777" w:rsidR="00CE7F1C" w:rsidRPr="00C30686" w:rsidRDefault="00CE7F1C" w:rsidP="00CE7F1C">
            <w:pPr>
              <w:pStyle w:val="TAC"/>
              <w:rPr>
                <w:rFonts w:eastAsia="SimSun"/>
                <w:kern w:val="2"/>
                <w:szCs w:val="22"/>
                <w:lang w:val="en-US" w:eastAsia="zh-CN"/>
              </w:rPr>
            </w:pPr>
          </w:p>
        </w:tc>
      </w:tr>
      <w:tr w:rsidR="00CE7F1C" w:rsidRPr="00C30686" w14:paraId="2A440D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60A62F"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29D426A0" w14:textId="77777777" w:rsidR="00CE7F1C" w:rsidRPr="00C30686" w:rsidRDefault="00CE7F1C" w:rsidP="00CE7F1C">
            <w:pPr>
              <w:pStyle w:val="TAC"/>
              <w:rPr>
                <w:rFonts w:eastAsia="SimSun"/>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DAA1E4"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81728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4113A8EB" w14:textId="77777777" w:rsidR="00CE7F1C" w:rsidRPr="00C30686" w:rsidRDefault="00CE7F1C" w:rsidP="00CE7F1C">
            <w:pPr>
              <w:pStyle w:val="TAC"/>
              <w:rPr>
                <w:rFonts w:eastAsia="SimSun"/>
                <w:kern w:val="2"/>
                <w:szCs w:val="22"/>
                <w:lang w:val="en-US" w:eastAsia="zh-CN"/>
              </w:rPr>
            </w:pPr>
          </w:p>
        </w:tc>
      </w:tr>
      <w:tr w:rsidR="00CE7F1C" w:rsidRPr="00C30686" w14:paraId="550B45C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BC12F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D3107C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03C937"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54B02BF" w14:textId="77777777" w:rsidR="00CE7F1C" w:rsidRPr="00C30686" w:rsidRDefault="00CE7F1C" w:rsidP="00CE7F1C">
            <w:pPr>
              <w:pStyle w:val="TAC"/>
              <w:rPr>
                <w:lang w:val="en-US" w:eastAsia="zh-CN" w:bidi="ar"/>
              </w:rPr>
            </w:pPr>
            <w:r w:rsidRPr="00C30686">
              <w:rPr>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9B522F8"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2752B2D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81D52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BDA8FBC"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C8E7FA"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8784300"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8AF4764" w14:textId="77777777" w:rsidR="00CE7F1C" w:rsidRPr="00C30686" w:rsidRDefault="00CE7F1C" w:rsidP="00CE7F1C">
            <w:pPr>
              <w:pStyle w:val="TAC"/>
              <w:rPr>
                <w:szCs w:val="22"/>
                <w:lang w:val="en-US" w:eastAsia="zh-CN"/>
              </w:rPr>
            </w:pPr>
          </w:p>
        </w:tc>
      </w:tr>
      <w:tr w:rsidR="00CE7F1C" w:rsidRPr="00C30686" w14:paraId="1C4FD9E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A421C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5B074D4" w14:textId="77777777" w:rsidR="00CE7F1C" w:rsidRPr="00C30686" w:rsidRDefault="00CE7F1C" w:rsidP="00CE7F1C">
            <w:pPr>
              <w:pStyle w:val="TAC"/>
              <w:rPr>
                <w:szCs w:val="22"/>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7EE94C"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8C8BAE3"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7B66BBC" w14:textId="77777777" w:rsidR="00CE7F1C" w:rsidRPr="00C30686" w:rsidRDefault="00CE7F1C" w:rsidP="00CE7F1C">
            <w:pPr>
              <w:pStyle w:val="TAC"/>
              <w:rPr>
                <w:szCs w:val="22"/>
                <w:lang w:val="en-US" w:eastAsia="zh-CN"/>
              </w:rPr>
            </w:pPr>
          </w:p>
        </w:tc>
      </w:tr>
      <w:tr w:rsidR="00CE7F1C" w:rsidRPr="00C30686" w14:paraId="6CE6A8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6714C9" w14:textId="77777777" w:rsidR="00CE7F1C" w:rsidRPr="00C30686" w:rsidRDefault="00CE7F1C" w:rsidP="00CE7F1C">
            <w:pPr>
              <w:pStyle w:val="TAC"/>
              <w:rPr>
                <w:rFonts w:eastAsia="SimSun"/>
                <w:szCs w:val="18"/>
                <w:lang w:val="en-US"/>
              </w:rPr>
            </w:pPr>
            <w:r w:rsidRPr="00C30686">
              <w:rPr>
                <w:rFonts w:eastAsia="SimSun"/>
                <w:lang w:val="en-US"/>
              </w:rPr>
              <w:t>CA_n41(2A)-n71A-n77A</w:t>
            </w:r>
          </w:p>
        </w:tc>
        <w:tc>
          <w:tcPr>
            <w:tcW w:w="1845" w:type="dxa"/>
            <w:gridSpan w:val="3"/>
            <w:tcBorders>
              <w:top w:val="nil"/>
              <w:left w:val="single" w:sz="4" w:space="0" w:color="auto"/>
              <w:bottom w:val="nil"/>
              <w:right w:val="single" w:sz="4" w:space="0" w:color="auto"/>
            </w:tcBorders>
            <w:vAlign w:val="center"/>
          </w:tcPr>
          <w:p w14:paraId="139540C2"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5FE20EDE" w14:textId="77777777" w:rsidR="00CE7F1C" w:rsidRPr="00C30686" w:rsidRDefault="00CE7F1C" w:rsidP="00CE7F1C">
            <w:pPr>
              <w:pStyle w:val="TAC"/>
              <w:rPr>
                <w:rFonts w:eastAsia="SimSun"/>
                <w:lang w:val="en-US"/>
              </w:rPr>
            </w:pPr>
            <w:r w:rsidRPr="00C30686">
              <w:rPr>
                <w:lang w:val="en-US"/>
              </w:rPr>
              <w:t>n77</w:t>
            </w:r>
            <w:r w:rsidRPr="00C30686">
              <w:rPr>
                <w:vertAlign w:val="superscript"/>
                <w:lang w:val="en-US"/>
              </w:rPr>
              <w:t>7,9</w:t>
            </w:r>
          </w:p>
          <w:p w14:paraId="7E6143EB" w14:textId="77777777" w:rsidR="00CE7F1C" w:rsidRPr="00C30686" w:rsidRDefault="00CE7F1C" w:rsidP="00CE7F1C">
            <w:pPr>
              <w:pStyle w:val="TAC"/>
              <w:rPr>
                <w:rFonts w:eastAsia="SimSun"/>
                <w:lang w:val="en-US"/>
              </w:rPr>
            </w:pPr>
            <w:r w:rsidRPr="00C30686">
              <w:rPr>
                <w:rFonts w:eastAsia="SimSun"/>
                <w:lang w:val="en-US"/>
              </w:rPr>
              <w:t>CA_n41A-n71A</w:t>
            </w:r>
            <w:r w:rsidRPr="00C30686">
              <w:rPr>
                <w:vertAlign w:val="superscript"/>
                <w:lang w:val="en-US"/>
              </w:rPr>
              <w:t>7</w:t>
            </w:r>
          </w:p>
          <w:p w14:paraId="74779670" w14:textId="77777777" w:rsidR="00CE7F1C" w:rsidRPr="00C30686" w:rsidRDefault="00CE7F1C" w:rsidP="00CE7F1C">
            <w:pPr>
              <w:pStyle w:val="TAC"/>
              <w:rPr>
                <w:rFonts w:eastAsia="SimSun"/>
                <w:lang w:val="en-US"/>
              </w:rPr>
            </w:pPr>
            <w:r w:rsidRPr="00C30686">
              <w:rPr>
                <w:rFonts w:eastAsia="SimSun"/>
                <w:lang w:val="en-US"/>
              </w:rPr>
              <w:t>CA_n41A-n77A</w:t>
            </w:r>
            <w:r w:rsidRPr="00C30686">
              <w:rPr>
                <w:vertAlign w:val="superscript"/>
                <w:lang w:val="en-US"/>
              </w:rPr>
              <w:t>7</w:t>
            </w:r>
          </w:p>
          <w:p w14:paraId="2AD3417F" w14:textId="77777777" w:rsidR="00CE7F1C" w:rsidRPr="00C30686" w:rsidRDefault="00CE7F1C" w:rsidP="00CE7F1C">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8473E4"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55EA1A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20" w:type="dxa"/>
            <w:gridSpan w:val="2"/>
            <w:tcBorders>
              <w:top w:val="nil"/>
              <w:left w:val="single" w:sz="4" w:space="0" w:color="auto"/>
              <w:bottom w:val="nil"/>
              <w:right w:val="single" w:sz="4" w:space="0" w:color="auto"/>
            </w:tcBorders>
            <w:vAlign w:val="center"/>
          </w:tcPr>
          <w:p w14:paraId="5A6B9958"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0</w:t>
            </w:r>
          </w:p>
        </w:tc>
      </w:tr>
      <w:tr w:rsidR="00CE7F1C" w:rsidRPr="00C30686" w14:paraId="310165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7DA0C30"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33126C5F" w14:textId="77777777" w:rsidR="00CE7F1C" w:rsidRPr="00C30686" w:rsidRDefault="00CE7F1C" w:rsidP="00CE7F1C">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D457AB"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1342F2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A0305C7" w14:textId="77777777" w:rsidR="00CE7F1C" w:rsidRPr="00C30686" w:rsidRDefault="00CE7F1C" w:rsidP="00CE7F1C">
            <w:pPr>
              <w:pStyle w:val="TAC"/>
              <w:rPr>
                <w:rFonts w:eastAsia="SimSun"/>
                <w:kern w:val="2"/>
                <w:szCs w:val="22"/>
                <w:lang w:val="en-US" w:eastAsia="zh-CN"/>
              </w:rPr>
            </w:pPr>
          </w:p>
        </w:tc>
      </w:tr>
      <w:tr w:rsidR="00CE7F1C" w:rsidRPr="00C30686" w14:paraId="4403B06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A97B60"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09EED8B0" w14:textId="77777777" w:rsidR="00CE7F1C" w:rsidRPr="00C30686" w:rsidRDefault="00CE7F1C" w:rsidP="00CE7F1C">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FB7E01"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D1DAA55"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61C3AAC" w14:textId="77777777" w:rsidR="00CE7F1C" w:rsidRPr="00C30686" w:rsidRDefault="00CE7F1C" w:rsidP="00CE7F1C">
            <w:pPr>
              <w:pStyle w:val="TAC"/>
              <w:rPr>
                <w:rFonts w:eastAsia="SimSun"/>
                <w:kern w:val="2"/>
                <w:szCs w:val="22"/>
                <w:lang w:val="en-US" w:eastAsia="zh-CN"/>
              </w:rPr>
            </w:pPr>
          </w:p>
        </w:tc>
      </w:tr>
      <w:tr w:rsidR="00CE7F1C" w:rsidRPr="00C30686" w14:paraId="76A332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922F2F"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F2915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3969F4"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3A26A04"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78C9F404"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0242CA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C67BB1"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2842A9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61BA7E"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73C481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0EA59B48" w14:textId="77777777" w:rsidR="00CE7F1C" w:rsidRPr="00C30686" w:rsidRDefault="00CE7F1C" w:rsidP="00CE7F1C">
            <w:pPr>
              <w:pStyle w:val="TAC"/>
              <w:rPr>
                <w:szCs w:val="22"/>
                <w:lang w:val="en-US" w:eastAsia="zh-CN"/>
              </w:rPr>
            </w:pPr>
          </w:p>
        </w:tc>
      </w:tr>
      <w:tr w:rsidR="00CE7F1C" w:rsidRPr="00C30686" w14:paraId="12F937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75538A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6B9591"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55DB47"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CA1986"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D41DE47" w14:textId="77777777" w:rsidR="00CE7F1C" w:rsidRPr="00C30686" w:rsidRDefault="00CE7F1C" w:rsidP="00CE7F1C">
            <w:pPr>
              <w:pStyle w:val="TAC"/>
              <w:rPr>
                <w:szCs w:val="22"/>
                <w:lang w:val="en-US" w:eastAsia="zh-CN"/>
              </w:rPr>
            </w:pPr>
          </w:p>
        </w:tc>
      </w:tr>
      <w:tr w:rsidR="00CE7F1C" w:rsidRPr="00C30686" w14:paraId="5A3E925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DC9EDB6" w14:textId="77777777" w:rsidR="00CE7F1C" w:rsidRPr="00C30686" w:rsidRDefault="00CE7F1C" w:rsidP="00CE7F1C">
            <w:pPr>
              <w:pStyle w:val="TAC"/>
              <w:rPr>
                <w:lang w:val="en-US"/>
              </w:rPr>
            </w:pPr>
            <w:r w:rsidRPr="00C30686">
              <w:rPr>
                <w:rFonts w:eastAsia="SimSun"/>
                <w:lang w:val="en-US"/>
              </w:rPr>
              <w:t>CA_n41(2A)-n71B-n77A</w:t>
            </w:r>
          </w:p>
        </w:tc>
        <w:tc>
          <w:tcPr>
            <w:tcW w:w="1845" w:type="dxa"/>
            <w:gridSpan w:val="3"/>
            <w:tcBorders>
              <w:top w:val="single" w:sz="4" w:space="0" w:color="auto"/>
              <w:left w:val="single" w:sz="4" w:space="0" w:color="auto"/>
              <w:bottom w:val="nil"/>
              <w:right w:val="single" w:sz="4" w:space="0" w:color="auto"/>
            </w:tcBorders>
            <w:vAlign w:val="center"/>
          </w:tcPr>
          <w:p w14:paraId="46B1604B"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DC7FCC8"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1C394ED6"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D923AD6"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4DE80E71"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7ED1B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E3FB943" w14:textId="77777777" w:rsidR="00CE7F1C" w:rsidRPr="00C30686" w:rsidRDefault="00CE7F1C" w:rsidP="00CE7F1C">
            <w:pPr>
              <w:pStyle w:val="TAC"/>
              <w:rPr>
                <w:lang w:val="en-US" w:eastAsia="zh-CN" w:bidi="ar"/>
              </w:rPr>
            </w:pPr>
            <w:r w:rsidRPr="00C30686">
              <w:rPr>
                <w:lang w:val="en-US" w:eastAsia="zh-CN" w:bidi="ar"/>
              </w:rPr>
              <w:t>CA_n41(2A)_BCS 4 and 5</w:t>
            </w:r>
          </w:p>
        </w:tc>
        <w:tc>
          <w:tcPr>
            <w:tcW w:w="1620" w:type="dxa"/>
            <w:gridSpan w:val="2"/>
            <w:tcBorders>
              <w:top w:val="single" w:sz="4" w:space="0" w:color="auto"/>
              <w:left w:val="single" w:sz="4" w:space="0" w:color="auto"/>
              <w:bottom w:val="nil"/>
              <w:right w:val="single" w:sz="4" w:space="0" w:color="auto"/>
            </w:tcBorders>
            <w:vAlign w:val="center"/>
          </w:tcPr>
          <w:p w14:paraId="7DB31521"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7C61401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81F1E6"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D29BE8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7FF153"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859EFB8" w14:textId="77777777" w:rsidR="00CE7F1C" w:rsidRPr="00C30686" w:rsidRDefault="00CE7F1C" w:rsidP="00CE7F1C">
            <w:pPr>
              <w:pStyle w:val="TAC"/>
              <w:rPr>
                <w:lang w:val="en-US" w:eastAsia="zh-CN" w:bidi="ar"/>
              </w:rPr>
            </w:pPr>
            <w:r w:rsidRPr="00C30686">
              <w:rPr>
                <w:rFonts w:eastAsia="SimSun"/>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3D4E3558" w14:textId="77777777" w:rsidR="00CE7F1C" w:rsidRPr="00C30686" w:rsidRDefault="00CE7F1C" w:rsidP="00CE7F1C">
            <w:pPr>
              <w:pStyle w:val="TAC"/>
              <w:rPr>
                <w:szCs w:val="22"/>
                <w:lang w:val="en-US" w:eastAsia="zh-CN"/>
              </w:rPr>
            </w:pPr>
          </w:p>
        </w:tc>
      </w:tr>
      <w:tr w:rsidR="00CE7F1C" w:rsidRPr="00C30686" w14:paraId="75B007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E4AB5E"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48EF61D"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847C85"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A9C6D2"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03D2B38" w14:textId="77777777" w:rsidR="00CE7F1C" w:rsidRPr="00C30686" w:rsidRDefault="00CE7F1C" w:rsidP="00CE7F1C">
            <w:pPr>
              <w:pStyle w:val="TAC"/>
              <w:rPr>
                <w:szCs w:val="22"/>
                <w:lang w:val="en-US" w:eastAsia="zh-CN"/>
              </w:rPr>
            </w:pPr>
          </w:p>
        </w:tc>
      </w:tr>
      <w:tr w:rsidR="00CE7F1C" w:rsidRPr="00C30686" w14:paraId="7ED67AC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D25DC5C" w14:textId="77777777" w:rsidR="00CE7F1C" w:rsidRPr="00C30686" w:rsidRDefault="00CE7F1C" w:rsidP="00CE7F1C">
            <w:pPr>
              <w:pStyle w:val="TAC"/>
              <w:rPr>
                <w:lang w:val="en-US"/>
              </w:rPr>
            </w:pPr>
            <w:r w:rsidRPr="00C30686">
              <w:rPr>
                <w:rFonts w:eastAsia="SimSun"/>
                <w:lang w:val="en-US"/>
              </w:rPr>
              <w:t>CA_n41(2A)-n71(2A)-n77A</w:t>
            </w:r>
          </w:p>
        </w:tc>
        <w:tc>
          <w:tcPr>
            <w:tcW w:w="1845" w:type="dxa"/>
            <w:gridSpan w:val="3"/>
            <w:tcBorders>
              <w:top w:val="single" w:sz="4" w:space="0" w:color="auto"/>
              <w:left w:val="single" w:sz="4" w:space="0" w:color="auto"/>
              <w:bottom w:val="nil"/>
              <w:right w:val="single" w:sz="4" w:space="0" w:color="auto"/>
            </w:tcBorders>
            <w:vAlign w:val="center"/>
          </w:tcPr>
          <w:p w14:paraId="3083BB9F"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48C18287"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42B93E9F"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7A441D6"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537E940B"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025A04"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7441423" w14:textId="77777777" w:rsidR="00CE7F1C" w:rsidRPr="00C30686" w:rsidRDefault="00CE7F1C" w:rsidP="00CE7F1C">
            <w:pPr>
              <w:pStyle w:val="TAC"/>
              <w:rPr>
                <w:lang w:val="en-US" w:eastAsia="zh-CN" w:bidi="ar"/>
              </w:rPr>
            </w:pPr>
            <w:r w:rsidRPr="00C30686">
              <w:rPr>
                <w:lang w:val="en-US" w:eastAsia="zh-CN" w:bidi="ar"/>
              </w:rPr>
              <w:t>CA_n41(2A)_BCS 4 and 5</w:t>
            </w:r>
          </w:p>
        </w:tc>
        <w:tc>
          <w:tcPr>
            <w:tcW w:w="1620" w:type="dxa"/>
            <w:gridSpan w:val="2"/>
            <w:tcBorders>
              <w:top w:val="single" w:sz="4" w:space="0" w:color="auto"/>
              <w:left w:val="single" w:sz="4" w:space="0" w:color="auto"/>
              <w:bottom w:val="nil"/>
              <w:right w:val="single" w:sz="4" w:space="0" w:color="auto"/>
            </w:tcBorders>
            <w:vAlign w:val="center"/>
          </w:tcPr>
          <w:p w14:paraId="59C53D88"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6F7C8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31CFA3"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2F7468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5895BC"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8752317"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00D00260" w14:textId="77777777" w:rsidR="00CE7F1C" w:rsidRPr="00C30686" w:rsidRDefault="00CE7F1C" w:rsidP="00CE7F1C">
            <w:pPr>
              <w:pStyle w:val="TAC"/>
              <w:rPr>
                <w:szCs w:val="22"/>
                <w:lang w:val="en-US" w:eastAsia="zh-CN"/>
              </w:rPr>
            </w:pPr>
          </w:p>
        </w:tc>
      </w:tr>
      <w:tr w:rsidR="00CE7F1C" w:rsidRPr="00C30686" w14:paraId="737127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CA6C5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32AAF4D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7E93AC"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9F40B99"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26DA573" w14:textId="77777777" w:rsidR="00CE7F1C" w:rsidRPr="00C30686" w:rsidRDefault="00CE7F1C" w:rsidP="00CE7F1C">
            <w:pPr>
              <w:pStyle w:val="TAC"/>
              <w:rPr>
                <w:szCs w:val="22"/>
                <w:lang w:val="en-US" w:eastAsia="zh-CN"/>
              </w:rPr>
            </w:pPr>
          </w:p>
        </w:tc>
      </w:tr>
      <w:tr w:rsidR="00CE7F1C" w:rsidRPr="00C30686" w14:paraId="0E99003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1113ED" w14:textId="77777777" w:rsidR="00CE7F1C" w:rsidRPr="00C30686" w:rsidRDefault="00CE7F1C" w:rsidP="00CE7F1C">
            <w:pPr>
              <w:pStyle w:val="TAC"/>
              <w:rPr>
                <w:lang w:val="en-US"/>
              </w:rPr>
            </w:pPr>
            <w:r w:rsidRPr="00C30686">
              <w:rPr>
                <w:lang w:val="en-US"/>
              </w:rPr>
              <w:t>CA_n41(2A)-n71A-n77(2A)</w:t>
            </w:r>
          </w:p>
        </w:tc>
        <w:tc>
          <w:tcPr>
            <w:tcW w:w="1845" w:type="dxa"/>
            <w:gridSpan w:val="3"/>
            <w:tcBorders>
              <w:top w:val="single" w:sz="4" w:space="0" w:color="auto"/>
              <w:left w:val="single" w:sz="4" w:space="0" w:color="auto"/>
              <w:bottom w:val="nil"/>
              <w:right w:val="single" w:sz="4" w:space="0" w:color="auto"/>
            </w:tcBorders>
            <w:vAlign w:val="center"/>
          </w:tcPr>
          <w:p w14:paraId="4536624F" w14:textId="77777777" w:rsidR="00CE7F1C" w:rsidRPr="00C30686" w:rsidRDefault="00CE7F1C" w:rsidP="00CE7F1C">
            <w:pPr>
              <w:pStyle w:val="TAC"/>
              <w:rPr>
                <w:lang w:val="en-US" w:eastAsia="zh-CN"/>
              </w:rPr>
            </w:pPr>
            <w:r w:rsidRPr="00C30686">
              <w:rPr>
                <w:lang w:val="en-US" w:eastAsia="zh-CN"/>
              </w:rPr>
              <w:t>CA_n41A-n71A</w:t>
            </w:r>
          </w:p>
          <w:p w14:paraId="52664A2A" w14:textId="77777777" w:rsidR="00CE7F1C" w:rsidRPr="00C30686" w:rsidRDefault="00CE7F1C" w:rsidP="00CE7F1C">
            <w:pPr>
              <w:pStyle w:val="TAC"/>
              <w:rPr>
                <w:lang w:val="en-US" w:eastAsia="zh-CN"/>
              </w:rPr>
            </w:pPr>
            <w:r w:rsidRPr="00C30686">
              <w:rPr>
                <w:lang w:val="en-US" w:eastAsia="zh-CN"/>
              </w:rPr>
              <w:t>CA_n41A-n77A</w:t>
            </w:r>
          </w:p>
          <w:p w14:paraId="39380274"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C2E3C6"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3A8EF48" w14:textId="77777777" w:rsidR="00CE7F1C" w:rsidRPr="00C30686" w:rsidRDefault="00CE7F1C" w:rsidP="00CE7F1C">
            <w:pPr>
              <w:pStyle w:val="TAC"/>
              <w:rPr>
                <w:lang w:val="en-US" w:eastAsia="zh-CN" w:bidi="ar"/>
              </w:rPr>
            </w:pPr>
            <w:r w:rsidRPr="00C30686">
              <w:rPr>
                <w:lang w:val="en-US" w:eastAsia="zh-CN" w:bidi="ar"/>
              </w:rPr>
              <w:t>CA_n41(2A) BCS 4 and 5</w:t>
            </w:r>
          </w:p>
        </w:tc>
        <w:tc>
          <w:tcPr>
            <w:tcW w:w="1620" w:type="dxa"/>
            <w:gridSpan w:val="2"/>
            <w:tcBorders>
              <w:top w:val="single" w:sz="4" w:space="0" w:color="auto"/>
              <w:left w:val="single" w:sz="4" w:space="0" w:color="auto"/>
              <w:bottom w:val="nil"/>
              <w:right w:val="single" w:sz="4" w:space="0" w:color="auto"/>
            </w:tcBorders>
            <w:vAlign w:val="center"/>
          </w:tcPr>
          <w:p w14:paraId="72F07A84"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6329A3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AAAF07"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5095FF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B4021E"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BC1FBE2"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BE8F5C6" w14:textId="77777777" w:rsidR="00CE7F1C" w:rsidRPr="00C30686" w:rsidRDefault="00CE7F1C" w:rsidP="00CE7F1C">
            <w:pPr>
              <w:pStyle w:val="TAC"/>
              <w:rPr>
                <w:szCs w:val="22"/>
                <w:lang w:val="en-US" w:eastAsia="zh-CN"/>
              </w:rPr>
            </w:pPr>
          </w:p>
        </w:tc>
      </w:tr>
      <w:tr w:rsidR="00CE7F1C" w:rsidRPr="00C30686" w14:paraId="32EF3D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76B372"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17CF0E75"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6A6382"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5787D97"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A77045D" w14:textId="77777777" w:rsidR="00CE7F1C" w:rsidRPr="00C30686" w:rsidRDefault="00CE7F1C" w:rsidP="00CE7F1C">
            <w:pPr>
              <w:pStyle w:val="TAC"/>
              <w:rPr>
                <w:szCs w:val="22"/>
                <w:lang w:val="en-US" w:eastAsia="zh-CN"/>
              </w:rPr>
            </w:pPr>
          </w:p>
        </w:tc>
      </w:tr>
      <w:tr w:rsidR="00CE7F1C" w:rsidRPr="00C30686" w14:paraId="5F8A679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F04F5D5" w14:textId="77777777" w:rsidR="00CE7F1C" w:rsidRPr="00C30686" w:rsidRDefault="00CE7F1C" w:rsidP="00CE7F1C">
            <w:pPr>
              <w:pStyle w:val="TAC"/>
              <w:rPr>
                <w:lang w:val="en-US"/>
              </w:rPr>
            </w:pPr>
            <w:r w:rsidRPr="00C30686">
              <w:rPr>
                <w:lang w:val="en-US"/>
              </w:rPr>
              <w:t>CA_n41(3A)-n71A-n77A</w:t>
            </w:r>
          </w:p>
        </w:tc>
        <w:tc>
          <w:tcPr>
            <w:tcW w:w="1845" w:type="dxa"/>
            <w:gridSpan w:val="3"/>
            <w:tcBorders>
              <w:top w:val="single" w:sz="4" w:space="0" w:color="auto"/>
              <w:left w:val="single" w:sz="4" w:space="0" w:color="auto"/>
              <w:bottom w:val="nil"/>
              <w:right w:val="single" w:sz="4" w:space="0" w:color="auto"/>
            </w:tcBorders>
            <w:vAlign w:val="center"/>
          </w:tcPr>
          <w:p w14:paraId="1C57C060" w14:textId="77777777" w:rsidR="00CE7F1C" w:rsidRPr="00C30686" w:rsidRDefault="00CE7F1C" w:rsidP="00CE7F1C">
            <w:pPr>
              <w:pStyle w:val="TAC"/>
              <w:rPr>
                <w:lang w:val="en-US" w:eastAsia="zh-CN"/>
              </w:rPr>
            </w:pPr>
            <w:r w:rsidRPr="00C30686">
              <w:rPr>
                <w:lang w:val="en-US" w:eastAsia="zh-CN"/>
              </w:rPr>
              <w:t>CA_n41A-n71A</w:t>
            </w:r>
          </w:p>
          <w:p w14:paraId="6D7BEE1A" w14:textId="77777777" w:rsidR="00CE7F1C" w:rsidRPr="00C30686" w:rsidRDefault="00CE7F1C" w:rsidP="00CE7F1C">
            <w:pPr>
              <w:pStyle w:val="TAC"/>
              <w:rPr>
                <w:lang w:val="en-US" w:eastAsia="zh-CN"/>
              </w:rPr>
            </w:pPr>
            <w:r w:rsidRPr="00C30686">
              <w:rPr>
                <w:lang w:val="en-US" w:eastAsia="zh-CN"/>
              </w:rPr>
              <w:t>CA_n41A-n77A</w:t>
            </w:r>
          </w:p>
          <w:p w14:paraId="466A435F"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A76AF3"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32BEEB82" w14:textId="77777777" w:rsidR="00CE7F1C" w:rsidRPr="00C30686" w:rsidRDefault="00CE7F1C" w:rsidP="00CE7F1C">
            <w:pPr>
              <w:pStyle w:val="TAC"/>
              <w:rPr>
                <w:lang w:val="en-US" w:eastAsia="zh-CN" w:bidi="ar"/>
              </w:rPr>
            </w:pPr>
            <w:r w:rsidRPr="00C30686">
              <w:rPr>
                <w:lang w:val="en-US" w:eastAsia="zh-CN" w:bidi="ar"/>
              </w:rPr>
              <w:t>CA_n41(3A) BCS 4 and 5</w:t>
            </w:r>
          </w:p>
        </w:tc>
        <w:tc>
          <w:tcPr>
            <w:tcW w:w="1620" w:type="dxa"/>
            <w:gridSpan w:val="2"/>
            <w:tcBorders>
              <w:top w:val="single" w:sz="4" w:space="0" w:color="auto"/>
              <w:left w:val="single" w:sz="4" w:space="0" w:color="auto"/>
              <w:bottom w:val="nil"/>
              <w:right w:val="single" w:sz="4" w:space="0" w:color="auto"/>
            </w:tcBorders>
            <w:vAlign w:val="center"/>
          </w:tcPr>
          <w:p w14:paraId="615D9E2F"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64CFF45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B5B32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4A68CB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717FD4"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41D40F"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057140CF" w14:textId="77777777" w:rsidR="00CE7F1C" w:rsidRPr="00C30686" w:rsidRDefault="00CE7F1C" w:rsidP="00CE7F1C">
            <w:pPr>
              <w:pStyle w:val="TAC"/>
              <w:rPr>
                <w:szCs w:val="22"/>
                <w:lang w:val="en-US" w:eastAsia="zh-CN"/>
              </w:rPr>
            </w:pPr>
          </w:p>
        </w:tc>
      </w:tr>
      <w:tr w:rsidR="00CE7F1C" w:rsidRPr="00C30686" w14:paraId="05E92BF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DD1E0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5D5880B"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11339"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EDB23AF"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7F4D054" w14:textId="77777777" w:rsidR="00CE7F1C" w:rsidRPr="00C30686" w:rsidRDefault="00CE7F1C" w:rsidP="00CE7F1C">
            <w:pPr>
              <w:pStyle w:val="TAC"/>
              <w:rPr>
                <w:szCs w:val="22"/>
                <w:lang w:val="en-US" w:eastAsia="zh-CN"/>
              </w:rPr>
            </w:pPr>
          </w:p>
        </w:tc>
      </w:tr>
      <w:tr w:rsidR="00CE7F1C" w:rsidRPr="00C30686" w14:paraId="0AF77D0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486989" w14:textId="77777777" w:rsidR="00CE7F1C" w:rsidRPr="00C30686" w:rsidRDefault="00CE7F1C" w:rsidP="00CE7F1C">
            <w:pPr>
              <w:pStyle w:val="TAC"/>
              <w:rPr>
                <w:lang w:val="en-US"/>
              </w:rPr>
            </w:pPr>
            <w:r w:rsidRPr="00C30686">
              <w:rPr>
                <w:lang w:val="en-US"/>
              </w:rPr>
              <w:t>CA_n41A-n71(2A)-n77(2A)</w:t>
            </w:r>
          </w:p>
        </w:tc>
        <w:tc>
          <w:tcPr>
            <w:tcW w:w="1845" w:type="dxa"/>
            <w:gridSpan w:val="3"/>
            <w:tcBorders>
              <w:top w:val="single" w:sz="4" w:space="0" w:color="auto"/>
              <w:left w:val="single" w:sz="4" w:space="0" w:color="auto"/>
              <w:bottom w:val="nil"/>
              <w:right w:val="single" w:sz="4" w:space="0" w:color="auto"/>
            </w:tcBorders>
            <w:vAlign w:val="center"/>
          </w:tcPr>
          <w:p w14:paraId="3E059F8F"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78C71546"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088826F4"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6A4B1051"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5CBDDDAC"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EDFF0D" w14:textId="77777777" w:rsidR="00CE7F1C" w:rsidRPr="00C30686" w:rsidRDefault="00CE7F1C" w:rsidP="00CE7F1C">
            <w:pPr>
              <w:pStyle w:val="TAC"/>
              <w:rPr>
                <w:szCs w:val="22"/>
                <w:lang w:val="en-US"/>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75E8153" w14:textId="77777777" w:rsidR="00CE7F1C" w:rsidRPr="00C30686" w:rsidRDefault="00CE7F1C" w:rsidP="00CE7F1C">
            <w:pPr>
              <w:pStyle w:val="TAC"/>
              <w:rPr>
                <w:lang w:val="en-US" w:eastAsia="zh-CN" w:bidi="ar"/>
              </w:rPr>
            </w:pPr>
            <w:r w:rsidRPr="00C30686">
              <w:rPr>
                <w:rFonts w:eastAsia="SimSun"/>
                <w:lang w:val="en-US" w:eastAsia="zh-CN" w:bidi="ar"/>
              </w:rPr>
              <w:t>n41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F93FA56"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15A12C1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84297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037B5B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42EE25"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6B6D1EA"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3E9FDAFF" w14:textId="77777777" w:rsidR="00CE7F1C" w:rsidRPr="00C30686" w:rsidRDefault="00CE7F1C" w:rsidP="00CE7F1C">
            <w:pPr>
              <w:pStyle w:val="TAC"/>
              <w:rPr>
                <w:szCs w:val="22"/>
                <w:lang w:val="en-US" w:eastAsia="zh-CN"/>
              </w:rPr>
            </w:pPr>
          </w:p>
        </w:tc>
      </w:tr>
      <w:tr w:rsidR="00CE7F1C" w:rsidRPr="00C30686" w14:paraId="4EBB37F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249AA9"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E4E235C"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AF2B5B"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91F1EF8" w14:textId="77777777" w:rsidR="00CE7F1C" w:rsidRPr="00C30686" w:rsidRDefault="00CE7F1C" w:rsidP="00CE7F1C">
            <w:pPr>
              <w:pStyle w:val="TAC"/>
              <w:rPr>
                <w:lang w:val="en-US" w:eastAsia="zh-CN" w:bidi="ar"/>
              </w:rPr>
            </w:pPr>
            <w:r w:rsidRPr="00C30686">
              <w:rPr>
                <w:lang w:val="en-US" w:eastAsia="zh-CN" w:bidi="ar"/>
              </w:rPr>
              <w:t>CA_n77(2A)_BCS 4 and 5</w:t>
            </w:r>
          </w:p>
        </w:tc>
        <w:tc>
          <w:tcPr>
            <w:tcW w:w="1620" w:type="dxa"/>
            <w:gridSpan w:val="2"/>
            <w:tcBorders>
              <w:top w:val="nil"/>
              <w:left w:val="single" w:sz="4" w:space="0" w:color="auto"/>
              <w:bottom w:val="single" w:sz="4" w:space="0" w:color="auto"/>
              <w:right w:val="single" w:sz="4" w:space="0" w:color="auto"/>
            </w:tcBorders>
            <w:vAlign w:val="center"/>
          </w:tcPr>
          <w:p w14:paraId="69F3F2EC" w14:textId="77777777" w:rsidR="00CE7F1C" w:rsidRPr="00C30686" w:rsidRDefault="00CE7F1C" w:rsidP="00CE7F1C">
            <w:pPr>
              <w:pStyle w:val="TAC"/>
              <w:rPr>
                <w:szCs w:val="22"/>
                <w:lang w:val="en-US" w:eastAsia="zh-CN"/>
              </w:rPr>
            </w:pPr>
          </w:p>
        </w:tc>
      </w:tr>
      <w:tr w:rsidR="00CE7F1C" w:rsidRPr="00C30686" w14:paraId="6913A0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5F4F67" w14:textId="77777777" w:rsidR="00CE7F1C" w:rsidRPr="00C30686" w:rsidRDefault="00CE7F1C" w:rsidP="00CE7F1C">
            <w:pPr>
              <w:pStyle w:val="TAC"/>
              <w:rPr>
                <w:rFonts w:eastAsia="SimSun"/>
                <w:szCs w:val="18"/>
                <w:lang w:val="en-US"/>
              </w:rPr>
            </w:pPr>
            <w:r w:rsidRPr="00C30686">
              <w:rPr>
                <w:rFonts w:eastAsia="SimSun"/>
                <w:lang w:val="en-US"/>
              </w:rPr>
              <w:t>CA_n41C-n71A-n77A</w:t>
            </w:r>
          </w:p>
        </w:tc>
        <w:tc>
          <w:tcPr>
            <w:tcW w:w="1845" w:type="dxa"/>
            <w:gridSpan w:val="3"/>
            <w:tcBorders>
              <w:top w:val="nil"/>
              <w:left w:val="single" w:sz="4" w:space="0" w:color="auto"/>
              <w:bottom w:val="nil"/>
              <w:right w:val="single" w:sz="4" w:space="0" w:color="auto"/>
            </w:tcBorders>
            <w:vAlign w:val="center"/>
          </w:tcPr>
          <w:p w14:paraId="06761D9B" w14:textId="77777777" w:rsidR="00CE7F1C" w:rsidRPr="00C30686" w:rsidRDefault="00CE7F1C" w:rsidP="00CE7F1C">
            <w:pPr>
              <w:pStyle w:val="TAC"/>
              <w:rPr>
                <w:vertAlign w:val="superscript"/>
                <w:lang w:val="en-US"/>
              </w:rPr>
            </w:pPr>
            <w:r w:rsidRPr="00C30686">
              <w:rPr>
                <w:lang w:val="en-US"/>
              </w:rPr>
              <w:t>n41</w:t>
            </w:r>
            <w:r w:rsidRPr="00C30686">
              <w:rPr>
                <w:vertAlign w:val="superscript"/>
                <w:lang w:val="en-US"/>
              </w:rPr>
              <w:t>7,9</w:t>
            </w:r>
          </w:p>
          <w:p w14:paraId="7C5A6818" w14:textId="77777777" w:rsidR="00CE7F1C" w:rsidRPr="00C30686" w:rsidRDefault="00CE7F1C" w:rsidP="00CE7F1C">
            <w:pPr>
              <w:pStyle w:val="TAC"/>
              <w:rPr>
                <w:rFonts w:eastAsia="SimSun"/>
                <w:lang w:val="en-US"/>
              </w:rPr>
            </w:pPr>
            <w:r w:rsidRPr="00C30686">
              <w:rPr>
                <w:lang w:val="en-US"/>
              </w:rPr>
              <w:t>n77</w:t>
            </w:r>
            <w:r w:rsidRPr="00C30686">
              <w:rPr>
                <w:vertAlign w:val="superscript"/>
                <w:lang w:val="en-US"/>
              </w:rPr>
              <w:t>7,9</w:t>
            </w:r>
          </w:p>
          <w:p w14:paraId="3358680A" w14:textId="77777777" w:rsidR="00CE7F1C" w:rsidRPr="00C30686" w:rsidRDefault="00CE7F1C" w:rsidP="00CE7F1C">
            <w:pPr>
              <w:pStyle w:val="TAC"/>
              <w:rPr>
                <w:rFonts w:eastAsia="SimSun"/>
                <w:lang w:val="en-US"/>
              </w:rPr>
            </w:pPr>
            <w:r w:rsidRPr="00C30686">
              <w:rPr>
                <w:rFonts w:eastAsia="SimSun"/>
                <w:lang w:val="en-US"/>
              </w:rPr>
              <w:t>CA_n41A-n71A</w:t>
            </w:r>
            <w:r w:rsidRPr="00C30686">
              <w:rPr>
                <w:vertAlign w:val="superscript"/>
                <w:lang w:val="en-US"/>
              </w:rPr>
              <w:t>7</w:t>
            </w:r>
          </w:p>
          <w:p w14:paraId="619C2345" w14:textId="77777777" w:rsidR="00CE7F1C" w:rsidRPr="00C30686" w:rsidRDefault="00CE7F1C" w:rsidP="00CE7F1C">
            <w:pPr>
              <w:pStyle w:val="TAC"/>
              <w:rPr>
                <w:rFonts w:eastAsia="SimSun"/>
                <w:lang w:val="en-US"/>
              </w:rPr>
            </w:pPr>
            <w:r w:rsidRPr="00C30686">
              <w:rPr>
                <w:rFonts w:eastAsia="SimSun"/>
                <w:lang w:val="en-US"/>
              </w:rPr>
              <w:t>CA_n41A-n77A</w:t>
            </w:r>
            <w:r w:rsidRPr="00C30686">
              <w:rPr>
                <w:vertAlign w:val="superscript"/>
                <w:lang w:val="en-US"/>
              </w:rPr>
              <w:t>7</w:t>
            </w:r>
          </w:p>
          <w:p w14:paraId="3E01ED87" w14:textId="77777777" w:rsidR="00CE7F1C" w:rsidRPr="00C30686" w:rsidRDefault="00CE7F1C" w:rsidP="00CE7F1C">
            <w:pPr>
              <w:pStyle w:val="TAC"/>
              <w:rPr>
                <w:rFonts w:eastAsia="SimSun"/>
                <w:lang w:val="en-US"/>
              </w:rPr>
            </w:pPr>
            <w:r w:rsidRPr="00C30686">
              <w:rPr>
                <w:rFonts w:eastAsia="SimSun"/>
                <w:lang w:val="en-US"/>
              </w:rPr>
              <w:t>CA_n41C</w:t>
            </w:r>
            <w:r w:rsidRPr="00C30686">
              <w:rPr>
                <w:vertAlign w:val="superscript"/>
                <w:lang w:val="en-US"/>
              </w:rPr>
              <w:t>7</w:t>
            </w:r>
          </w:p>
          <w:p w14:paraId="6B021740" w14:textId="77777777" w:rsidR="00CE7F1C" w:rsidRPr="00C30686" w:rsidRDefault="00CE7F1C" w:rsidP="00CE7F1C">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42EFD4"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4F7825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20" w:type="dxa"/>
            <w:gridSpan w:val="2"/>
            <w:tcBorders>
              <w:top w:val="nil"/>
              <w:left w:val="single" w:sz="4" w:space="0" w:color="auto"/>
              <w:bottom w:val="nil"/>
              <w:right w:val="single" w:sz="4" w:space="0" w:color="auto"/>
            </w:tcBorders>
            <w:vAlign w:val="center"/>
          </w:tcPr>
          <w:p w14:paraId="265013C8"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0</w:t>
            </w:r>
          </w:p>
        </w:tc>
      </w:tr>
      <w:tr w:rsidR="00CE7F1C" w:rsidRPr="00C30686" w14:paraId="5FB2A2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0B797D"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204074AC" w14:textId="77777777" w:rsidR="00CE7F1C" w:rsidRPr="00C30686" w:rsidRDefault="00CE7F1C" w:rsidP="00CE7F1C">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3C8B02A"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1B389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057B475" w14:textId="77777777" w:rsidR="00CE7F1C" w:rsidRPr="00C30686" w:rsidRDefault="00CE7F1C" w:rsidP="00CE7F1C">
            <w:pPr>
              <w:pStyle w:val="TAC"/>
              <w:rPr>
                <w:rFonts w:eastAsia="SimSun"/>
                <w:kern w:val="2"/>
                <w:szCs w:val="22"/>
                <w:lang w:val="en-US" w:eastAsia="zh-CN"/>
              </w:rPr>
            </w:pPr>
          </w:p>
        </w:tc>
      </w:tr>
      <w:tr w:rsidR="00CE7F1C" w:rsidRPr="00C30686" w14:paraId="16929D5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17AD33" w14:textId="77777777" w:rsidR="00CE7F1C" w:rsidRPr="00C30686" w:rsidRDefault="00CE7F1C" w:rsidP="00CE7F1C">
            <w:pPr>
              <w:pStyle w:val="TAC"/>
              <w:rPr>
                <w:rFonts w:eastAsia="SimSun"/>
                <w:szCs w:val="18"/>
                <w:lang w:val="en-US"/>
              </w:rPr>
            </w:pPr>
          </w:p>
        </w:tc>
        <w:tc>
          <w:tcPr>
            <w:tcW w:w="1845" w:type="dxa"/>
            <w:gridSpan w:val="3"/>
            <w:tcBorders>
              <w:top w:val="nil"/>
              <w:left w:val="single" w:sz="4" w:space="0" w:color="auto"/>
              <w:bottom w:val="nil"/>
              <w:right w:val="single" w:sz="4" w:space="0" w:color="auto"/>
            </w:tcBorders>
            <w:vAlign w:val="center"/>
          </w:tcPr>
          <w:p w14:paraId="1E5C5C04" w14:textId="77777777" w:rsidR="00CE7F1C" w:rsidRPr="00C30686" w:rsidRDefault="00CE7F1C" w:rsidP="00CE7F1C">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42BACD" w14:textId="77777777" w:rsidR="00CE7F1C" w:rsidRPr="00C30686" w:rsidRDefault="00CE7F1C" w:rsidP="00CE7F1C">
            <w:pPr>
              <w:pStyle w:val="TAC"/>
              <w:rPr>
                <w:rFonts w:eastAsia="SimSun"/>
                <w:kern w:val="2"/>
                <w:szCs w:val="18"/>
                <w:lang w:val="en-US" w:eastAsia="zh-CN"/>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30530E7"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931CD02" w14:textId="77777777" w:rsidR="00CE7F1C" w:rsidRPr="00C30686" w:rsidRDefault="00CE7F1C" w:rsidP="00CE7F1C">
            <w:pPr>
              <w:pStyle w:val="TAC"/>
              <w:rPr>
                <w:rFonts w:eastAsia="SimSun"/>
                <w:kern w:val="2"/>
                <w:szCs w:val="22"/>
                <w:lang w:val="en-US" w:eastAsia="zh-CN"/>
              </w:rPr>
            </w:pPr>
          </w:p>
        </w:tc>
      </w:tr>
      <w:tr w:rsidR="00CE7F1C" w:rsidRPr="00C30686" w14:paraId="07B0E8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AA133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44B07A0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453B59"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802AE02"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39DA530D"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023BB1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DEBF9C"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046988A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AD6036"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950F22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51658ECA" w14:textId="77777777" w:rsidR="00CE7F1C" w:rsidRPr="00C30686" w:rsidRDefault="00CE7F1C" w:rsidP="00CE7F1C">
            <w:pPr>
              <w:pStyle w:val="TAC"/>
              <w:rPr>
                <w:szCs w:val="22"/>
                <w:lang w:val="en-US" w:eastAsia="zh-CN"/>
              </w:rPr>
            </w:pPr>
          </w:p>
        </w:tc>
      </w:tr>
      <w:tr w:rsidR="00CE7F1C" w:rsidRPr="00C30686" w14:paraId="620A6AC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CC534B"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AA42F1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FBD88"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C06D029"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C6CB938" w14:textId="77777777" w:rsidR="00CE7F1C" w:rsidRPr="00C30686" w:rsidRDefault="00CE7F1C" w:rsidP="00CE7F1C">
            <w:pPr>
              <w:pStyle w:val="TAC"/>
              <w:rPr>
                <w:szCs w:val="22"/>
                <w:lang w:val="en-US" w:eastAsia="zh-CN"/>
              </w:rPr>
            </w:pPr>
          </w:p>
        </w:tc>
      </w:tr>
      <w:tr w:rsidR="00CE7F1C" w:rsidRPr="00C30686" w14:paraId="7A1B325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AFB23B" w14:textId="77777777" w:rsidR="00CE7F1C" w:rsidRPr="00C30686" w:rsidRDefault="00CE7F1C" w:rsidP="00CE7F1C">
            <w:pPr>
              <w:pStyle w:val="TAC"/>
              <w:rPr>
                <w:lang w:val="en-US"/>
              </w:rPr>
            </w:pPr>
            <w:r w:rsidRPr="00C30686">
              <w:rPr>
                <w:rFonts w:eastAsia="SimSun"/>
                <w:lang w:val="en-US"/>
              </w:rPr>
              <w:t>CA_n41C-n71B-n77A</w:t>
            </w:r>
          </w:p>
        </w:tc>
        <w:tc>
          <w:tcPr>
            <w:tcW w:w="1845" w:type="dxa"/>
            <w:gridSpan w:val="3"/>
            <w:tcBorders>
              <w:top w:val="single" w:sz="4" w:space="0" w:color="auto"/>
              <w:left w:val="single" w:sz="4" w:space="0" w:color="auto"/>
              <w:bottom w:val="nil"/>
              <w:right w:val="single" w:sz="4" w:space="0" w:color="auto"/>
            </w:tcBorders>
            <w:vAlign w:val="center"/>
          </w:tcPr>
          <w:p w14:paraId="23555C06"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CB81CD0"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5E3607BD"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59D3D5FE"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2EC5668A"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p w14:paraId="65FB79DF"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7F539F"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EB80561" w14:textId="77777777" w:rsidR="00CE7F1C" w:rsidRPr="00C30686" w:rsidRDefault="00CE7F1C" w:rsidP="00CE7F1C">
            <w:pPr>
              <w:pStyle w:val="TAC"/>
              <w:rPr>
                <w:lang w:val="en-US" w:eastAsia="zh-CN" w:bidi="ar"/>
              </w:rPr>
            </w:pPr>
            <w:r w:rsidRPr="00C30686">
              <w:rPr>
                <w:lang w:val="en-US" w:eastAsia="zh-CN" w:bidi="ar"/>
              </w:rPr>
              <w:t>CA_n41C_BCS 4 and 5</w:t>
            </w:r>
          </w:p>
        </w:tc>
        <w:tc>
          <w:tcPr>
            <w:tcW w:w="1620" w:type="dxa"/>
            <w:gridSpan w:val="2"/>
            <w:tcBorders>
              <w:top w:val="single" w:sz="4" w:space="0" w:color="auto"/>
              <w:left w:val="single" w:sz="4" w:space="0" w:color="auto"/>
              <w:bottom w:val="nil"/>
              <w:right w:val="single" w:sz="4" w:space="0" w:color="auto"/>
            </w:tcBorders>
            <w:vAlign w:val="center"/>
          </w:tcPr>
          <w:p w14:paraId="54B33593"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705F640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677A65"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CCF2420"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A99247"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5D8DEC" w14:textId="77777777" w:rsidR="00CE7F1C" w:rsidRPr="00C30686" w:rsidRDefault="00CE7F1C" w:rsidP="00CE7F1C">
            <w:pPr>
              <w:pStyle w:val="TAC"/>
              <w:rPr>
                <w:lang w:val="en-US" w:eastAsia="zh-CN" w:bidi="ar"/>
              </w:rPr>
            </w:pPr>
            <w:r w:rsidRPr="00C30686">
              <w:rPr>
                <w:rFonts w:eastAsia="SimSun"/>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2D1A98A9" w14:textId="77777777" w:rsidR="00CE7F1C" w:rsidRPr="00C30686" w:rsidRDefault="00CE7F1C" w:rsidP="00CE7F1C">
            <w:pPr>
              <w:pStyle w:val="TAC"/>
              <w:rPr>
                <w:szCs w:val="22"/>
                <w:lang w:val="en-US" w:eastAsia="zh-CN"/>
              </w:rPr>
            </w:pPr>
          </w:p>
        </w:tc>
      </w:tr>
      <w:tr w:rsidR="00CE7F1C" w:rsidRPr="00C30686" w14:paraId="6B8657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8D828A"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DD5B6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D5D246"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7F07690"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7F012F73" w14:textId="77777777" w:rsidR="00CE7F1C" w:rsidRPr="00C30686" w:rsidRDefault="00CE7F1C" w:rsidP="00CE7F1C">
            <w:pPr>
              <w:pStyle w:val="TAC"/>
              <w:rPr>
                <w:szCs w:val="22"/>
                <w:lang w:val="en-US" w:eastAsia="zh-CN"/>
              </w:rPr>
            </w:pPr>
          </w:p>
        </w:tc>
      </w:tr>
      <w:tr w:rsidR="00CE7F1C" w:rsidRPr="00C30686" w14:paraId="79BBAB6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BD2B673" w14:textId="77777777" w:rsidR="00CE7F1C" w:rsidRPr="00C30686" w:rsidRDefault="00CE7F1C" w:rsidP="00CE7F1C">
            <w:pPr>
              <w:pStyle w:val="TAC"/>
              <w:rPr>
                <w:lang w:val="en-US"/>
              </w:rPr>
            </w:pPr>
            <w:r w:rsidRPr="00C30686">
              <w:rPr>
                <w:rFonts w:eastAsia="SimSun"/>
                <w:lang w:val="en-US"/>
              </w:rPr>
              <w:t>CA_n41C-n71(2A)-n77A</w:t>
            </w:r>
          </w:p>
        </w:tc>
        <w:tc>
          <w:tcPr>
            <w:tcW w:w="1845" w:type="dxa"/>
            <w:gridSpan w:val="3"/>
            <w:tcBorders>
              <w:top w:val="single" w:sz="4" w:space="0" w:color="auto"/>
              <w:left w:val="single" w:sz="4" w:space="0" w:color="auto"/>
              <w:bottom w:val="nil"/>
              <w:right w:val="single" w:sz="4" w:space="0" w:color="auto"/>
            </w:tcBorders>
            <w:vAlign w:val="center"/>
          </w:tcPr>
          <w:p w14:paraId="7DAE12A5" w14:textId="77777777" w:rsidR="00CE7F1C" w:rsidRPr="00C30686" w:rsidRDefault="00CE7F1C" w:rsidP="00CE7F1C">
            <w:pPr>
              <w:pStyle w:val="TAC"/>
              <w:rPr>
                <w:vertAlign w:val="superscript"/>
                <w:lang w:val="en-US" w:eastAsia="zh-CN"/>
              </w:rPr>
            </w:pPr>
            <w:r w:rsidRPr="00C30686">
              <w:rPr>
                <w:lang w:val="en-US" w:eastAsia="zh-CN"/>
              </w:rPr>
              <w:t>n41</w:t>
            </w:r>
            <w:r w:rsidRPr="00C30686">
              <w:rPr>
                <w:vertAlign w:val="superscript"/>
                <w:lang w:val="en-US" w:eastAsia="zh-CN"/>
              </w:rPr>
              <w:t>7,9</w:t>
            </w:r>
          </w:p>
          <w:p w14:paraId="1A0E3EFA" w14:textId="77777777" w:rsidR="00CE7F1C" w:rsidRPr="00C30686" w:rsidRDefault="00CE7F1C" w:rsidP="00CE7F1C">
            <w:pPr>
              <w:pStyle w:val="TAC"/>
              <w:rPr>
                <w:vertAlign w:val="superscript"/>
                <w:lang w:val="en-US" w:eastAsia="zh-CN"/>
              </w:rPr>
            </w:pPr>
            <w:r w:rsidRPr="00C30686">
              <w:rPr>
                <w:lang w:val="en-US" w:eastAsia="zh-CN"/>
              </w:rPr>
              <w:t>n77</w:t>
            </w:r>
            <w:r w:rsidRPr="00C30686">
              <w:rPr>
                <w:vertAlign w:val="superscript"/>
                <w:lang w:val="en-US" w:eastAsia="zh-CN"/>
              </w:rPr>
              <w:t>7,9</w:t>
            </w:r>
          </w:p>
          <w:p w14:paraId="2F92BA30" w14:textId="77777777" w:rsidR="00CE7F1C" w:rsidRPr="00C30686" w:rsidRDefault="00CE7F1C" w:rsidP="00CE7F1C">
            <w:pPr>
              <w:pStyle w:val="TAC"/>
              <w:rPr>
                <w:lang w:val="en-US" w:eastAsia="zh-CN"/>
              </w:rPr>
            </w:pPr>
            <w:r w:rsidRPr="00C30686">
              <w:rPr>
                <w:lang w:val="en-US" w:eastAsia="zh-CN"/>
              </w:rPr>
              <w:t>CA_n41A-n71A</w:t>
            </w:r>
            <w:r w:rsidRPr="00C30686">
              <w:rPr>
                <w:vertAlign w:val="superscript"/>
                <w:lang w:val="en-US" w:eastAsia="zh-CN"/>
              </w:rPr>
              <w:t>7</w:t>
            </w:r>
          </w:p>
          <w:p w14:paraId="2AFD9436" w14:textId="77777777" w:rsidR="00CE7F1C" w:rsidRPr="00C30686" w:rsidRDefault="00CE7F1C" w:rsidP="00CE7F1C">
            <w:pPr>
              <w:pStyle w:val="TAC"/>
              <w:rPr>
                <w:lang w:val="en-US" w:eastAsia="zh-CN"/>
              </w:rPr>
            </w:pPr>
            <w:r w:rsidRPr="00C30686">
              <w:rPr>
                <w:lang w:val="en-US" w:eastAsia="zh-CN"/>
              </w:rPr>
              <w:t>CA_n41A-n77A</w:t>
            </w:r>
            <w:r w:rsidRPr="00C30686">
              <w:rPr>
                <w:vertAlign w:val="superscript"/>
                <w:lang w:val="en-US" w:eastAsia="zh-CN"/>
              </w:rPr>
              <w:t>7</w:t>
            </w:r>
          </w:p>
          <w:p w14:paraId="5D2BAE1D" w14:textId="77777777" w:rsidR="00CE7F1C" w:rsidRPr="00C30686" w:rsidRDefault="00CE7F1C" w:rsidP="00CE7F1C">
            <w:pPr>
              <w:pStyle w:val="TAC"/>
              <w:rPr>
                <w:lang w:val="en-US" w:eastAsia="zh-CN"/>
              </w:rPr>
            </w:pPr>
            <w:r w:rsidRPr="00C30686">
              <w:rPr>
                <w:lang w:val="en-US" w:eastAsia="zh-CN"/>
              </w:rPr>
              <w:t>CA_n41C</w:t>
            </w:r>
            <w:r w:rsidRPr="00C30686">
              <w:rPr>
                <w:vertAlign w:val="superscript"/>
                <w:lang w:val="en-US" w:eastAsia="zh-CN"/>
              </w:rPr>
              <w:t>7</w:t>
            </w:r>
          </w:p>
          <w:p w14:paraId="6FC367D9" w14:textId="77777777" w:rsidR="00CE7F1C" w:rsidRPr="00C30686" w:rsidRDefault="00CE7F1C" w:rsidP="00CE7F1C">
            <w:pPr>
              <w:pStyle w:val="TAC"/>
              <w:rPr>
                <w:lang w:val="en-US" w:eastAsia="zh-CN"/>
              </w:rPr>
            </w:pPr>
            <w:r w:rsidRPr="00C30686">
              <w:rPr>
                <w:lang w:val="en-US" w:eastAsia="zh-CN"/>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73DD74"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16037B18" w14:textId="77777777" w:rsidR="00CE7F1C" w:rsidRPr="00C30686" w:rsidRDefault="00CE7F1C" w:rsidP="00CE7F1C">
            <w:pPr>
              <w:pStyle w:val="TAC"/>
              <w:rPr>
                <w:lang w:val="en-US" w:eastAsia="zh-CN" w:bidi="ar"/>
              </w:rPr>
            </w:pPr>
            <w:r w:rsidRPr="00C30686">
              <w:rPr>
                <w:lang w:val="en-US" w:eastAsia="zh-CN" w:bidi="ar"/>
              </w:rPr>
              <w:t>CA_n41C_BCS 4 and 5</w:t>
            </w:r>
          </w:p>
        </w:tc>
        <w:tc>
          <w:tcPr>
            <w:tcW w:w="1620" w:type="dxa"/>
            <w:gridSpan w:val="2"/>
            <w:tcBorders>
              <w:top w:val="single" w:sz="4" w:space="0" w:color="auto"/>
              <w:left w:val="single" w:sz="4" w:space="0" w:color="auto"/>
              <w:bottom w:val="nil"/>
              <w:right w:val="single" w:sz="4" w:space="0" w:color="auto"/>
            </w:tcBorders>
            <w:vAlign w:val="center"/>
          </w:tcPr>
          <w:p w14:paraId="1E95F3EE"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4ED1B0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AA91BD"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DA5CF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5E5BA"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1EAE05E" w14:textId="77777777" w:rsidR="00CE7F1C" w:rsidRPr="00C30686" w:rsidRDefault="00CE7F1C" w:rsidP="00CE7F1C">
            <w:pPr>
              <w:pStyle w:val="TAC"/>
              <w:rPr>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3AAE6126" w14:textId="77777777" w:rsidR="00CE7F1C" w:rsidRPr="00C30686" w:rsidRDefault="00CE7F1C" w:rsidP="00CE7F1C">
            <w:pPr>
              <w:pStyle w:val="TAC"/>
              <w:rPr>
                <w:szCs w:val="22"/>
                <w:lang w:val="en-US" w:eastAsia="zh-CN"/>
              </w:rPr>
            </w:pPr>
          </w:p>
        </w:tc>
      </w:tr>
      <w:tr w:rsidR="00CE7F1C" w:rsidRPr="00C30686" w14:paraId="1D717F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7EDC7B"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66DD31F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D30EBF"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1E9A7CE"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4BD74B53" w14:textId="77777777" w:rsidR="00CE7F1C" w:rsidRPr="00C30686" w:rsidRDefault="00CE7F1C" w:rsidP="00CE7F1C">
            <w:pPr>
              <w:pStyle w:val="TAC"/>
              <w:rPr>
                <w:szCs w:val="22"/>
                <w:lang w:val="en-US" w:eastAsia="zh-CN"/>
              </w:rPr>
            </w:pPr>
          </w:p>
        </w:tc>
      </w:tr>
      <w:tr w:rsidR="00CE7F1C" w:rsidRPr="00C30686" w14:paraId="6F66CEB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371A3E" w14:textId="77777777" w:rsidR="00CE7F1C" w:rsidRPr="00C30686" w:rsidRDefault="00CE7F1C" w:rsidP="00CE7F1C">
            <w:pPr>
              <w:pStyle w:val="TAC"/>
              <w:rPr>
                <w:lang w:val="en-US"/>
              </w:rPr>
            </w:pPr>
            <w:r w:rsidRPr="00C30686">
              <w:rPr>
                <w:lang w:val="en-US"/>
              </w:rPr>
              <w:t>CA_n41C-n71A-n77(2A)</w:t>
            </w:r>
          </w:p>
        </w:tc>
        <w:tc>
          <w:tcPr>
            <w:tcW w:w="1845" w:type="dxa"/>
            <w:gridSpan w:val="3"/>
            <w:tcBorders>
              <w:top w:val="single" w:sz="4" w:space="0" w:color="auto"/>
              <w:left w:val="single" w:sz="4" w:space="0" w:color="auto"/>
              <w:bottom w:val="nil"/>
              <w:right w:val="single" w:sz="4" w:space="0" w:color="auto"/>
            </w:tcBorders>
            <w:vAlign w:val="center"/>
          </w:tcPr>
          <w:p w14:paraId="2AF68415" w14:textId="77777777" w:rsidR="00CE7F1C" w:rsidRPr="00C30686" w:rsidRDefault="00CE7F1C" w:rsidP="00CE7F1C">
            <w:pPr>
              <w:pStyle w:val="TAC"/>
              <w:rPr>
                <w:lang w:val="en-US"/>
              </w:rPr>
            </w:pPr>
            <w:r w:rsidRPr="00C30686">
              <w:rPr>
                <w:lang w:val="en-US"/>
              </w:rPr>
              <w:t>CA_n41A-n71A</w:t>
            </w:r>
          </w:p>
          <w:p w14:paraId="4E35DF03" w14:textId="77777777" w:rsidR="00CE7F1C" w:rsidRPr="00C30686" w:rsidRDefault="00CE7F1C" w:rsidP="00CE7F1C">
            <w:pPr>
              <w:pStyle w:val="TAC"/>
              <w:rPr>
                <w:lang w:val="en-US"/>
              </w:rPr>
            </w:pPr>
            <w:r w:rsidRPr="00C30686">
              <w:rPr>
                <w:lang w:val="en-US"/>
              </w:rPr>
              <w:t>CA_n41A-n77A</w:t>
            </w:r>
          </w:p>
          <w:p w14:paraId="03B95793" w14:textId="77777777" w:rsidR="00CE7F1C" w:rsidRPr="00C30686" w:rsidRDefault="00CE7F1C" w:rsidP="00CE7F1C">
            <w:pPr>
              <w:pStyle w:val="TAC"/>
              <w:rPr>
                <w:lang w:val="en-US"/>
              </w:rPr>
            </w:pPr>
            <w:r w:rsidRPr="00C30686">
              <w:rPr>
                <w:lang w:val="en-US"/>
              </w:rPr>
              <w:t>CA_n41C</w:t>
            </w:r>
          </w:p>
          <w:p w14:paraId="786161F0"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F73597"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8CFB002" w14:textId="77777777" w:rsidR="00CE7F1C" w:rsidRPr="00C30686" w:rsidRDefault="00CE7F1C" w:rsidP="00CE7F1C">
            <w:pPr>
              <w:pStyle w:val="TAC"/>
              <w:rPr>
                <w:lang w:val="en-US" w:eastAsia="zh-CN" w:bidi="ar"/>
              </w:rPr>
            </w:pPr>
            <w:r w:rsidRPr="00C30686">
              <w:rPr>
                <w:lang w:val="en-US" w:eastAsia="zh-CN" w:bidi="ar"/>
              </w:rPr>
              <w:t>CA_n41C BCS 4 and 5</w:t>
            </w:r>
          </w:p>
        </w:tc>
        <w:tc>
          <w:tcPr>
            <w:tcW w:w="1620" w:type="dxa"/>
            <w:gridSpan w:val="2"/>
            <w:tcBorders>
              <w:top w:val="single" w:sz="4" w:space="0" w:color="auto"/>
              <w:left w:val="single" w:sz="4" w:space="0" w:color="auto"/>
              <w:bottom w:val="nil"/>
              <w:right w:val="single" w:sz="4" w:space="0" w:color="auto"/>
            </w:tcBorders>
            <w:vAlign w:val="center"/>
          </w:tcPr>
          <w:p w14:paraId="22A00183"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3553F6E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141672"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BADEB7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2EAB64"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B71E489"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4B592101" w14:textId="77777777" w:rsidR="00CE7F1C" w:rsidRPr="00C30686" w:rsidRDefault="00CE7F1C" w:rsidP="00CE7F1C">
            <w:pPr>
              <w:pStyle w:val="TAC"/>
              <w:rPr>
                <w:szCs w:val="22"/>
                <w:lang w:val="en-US" w:eastAsia="zh-CN"/>
              </w:rPr>
            </w:pPr>
          </w:p>
        </w:tc>
      </w:tr>
      <w:tr w:rsidR="00CE7F1C" w:rsidRPr="00C30686" w14:paraId="2988AF7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34106C"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566FFE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737CA9"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8822719"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6422E3C4" w14:textId="77777777" w:rsidR="00CE7F1C" w:rsidRPr="00C30686" w:rsidRDefault="00CE7F1C" w:rsidP="00CE7F1C">
            <w:pPr>
              <w:pStyle w:val="TAC"/>
              <w:rPr>
                <w:szCs w:val="22"/>
                <w:lang w:val="en-US" w:eastAsia="zh-CN"/>
              </w:rPr>
            </w:pPr>
          </w:p>
        </w:tc>
      </w:tr>
      <w:tr w:rsidR="00CE7F1C" w:rsidRPr="00C30686" w14:paraId="555948A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BF68B3" w14:textId="77777777" w:rsidR="00CE7F1C" w:rsidRPr="00C30686" w:rsidRDefault="00CE7F1C" w:rsidP="00CE7F1C">
            <w:pPr>
              <w:pStyle w:val="TAC"/>
              <w:rPr>
                <w:lang w:val="en-US"/>
              </w:rPr>
            </w:pPr>
            <w:r w:rsidRPr="00C30686">
              <w:rPr>
                <w:lang w:val="en-US"/>
              </w:rPr>
              <w:t>CA_n41(A-C)-n71A-n77A</w:t>
            </w:r>
          </w:p>
        </w:tc>
        <w:tc>
          <w:tcPr>
            <w:tcW w:w="1845" w:type="dxa"/>
            <w:gridSpan w:val="3"/>
            <w:tcBorders>
              <w:top w:val="single" w:sz="4" w:space="0" w:color="auto"/>
              <w:left w:val="single" w:sz="4" w:space="0" w:color="auto"/>
              <w:bottom w:val="nil"/>
              <w:right w:val="single" w:sz="4" w:space="0" w:color="auto"/>
            </w:tcBorders>
            <w:vAlign w:val="center"/>
          </w:tcPr>
          <w:p w14:paraId="79209562" w14:textId="77777777" w:rsidR="00CE7F1C" w:rsidRPr="00C30686" w:rsidRDefault="00CE7F1C" w:rsidP="00CE7F1C">
            <w:pPr>
              <w:pStyle w:val="TAC"/>
              <w:rPr>
                <w:lang w:val="en-US" w:eastAsia="zh-CN"/>
              </w:rPr>
            </w:pPr>
            <w:r w:rsidRPr="00C30686">
              <w:rPr>
                <w:lang w:val="en-US" w:eastAsia="zh-CN"/>
              </w:rPr>
              <w:t>CA_n41A-n71A</w:t>
            </w:r>
          </w:p>
          <w:p w14:paraId="720FC244" w14:textId="77777777" w:rsidR="00CE7F1C" w:rsidRPr="00C30686" w:rsidRDefault="00CE7F1C" w:rsidP="00CE7F1C">
            <w:pPr>
              <w:pStyle w:val="TAC"/>
              <w:rPr>
                <w:lang w:val="en-US" w:eastAsia="zh-CN"/>
              </w:rPr>
            </w:pPr>
            <w:r w:rsidRPr="00C30686">
              <w:rPr>
                <w:lang w:val="en-US" w:eastAsia="zh-CN"/>
              </w:rPr>
              <w:t>CA_n41A-n77A</w:t>
            </w:r>
          </w:p>
          <w:p w14:paraId="619C99AC" w14:textId="77777777" w:rsidR="00CE7F1C" w:rsidRPr="00C30686" w:rsidRDefault="00CE7F1C" w:rsidP="00CE7F1C">
            <w:pPr>
              <w:pStyle w:val="TAC"/>
              <w:rPr>
                <w:lang w:val="en-US" w:eastAsia="zh-CN"/>
              </w:rPr>
            </w:pPr>
            <w:r w:rsidRPr="00C30686">
              <w:rPr>
                <w:rFonts w:hint="eastAsia"/>
                <w:lang w:val="en-US" w:eastAsia="zh-CN"/>
              </w:rPr>
              <w:t>C</w:t>
            </w:r>
            <w:r w:rsidRPr="00C30686">
              <w:rPr>
                <w:lang w:val="en-US" w:eastAsia="zh-CN"/>
              </w:rPr>
              <w:t>A_n41C</w:t>
            </w:r>
          </w:p>
          <w:p w14:paraId="4FC035C6"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DBC20D" w14:textId="77777777" w:rsidR="00CE7F1C" w:rsidRPr="00C30686" w:rsidRDefault="00CE7F1C" w:rsidP="00CE7F1C">
            <w:pPr>
              <w:pStyle w:val="TAC"/>
              <w:rPr>
                <w:szCs w:val="22"/>
                <w:lang w:val="en-US"/>
              </w:rPr>
            </w:pPr>
            <w:r w:rsidRPr="00C30686">
              <w:rPr>
                <w:szCs w:val="22"/>
                <w:lang w:val="en-US"/>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8B02D62" w14:textId="77777777" w:rsidR="00CE7F1C" w:rsidRPr="00C30686" w:rsidRDefault="00CE7F1C" w:rsidP="00CE7F1C">
            <w:pPr>
              <w:pStyle w:val="TAC"/>
              <w:rPr>
                <w:lang w:val="en-US" w:eastAsia="zh-CN" w:bidi="ar"/>
              </w:rPr>
            </w:pPr>
            <w:r w:rsidRPr="00C30686">
              <w:rPr>
                <w:lang w:val="en-US" w:eastAsia="zh-CN" w:bidi="ar"/>
              </w:rPr>
              <w:t>CA_n41(A-C) BCS 4 and 5</w:t>
            </w:r>
          </w:p>
        </w:tc>
        <w:tc>
          <w:tcPr>
            <w:tcW w:w="1620" w:type="dxa"/>
            <w:gridSpan w:val="2"/>
            <w:tcBorders>
              <w:top w:val="single" w:sz="4" w:space="0" w:color="auto"/>
              <w:left w:val="single" w:sz="4" w:space="0" w:color="auto"/>
              <w:bottom w:val="nil"/>
              <w:right w:val="single" w:sz="4" w:space="0" w:color="auto"/>
            </w:tcBorders>
            <w:vAlign w:val="center"/>
          </w:tcPr>
          <w:p w14:paraId="79C9FF6F" w14:textId="77777777" w:rsidR="00CE7F1C" w:rsidRPr="00C30686" w:rsidRDefault="00CE7F1C" w:rsidP="00CE7F1C">
            <w:pPr>
              <w:pStyle w:val="TAC"/>
              <w:rPr>
                <w:szCs w:val="22"/>
                <w:lang w:val="en-US" w:eastAsia="zh-CN"/>
              </w:rPr>
            </w:pPr>
            <w:r w:rsidRPr="00C30686">
              <w:rPr>
                <w:szCs w:val="22"/>
                <w:lang w:val="en-US" w:eastAsia="zh-CN"/>
              </w:rPr>
              <w:t>4 and 5</w:t>
            </w:r>
          </w:p>
        </w:tc>
      </w:tr>
      <w:tr w:rsidR="00CE7F1C" w:rsidRPr="00C30686" w14:paraId="36F94B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45D85B"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B8A0E2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4DA1A4" w14:textId="77777777" w:rsidR="00CE7F1C" w:rsidRPr="00C30686" w:rsidRDefault="00CE7F1C" w:rsidP="00CE7F1C">
            <w:pPr>
              <w:pStyle w:val="TAC"/>
              <w:rPr>
                <w:szCs w:val="22"/>
                <w:lang w:val="en-US"/>
              </w:rPr>
            </w:pPr>
            <w:r w:rsidRPr="00C30686">
              <w:rPr>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F3F089C"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603A486C" w14:textId="77777777" w:rsidR="00CE7F1C" w:rsidRPr="00C30686" w:rsidRDefault="00CE7F1C" w:rsidP="00CE7F1C">
            <w:pPr>
              <w:pStyle w:val="TAC"/>
              <w:rPr>
                <w:szCs w:val="22"/>
                <w:lang w:val="en-US" w:eastAsia="zh-CN"/>
              </w:rPr>
            </w:pPr>
          </w:p>
        </w:tc>
      </w:tr>
      <w:tr w:rsidR="00CE7F1C" w:rsidRPr="00C30686" w14:paraId="43EBFA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E18947"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5C30A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C33191" w14:textId="77777777" w:rsidR="00CE7F1C" w:rsidRPr="00C30686" w:rsidRDefault="00CE7F1C" w:rsidP="00CE7F1C">
            <w:pPr>
              <w:pStyle w:val="TAC"/>
              <w:rPr>
                <w:szCs w:val="22"/>
                <w:lang w:val="en-US"/>
              </w:rPr>
            </w:pPr>
            <w:r w:rsidRPr="00C30686">
              <w:rPr>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D51324E"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2F03E81A" w14:textId="77777777" w:rsidR="00CE7F1C" w:rsidRPr="00C30686" w:rsidRDefault="00CE7F1C" w:rsidP="00CE7F1C">
            <w:pPr>
              <w:pStyle w:val="TAC"/>
              <w:rPr>
                <w:szCs w:val="22"/>
                <w:lang w:val="en-US" w:eastAsia="zh-CN"/>
              </w:rPr>
            </w:pPr>
          </w:p>
        </w:tc>
      </w:tr>
      <w:tr w:rsidR="00CE7F1C" w:rsidRPr="00C30686" w14:paraId="29273FC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F1E36F" w14:textId="77777777" w:rsidR="00CE7F1C" w:rsidRPr="00C30686" w:rsidRDefault="00CE7F1C" w:rsidP="00CE7F1C">
            <w:pPr>
              <w:pStyle w:val="TAC"/>
              <w:rPr>
                <w:rFonts w:eastAsia="SimSun"/>
                <w:kern w:val="2"/>
                <w:szCs w:val="22"/>
                <w:lang w:val="en-US"/>
              </w:rPr>
            </w:pPr>
            <w:r w:rsidRPr="00C30686">
              <w:rPr>
                <w:rFonts w:eastAsia="DengXian"/>
                <w:kern w:val="2"/>
                <w:szCs w:val="22"/>
                <w:lang w:val="en-US"/>
              </w:rPr>
              <w:t>CA_n41A-n71A-n78A</w:t>
            </w:r>
          </w:p>
        </w:tc>
        <w:tc>
          <w:tcPr>
            <w:tcW w:w="1845" w:type="dxa"/>
            <w:gridSpan w:val="3"/>
            <w:tcBorders>
              <w:top w:val="single" w:sz="4" w:space="0" w:color="auto"/>
              <w:left w:val="single" w:sz="4" w:space="0" w:color="auto"/>
              <w:bottom w:val="nil"/>
              <w:right w:val="single" w:sz="4" w:space="0" w:color="auto"/>
            </w:tcBorders>
            <w:vAlign w:val="center"/>
          </w:tcPr>
          <w:p w14:paraId="30AF04FF"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CA_n41A-n71A</w:t>
            </w:r>
          </w:p>
          <w:p w14:paraId="455F8526"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CA_n41A-n78A</w:t>
            </w:r>
          </w:p>
          <w:p w14:paraId="7C83ECD3" w14:textId="77777777" w:rsidR="00CE7F1C" w:rsidRPr="00C30686" w:rsidRDefault="00CE7F1C" w:rsidP="00CE7F1C">
            <w:pPr>
              <w:pStyle w:val="TAC"/>
              <w:rPr>
                <w:rFonts w:eastAsia="SimSun"/>
                <w:kern w:val="2"/>
                <w:szCs w:val="22"/>
                <w:lang w:val="en-US"/>
              </w:rPr>
            </w:pPr>
            <w:r w:rsidRPr="00C30686">
              <w:rPr>
                <w:rFonts w:eastAsia="SimSun"/>
                <w:kern w:val="2"/>
                <w:szCs w:val="18"/>
                <w:lang w:val="en-US" w:eastAsia="zh-CN"/>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215BAD" w14:textId="77777777" w:rsidR="00CE7F1C" w:rsidRPr="00C30686" w:rsidRDefault="00CE7F1C" w:rsidP="00CE7F1C">
            <w:pPr>
              <w:pStyle w:val="TAC"/>
              <w:rPr>
                <w:rFonts w:eastAsia="SimSun"/>
                <w:kern w:val="2"/>
                <w:szCs w:val="22"/>
                <w:lang w:val="en-US"/>
              </w:rPr>
            </w:pPr>
            <w:r w:rsidRPr="00C30686">
              <w:rPr>
                <w:rFonts w:eastAsia="DengXia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6C6F3F5" w14:textId="77777777" w:rsidR="00CE7F1C" w:rsidRPr="00C30686" w:rsidRDefault="00CE7F1C" w:rsidP="00CE7F1C">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989DE7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B8745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C5E3D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FC2C4A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F7683" w14:textId="77777777" w:rsidR="00CE7F1C" w:rsidRPr="00C30686" w:rsidRDefault="00CE7F1C" w:rsidP="00CE7F1C">
            <w:pPr>
              <w:pStyle w:val="TAC"/>
              <w:rPr>
                <w:rFonts w:eastAsia="SimSun"/>
                <w:kern w:val="2"/>
                <w:szCs w:val="22"/>
                <w:lang w:val="en-US"/>
              </w:rPr>
            </w:pPr>
            <w:r w:rsidRPr="00C30686">
              <w:rPr>
                <w:rFonts w:eastAsia="DengXia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C7267D0" w14:textId="77777777" w:rsidR="00CE7F1C" w:rsidRPr="00C30686" w:rsidRDefault="00CE7F1C" w:rsidP="00CE7F1C">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C0589E0" w14:textId="77777777" w:rsidR="00CE7F1C" w:rsidRPr="00C30686" w:rsidRDefault="00CE7F1C" w:rsidP="00CE7F1C">
            <w:pPr>
              <w:pStyle w:val="TAC"/>
              <w:rPr>
                <w:rFonts w:eastAsia="SimSun"/>
                <w:kern w:val="2"/>
                <w:szCs w:val="22"/>
                <w:lang w:val="en-US" w:eastAsia="zh-CN"/>
              </w:rPr>
            </w:pPr>
          </w:p>
        </w:tc>
      </w:tr>
      <w:tr w:rsidR="00CE7F1C" w:rsidRPr="00C30686" w14:paraId="227899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765B7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A9ED47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48DD74" w14:textId="77777777" w:rsidR="00CE7F1C" w:rsidRPr="00C30686" w:rsidRDefault="00CE7F1C" w:rsidP="00CE7F1C">
            <w:pPr>
              <w:pStyle w:val="TAC"/>
              <w:rPr>
                <w:rFonts w:eastAsia="SimSun"/>
                <w:kern w:val="2"/>
                <w:szCs w:val="22"/>
                <w:lang w:val="en-US"/>
              </w:rPr>
            </w:pPr>
            <w:r w:rsidRPr="00C30686">
              <w:rPr>
                <w:rFonts w:eastAsia="DengXia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8645BEA" w14:textId="77777777" w:rsidR="00CE7F1C" w:rsidRPr="00C30686" w:rsidRDefault="00CE7F1C" w:rsidP="00CE7F1C">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3D2729BA" w14:textId="77777777" w:rsidR="00CE7F1C" w:rsidRPr="00C30686" w:rsidRDefault="00CE7F1C" w:rsidP="00CE7F1C">
            <w:pPr>
              <w:pStyle w:val="TAC"/>
              <w:rPr>
                <w:rFonts w:eastAsia="SimSun"/>
                <w:kern w:val="2"/>
                <w:szCs w:val="22"/>
                <w:lang w:val="en-US" w:eastAsia="zh-CN"/>
              </w:rPr>
            </w:pPr>
          </w:p>
        </w:tc>
      </w:tr>
      <w:tr w:rsidR="00CE7F1C" w:rsidRPr="00C30686" w14:paraId="50EF5B0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792FD22" w14:textId="77777777" w:rsidR="00CE7F1C" w:rsidRPr="00C30686" w:rsidRDefault="00CE7F1C" w:rsidP="00CE7F1C">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45" w:type="dxa"/>
            <w:gridSpan w:val="3"/>
            <w:tcBorders>
              <w:top w:val="single" w:sz="4" w:space="0" w:color="auto"/>
              <w:left w:val="single" w:sz="4" w:space="0" w:color="auto"/>
              <w:bottom w:val="nil"/>
              <w:right w:val="single" w:sz="4" w:space="0" w:color="auto"/>
            </w:tcBorders>
            <w:vAlign w:val="center"/>
          </w:tcPr>
          <w:p w14:paraId="2D05AA30"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CA_n41A-n71A</w:t>
            </w:r>
          </w:p>
          <w:p w14:paraId="4D5ECD0D"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CA_n41A-n78A</w:t>
            </w:r>
          </w:p>
          <w:p w14:paraId="48ED4EDA" w14:textId="77777777" w:rsidR="00CE7F1C" w:rsidRPr="00C30686" w:rsidRDefault="00CE7F1C" w:rsidP="00CE7F1C">
            <w:pPr>
              <w:pStyle w:val="TAC"/>
              <w:rPr>
                <w:rFonts w:eastAsia="SimSun"/>
                <w:kern w:val="2"/>
                <w:szCs w:val="22"/>
                <w:lang w:val="en-US"/>
              </w:rPr>
            </w:pPr>
            <w:r w:rsidRPr="00C30686">
              <w:rPr>
                <w:rFonts w:eastAsia="SimSun"/>
                <w:kern w:val="2"/>
                <w:szCs w:val="18"/>
                <w:lang w:val="en-US" w:eastAsia="zh-CN"/>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F6E6F2" w14:textId="77777777" w:rsidR="00CE7F1C" w:rsidRPr="00C30686" w:rsidRDefault="00CE7F1C" w:rsidP="00CE7F1C">
            <w:pPr>
              <w:pStyle w:val="TAC"/>
              <w:rPr>
                <w:rFonts w:eastAsia="SimSun"/>
                <w:kern w:val="2"/>
                <w:szCs w:val="22"/>
                <w:lang w:val="en-US"/>
              </w:rPr>
            </w:pPr>
            <w:r w:rsidRPr="00C30686">
              <w:rPr>
                <w:rFonts w:eastAsia="DengXia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6506C560" w14:textId="77777777" w:rsidR="00CE7F1C" w:rsidRPr="00C30686" w:rsidRDefault="00CE7F1C" w:rsidP="00CE7F1C">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FCEF08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95B9F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8383B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560E67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614AF" w14:textId="77777777" w:rsidR="00CE7F1C" w:rsidRPr="00C30686" w:rsidRDefault="00CE7F1C" w:rsidP="00CE7F1C">
            <w:pPr>
              <w:pStyle w:val="TAC"/>
              <w:rPr>
                <w:rFonts w:eastAsia="SimSun"/>
                <w:kern w:val="2"/>
                <w:szCs w:val="22"/>
                <w:lang w:val="en-US"/>
              </w:rPr>
            </w:pPr>
            <w:r w:rsidRPr="00C30686">
              <w:rPr>
                <w:rFonts w:eastAsia="DengXian"/>
                <w:kern w:val="2"/>
                <w:szCs w:val="22"/>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A0452EA" w14:textId="77777777" w:rsidR="00CE7F1C" w:rsidRPr="00C30686" w:rsidRDefault="00CE7F1C" w:rsidP="00CE7F1C">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2EDD6F0" w14:textId="77777777" w:rsidR="00CE7F1C" w:rsidRPr="00C30686" w:rsidRDefault="00CE7F1C" w:rsidP="00CE7F1C">
            <w:pPr>
              <w:pStyle w:val="TAC"/>
              <w:rPr>
                <w:rFonts w:eastAsia="SimSun"/>
                <w:kern w:val="2"/>
                <w:szCs w:val="22"/>
                <w:lang w:val="en-US" w:eastAsia="zh-CN"/>
              </w:rPr>
            </w:pPr>
          </w:p>
        </w:tc>
      </w:tr>
      <w:tr w:rsidR="00CE7F1C" w:rsidRPr="00C30686" w14:paraId="252826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08F48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198D81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A70BC1" w14:textId="77777777" w:rsidR="00CE7F1C" w:rsidRPr="00C30686" w:rsidRDefault="00CE7F1C" w:rsidP="00CE7F1C">
            <w:pPr>
              <w:pStyle w:val="TAC"/>
              <w:rPr>
                <w:rFonts w:eastAsia="SimSun"/>
                <w:kern w:val="2"/>
                <w:szCs w:val="22"/>
                <w:lang w:val="en-US"/>
              </w:rPr>
            </w:pPr>
            <w:r w:rsidRPr="00C30686">
              <w:rPr>
                <w:rFonts w:eastAsia="DengXian"/>
                <w:kern w:val="2"/>
                <w:szCs w:val="22"/>
                <w:lang w:val="en-US" w:eastAsia="zh-CN"/>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67AA87B" w14:textId="77777777" w:rsidR="00CE7F1C" w:rsidRPr="00C30686" w:rsidRDefault="00CE7F1C" w:rsidP="00CE7F1C">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7A9E4774" w14:textId="77777777" w:rsidR="00CE7F1C" w:rsidRPr="00C30686" w:rsidRDefault="00CE7F1C" w:rsidP="00CE7F1C">
            <w:pPr>
              <w:pStyle w:val="TAC"/>
              <w:rPr>
                <w:rFonts w:eastAsia="SimSun"/>
                <w:kern w:val="2"/>
                <w:szCs w:val="22"/>
                <w:lang w:val="en-US" w:eastAsia="zh-CN"/>
              </w:rPr>
            </w:pPr>
          </w:p>
        </w:tc>
      </w:tr>
      <w:tr w:rsidR="00CE7F1C" w:rsidRPr="00C30686" w14:paraId="5C514A0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CA8B92" w14:textId="1166E978" w:rsidR="00CE7F1C" w:rsidRPr="00C30686" w:rsidRDefault="00CE7F1C" w:rsidP="00CE7F1C">
            <w:pPr>
              <w:pStyle w:val="TAC"/>
              <w:rPr>
                <w:rFonts w:eastAsia="SimSun"/>
                <w:kern w:val="2"/>
                <w:szCs w:val="22"/>
                <w:lang w:val="en-US"/>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45" w:type="dxa"/>
            <w:gridSpan w:val="3"/>
            <w:tcBorders>
              <w:top w:val="single" w:sz="4" w:space="0" w:color="auto"/>
              <w:left w:val="single" w:sz="4" w:space="0" w:color="auto"/>
              <w:bottom w:val="nil"/>
              <w:right w:val="single" w:sz="4" w:space="0" w:color="auto"/>
            </w:tcBorders>
            <w:vAlign w:val="center"/>
          </w:tcPr>
          <w:p w14:paraId="34176634" w14:textId="77777777" w:rsidR="00CE7F1C" w:rsidRPr="00EC54FC" w:rsidRDefault="00CE7F1C" w:rsidP="00CE7F1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00B8A8EB" w14:textId="77777777" w:rsidR="00CE7F1C" w:rsidRPr="00EC54FC" w:rsidRDefault="00CE7F1C" w:rsidP="00CE7F1C">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1F5922A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932680" w14:textId="4734F28C" w:rsidR="00CE7F1C" w:rsidRPr="00C30686" w:rsidRDefault="00CE7F1C" w:rsidP="00CE7F1C">
            <w:pPr>
              <w:pStyle w:val="TAC"/>
              <w:rPr>
                <w:rFonts w:eastAsia="DengXian"/>
                <w:kern w:val="2"/>
                <w:szCs w:val="22"/>
                <w:lang w:val="en-US" w:eastAsia="zh-CN"/>
              </w:rPr>
            </w:pPr>
            <w:r>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5D38E16D" w14:textId="5549C105" w:rsidR="00CE7F1C" w:rsidRPr="00C30686" w:rsidRDefault="00CE7F1C" w:rsidP="00CE7F1C">
            <w:pPr>
              <w:pStyle w:val="TAC"/>
              <w:rPr>
                <w:rFonts w:eastAsia="SimSun"/>
                <w:lang w:val="en-US" w:eastAsia="zh-CN" w:bidi="ar"/>
              </w:rPr>
            </w:pPr>
            <w:r>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A2D0623" w14:textId="097ED228" w:rsidR="00CE7F1C" w:rsidRPr="00C30686" w:rsidRDefault="00CE7F1C" w:rsidP="00CE7F1C">
            <w:pPr>
              <w:pStyle w:val="TAC"/>
              <w:rPr>
                <w:rFonts w:eastAsia="SimSun"/>
                <w:kern w:val="2"/>
                <w:szCs w:val="22"/>
                <w:lang w:val="en-US" w:eastAsia="zh-CN"/>
              </w:rPr>
            </w:pPr>
            <w:r>
              <w:rPr>
                <w:lang w:eastAsia="zh-CN"/>
              </w:rPr>
              <w:t>4 and 5</w:t>
            </w:r>
          </w:p>
        </w:tc>
      </w:tr>
      <w:tr w:rsidR="00CE7F1C" w:rsidRPr="00C30686" w14:paraId="5602AA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0D27F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5C2C17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84B570" w14:textId="61510D3D" w:rsidR="00CE7F1C" w:rsidRPr="00C30686" w:rsidRDefault="00CE7F1C" w:rsidP="00CE7F1C">
            <w:pPr>
              <w:pStyle w:val="TAC"/>
              <w:rPr>
                <w:rFonts w:eastAsia="DengXian"/>
                <w:kern w:val="2"/>
                <w:szCs w:val="22"/>
                <w:lang w:val="en-US" w:eastAsia="zh-CN"/>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318744" w14:textId="7D75CCA6" w:rsidR="00CE7F1C" w:rsidRPr="00C30686" w:rsidRDefault="00CE7F1C" w:rsidP="00CE7F1C">
            <w:pPr>
              <w:pStyle w:val="TAC"/>
              <w:rPr>
                <w:rFonts w:eastAsia="SimSun"/>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501F2607" w14:textId="77777777" w:rsidR="00CE7F1C" w:rsidRPr="00C30686" w:rsidRDefault="00CE7F1C" w:rsidP="00CE7F1C">
            <w:pPr>
              <w:pStyle w:val="TAC"/>
              <w:rPr>
                <w:rFonts w:eastAsia="SimSun"/>
                <w:kern w:val="2"/>
                <w:szCs w:val="22"/>
                <w:lang w:val="en-US" w:eastAsia="zh-CN"/>
              </w:rPr>
            </w:pPr>
          </w:p>
        </w:tc>
      </w:tr>
      <w:tr w:rsidR="00CE7F1C" w:rsidRPr="00C30686" w14:paraId="210C44C5"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96D33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331DB8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BF3E6E" w14:textId="2B39074C" w:rsidR="00CE7F1C" w:rsidRPr="00C30686" w:rsidRDefault="00CE7F1C" w:rsidP="00CE7F1C">
            <w:pPr>
              <w:pStyle w:val="TAC"/>
              <w:rPr>
                <w:rFonts w:eastAsia="DengXian"/>
                <w:kern w:val="2"/>
                <w:szCs w:val="22"/>
                <w:lang w:val="en-US" w:eastAsia="zh-CN"/>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05CAD5E3" w14:textId="45D9C65A" w:rsidR="00CE7F1C" w:rsidRPr="00C30686" w:rsidRDefault="00CE7F1C" w:rsidP="00CE7F1C">
            <w:pPr>
              <w:pStyle w:val="TAC"/>
              <w:rPr>
                <w:rFonts w:eastAsia="SimSun"/>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517C1A5D" w14:textId="77777777" w:rsidR="00CE7F1C" w:rsidRPr="00C30686" w:rsidRDefault="00CE7F1C" w:rsidP="00CE7F1C">
            <w:pPr>
              <w:pStyle w:val="TAC"/>
              <w:rPr>
                <w:rFonts w:eastAsia="SimSun"/>
                <w:kern w:val="2"/>
                <w:szCs w:val="22"/>
                <w:lang w:val="en-US" w:eastAsia="zh-CN"/>
              </w:rPr>
            </w:pPr>
          </w:p>
        </w:tc>
      </w:tr>
      <w:tr w:rsidR="00CE7F1C" w:rsidRPr="00C30686" w14:paraId="4FE9E4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46A76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CA_n41A-n77A-n79A</w:t>
            </w:r>
          </w:p>
        </w:tc>
        <w:tc>
          <w:tcPr>
            <w:tcW w:w="1845" w:type="dxa"/>
            <w:gridSpan w:val="3"/>
            <w:tcBorders>
              <w:top w:val="single" w:sz="4" w:space="0" w:color="auto"/>
              <w:left w:val="single" w:sz="4" w:space="0" w:color="auto"/>
              <w:bottom w:val="nil"/>
              <w:right w:val="single" w:sz="4" w:space="0" w:color="auto"/>
            </w:tcBorders>
            <w:vAlign w:val="center"/>
          </w:tcPr>
          <w:p w14:paraId="0190758F"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CA_n41A-n77A</w:t>
            </w:r>
          </w:p>
          <w:p w14:paraId="1DFA9457" w14:textId="77777777" w:rsidR="00CE7F1C" w:rsidRPr="00C30686" w:rsidRDefault="00CE7F1C" w:rsidP="00CE7F1C">
            <w:pPr>
              <w:pStyle w:val="TAC"/>
              <w:rPr>
                <w:rFonts w:eastAsia="SimSun"/>
                <w:kern w:val="2"/>
                <w:szCs w:val="18"/>
                <w:lang w:val="en-US" w:eastAsia="zh-CN"/>
              </w:rPr>
            </w:pPr>
            <w:r w:rsidRPr="00C30686">
              <w:rPr>
                <w:rFonts w:eastAsia="SimSun"/>
                <w:kern w:val="2"/>
                <w:szCs w:val="18"/>
                <w:lang w:val="en-US" w:eastAsia="zh-CN"/>
              </w:rPr>
              <w:t>CA_n41A-n79A</w:t>
            </w:r>
          </w:p>
          <w:p w14:paraId="31199996" w14:textId="77777777" w:rsidR="00CE7F1C" w:rsidRPr="00C30686" w:rsidRDefault="00CE7F1C" w:rsidP="00CE7F1C">
            <w:pPr>
              <w:pStyle w:val="TAC"/>
              <w:rPr>
                <w:rFonts w:eastAsia="SimSun"/>
                <w:kern w:val="2"/>
                <w:szCs w:val="22"/>
                <w:lang w:val="en-US"/>
              </w:rPr>
            </w:pPr>
            <w:r w:rsidRPr="00C30686">
              <w:rPr>
                <w:rFonts w:eastAsia="SimSun"/>
                <w:kern w:val="2"/>
                <w:szCs w:val="18"/>
                <w:lang w:val="en-US" w:eastAsia="zh-CN"/>
              </w:rPr>
              <w:t>CA_n77A-n79A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25D58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4C7CE5C2" w14:textId="77777777" w:rsidR="00CE7F1C" w:rsidRPr="00C30686" w:rsidRDefault="00CE7F1C" w:rsidP="00CE7F1C">
            <w:pPr>
              <w:pStyle w:val="TAC"/>
              <w:rPr>
                <w:rFonts w:eastAsia="SimSun"/>
                <w:lang w:val="en-US" w:eastAsia="zh-CN" w:bidi="ar"/>
              </w:rPr>
            </w:pPr>
            <w:r w:rsidRPr="00C30686">
              <w:rPr>
                <w:rFonts w:hint="eastAsia"/>
              </w:rPr>
              <w:t>1</w:t>
            </w:r>
            <w:r w:rsidRPr="00C30686">
              <w:t>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6E87197E" w14:textId="77777777" w:rsidR="00CE7F1C" w:rsidRPr="00C30686" w:rsidRDefault="00CE7F1C" w:rsidP="00CE7F1C">
            <w:pPr>
              <w:pStyle w:val="TAC"/>
              <w:rPr>
                <w:rFonts w:eastAsia="SimSun"/>
                <w:kern w:val="2"/>
                <w:szCs w:val="22"/>
                <w:lang w:val="en-US" w:eastAsia="zh-CN"/>
              </w:rPr>
            </w:pPr>
            <w:r w:rsidRPr="00C30686">
              <w:rPr>
                <w:rFonts w:hint="eastAsia"/>
                <w:lang w:eastAsia="zh-CN"/>
              </w:rPr>
              <w:t>0</w:t>
            </w:r>
          </w:p>
        </w:tc>
      </w:tr>
      <w:tr w:rsidR="00CE7F1C" w:rsidRPr="00C30686" w14:paraId="12D863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F7461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B49FBB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4A56E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EF490F7" w14:textId="77777777" w:rsidR="00CE7F1C" w:rsidRPr="00C30686" w:rsidRDefault="00CE7F1C" w:rsidP="00CE7F1C">
            <w:pPr>
              <w:pStyle w:val="TAC"/>
              <w:rPr>
                <w:rFonts w:eastAsia="SimSun"/>
                <w:lang w:val="en-US" w:eastAsia="zh-CN" w:bidi="ar"/>
              </w:rPr>
            </w:pPr>
            <w:r w:rsidRPr="00C30686">
              <w:rPr>
                <w:rFonts w:hint="eastAsia"/>
              </w:rPr>
              <w:t>1</w:t>
            </w:r>
            <w:r w:rsidRPr="00C30686">
              <w:t>0, 15, 20, 40, 50, 60, 80, 90, 100</w:t>
            </w:r>
          </w:p>
        </w:tc>
        <w:tc>
          <w:tcPr>
            <w:tcW w:w="1620" w:type="dxa"/>
            <w:gridSpan w:val="2"/>
            <w:tcBorders>
              <w:top w:val="nil"/>
              <w:left w:val="single" w:sz="4" w:space="0" w:color="auto"/>
              <w:bottom w:val="nil"/>
              <w:right w:val="single" w:sz="4" w:space="0" w:color="auto"/>
            </w:tcBorders>
            <w:vAlign w:val="center"/>
          </w:tcPr>
          <w:p w14:paraId="076A44A7" w14:textId="77777777" w:rsidR="00CE7F1C" w:rsidRPr="00C30686" w:rsidRDefault="00CE7F1C" w:rsidP="00CE7F1C">
            <w:pPr>
              <w:pStyle w:val="TAC"/>
              <w:rPr>
                <w:rFonts w:eastAsia="SimSun"/>
                <w:kern w:val="2"/>
                <w:szCs w:val="22"/>
                <w:lang w:val="en-US" w:eastAsia="zh-CN"/>
              </w:rPr>
            </w:pPr>
          </w:p>
        </w:tc>
      </w:tr>
      <w:tr w:rsidR="00CE7F1C" w:rsidRPr="00C30686" w14:paraId="2EA6C4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27F64B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4717C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8AEC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6104B3B8" w14:textId="77777777" w:rsidR="00CE7F1C" w:rsidRPr="00C30686" w:rsidRDefault="00CE7F1C" w:rsidP="00CE7F1C">
            <w:pPr>
              <w:pStyle w:val="TAC"/>
              <w:rPr>
                <w:rFonts w:eastAsia="SimSun"/>
                <w:lang w:val="en-US" w:eastAsia="zh-CN" w:bidi="ar"/>
              </w:rPr>
            </w:pPr>
            <w:r w:rsidRPr="00C30686">
              <w:rPr>
                <w:rFonts w:hint="eastAsia"/>
                <w:lang w:bidi="ar"/>
              </w:rPr>
              <w:t>4</w:t>
            </w:r>
            <w:r w:rsidRPr="00C30686">
              <w:rPr>
                <w:lang w:bidi="ar"/>
              </w:rPr>
              <w:t>0, 50, 60, 80, 100</w:t>
            </w:r>
          </w:p>
        </w:tc>
        <w:tc>
          <w:tcPr>
            <w:tcW w:w="1620" w:type="dxa"/>
            <w:gridSpan w:val="2"/>
            <w:tcBorders>
              <w:top w:val="nil"/>
              <w:left w:val="single" w:sz="4" w:space="0" w:color="auto"/>
              <w:bottom w:val="single" w:sz="4" w:space="0" w:color="auto"/>
              <w:right w:val="single" w:sz="4" w:space="0" w:color="auto"/>
            </w:tcBorders>
            <w:vAlign w:val="center"/>
          </w:tcPr>
          <w:p w14:paraId="0C6F8DFC" w14:textId="77777777" w:rsidR="00CE7F1C" w:rsidRPr="00C30686" w:rsidRDefault="00CE7F1C" w:rsidP="00CE7F1C">
            <w:pPr>
              <w:pStyle w:val="TAC"/>
              <w:rPr>
                <w:rFonts w:eastAsia="SimSun"/>
                <w:kern w:val="2"/>
                <w:szCs w:val="22"/>
                <w:lang w:val="en-US" w:eastAsia="zh-CN"/>
              </w:rPr>
            </w:pPr>
          </w:p>
        </w:tc>
      </w:tr>
      <w:tr w:rsidR="00CE7F1C" w:rsidRPr="00C30686" w14:paraId="4DA8643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DAC3E6" w14:textId="77777777" w:rsidR="00CE7F1C" w:rsidRPr="00C30686" w:rsidRDefault="00CE7F1C" w:rsidP="00CE7F1C">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n77(2</w:t>
            </w:r>
            <w:r w:rsidRPr="00C30686">
              <w:rPr>
                <w:rFonts w:cs="Arial"/>
                <w:szCs w:val="18"/>
                <w:lang w:val="sv-SE"/>
              </w:rPr>
              <w:t>A)</w:t>
            </w:r>
            <w:r w:rsidRPr="00C30686">
              <w:rPr>
                <w:rFonts w:eastAsia="SimSun" w:cs="Arial"/>
                <w:szCs w:val="18"/>
                <w:lang w:eastAsia="zh-CN"/>
              </w:rPr>
              <w:t>-n79A</w:t>
            </w:r>
          </w:p>
        </w:tc>
        <w:tc>
          <w:tcPr>
            <w:tcW w:w="1845" w:type="dxa"/>
            <w:gridSpan w:val="3"/>
            <w:tcBorders>
              <w:top w:val="single" w:sz="4" w:space="0" w:color="auto"/>
              <w:left w:val="single" w:sz="4" w:space="0" w:color="auto"/>
              <w:bottom w:val="nil"/>
              <w:right w:val="single" w:sz="4" w:space="0" w:color="auto"/>
            </w:tcBorders>
            <w:vAlign w:val="center"/>
          </w:tcPr>
          <w:p w14:paraId="399A2D31"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6AC47416"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0DA64E2E" w14:textId="77777777" w:rsidR="00CE7F1C" w:rsidRPr="00C30686" w:rsidRDefault="00CE7F1C" w:rsidP="00CE7F1C">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11FAA0" w14:textId="77777777" w:rsidR="00CE7F1C" w:rsidRPr="00C30686" w:rsidRDefault="00CE7F1C" w:rsidP="00CE7F1C">
            <w:pPr>
              <w:pStyle w:val="TAC"/>
              <w:rPr>
                <w:rFonts w:eastAsia="DengXian" w:cs="Arial"/>
                <w:kern w:val="2"/>
                <w:szCs w:val="18"/>
                <w:lang w:val="en-US" w:eastAsia="zh-CN"/>
              </w:rPr>
            </w:pPr>
            <w:r w:rsidRPr="00C30686">
              <w:rPr>
                <w:rFonts w:cs="Arial"/>
                <w:szCs w:val="18"/>
                <w:lang w:eastAsia="zh-CN"/>
              </w:rPr>
              <w:t>n41</w:t>
            </w:r>
          </w:p>
        </w:tc>
        <w:tc>
          <w:tcPr>
            <w:tcW w:w="2851" w:type="dxa"/>
            <w:tcBorders>
              <w:top w:val="single" w:sz="4" w:space="0" w:color="auto"/>
              <w:left w:val="single" w:sz="4" w:space="0" w:color="auto"/>
              <w:bottom w:val="single" w:sz="4" w:space="0" w:color="auto"/>
              <w:right w:val="single" w:sz="4" w:space="0" w:color="auto"/>
            </w:tcBorders>
            <w:vAlign w:val="center"/>
          </w:tcPr>
          <w:p w14:paraId="0CC8A3A5" w14:textId="77777777" w:rsidR="00CE7F1C" w:rsidRPr="00C30686" w:rsidRDefault="00CE7F1C" w:rsidP="00CE7F1C">
            <w:pPr>
              <w:pStyle w:val="TAC"/>
              <w:rPr>
                <w:rFonts w:cs="Arial"/>
                <w:szCs w:val="18"/>
                <w:lang w:bidi="ar"/>
              </w:rPr>
            </w:pPr>
            <w:r w:rsidRPr="00C30686">
              <w:rPr>
                <w:rFonts w:cs="Arial"/>
                <w:szCs w:val="18"/>
              </w:rPr>
              <w:t>10, 15, 20, 30, 40, 50, 60, 80, 90, 100</w:t>
            </w:r>
          </w:p>
        </w:tc>
        <w:tc>
          <w:tcPr>
            <w:tcW w:w="1620" w:type="dxa"/>
            <w:gridSpan w:val="2"/>
            <w:tcBorders>
              <w:top w:val="single" w:sz="4" w:space="0" w:color="auto"/>
              <w:left w:val="single" w:sz="4" w:space="0" w:color="auto"/>
              <w:bottom w:val="nil"/>
              <w:right w:val="single" w:sz="4" w:space="0" w:color="auto"/>
            </w:tcBorders>
            <w:vAlign w:val="center"/>
          </w:tcPr>
          <w:p w14:paraId="083AAA6A" w14:textId="77777777" w:rsidR="00CE7F1C" w:rsidRPr="00C30686" w:rsidRDefault="00CE7F1C" w:rsidP="00CE7F1C">
            <w:pPr>
              <w:pStyle w:val="TAC"/>
              <w:rPr>
                <w:rFonts w:eastAsia="SimSun" w:cs="Arial"/>
                <w:kern w:val="2"/>
                <w:szCs w:val="18"/>
                <w:lang w:val="en-US" w:eastAsia="zh-CN"/>
              </w:rPr>
            </w:pPr>
            <w:r w:rsidRPr="00C30686">
              <w:rPr>
                <w:rFonts w:cs="Arial"/>
                <w:szCs w:val="18"/>
                <w:lang w:eastAsia="zh-CN"/>
              </w:rPr>
              <w:t>0</w:t>
            </w:r>
          </w:p>
        </w:tc>
      </w:tr>
      <w:tr w:rsidR="00CE7F1C" w:rsidRPr="00C30686" w14:paraId="6CE2B90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18BB23" w14:textId="77777777" w:rsidR="00CE7F1C" w:rsidRPr="00C30686" w:rsidRDefault="00CE7F1C" w:rsidP="00CE7F1C">
            <w:pPr>
              <w:pStyle w:val="TAC"/>
              <w:rPr>
                <w:rFonts w:eastAsia="SimSun" w:cs="Arial"/>
                <w:kern w:val="2"/>
                <w:szCs w:val="18"/>
                <w:lang w:val="en-US" w:eastAsia="zh-CN"/>
              </w:rPr>
            </w:pPr>
          </w:p>
        </w:tc>
        <w:tc>
          <w:tcPr>
            <w:tcW w:w="1845" w:type="dxa"/>
            <w:gridSpan w:val="3"/>
            <w:tcBorders>
              <w:top w:val="nil"/>
              <w:left w:val="single" w:sz="4" w:space="0" w:color="auto"/>
              <w:bottom w:val="nil"/>
              <w:right w:val="single" w:sz="4" w:space="0" w:color="auto"/>
            </w:tcBorders>
            <w:vAlign w:val="center"/>
          </w:tcPr>
          <w:p w14:paraId="5FD019E9" w14:textId="77777777" w:rsidR="00CE7F1C" w:rsidRPr="00C30686" w:rsidRDefault="00CE7F1C" w:rsidP="00CE7F1C">
            <w:pPr>
              <w:pStyle w:val="TAC"/>
              <w:rPr>
                <w:rFonts w:eastAsia="SimSun" w:cs="Arial"/>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7EE493" w14:textId="77777777" w:rsidR="00CE7F1C" w:rsidRPr="00C30686" w:rsidRDefault="00CE7F1C" w:rsidP="00CE7F1C">
            <w:pPr>
              <w:pStyle w:val="TAC"/>
              <w:rPr>
                <w:rFonts w:eastAsia="DengXian" w:cs="Arial"/>
                <w:kern w:val="2"/>
                <w:szCs w:val="18"/>
                <w:lang w:val="en-US" w:eastAsia="zh-CN"/>
              </w:rPr>
            </w:pPr>
            <w:r w:rsidRPr="00C30686">
              <w:rPr>
                <w:rFonts w:cs="Arial"/>
                <w:szCs w:val="18"/>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813A895" w14:textId="77777777" w:rsidR="00CE7F1C" w:rsidRPr="00C30686" w:rsidRDefault="00CE7F1C" w:rsidP="00CE7F1C">
            <w:pPr>
              <w:pStyle w:val="TAC"/>
              <w:rPr>
                <w:rFonts w:cs="Arial"/>
                <w:szCs w:val="18"/>
                <w:lang w:bidi="ar"/>
              </w:rPr>
            </w:pPr>
            <w:r w:rsidRPr="00C30686">
              <w:rPr>
                <w:rFonts w:cs="Arial"/>
                <w:szCs w:val="18"/>
              </w:rPr>
              <w:t>CA_n77(2A)_BCS0</w:t>
            </w:r>
          </w:p>
        </w:tc>
        <w:tc>
          <w:tcPr>
            <w:tcW w:w="1620" w:type="dxa"/>
            <w:gridSpan w:val="2"/>
            <w:tcBorders>
              <w:top w:val="nil"/>
              <w:left w:val="single" w:sz="4" w:space="0" w:color="auto"/>
              <w:bottom w:val="nil"/>
              <w:right w:val="single" w:sz="4" w:space="0" w:color="auto"/>
            </w:tcBorders>
            <w:vAlign w:val="center"/>
          </w:tcPr>
          <w:p w14:paraId="4537130D" w14:textId="77777777" w:rsidR="00CE7F1C" w:rsidRPr="00C30686" w:rsidRDefault="00CE7F1C" w:rsidP="00CE7F1C">
            <w:pPr>
              <w:pStyle w:val="TAC"/>
              <w:rPr>
                <w:rFonts w:eastAsia="SimSun" w:cs="Arial"/>
                <w:kern w:val="2"/>
                <w:szCs w:val="18"/>
                <w:lang w:val="en-US" w:eastAsia="zh-CN"/>
              </w:rPr>
            </w:pPr>
          </w:p>
        </w:tc>
      </w:tr>
      <w:tr w:rsidR="00CE7F1C" w:rsidRPr="00C30686" w14:paraId="05C407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E1438B" w14:textId="77777777" w:rsidR="00CE7F1C" w:rsidRPr="00C30686" w:rsidRDefault="00CE7F1C" w:rsidP="00CE7F1C">
            <w:pPr>
              <w:pStyle w:val="TAC"/>
              <w:rPr>
                <w:rFonts w:eastAsia="SimSun" w:cs="Arial"/>
                <w:kern w:val="2"/>
                <w:szCs w:val="18"/>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6CE90B07" w14:textId="77777777" w:rsidR="00CE7F1C" w:rsidRPr="00C30686" w:rsidRDefault="00CE7F1C" w:rsidP="00CE7F1C">
            <w:pPr>
              <w:pStyle w:val="TAC"/>
              <w:rPr>
                <w:rFonts w:eastAsia="SimSun" w:cs="Arial"/>
                <w:kern w:val="2"/>
                <w:szCs w:val="18"/>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58FC16" w14:textId="77777777" w:rsidR="00CE7F1C" w:rsidRPr="00C30686" w:rsidRDefault="00CE7F1C" w:rsidP="00CE7F1C">
            <w:pPr>
              <w:pStyle w:val="TAC"/>
              <w:rPr>
                <w:rFonts w:eastAsia="DengXian" w:cs="Arial"/>
                <w:kern w:val="2"/>
                <w:szCs w:val="18"/>
                <w:lang w:val="en-US" w:eastAsia="zh-CN"/>
              </w:rPr>
            </w:pPr>
            <w:r w:rsidRPr="00C30686">
              <w:rPr>
                <w:rFonts w:cs="Arial"/>
                <w:szCs w:val="18"/>
                <w:lang w:eastAsia="zh-CN"/>
              </w:rPr>
              <w:t>n79</w:t>
            </w:r>
          </w:p>
        </w:tc>
        <w:tc>
          <w:tcPr>
            <w:tcW w:w="2851" w:type="dxa"/>
            <w:tcBorders>
              <w:top w:val="single" w:sz="4" w:space="0" w:color="auto"/>
              <w:left w:val="single" w:sz="4" w:space="0" w:color="auto"/>
              <w:bottom w:val="single" w:sz="4" w:space="0" w:color="auto"/>
              <w:right w:val="single" w:sz="4" w:space="0" w:color="auto"/>
            </w:tcBorders>
            <w:vAlign w:val="center"/>
          </w:tcPr>
          <w:p w14:paraId="47CBAB3D" w14:textId="77777777" w:rsidR="00CE7F1C" w:rsidRPr="00C30686" w:rsidRDefault="00CE7F1C" w:rsidP="00CE7F1C">
            <w:pPr>
              <w:pStyle w:val="TAC"/>
              <w:rPr>
                <w:rFonts w:cs="Arial"/>
                <w:szCs w:val="18"/>
                <w:lang w:bidi="ar"/>
              </w:rPr>
            </w:pPr>
            <w:r w:rsidRPr="00C30686">
              <w:rPr>
                <w:rFonts w:cs="Arial"/>
                <w:szCs w:val="18"/>
                <w:lang w:bidi="ar"/>
              </w:rPr>
              <w:t>40, 50, 60, 80, 100</w:t>
            </w:r>
          </w:p>
        </w:tc>
        <w:tc>
          <w:tcPr>
            <w:tcW w:w="1620" w:type="dxa"/>
            <w:gridSpan w:val="2"/>
            <w:tcBorders>
              <w:top w:val="nil"/>
              <w:left w:val="single" w:sz="4" w:space="0" w:color="auto"/>
              <w:bottom w:val="single" w:sz="4" w:space="0" w:color="auto"/>
              <w:right w:val="single" w:sz="4" w:space="0" w:color="auto"/>
            </w:tcBorders>
            <w:vAlign w:val="center"/>
          </w:tcPr>
          <w:p w14:paraId="6B75156E" w14:textId="77777777" w:rsidR="00CE7F1C" w:rsidRPr="00C30686" w:rsidRDefault="00CE7F1C" w:rsidP="00CE7F1C">
            <w:pPr>
              <w:pStyle w:val="TAC"/>
              <w:rPr>
                <w:rFonts w:eastAsia="SimSun" w:cs="Arial"/>
                <w:kern w:val="2"/>
                <w:szCs w:val="18"/>
                <w:lang w:val="en-US" w:eastAsia="zh-CN"/>
              </w:rPr>
            </w:pPr>
          </w:p>
        </w:tc>
      </w:tr>
      <w:tr w:rsidR="00CE7F1C" w:rsidRPr="00C30686" w14:paraId="574FF70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C698AFE" w14:textId="77777777" w:rsidR="00CE7F1C" w:rsidRPr="00C30686" w:rsidRDefault="00CE7F1C" w:rsidP="00CE7F1C">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n77(3</w:t>
            </w:r>
            <w:r w:rsidRPr="00C30686">
              <w:rPr>
                <w:rFonts w:cs="Arial"/>
                <w:szCs w:val="18"/>
                <w:lang w:val="sv-SE"/>
              </w:rPr>
              <w:t>A)</w:t>
            </w:r>
            <w:r w:rsidRPr="00C30686">
              <w:rPr>
                <w:rFonts w:eastAsia="SimSun" w:cs="Arial"/>
                <w:szCs w:val="18"/>
                <w:lang w:eastAsia="zh-CN"/>
              </w:rPr>
              <w:t>-n79A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080607FF"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6A6D6D51" w14:textId="77777777" w:rsidR="00CE7F1C" w:rsidRPr="00C30686" w:rsidRDefault="00CE7F1C" w:rsidP="00CE7F1C">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0307B8A9" w14:textId="77777777" w:rsidR="00CE7F1C" w:rsidRPr="00C30686" w:rsidRDefault="00CE7F1C" w:rsidP="00CE7F1C">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3E503" w14:textId="77777777" w:rsidR="00CE7F1C" w:rsidRPr="00C30686" w:rsidRDefault="00CE7F1C" w:rsidP="00CE7F1C">
            <w:pPr>
              <w:pStyle w:val="TAC"/>
              <w:rPr>
                <w:rFonts w:eastAsia="DengXian"/>
                <w:kern w:val="2"/>
                <w:szCs w:val="22"/>
                <w:lang w:val="en-US" w:eastAsia="zh-CN"/>
              </w:rPr>
            </w:pPr>
            <w:r w:rsidRPr="00C30686">
              <w:rPr>
                <w:rFonts w:cs="Arial"/>
                <w:szCs w:val="18"/>
                <w:lang w:eastAsia="zh-CN"/>
              </w:rPr>
              <w:t>n41</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9B59814" w14:textId="77777777" w:rsidR="00CE7F1C" w:rsidRPr="00C30686" w:rsidRDefault="00CE7F1C" w:rsidP="00CE7F1C">
            <w:pPr>
              <w:pStyle w:val="TAC"/>
              <w:rPr>
                <w:rFonts w:eastAsia="SimSun"/>
                <w:lang w:val="en-US" w:eastAsia="zh-CN" w:bidi="ar"/>
              </w:rPr>
            </w:pPr>
            <w:r w:rsidRPr="00C30686">
              <w:rPr>
                <w:rFonts w:cs="Arial"/>
                <w:szCs w:val="18"/>
              </w:rPr>
              <w:t>10, 15, 20, 30, 40, 50, 60, 80, 90, 100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6982F00" w14:textId="77777777" w:rsidR="00CE7F1C" w:rsidRPr="00C30686" w:rsidRDefault="00CE7F1C" w:rsidP="00CE7F1C">
            <w:pPr>
              <w:pStyle w:val="TAC"/>
              <w:rPr>
                <w:rFonts w:eastAsia="SimSun"/>
                <w:kern w:val="2"/>
                <w:szCs w:val="22"/>
                <w:lang w:val="en-US" w:eastAsia="zh-CN"/>
              </w:rPr>
            </w:pPr>
            <w:r w:rsidRPr="00C30686">
              <w:rPr>
                <w:rFonts w:cs="Arial"/>
                <w:szCs w:val="18"/>
                <w:lang w:eastAsia="zh-CN"/>
              </w:rPr>
              <w:t>0</w:t>
            </w:r>
          </w:p>
        </w:tc>
      </w:tr>
      <w:tr w:rsidR="00CE7F1C" w:rsidRPr="00C30686" w14:paraId="65C8EE3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1C4B43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shd w:val="clear" w:color="auto" w:fill="auto"/>
            <w:vAlign w:val="center"/>
          </w:tcPr>
          <w:p w14:paraId="62417DD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6F61" w14:textId="77777777" w:rsidR="00CE7F1C" w:rsidRPr="00C30686" w:rsidRDefault="00CE7F1C" w:rsidP="00CE7F1C">
            <w:pPr>
              <w:pStyle w:val="TAC"/>
              <w:rPr>
                <w:rFonts w:eastAsia="DengXian"/>
                <w:kern w:val="2"/>
                <w:szCs w:val="22"/>
                <w:lang w:val="en-US" w:eastAsia="zh-CN"/>
              </w:rPr>
            </w:pPr>
            <w:r w:rsidRPr="00C30686">
              <w:rPr>
                <w:rFonts w:cs="Arial"/>
                <w:szCs w:val="18"/>
                <w:lang w:eastAsia="zh-CN"/>
              </w:rPr>
              <w:t>n77</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B19569" w14:textId="77777777" w:rsidR="00CE7F1C" w:rsidRPr="00C30686" w:rsidRDefault="00CE7F1C" w:rsidP="00CE7F1C">
            <w:pPr>
              <w:pStyle w:val="TAC"/>
              <w:rPr>
                <w:rFonts w:eastAsia="SimSun"/>
                <w:lang w:val="en-US" w:eastAsia="zh-CN" w:bidi="ar"/>
              </w:rPr>
            </w:pPr>
            <w:r w:rsidRPr="00C30686">
              <w:rPr>
                <w:rFonts w:cs="Arial"/>
                <w:szCs w:val="18"/>
              </w:rPr>
              <w:t>CA_n77(3A)_BCS0</w:t>
            </w:r>
          </w:p>
        </w:tc>
        <w:tc>
          <w:tcPr>
            <w:tcW w:w="1620" w:type="dxa"/>
            <w:gridSpan w:val="2"/>
            <w:tcBorders>
              <w:top w:val="nil"/>
              <w:left w:val="single" w:sz="4" w:space="0" w:color="auto"/>
              <w:bottom w:val="nil"/>
              <w:right w:val="single" w:sz="4" w:space="0" w:color="auto"/>
            </w:tcBorders>
            <w:shd w:val="clear" w:color="auto" w:fill="auto"/>
            <w:vAlign w:val="center"/>
          </w:tcPr>
          <w:p w14:paraId="6BBDA752" w14:textId="77777777" w:rsidR="00CE7F1C" w:rsidRPr="00C30686" w:rsidRDefault="00CE7F1C" w:rsidP="00CE7F1C">
            <w:pPr>
              <w:pStyle w:val="TAC"/>
              <w:rPr>
                <w:rFonts w:eastAsia="SimSun"/>
                <w:kern w:val="2"/>
                <w:szCs w:val="22"/>
                <w:lang w:val="en-US" w:eastAsia="zh-CN"/>
              </w:rPr>
            </w:pPr>
          </w:p>
        </w:tc>
      </w:tr>
      <w:tr w:rsidR="00CE7F1C" w:rsidRPr="00C30686" w14:paraId="1697C9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shd w:val="clear" w:color="auto" w:fill="auto"/>
            <w:vAlign w:val="center"/>
          </w:tcPr>
          <w:p w14:paraId="6868D1A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shd w:val="clear" w:color="auto" w:fill="auto"/>
            <w:vAlign w:val="center"/>
          </w:tcPr>
          <w:p w14:paraId="1840140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AC33" w14:textId="77777777" w:rsidR="00CE7F1C" w:rsidRPr="00C30686" w:rsidRDefault="00CE7F1C" w:rsidP="00CE7F1C">
            <w:pPr>
              <w:pStyle w:val="TAC"/>
              <w:rPr>
                <w:rFonts w:eastAsia="DengXian"/>
                <w:kern w:val="2"/>
                <w:szCs w:val="22"/>
                <w:lang w:val="en-US" w:eastAsia="zh-CN"/>
              </w:rPr>
            </w:pPr>
            <w:r w:rsidRPr="00C30686">
              <w:rPr>
                <w:rFonts w:cs="Arial"/>
                <w:szCs w:val="18"/>
                <w:lang w:eastAsia="zh-CN"/>
              </w:rPr>
              <w:t>n79</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771D0F" w14:textId="77777777" w:rsidR="00CE7F1C" w:rsidRPr="00C30686" w:rsidRDefault="00CE7F1C" w:rsidP="00CE7F1C">
            <w:pPr>
              <w:pStyle w:val="TAC"/>
              <w:rPr>
                <w:rFonts w:eastAsia="SimSun"/>
                <w:lang w:val="en-US" w:eastAsia="zh-CN" w:bidi="ar"/>
              </w:rPr>
            </w:pPr>
            <w:r w:rsidRPr="00C30686">
              <w:rPr>
                <w:rFonts w:cs="Arial"/>
                <w:szCs w:val="18"/>
                <w:lang w:bidi="ar"/>
              </w:rPr>
              <w:t>40, 50, 60, 80, 100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1A29E18" w14:textId="77777777" w:rsidR="00CE7F1C" w:rsidRPr="00C30686" w:rsidRDefault="00CE7F1C" w:rsidP="00CE7F1C">
            <w:pPr>
              <w:pStyle w:val="TAC"/>
              <w:rPr>
                <w:rFonts w:eastAsia="SimSun"/>
                <w:kern w:val="2"/>
                <w:szCs w:val="22"/>
                <w:lang w:val="en-US" w:eastAsia="zh-CN"/>
              </w:rPr>
            </w:pPr>
          </w:p>
        </w:tc>
      </w:tr>
      <w:tr w:rsidR="00CE7F1C" w:rsidRPr="00C30686" w14:paraId="1D7CC84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8257119" w14:textId="77777777" w:rsidR="00CE7F1C" w:rsidRPr="00C30686" w:rsidRDefault="00CE7F1C" w:rsidP="00CE7F1C">
            <w:pPr>
              <w:pStyle w:val="TAC"/>
              <w:rPr>
                <w:rFonts w:eastAsia="SimSun"/>
                <w:kern w:val="2"/>
                <w:szCs w:val="22"/>
                <w:lang w:val="en-US"/>
              </w:rPr>
            </w:pPr>
            <w:r w:rsidRPr="00C30686">
              <w:rPr>
                <w:rFonts w:eastAsia="SimSun"/>
                <w:lang w:eastAsia="zh-CN"/>
              </w:rPr>
              <w:t>CA_n41A-n77A-n85A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F70ABB1"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n77</w:t>
            </w:r>
            <w:r w:rsidRPr="00C30686">
              <w:rPr>
                <w:lang w:val="sv-SE"/>
              </w:rPr>
              <w:t>A</w:t>
            </w:r>
          </w:p>
          <w:p w14:paraId="10777674"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5207E8C0" w14:textId="77777777" w:rsidR="00CE7F1C" w:rsidRPr="00C30686" w:rsidRDefault="00CE7F1C" w:rsidP="00CE7F1C">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F8D3" w14:textId="77777777" w:rsidR="00CE7F1C" w:rsidRPr="00C30686" w:rsidRDefault="00CE7F1C" w:rsidP="00CE7F1C">
            <w:pPr>
              <w:pStyle w:val="TAC"/>
              <w:rPr>
                <w:rFonts w:cs="Arial"/>
                <w:szCs w:val="18"/>
                <w:lang w:eastAsia="zh-CN"/>
              </w:rPr>
            </w:pPr>
            <w:r w:rsidRPr="00C30686">
              <w:rPr>
                <w:rFonts w:hint="eastAsia"/>
                <w:lang w:eastAsia="zh-CN"/>
              </w:rPr>
              <w:t>n41</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EE7FC7" w14:textId="77777777" w:rsidR="00CE7F1C" w:rsidRPr="00C30686" w:rsidRDefault="00CE7F1C" w:rsidP="00CE7F1C">
            <w:pPr>
              <w:pStyle w:val="TAC"/>
              <w:rPr>
                <w:rFonts w:cs="Arial"/>
                <w:szCs w:val="18"/>
                <w:lang w:bidi="ar"/>
              </w:rPr>
            </w:pPr>
            <w:r w:rsidRPr="00C30686">
              <w:rPr>
                <w:rFonts w:cs="Arial"/>
                <w:color w:val="000000"/>
                <w:szCs w:val="18"/>
              </w:rPr>
              <w:t xml:space="preserve">n41 channel bandwidths in Table 5.3.5-1 </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BA90048" w14:textId="77777777" w:rsidR="00CE7F1C" w:rsidRPr="00C30686" w:rsidRDefault="00CE7F1C" w:rsidP="00CE7F1C">
            <w:pPr>
              <w:pStyle w:val="TAC"/>
              <w:rPr>
                <w:rFonts w:eastAsia="SimSun"/>
                <w:kern w:val="2"/>
                <w:szCs w:val="22"/>
                <w:lang w:val="en-US" w:eastAsia="zh-CN"/>
              </w:rPr>
            </w:pPr>
            <w:r w:rsidRPr="00C30686">
              <w:rPr>
                <w:lang w:eastAsia="zh-CN"/>
              </w:rPr>
              <w:t>4 and 5</w:t>
            </w:r>
          </w:p>
        </w:tc>
      </w:tr>
      <w:tr w:rsidR="00CE7F1C" w:rsidRPr="00C30686" w14:paraId="355AC9D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71B80C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shd w:val="clear" w:color="auto" w:fill="auto"/>
            <w:vAlign w:val="center"/>
          </w:tcPr>
          <w:p w14:paraId="5528A60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B39D" w14:textId="77777777" w:rsidR="00CE7F1C" w:rsidRPr="00C30686" w:rsidRDefault="00CE7F1C" w:rsidP="00CE7F1C">
            <w:pPr>
              <w:pStyle w:val="TAC"/>
              <w:rPr>
                <w:rFonts w:cs="Arial"/>
                <w:szCs w:val="18"/>
                <w:lang w:eastAsia="zh-CN"/>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D549AD" w14:textId="77777777" w:rsidR="00CE7F1C" w:rsidRPr="00C30686" w:rsidRDefault="00CE7F1C" w:rsidP="00CE7F1C">
            <w:pPr>
              <w:pStyle w:val="TAC"/>
              <w:rPr>
                <w:rFonts w:cs="Arial"/>
                <w:szCs w:val="18"/>
                <w:lang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shd w:val="clear" w:color="auto" w:fill="auto"/>
            <w:vAlign w:val="center"/>
          </w:tcPr>
          <w:p w14:paraId="5078622A" w14:textId="77777777" w:rsidR="00CE7F1C" w:rsidRPr="00C30686" w:rsidRDefault="00CE7F1C" w:rsidP="00CE7F1C">
            <w:pPr>
              <w:pStyle w:val="TAC"/>
              <w:rPr>
                <w:rFonts w:eastAsia="SimSun"/>
                <w:kern w:val="2"/>
                <w:szCs w:val="22"/>
                <w:lang w:val="en-US" w:eastAsia="zh-CN"/>
              </w:rPr>
            </w:pPr>
          </w:p>
        </w:tc>
      </w:tr>
      <w:tr w:rsidR="00CE7F1C" w:rsidRPr="00C30686" w14:paraId="118857C7"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FD014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shd w:val="clear" w:color="auto" w:fill="auto"/>
            <w:vAlign w:val="center"/>
          </w:tcPr>
          <w:p w14:paraId="632632D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4C15" w14:textId="77777777" w:rsidR="00CE7F1C" w:rsidRPr="00C30686" w:rsidRDefault="00CE7F1C" w:rsidP="00CE7F1C">
            <w:pPr>
              <w:pStyle w:val="TAC"/>
              <w:rPr>
                <w:rFonts w:cs="Arial"/>
                <w:szCs w:val="18"/>
                <w:lang w:eastAsia="zh-CN"/>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C5AEE0" w14:textId="77777777" w:rsidR="00CE7F1C" w:rsidRPr="00C30686" w:rsidRDefault="00CE7F1C" w:rsidP="00CE7F1C">
            <w:pPr>
              <w:pStyle w:val="TAC"/>
              <w:rPr>
                <w:rFonts w:cs="Arial"/>
                <w:szCs w:val="18"/>
                <w:lang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nil"/>
              <w:right w:val="single" w:sz="4" w:space="0" w:color="auto"/>
            </w:tcBorders>
            <w:shd w:val="clear" w:color="auto" w:fill="auto"/>
            <w:vAlign w:val="center"/>
          </w:tcPr>
          <w:p w14:paraId="13D29AC6" w14:textId="77777777" w:rsidR="00CE7F1C" w:rsidRPr="00C30686" w:rsidRDefault="00CE7F1C" w:rsidP="00CE7F1C">
            <w:pPr>
              <w:pStyle w:val="TAC"/>
              <w:rPr>
                <w:rFonts w:eastAsia="SimSun"/>
                <w:kern w:val="2"/>
                <w:szCs w:val="22"/>
                <w:lang w:val="en-US" w:eastAsia="zh-CN"/>
              </w:rPr>
            </w:pPr>
          </w:p>
        </w:tc>
      </w:tr>
      <w:tr w:rsidR="00CE7F1C" w:rsidRPr="00C30686" w14:paraId="23725D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69C297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FEF683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E7EB3D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1EF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AFBE954"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D33488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F802DD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7BC36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8038CA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947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E489DF6"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2E0A755" w14:textId="77777777" w:rsidR="00CE7F1C" w:rsidRPr="00C30686" w:rsidRDefault="00CE7F1C" w:rsidP="00CE7F1C">
            <w:pPr>
              <w:pStyle w:val="TAC"/>
              <w:rPr>
                <w:rFonts w:eastAsia="SimSun"/>
                <w:kern w:val="2"/>
                <w:szCs w:val="22"/>
                <w:lang w:val="en-US" w:eastAsia="zh-CN"/>
              </w:rPr>
            </w:pPr>
          </w:p>
        </w:tc>
      </w:tr>
      <w:tr w:rsidR="00CE7F1C" w:rsidRPr="00C30686" w14:paraId="6F2554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6C43C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71615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3E7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8FC0D36"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8938A17" w14:textId="77777777" w:rsidR="00CE7F1C" w:rsidRPr="00C30686" w:rsidRDefault="00CE7F1C" w:rsidP="00CE7F1C">
            <w:pPr>
              <w:pStyle w:val="TAC"/>
              <w:rPr>
                <w:rFonts w:eastAsia="SimSun"/>
                <w:kern w:val="2"/>
                <w:szCs w:val="22"/>
                <w:lang w:val="en-US" w:eastAsia="zh-CN"/>
              </w:rPr>
            </w:pPr>
          </w:p>
        </w:tc>
      </w:tr>
      <w:tr w:rsidR="00CE7F1C" w:rsidRPr="00C30686" w14:paraId="0251942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61612F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7E2A05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C2EFBA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A31A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CECB3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3572C7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EDBDBF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AD0AC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F83957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DBE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463FC8"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9098FBC" w14:textId="77777777" w:rsidR="00CE7F1C" w:rsidRPr="00C30686" w:rsidRDefault="00CE7F1C" w:rsidP="00CE7F1C">
            <w:pPr>
              <w:pStyle w:val="TAC"/>
              <w:rPr>
                <w:rFonts w:eastAsia="SimSun"/>
                <w:kern w:val="2"/>
                <w:szCs w:val="22"/>
                <w:lang w:val="en-US" w:eastAsia="zh-CN"/>
              </w:rPr>
            </w:pPr>
          </w:p>
        </w:tc>
      </w:tr>
      <w:tr w:rsidR="00CE7F1C" w:rsidRPr="00C30686" w14:paraId="6661D0A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39357B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69818E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926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EA086BB"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20, 40, 60, 80 </w:t>
            </w:r>
          </w:p>
        </w:tc>
        <w:tc>
          <w:tcPr>
            <w:tcW w:w="1620" w:type="dxa"/>
            <w:gridSpan w:val="2"/>
            <w:tcBorders>
              <w:top w:val="nil"/>
              <w:left w:val="single" w:sz="4" w:space="0" w:color="auto"/>
              <w:bottom w:val="single" w:sz="4" w:space="0" w:color="auto"/>
              <w:right w:val="single" w:sz="4" w:space="0" w:color="auto"/>
            </w:tcBorders>
            <w:vAlign w:val="center"/>
          </w:tcPr>
          <w:p w14:paraId="1F5DA3CE" w14:textId="77777777" w:rsidR="00CE7F1C" w:rsidRPr="00C30686" w:rsidRDefault="00CE7F1C" w:rsidP="00CE7F1C">
            <w:pPr>
              <w:pStyle w:val="TAC"/>
              <w:rPr>
                <w:rFonts w:eastAsia="SimSun"/>
                <w:kern w:val="2"/>
                <w:szCs w:val="22"/>
                <w:lang w:val="en-US" w:eastAsia="zh-CN"/>
              </w:rPr>
            </w:pPr>
          </w:p>
        </w:tc>
      </w:tr>
      <w:tr w:rsidR="00CE7F1C" w:rsidRPr="00C30686" w14:paraId="211593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18E870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3E035F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B835E0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4B2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13FB0E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372403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302E6E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C5D7E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7F9675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DF4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6A7D01"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B4A78A4" w14:textId="77777777" w:rsidR="00CE7F1C" w:rsidRPr="00C30686" w:rsidRDefault="00CE7F1C" w:rsidP="00CE7F1C">
            <w:pPr>
              <w:pStyle w:val="TAC"/>
              <w:rPr>
                <w:rFonts w:eastAsia="SimSun"/>
                <w:kern w:val="2"/>
                <w:szCs w:val="22"/>
                <w:lang w:val="en-US" w:eastAsia="zh-CN"/>
              </w:rPr>
            </w:pPr>
          </w:p>
        </w:tc>
      </w:tr>
      <w:tr w:rsidR="00CE7F1C" w:rsidRPr="00C30686" w14:paraId="51560F1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161C02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E16736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56C2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236C60"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0016A42" w14:textId="77777777" w:rsidR="00CE7F1C" w:rsidRPr="00C30686" w:rsidRDefault="00CE7F1C" w:rsidP="00CE7F1C">
            <w:pPr>
              <w:pStyle w:val="TAC"/>
              <w:rPr>
                <w:rFonts w:eastAsia="SimSun"/>
                <w:kern w:val="2"/>
                <w:szCs w:val="22"/>
                <w:lang w:val="en-US" w:eastAsia="zh-CN"/>
              </w:rPr>
            </w:pPr>
          </w:p>
        </w:tc>
      </w:tr>
      <w:tr w:rsidR="00CE7F1C" w:rsidRPr="00C30686" w14:paraId="414E323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D8E9AA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2D025E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64AE6F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B2F4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0A099D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C39D28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4F3AC9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E9AE5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2D29B9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FB7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662D8B"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9EDDAE7" w14:textId="77777777" w:rsidR="00CE7F1C" w:rsidRPr="00C30686" w:rsidRDefault="00CE7F1C" w:rsidP="00CE7F1C">
            <w:pPr>
              <w:pStyle w:val="TAC"/>
              <w:rPr>
                <w:rFonts w:eastAsia="SimSun"/>
                <w:kern w:val="2"/>
                <w:szCs w:val="22"/>
                <w:lang w:val="en-US" w:eastAsia="zh-CN"/>
              </w:rPr>
            </w:pPr>
          </w:p>
        </w:tc>
      </w:tr>
      <w:tr w:rsidR="00CE7F1C" w:rsidRPr="00C30686" w14:paraId="13B712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31843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DAAC80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042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B1CBF9"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4EAEDF2" w14:textId="77777777" w:rsidR="00CE7F1C" w:rsidRPr="00C30686" w:rsidRDefault="00CE7F1C" w:rsidP="00CE7F1C">
            <w:pPr>
              <w:pStyle w:val="TAC"/>
              <w:rPr>
                <w:rFonts w:eastAsia="SimSun"/>
                <w:kern w:val="2"/>
                <w:szCs w:val="22"/>
                <w:lang w:val="en-US" w:eastAsia="zh-CN"/>
              </w:rPr>
            </w:pPr>
          </w:p>
        </w:tc>
      </w:tr>
      <w:tr w:rsidR="00CE7F1C" w:rsidRPr="00C30686" w14:paraId="03DEB02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1447AC4" w14:textId="77777777" w:rsidR="00CE7F1C" w:rsidRPr="00C30686" w:rsidRDefault="00CE7F1C" w:rsidP="00CE7F1C">
            <w:pPr>
              <w:pStyle w:val="TAC"/>
              <w:rPr>
                <w:kern w:val="2"/>
                <w:szCs w:val="22"/>
                <w:lang w:val="en-US"/>
              </w:rPr>
            </w:pPr>
            <w:r w:rsidRPr="00C30686">
              <w:rPr>
                <w:lang w:val="en-US"/>
              </w:rPr>
              <w:t>CA_n46M-n48A-n96A</w:t>
            </w:r>
          </w:p>
        </w:tc>
        <w:tc>
          <w:tcPr>
            <w:tcW w:w="1845" w:type="dxa"/>
            <w:gridSpan w:val="3"/>
            <w:tcBorders>
              <w:top w:val="single" w:sz="4" w:space="0" w:color="auto"/>
              <w:left w:val="single" w:sz="4" w:space="0" w:color="auto"/>
              <w:bottom w:val="nil"/>
              <w:right w:val="single" w:sz="4" w:space="0" w:color="auto"/>
            </w:tcBorders>
            <w:vAlign w:val="center"/>
          </w:tcPr>
          <w:p w14:paraId="6B2696A7"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6E82C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49BB462"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463CDE6"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D213D0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1943A1"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144417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8F709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3DFBB01"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9160742" w14:textId="77777777" w:rsidR="00CE7F1C" w:rsidRPr="00C30686" w:rsidRDefault="00CE7F1C" w:rsidP="00CE7F1C">
            <w:pPr>
              <w:pStyle w:val="TAC"/>
              <w:rPr>
                <w:kern w:val="2"/>
                <w:szCs w:val="22"/>
                <w:lang w:val="en-US" w:eastAsia="zh-CN"/>
              </w:rPr>
            </w:pPr>
          </w:p>
        </w:tc>
      </w:tr>
      <w:tr w:rsidR="00CE7F1C" w:rsidRPr="00C30686" w14:paraId="4AB8F3C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F2FFFE7"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F79153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2F9FB8"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50F2D4A"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2492263" w14:textId="77777777" w:rsidR="00CE7F1C" w:rsidRPr="00C30686" w:rsidRDefault="00CE7F1C" w:rsidP="00CE7F1C">
            <w:pPr>
              <w:pStyle w:val="TAC"/>
              <w:rPr>
                <w:kern w:val="2"/>
                <w:szCs w:val="22"/>
                <w:lang w:val="en-US" w:eastAsia="zh-CN"/>
              </w:rPr>
            </w:pPr>
          </w:p>
        </w:tc>
      </w:tr>
      <w:tr w:rsidR="00CE7F1C" w:rsidRPr="00C30686" w14:paraId="18C6323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46CDB8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4F2ED0C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20BB94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0D7D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4F4A879"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8EFF63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A29A6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8045D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203F9E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367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6B3FACD"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1A96237" w14:textId="77777777" w:rsidR="00CE7F1C" w:rsidRPr="00C30686" w:rsidRDefault="00CE7F1C" w:rsidP="00CE7F1C">
            <w:pPr>
              <w:pStyle w:val="TAC"/>
              <w:rPr>
                <w:rFonts w:eastAsia="SimSun"/>
                <w:kern w:val="2"/>
                <w:szCs w:val="22"/>
                <w:lang w:val="en-US" w:eastAsia="zh-CN"/>
              </w:rPr>
            </w:pPr>
          </w:p>
        </w:tc>
      </w:tr>
      <w:tr w:rsidR="00CE7F1C" w:rsidRPr="00C30686" w14:paraId="75132E1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DFCAC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671EB7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D5A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00941B0"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E29CFBD" w14:textId="77777777" w:rsidR="00CE7F1C" w:rsidRPr="00C30686" w:rsidRDefault="00CE7F1C" w:rsidP="00CE7F1C">
            <w:pPr>
              <w:pStyle w:val="TAC"/>
              <w:rPr>
                <w:rFonts w:eastAsia="SimSun"/>
                <w:kern w:val="2"/>
                <w:szCs w:val="22"/>
                <w:lang w:val="en-US" w:eastAsia="zh-CN"/>
              </w:rPr>
            </w:pPr>
          </w:p>
        </w:tc>
      </w:tr>
      <w:tr w:rsidR="00CE7F1C" w:rsidRPr="00C30686" w14:paraId="3D8E0D7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DD386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CA_n46A-n48B-n96A</w:t>
            </w:r>
          </w:p>
        </w:tc>
        <w:tc>
          <w:tcPr>
            <w:tcW w:w="1845" w:type="dxa"/>
            <w:gridSpan w:val="3"/>
            <w:tcBorders>
              <w:top w:val="single" w:sz="4" w:space="0" w:color="auto"/>
              <w:left w:val="single" w:sz="4" w:space="0" w:color="auto"/>
              <w:bottom w:val="nil"/>
              <w:right w:val="single" w:sz="4" w:space="0" w:color="auto"/>
            </w:tcBorders>
            <w:vAlign w:val="center"/>
          </w:tcPr>
          <w:p w14:paraId="70C9728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B3A836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0ED0A7D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75C4BD32"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179B274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331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983188" w14:textId="77777777" w:rsidR="00CE7F1C" w:rsidRPr="00C30686" w:rsidRDefault="00CE7F1C" w:rsidP="00CE7F1C">
            <w:pPr>
              <w:pStyle w:val="TAC"/>
              <w:rPr>
                <w:rFonts w:eastAsia="SimSun"/>
                <w:lang w:val="en-US" w:eastAsia="zh-CN" w:bidi="ar"/>
              </w:rPr>
            </w:pPr>
            <w:r w:rsidRPr="00C30686">
              <w:rPr>
                <w:rFonts w:eastAsia="SimSun"/>
                <w:lang w:val="en-US" w:eastAsia="zh-CN" w:bidi="ar"/>
              </w:rPr>
              <w:t> 10, 20, 40, 60, 80  </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6B0F40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23F54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A7DAD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B84061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A3D8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F464AA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06AB3C92" w14:textId="77777777" w:rsidR="00CE7F1C" w:rsidRPr="00C30686" w:rsidRDefault="00CE7F1C" w:rsidP="00CE7F1C">
            <w:pPr>
              <w:pStyle w:val="TAC"/>
              <w:rPr>
                <w:rFonts w:eastAsia="SimSun"/>
                <w:kern w:val="2"/>
                <w:szCs w:val="22"/>
                <w:lang w:val="en-US" w:eastAsia="zh-CN"/>
              </w:rPr>
            </w:pPr>
          </w:p>
        </w:tc>
      </w:tr>
      <w:tr w:rsidR="00CE7F1C" w:rsidRPr="00C30686" w14:paraId="196A46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28F0ED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538F29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CA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5EA28BC"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3297B40" w14:textId="77777777" w:rsidR="00CE7F1C" w:rsidRPr="00C30686" w:rsidRDefault="00CE7F1C" w:rsidP="00CE7F1C">
            <w:pPr>
              <w:pStyle w:val="TAC"/>
              <w:rPr>
                <w:rFonts w:eastAsia="SimSun"/>
                <w:kern w:val="2"/>
                <w:szCs w:val="22"/>
                <w:lang w:val="en-US" w:eastAsia="zh-CN"/>
              </w:rPr>
            </w:pPr>
          </w:p>
        </w:tc>
      </w:tr>
      <w:tr w:rsidR="00CE7F1C" w:rsidRPr="00C30686" w14:paraId="335FBE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D31C10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CA_n46B-n48B-n96A</w:t>
            </w:r>
          </w:p>
        </w:tc>
        <w:tc>
          <w:tcPr>
            <w:tcW w:w="1845" w:type="dxa"/>
            <w:gridSpan w:val="3"/>
            <w:tcBorders>
              <w:top w:val="single" w:sz="4" w:space="0" w:color="auto"/>
              <w:left w:val="single" w:sz="4" w:space="0" w:color="auto"/>
              <w:bottom w:val="nil"/>
              <w:right w:val="single" w:sz="4" w:space="0" w:color="auto"/>
            </w:tcBorders>
            <w:vAlign w:val="center"/>
          </w:tcPr>
          <w:p w14:paraId="18C826E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18A411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3FEF036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4F61E17A"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7913F07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FBB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05095E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E92DE1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CF4441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14598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6BC5E4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EF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B00B08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4813C54" w14:textId="77777777" w:rsidR="00CE7F1C" w:rsidRPr="00C30686" w:rsidRDefault="00CE7F1C" w:rsidP="00CE7F1C">
            <w:pPr>
              <w:pStyle w:val="TAC"/>
              <w:rPr>
                <w:rFonts w:eastAsia="SimSun"/>
                <w:kern w:val="2"/>
                <w:szCs w:val="22"/>
                <w:lang w:val="en-US" w:eastAsia="zh-CN"/>
              </w:rPr>
            </w:pPr>
          </w:p>
        </w:tc>
      </w:tr>
      <w:tr w:rsidR="00CE7F1C" w:rsidRPr="00C30686" w14:paraId="65572D0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E4536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F60BA1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C64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398D900"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9C9949E" w14:textId="77777777" w:rsidR="00CE7F1C" w:rsidRPr="00C30686" w:rsidRDefault="00CE7F1C" w:rsidP="00CE7F1C">
            <w:pPr>
              <w:pStyle w:val="TAC"/>
              <w:rPr>
                <w:rFonts w:eastAsia="SimSun"/>
                <w:kern w:val="2"/>
                <w:szCs w:val="22"/>
                <w:lang w:val="en-US" w:eastAsia="zh-CN"/>
              </w:rPr>
            </w:pPr>
          </w:p>
        </w:tc>
      </w:tr>
      <w:tr w:rsidR="00CE7F1C" w:rsidRPr="00C30686" w14:paraId="501DFAA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67C8F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CA_n46C-n48B-n96A</w:t>
            </w:r>
          </w:p>
        </w:tc>
        <w:tc>
          <w:tcPr>
            <w:tcW w:w="1845" w:type="dxa"/>
            <w:gridSpan w:val="3"/>
            <w:tcBorders>
              <w:top w:val="single" w:sz="4" w:space="0" w:color="auto"/>
              <w:left w:val="single" w:sz="4" w:space="0" w:color="auto"/>
              <w:bottom w:val="nil"/>
              <w:right w:val="single" w:sz="4" w:space="0" w:color="auto"/>
            </w:tcBorders>
            <w:vAlign w:val="center"/>
          </w:tcPr>
          <w:p w14:paraId="1494F6D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1CE1A1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4ACB3CC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71E8152E"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6F8172F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F48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2698D1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656198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8C81A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26BD4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E372A7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39B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DC099F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50E05274" w14:textId="77777777" w:rsidR="00CE7F1C" w:rsidRPr="00C30686" w:rsidRDefault="00CE7F1C" w:rsidP="00CE7F1C">
            <w:pPr>
              <w:pStyle w:val="TAC"/>
              <w:rPr>
                <w:rFonts w:eastAsia="SimSun"/>
                <w:kern w:val="2"/>
                <w:szCs w:val="22"/>
                <w:lang w:val="en-US" w:eastAsia="zh-CN"/>
              </w:rPr>
            </w:pPr>
          </w:p>
        </w:tc>
      </w:tr>
      <w:tr w:rsidR="00CE7F1C" w:rsidRPr="00C30686" w14:paraId="3695F79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A53CC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1AA65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587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F2D2A9D"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2C8A606" w14:textId="77777777" w:rsidR="00CE7F1C" w:rsidRPr="00C30686" w:rsidRDefault="00CE7F1C" w:rsidP="00CE7F1C">
            <w:pPr>
              <w:pStyle w:val="TAC"/>
              <w:rPr>
                <w:rFonts w:eastAsia="SimSun"/>
                <w:kern w:val="2"/>
                <w:szCs w:val="22"/>
                <w:lang w:val="en-US" w:eastAsia="zh-CN"/>
              </w:rPr>
            </w:pPr>
          </w:p>
        </w:tc>
      </w:tr>
      <w:tr w:rsidR="00CE7F1C" w:rsidRPr="00C30686" w14:paraId="3AC33E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2492E2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CA_n46D-n48B-n96A</w:t>
            </w:r>
          </w:p>
        </w:tc>
        <w:tc>
          <w:tcPr>
            <w:tcW w:w="1845" w:type="dxa"/>
            <w:gridSpan w:val="3"/>
            <w:tcBorders>
              <w:top w:val="single" w:sz="4" w:space="0" w:color="auto"/>
              <w:left w:val="single" w:sz="4" w:space="0" w:color="auto"/>
              <w:bottom w:val="nil"/>
              <w:right w:val="single" w:sz="4" w:space="0" w:color="auto"/>
            </w:tcBorders>
            <w:vAlign w:val="center"/>
          </w:tcPr>
          <w:p w14:paraId="3C7C927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20CBD1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0DBE387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5588769B"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6F3B088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3E6C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7A681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6F832D7"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4DCD94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F527F6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AEED38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FF8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3B23E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2DD0A32" w14:textId="77777777" w:rsidR="00CE7F1C" w:rsidRPr="00C30686" w:rsidRDefault="00CE7F1C" w:rsidP="00CE7F1C">
            <w:pPr>
              <w:pStyle w:val="TAC"/>
              <w:rPr>
                <w:rFonts w:eastAsia="SimSun"/>
                <w:kern w:val="2"/>
                <w:szCs w:val="22"/>
                <w:lang w:val="en-US" w:eastAsia="zh-CN"/>
              </w:rPr>
            </w:pPr>
          </w:p>
        </w:tc>
      </w:tr>
      <w:tr w:rsidR="00CE7F1C" w:rsidRPr="00C30686" w14:paraId="04A13ED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787A28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973D27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CFD0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632C43"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CA5EDD0" w14:textId="77777777" w:rsidR="00CE7F1C" w:rsidRPr="00C30686" w:rsidRDefault="00CE7F1C" w:rsidP="00CE7F1C">
            <w:pPr>
              <w:pStyle w:val="TAC"/>
              <w:rPr>
                <w:rFonts w:eastAsia="SimSun"/>
                <w:kern w:val="2"/>
                <w:szCs w:val="22"/>
                <w:lang w:val="en-US" w:eastAsia="zh-CN"/>
              </w:rPr>
            </w:pPr>
          </w:p>
        </w:tc>
      </w:tr>
      <w:tr w:rsidR="00CE7F1C" w:rsidRPr="00C30686" w14:paraId="15DEB33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F4CF18" w14:textId="77777777" w:rsidR="00CE7F1C" w:rsidRPr="00C30686" w:rsidRDefault="00CE7F1C" w:rsidP="00CE7F1C">
            <w:pPr>
              <w:pStyle w:val="TAC"/>
              <w:rPr>
                <w:kern w:val="2"/>
                <w:szCs w:val="22"/>
                <w:lang w:val="en-US"/>
              </w:rPr>
            </w:pPr>
            <w:r w:rsidRPr="00C30686">
              <w:rPr>
                <w:lang w:val="en-US"/>
              </w:rPr>
              <w:t>CA_n46M-n48B-n96A</w:t>
            </w:r>
          </w:p>
        </w:tc>
        <w:tc>
          <w:tcPr>
            <w:tcW w:w="1845" w:type="dxa"/>
            <w:gridSpan w:val="3"/>
            <w:tcBorders>
              <w:top w:val="single" w:sz="4" w:space="0" w:color="auto"/>
              <w:left w:val="single" w:sz="4" w:space="0" w:color="auto"/>
              <w:bottom w:val="nil"/>
              <w:right w:val="single" w:sz="4" w:space="0" w:color="auto"/>
            </w:tcBorders>
            <w:vAlign w:val="center"/>
          </w:tcPr>
          <w:p w14:paraId="22B9916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0BF369"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985D891"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ED1E8D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7E268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8CF09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8F579A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492ED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9613BE" w14:textId="77777777" w:rsidR="00CE7F1C" w:rsidRPr="00C30686" w:rsidRDefault="00CE7F1C" w:rsidP="00CE7F1C">
            <w:pPr>
              <w:pStyle w:val="TAC"/>
              <w:rPr>
                <w:lang w:val="en-US" w:eastAsia="zh-CN" w:bidi="ar"/>
              </w:rPr>
            </w:pPr>
            <w:r w:rsidRPr="00C30686">
              <w:rPr>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4E80379D" w14:textId="77777777" w:rsidR="00CE7F1C" w:rsidRPr="00C30686" w:rsidRDefault="00CE7F1C" w:rsidP="00CE7F1C">
            <w:pPr>
              <w:pStyle w:val="TAC"/>
              <w:rPr>
                <w:kern w:val="2"/>
                <w:szCs w:val="22"/>
                <w:lang w:val="en-US" w:eastAsia="zh-CN"/>
              </w:rPr>
            </w:pPr>
          </w:p>
        </w:tc>
      </w:tr>
      <w:tr w:rsidR="00CE7F1C" w:rsidRPr="00C30686" w14:paraId="63F9DB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DCBBA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6189ED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923A0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9C9FB69"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4BEBA32" w14:textId="77777777" w:rsidR="00CE7F1C" w:rsidRPr="00C30686" w:rsidRDefault="00CE7F1C" w:rsidP="00CE7F1C">
            <w:pPr>
              <w:pStyle w:val="TAC"/>
              <w:rPr>
                <w:kern w:val="2"/>
                <w:szCs w:val="22"/>
                <w:lang w:val="en-US" w:eastAsia="zh-CN"/>
              </w:rPr>
            </w:pPr>
          </w:p>
        </w:tc>
      </w:tr>
      <w:tr w:rsidR="00CE7F1C" w:rsidRPr="00C30686" w14:paraId="3C3BCB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373B27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CA_n46N-n48B-n96A</w:t>
            </w:r>
          </w:p>
        </w:tc>
        <w:tc>
          <w:tcPr>
            <w:tcW w:w="1845" w:type="dxa"/>
            <w:gridSpan w:val="3"/>
            <w:tcBorders>
              <w:top w:val="single" w:sz="4" w:space="0" w:color="auto"/>
              <w:left w:val="single" w:sz="4" w:space="0" w:color="auto"/>
              <w:bottom w:val="nil"/>
              <w:right w:val="single" w:sz="4" w:space="0" w:color="auto"/>
            </w:tcBorders>
            <w:vAlign w:val="center"/>
          </w:tcPr>
          <w:p w14:paraId="0892D75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45B5F4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4063BFC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4DC0EE9D"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7D8ED52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040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6B1F57"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09E1942"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4FFA0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0819A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CBE82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7ED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2F450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D774E32" w14:textId="77777777" w:rsidR="00CE7F1C" w:rsidRPr="00C30686" w:rsidRDefault="00CE7F1C" w:rsidP="00CE7F1C">
            <w:pPr>
              <w:pStyle w:val="TAC"/>
              <w:rPr>
                <w:rFonts w:eastAsia="SimSun"/>
                <w:kern w:val="2"/>
                <w:szCs w:val="22"/>
                <w:lang w:val="en-US" w:eastAsia="zh-CN"/>
              </w:rPr>
            </w:pPr>
          </w:p>
        </w:tc>
      </w:tr>
      <w:tr w:rsidR="00CE7F1C" w:rsidRPr="00C30686" w14:paraId="1CDB7A1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B525B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97436A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148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FB9CFFD"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66CF40E" w14:textId="77777777" w:rsidR="00CE7F1C" w:rsidRPr="00C30686" w:rsidRDefault="00CE7F1C" w:rsidP="00CE7F1C">
            <w:pPr>
              <w:pStyle w:val="TAC"/>
              <w:rPr>
                <w:rFonts w:eastAsia="SimSun"/>
                <w:kern w:val="2"/>
                <w:szCs w:val="22"/>
                <w:lang w:val="en-US" w:eastAsia="zh-CN"/>
              </w:rPr>
            </w:pPr>
          </w:p>
        </w:tc>
      </w:tr>
      <w:tr w:rsidR="00CE7F1C" w:rsidRPr="00C30686" w14:paraId="43FA8D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AE7259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CA_n46A-n48C-n96A</w:t>
            </w:r>
          </w:p>
        </w:tc>
        <w:tc>
          <w:tcPr>
            <w:tcW w:w="1845" w:type="dxa"/>
            <w:gridSpan w:val="3"/>
            <w:tcBorders>
              <w:top w:val="single" w:sz="4" w:space="0" w:color="auto"/>
              <w:left w:val="single" w:sz="4" w:space="0" w:color="auto"/>
              <w:bottom w:val="nil"/>
              <w:right w:val="single" w:sz="4" w:space="0" w:color="auto"/>
            </w:tcBorders>
            <w:vAlign w:val="center"/>
          </w:tcPr>
          <w:p w14:paraId="0098C60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FF2B82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1D8FFC2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37C826FA"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148C060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559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F144E89"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915CA3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BD7500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E0A773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28D63E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9C9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66514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4449BCA8" w14:textId="77777777" w:rsidR="00CE7F1C" w:rsidRPr="00C30686" w:rsidRDefault="00CE7F1C" w:rsidP="00CE7F1C">
            <w:pPr>
              <w:pStyle w:val="TAC"/>
              <w:rPr>
                <w:rFonts w:eastAsia="SimSun"/>
                <w:kern w:val="2"/>
                <w:szCs w:val="22"/>
                <w:lang w:val="en-US" w:eastAsia="zh-CN"/>
              </w:rPr>
            </w:pPr>
          </w:p>
        </w:tc>
      </w:tr>
      <w:tr w:rsidR="00CE7F1C" w:rsidRPr="00C30686" w14:paraId="17421A6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25CB9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00891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2A5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4F9979A"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639ECE7" w14:textId="77777777" w:rsidR="00CE7F1C" w:rsidRPr="00C30686" w:rsidRDefault="00CE7F1C" w:rsidP="00CE7F1C">
            <w:pPr>
              <w:pStyle w:val="TAC"/>
              <w:rPr>
                <w:rFonts w:eastAsia="SimSun"/>
                <w:kern w:val="2"/>
                <w:szCs w:val="22"/>
                <w:lang w:val="en-US" w:eastAsia="zh-CN"/>
              </w:rPr>
            </w:pPr>
          </w:p>
        </w:tc>
      </w:tr>
      <w:tr w:rsidR="00CE7F1C" w:rsidRPr="00C30686" w14:paraId="6550275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FCD6D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CA_n46B-n48C-n96A</w:t>
            </w:r>
          </w:p>
        </w:tc>
        <w:tc>
          <w:tcPr>
            <w:tcW w:w="1845" w:type="dxa"/>
            <w:gridSpan w:val="3"/>
            <w:tcBorders>
              <w:top w:val="single" w:sz="4" w:space="0" w:color="auto"/>
              <w:left w:val="single" w:sz="4" w:space="0" w:color="auto"/>
              <w:bottom w:val="nil"/>
              <w:right w:val="single" w:sz="4" w:space="0" w:color="auto"/>
            </w:tcBorders>
            <w:vAlign w:val="center"/>
          </w:tcPr>
          <w:p w14:paraId="47CB9B2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90BE9D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0917435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5C80013A"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35BC01F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4FA5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C2399C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CCED1B7"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EFC92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01B72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FDC33C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2BC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2D979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21DDEE4" w14:textId="77777777" w:rsidR="00CE7F1C" w:rsidRPr="00C30686" w:rsidRDefault="00CE7F1C" w:rsidP="00CE7F1C">
            <w:pPr>
              <w:pStyle w:val="TAC"/>
              <w:rPr>
                <w:rFonts w:eastAsia="SimSun"/>
                <w:kern w:val="2"/>
                <w:szCs w:val="22"/>
                <w:lang w:val="en-US" w:eastAsia="zh-CN"/>
              </w:rPr>
            </w:pPr>
          </w:p>
        </w:tc>
      </w:tr>
      <w:tr w:rsidR="00CE7F1C" w:rsidRPr="00C30686" w14:paraId="3ECA377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8E9D7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C3AB25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8BFF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04888EB"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9B98FB0" w14:textId="77777777" w:rsidR="00CE7F1C" w:rsidRPr="00C30686" w:rsidRDefault="00CE7F1C" w:rsidP="00CE7F1C">
            <w:pPr>
              <w:pStyle w:val="TAC"/>
              <w:rPr>
                <w:rFonts w:eastAsia="SimSun"/>
                <w:kern w:val="2"/>
                <w:szCs w:val="22"/>
                <w:lang w:val="en-US" w:eastAsia="zh-CN"/>
              </w:rPr>
            </w:pPr>
          </w:p>
        </w:tc>
      </w:tr>
      <w:tr w:rsidR="00CE7F1C" w:rsidRPr="00C30686" w14:paraId="42E745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EBFAD7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CA_n46C-n48C-n96A</w:t>
            </w:r>
          </w:p>
        </w:tc>
        <w:tc>
          <w:tcPr>
            <w:tcW w:w="1845" w:type="dxa"/>
            <w:gridSpan w:val="3"/>
            <w:tcBorders>
              <w:top w:val="single" w:sz="4" w:space="0" w:color="auto"/>
              <w:left w:val="single" w:sz="4" w:space="0" w:color="auto"/>
              <w:bottom w:val="nil"/>
              <w:right w:val="single" w:sz="4" w:space="0" w:color="auto"/>
            </w:tcBorders>
            <w:vAlign w:val="center"/>
          </w:tcPr>
          <w:p w14:paraId="4A6EC67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6C1607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 xml:space="preserve">CA_n46A-n48B </w:t>
            </w:r>
          </w:p>
          <w:p w14:paraId="139F3BE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5ECAECDB"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29ED6DC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DAB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0C32A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A0091D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AC52A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5BCD7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5E6CE5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8D3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E5286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384B45E5" w14:textId="77777777" w:rsidR="00CE7F1C" w:rsidRPr="00C30686" w:rsidRDefault="00CE7F1C" w:rsidP="00CE7F1C">
            <w:pPr>
              <w:pStyle w:val="TAC"/>
              <w:rPr>
                <w:rFonts w:eastAsia="SimSun"/>
                <w:kern w:val="2"/>
                <w:szCs w:val="22"/>
                <w:lang w:val="en-US" w:eastAsia="zh-CN"/>
              </w:rPr>
            </w:pPr>
          </w:p>
        </w:tc>
      </w:tr>
      <w:tr w:rsidR="00CE7F1C" w:rsidRPr="00C30686" w14:paraId="4CB9C0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8F0AF5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484252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177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1F94F69"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46834AE" w14:textId="77777777" w:rsidR="00CE7F1C" w:rsidRPr="00C30686" w:rsidRDefault="00CE7F1C" w:rsidP="00CE7F1C">
            <w:pPr>
              <w:pStyle w:val="TAC"/>
              <w:rPr>
                <w:rFonts w:eastAsia="SimSun"/>
                <w:kern w:val="2"/>
                <w:szCs w:val="22"/>
                <w:lang w:val="en-US" w:eastAsia="zh-CN"/>
              </w:rPr>
            </w:pPr>
          </w:p>
        </w:tc>
      </w:tr>
      <w:tr w:rsidR="00CE7F1C" w:rsidRPr="00C30686" w14:paraId="54137EC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D11CE5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CA_n46D-n48C-n96A</w:t>
            </w:r>
          </w:p>
        </w:tc>
        <w:tc>
          <w:tcPr>
            <w:tcW w:w="1845" w:type="dxa"/>
            <w:gridSpan w:val="3"/>
            <w:tcBorders>
              <w:top w:val="single" w:sz="4" w:space="0" w:color="auto"/>
              <w:left w:val="single" w:sz="4" w:space="0" w:color="auto"/>
              <w:bottom w:val="nil"/>
              <w:right w:val="single" w:sz="4" w:space="0" w:color="auto"/>
            </w:tcBorders>
            <w:vAlign w:val="center"/>
          </w:tcPr>
          <w:p w14:paraId="7F26A19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8114B7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1A87C2A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65437EFF"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696BDFE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07B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8622E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2F5358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02CBF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AF40A2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F36AD9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87B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F6B1A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20B223A" w14:textId="77777777" w:rsidR="00CE7F1C" w:rsidRPr="00C30686" w:rsidRDefault="00CE7F1C" w:rsidP="00CE7F1C">
            <w:pPr>
              <w:pStyle w:val="TAC"/>
              <w:rPr>
                <w:rFonts w:eastAsia="SimSun"/>
                <w:kern w:val="2"/>
                <w:szCs w:val="22"/>
                <w:lang w:val="en-US" w:eastAsia="zh-CN"/>
              </w:rPr>
            </w:pPr>
          </w:p>
        </w:tc>
      </w:tr>
      <w:tr w:rsidR="00CE7F1C" w:rsidRPr="00C30686" w14:paraId="29CD25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FBC30D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1AAE56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66F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33122CB"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F109266" w14:textId="77777777" w:rsidR="00CE7F1C" w:rsidRPr="00C30686" w:rsidRDefault="00CE7F1C" w:rsidP="00CE7F1C">
            <w:pPr>
              <w:pStyle w:val="TAC"/>
              <w:rPr>
                <w:rFonts w:eastAsia="SimSun"/>
                <w:kern w:val="2"/>
                <w:szCs w:val="22"/>
                <w:lang w:val="en-US" w:eastAsia="zh-CN"/>
              </w:rPr>
            </w:pPr>
          </w:p>
        </w:tc>
      </w:tr>
      <w:tr w:rsidR="00CE7F1C" w:rsidRPr="00C30686" w14:paraId="0DCB6C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E34CAE4" w14:textId="77777777" w:rsidR="00CE7F1C" w:rsidRPr="00C30686" w:rsidRDefault="00CE7F1C" w:rsidP="00CE7F1C">
            <w:pPr>
              <w:pStyle w:val="TAC"/>
              <w:rPr>
                <w:kern w:val="2"/>
                <w:szCs w:val="22"/>
                <w:lang w:val="en-US"/>
              </w:rPr>
            </w:pPr>
            <w:r w:rsidRPr="00C30686">
              <w:rPr>
                <w:lang w:val="en-US"/>
              </w:rPr>
              <w:t>CA_n46M-n48C-n96A</w:t>
            </w:r>
          </w:p>
        </w:tc>
        <w:tc>
          <w:tcPr>
            <w:tcW w:w="1845" w:type="dxa"/>
            <w:gridSpan w:val="3"/>
            <w:tcBorders>
              <w:top w:val="single" w:sz="4" w:space="0" w:color="auto"/>
              <w:left w:val="single" w:sz="4" w:space="0" w:color="auto"/>
              <w:bottom w:val="nil"/>
              <w:right w:val="single" w:sz="4" w:space="0" w:color="auto"/>
            </w:tcBorders>
            <w:vAlign w:val="center"/>
          </w:tcPr>
          <w:p w14:paraId="0A5865D9"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47E13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C97DB56"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8C662D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8E0FF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FD68FE"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7B1C78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40EF39"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8261B5F"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8F4F828" w14:textId="77777777" w:rsidR="00CE7F1C" w:rsidRPr="00C30686" w:rsidRDefault="00CE7F1C" w:rsidP="00CE7F1C">
            <w:pPr>
              <w:pStyle w:val="TAC"/>
              <w:rPr>
                <w:kern w:val="2"/>
                <w:szCs w:val="22"/>
                <w:lang w:val="en-US" w:eastAsia="zh-CN"/>
              </w:rPr>
            </w:pPr>
          </w:p>
        </w:tc>
      </w:tr>
      <w:tr w:rsidR="00CE7F1C" w:rsidRPr="00C30686" w14:paraId="2E55CFC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AA5A4D7"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FB17D09"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168D3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733A995"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3FD7A9F" w14:textId="77777777" w:rsidR="00CE7F1C" w:rsidRPr="00C30686" w:rsidRDefault="00CE7F1C" w:rsidP="00CE7F1C">
            <w:pPr>
              <w:pStyle w:val="TAC"/>
              <w:rPr>
                <w:kern w:val="2"/>
                <w:szCs w:val="22"/>
                <w:lang w:val="en-US" w:eastAsia="zh-CN"/>
              </w:rPr>
            </w:pPr>
          </w:p>
        </w:tc>
      </w:tr>
      <w:tr w:rsidR="00CE7F1C" w:rsidRPr="00C30686" w14:paraId="27007D1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D119B2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CA_n46N-n48C-n96A</w:t>
            </w:r>
          </w:p>
        </w:tc>
        <w:tc>
          <w:tcPr>
            <w:tcW w:w="1845" w:type="dxa"/>
            <w:gridSpan w:val="3"/>
            <w:tcBorders>
              <w:top w:val="single" w:sz="4" w:space="0" w:color="auto"/>
              <w:left w:val="single" w:sz="4" w:space="0" w:color="auto"/>
              <w:bottom w:val="nil"/>
              <w:right w:val="single" w:sz="4" w:space="0" w:color="auto"/>
            </w:tcBorders>
            <w:vAlign w:val="center"/>
          </w:tcPr>
          <w:p w14:paraId="1779088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949A83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 xml:space="preserve">CA_n46A-n48B </w:t>
            </w:r>
          </w:p>
          <w:p w14:paraId="39C8340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507FF044"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57313BB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61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CFC142"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935FB8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58A11D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CB6A4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EB8922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187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5D38AD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F811186" w14:textId="77777777" w:rsidR="00CE7F1C" w:rsidRPr="00C30686" w:rsidRDefault="00CE7F1C" w:rsidP="00CE7F1C">
            <w:pPr>
              <w:pStyle w:val="TAC"/>
              <w:rPr>
                <w:rFonts w:eastAsia="SimSun"/>
                <w:kern w:val="2"/>
                <w:szCs w:val="22"/>
                <w:lang w:val="en-US" w:eastAsia="zh-CN"/>
              </w:rPr>
            </w:pPr>
          </w:p>
        </w:tc>
      </w:tr>
      <w:tr w:rsidR="00CE7F1C" w:rsidRPr="00C30686" w14:paraId="5F4FF4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DBBFA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554FD6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430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B3AC2AE"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84B6434" w14:textId="77777777" w:rsidR="00CE7F1C" w:rsidRPr="00C30686" w:rsidRDefault="00CE7F1C" w:rsidP="00CE7F1C">
            <w:pPr>
              <w:pStyle w:val="TAC"/>
              <w:rPr>
                <w:rFonts w:eastAsia="SimSun"/>
                <w:kern w:val="2"/>
                <w:szCs w:val="22"/>
                <w:lang w:val="en-US" w:eastAsia="zh-CN"/>
              </w:rPr>
            </w:pPr>
          </w:p>
        </w:tc>
      </w:tr>
      <w:tr w:rsidR="00CE7F1C" w:rsidRPr="00C30686" w14:paraId="5D246F4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95C573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068B7F2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099B34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FF99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F9722A6"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418F96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FDA19E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CE03F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F7AAFE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4D2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2E979A9"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1ED18B9" w14:textId="77777777" w:rsidR="00CE7F1C" w:rsidRPr="00C30686" w:rsidRDefault="00CE7F1C" w:rsidP="00CE7F1C">
            <w:pPr>
              <w:pStyle w:val="TAC"/>
              <w:rPr>
                <w:rFonts w:eastAsia="SimSun"/>
                <w:kern w:val="2"/>
                <w:szCs w:val="22"/>
                <w:lang w:val="en-US" w:eastAsia="zh-CN"/>
              </w:rPr>
            </w:pPr>
          </w:p>
        </w:tc>
      </w:tr>
      <w:tr w:rsidR="00CE7F1C" w:rsidRPr="00C30686" w14:paraId="007A074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2031D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25FD0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88DE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18654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0FF33662" w14:textId="77777777" w:rsidR="00CE7F1C" w:rsidRPr="00C30686" w:rsidRDefault="00CE7F1C" w:rsidP="00CE7F1C">
            <w:pPr>
              <w:pStyle w:val="TAC"/>
              <w:rPr>
                <w:rFonts w:eastAsia="SimSun"/>
                <w:kern w:val="2"/>
                <w:szCs w:val="22"/>
                <w:lang w:val="en-US" w:eastAsia="zh-CN"/>
              </w:rPr>
            </w:pPr>
          </w:p>
        </w:tc>
      </w:tr>
      <w:tr w:rsidR="00CE7F1C" w:rsidRPr="00C30686" w14:paraId="147D382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476C33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3B2B7E8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EA0ED4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DBD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EE9F0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8579F0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2F319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DECFE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8DADE8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ECC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63ABA4"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4BC9D81" w14:textId="77777777" w:rsidR="00CE7F1C" w:rsidRPr="00C30686" w:rsidRDefault="00CE7F1C" w:rsidP="00CE7F1C">
            <w:pPr>
              <w:pStyle w:val="TAC"/>
              <w:rPr>
                <w:rFonts w:eastAsia="SimSun"/>
                <w:kern w:val="2"/>
                <w:szCs w:val="22"/>
                <w:lang w:val="en-US" w:eastAsia="zh-CN"/>
              </w:rPr>
            </w:pPr>
          </w:p>
        </w:tc>
      </w:tr>
      <w:tr w:rsidR="00CE7F1C" w:rsidRPr="00C30686" w14:paraId="491FE1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151AF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B8000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AF2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C1F687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BF88C01" w14:textId="77777777" w:rsidR="00CE7F1C" w:rsidRPr="00C30686" w:rsidRDefault="00CE7F1C" w:rsidP="00CE7F1C">
            <w:pPr>
              <w:pStyle w:val="TAC"/>
              <w:rPr>
                <w:rFonts w:eastAsia="SimSun"/>
                <w:kern w:val="2"/>
                <w:szCs w:val="22"/>
                <w:lang w:val="en-US" w:eastAsia="zh-CN"/>
              </w:rPr>
            </w:pPr>
          </w:p>
        </w:tc>
      </w:tr>
      <w:tr w:rsidR="00CE7F1C" w:rsidRPr="00C30686" w14:paraId="332E459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7101FE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70A48C6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3AA263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5EF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AF63D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E955D6F"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CD86A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16D2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035583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46A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F3B833"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8EE6654" w14:textId="77777777" w:rsidR="00CE7F1C" w:rsidRPr="00C30686" w:rsidRDefault="00CE7F1C" w:rsidP="00CE7F1C">
            <w:pPr>
              <w:pStyle w:val="TAC"/>
              <w:rPr>
                <w:rFonts w:eastAsia="SimSun"/>
                <w:kern w:val="2"/>
                <w:szCs w:val="22"/>
                <w:lang w:val="en-US" w:eastAsia="zh-CN"/>
              </w:rPr>
            </w:pPr>
          </w:p>
        </w:tc>
      </w:tr>
      <w:tr w:rsidR="00CE7F1C" w:rsidRPr="00C30686" w14:paraId="232F25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71DD6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C4716A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BD50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8689D1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05FB852" w14:textId="77777777" w:rsidR="00CE7F1C" w:rsidRPr="00C30686" w:rsidRDefault="00CE7F1C" w:rsidP="00CE7F1C">
            <w:pPr>
              <w:pStyle w:val="TAC"/>
              <w:rPr>
                <w:rFonts w:eastAsia="SimSun"/>
                <w:kern w:val="2"/>
                <w:szCs w:val="22"/>
                <w:lang w:val="en-US" w:eastAsia="zh-CN"/>
              </w:rPr>
            </w:pPr>
          </w:p>
        </w:tc>
      </w:tr>
      <w:tr w:rsidR="00CE7F1C" w:rsidRPr="00C30686" w14:paraId="196FDF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2C7988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E3451B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82F699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A1B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32DDD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A7584A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A4F498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E003F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405934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84E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C951E0"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D56E9AD" w14:textId="77777777" w:rsidR="00CE7F1C" w:rsidRPr="00C30686" w:rsidRDefault="00CE7F1C" w:rsidP="00CE7F1C">
            <w:pPr>
              <w:pStyle w:val="TAC"/>
              <w:rPr>
                <w:rFonts w:eastAsia="SimSun"/>
                <w:kern w:val="2"/>
                <w:szCs w:val="22"/>
                <w:lang w:val="en-US" w:eastAsia="zh-CN"/>
              </w:rPr>
            </w:pPr>
          </w:p>
        </w:tc>
      </w:tr>
      <w:tr w:rsidR="00CE7F1C" w:rsidRPr="00C30686" w14:paraId="4A8D460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C44B9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946BE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F99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FF692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770B99B" w14:textId="77777777" w:rsidR="00CE7F1C" w:rsidRPr="00C30686" w:rsidRDefault="00CE7F1C" w:rsidP="00CE7F1C">
            <w:pPr>
              <w:pStyle w:val="TAC"/>
              <w:rPr>
                <w:rFonts w:eastAsia="SimSun"/>
                <w:kern w:val="2"/>
                <w:szCs w:val="22"/>
                <w:lang w:val="en-US" w:eastAsia="zh-CN"/>
              </w:rPr>
            </w:pPr>
          </w:p>
        </w:tc>
      </w:tr>
      <w:tr w:rsidR="00CE7F1C" w:rsidRPr="00C30686" w14:paraId="566486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C34DE9" w14:textId="77777777" w:rsidR="00CE7F1C" w:rsidRPr="00C30686" w:rsidRDefault="00CE7F1C" w:rsidP="00CE7F1C">
            <w:pPr>
              <w:pStyle w:val="TAC"/>
              <w:rPr>
                <w:kern w:val="2"/>
                <w:szCs w:val="22"/>
                <w:lang w:val="en-US"/>
              </w:rPr>
            </w:pPr>
            <w:r w:rsidRPr="00C30686">
              <w:rPr>
                <w:lang w:val="en-US"/>
              </w:rPr>
              <w:t>CA_n46M-n48A-n96B</w:t>
            </w:r>
          </w:p>
        </w:tc>
        <w:tc>
          <w:tcPr>
            <w:tcW w:w="1845" w:type="dxa"/>
            <w:gridSpan w:val="3"/>
            <w:tcBorders>
              <w:top w:val="single" w:sz="4" w:space="0" w:color="auto"/>
              <w:left w:val="single" w:sz="4" w:space="0" w:color="auto"/>
              <w:bottom w:val="nil"/>
              <w:right w:val="single" w:sz="4" w:space="0" w:color="auto"/>
            </w:tcBorders>
            <w:vAlign w:val="center"/>
          </w:tcPr>
          <w:p w14:paraId="6790AA4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E230D4"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777FB3A"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0ED9B1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D24B5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8788C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F9621D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9C1044"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28C32A"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1D40085" w14:textId="77777777" w:rsidR="00CE7F1C" w:rsidRPr="00C30686" w:rsidRDefault="00CE7F1C" w:rsidP="00CE7F1C">
            <w:pPr>
              <w:pStyle w:val="TAC"/>
              <w:rPr>
                <w:kern w:val="2"/>
                <w:szCs w:val="22"/>
                <w:lang w:val="en-US" w:eastAsia="zh-CN"/>
              </w:rPr>
            </w:pPr>
          </w:p>
        </w:tc>
      </w:tr>
      <w:tr w:rsidR="00CE7F1C" w:rsidRPr="00C30686" w14:paraId="3888BD2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45590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3762C0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84D0F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D50FF81"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766A9B0" w14:textId="77777777" w:rsidR="00CE7F1C" w:rsidRPr="00C30686" w:rsidRDefault="00CE7F1C" w:rsidP="00CE7F1C">
            <w:pPr>
              <w:pStyle w:val="TAC"/>
              <w:rPr>
                <w:kern w:val="2"/>
                <w:szCs w:val="22"/>
                <w:lang w:val="en-US" w:eastAsia="zh-CN"/>
              </w:rPr>
            </w:pPr>
          </w:p>
        </w:tc>
      </w:tr>
      <w:tr w:rsidR="00CE7F1C" w:rsidRPr="00C30686" w14:paraId="35B2DD5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CC359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530A7D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6A3AFC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785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107C420"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1FBD8A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F6A95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E1998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ECB17B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F11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25C8A2"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778EE16A" w14:textId="77777777" w:rsidR="00CE7F1C" w:rsidRPr="00C30686" w:rsidRDefault="00CE7F1C" w:rsidP="00CE7F1C">
            <w:pPr>
              <w:pStyle w:val="TAC"/>
              <w:rPr>
                <w:rFonts w:eastAsia="SimSun"/>
                <w:kern w:val="2"/>
                <w:szCs w:val="22"/>
                <w:lang w:val="en-US" w:eastAsia="zh-CN"/>
              </w:rPr>
            </w:pPr>
          </w:p>
        </w:tc>
      </w:tr>
      <w:tr w:rsidR="00CE7F1C" w:rsidRPr="00C30686" w14:paraId="32E2CBF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6EE4CC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F03D1F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AFE1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513BBB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115F849" w14:textId="77777777" w:rsidR="00CE7F1C" w:rsidRPr="00C30686" w:rsidRDefault="00CE7F1C" w:rsidP="00CE7F1C">
            <w:pPr>
              <w:pStyle w:val="TAC"/>
              <w:rPr>
                <w:rFonts w:eastAsia="SimSun"/>
                <w:kern w:val="2"/>
                <w:szCs w:val="22"/>
                <w:lang w:val="en-US" w:eastAsia="zh-CN"/>
              </w:rPr>
            </w:pPr>
          </w:p>
        </w:tc>
      </w:tr>
      <w:tr w:rsidR="00CE7F1C" w:rsidRPr="00C30686" w14:paraId="2475750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B73BC3" w14:textId="77777777" w:rsidR="00CE7F1C" w:rsidRPr="00C30686" w:rsidRDefault="00CE7F1C" w:rsidP="00CE7F1C">
            <w:pPr>
              <w:pStyle w:val="TAC"/>
              <w:rPr>
                <w:kern w:val="2"/>
                <w:szCs w:val="22"/>
                <w:lang w:val="en-US"/>
              </w:rPr>
            </w:pPr>
            <w:r w:rsidRPr="00C30686">
              <w:rPr>
                <w:lang w:val="en-US"/>
              </w:rPr>
              <w:t>CA_n46A-n48A-n96C</w:t>
            </w:r>
          </w:p>
        </w:tc>
        <w:tc>
          <w:tcPr>
            <w:tcW w:w="1845" w:type="dxa"/>
            <w:gridSpan w:val="3"/>
            <w:tcBorders>
              <w:top w:val="single" w:sz="4" w:space="0" w:color="auto"/>
              <w:left w:val="single" w:sz="4" w:space="0" w:color="auto"/>
              <w:bottom w:val="nil"/>
              <w:right w:val="single" w:sz="4" w:space="0" w:color="auto"/>
            </w:tcBorders>
            <w:vAlign w:val="center"/>
          </w:tcPr>
          <w:p w14:paraId="2D7C85C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5DAC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046947A"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3EBAEF27"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124C49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182AF2"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3F345AB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89A97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A3681BB"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81BE4C9" w14:textId="77777777" w:rsidR="00CE7F1C" w:rsidRPr="00C30686" w:rsidRDefault="00CE7F1C" w:rsidP="00CE7F1C">
            <w:pPr>
              <w:pStyle w:val="TAC"/>
              <w:rPr>
                <w:kern w:val="2"/>
                <w:szCs w:val="22"/>
                <w:lang w:val="en-US" w:eastAsia="zh-CN"/>
              </w:rPr>
            </w:pPr>
          </w:p>
        </w:tc>
      </w:tr>
      <w:tr w:rsidR="00CE7F1C" w:rsidRPr="00C30686" w14:paraId="0973C8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A97B3D1"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DA51A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7AB13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FED13AC"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5188A06" w14:textId="77777777" w:rsidR="00CE7F1C" w:rsidRPr="00C30686" w:rsidRDefault="00CE7F1C" w:rsidP="00CE7F1C">
            <w:pPr>
              <w:pStyle w:val="TAC"/>
              <w:rPr>
                <w:kern w:val="2"/>
                <w:szCs w:val="22"/>
                <w:lang w:val="en-US" w:eastAsia="zh-CN"/>
              </w:rPr>
            </w:pPr>
          </w:p>
        </w:tc>
      </w:tr>
      <w:tr w:rsidR="00CE7F1C" w:rsidRPr="00C30686" w14:paraId="37B09F5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9D2F81B" w14:textId="77777777" w:rsidR="00CE7F1C" w:rsidRPr="00C30686" w:rsidRDefault="00CE7F1C" w:rsidP="00CE7F1C">
            <w:pPr>
              <w:pStyle w:val="TAC"/>
              <w:rPr>
                <w:kern w:val="2"/>
                <w:szCs w:val="22"/>
                <w:lang w:val="en-US"/>
              </w:rPr>
            </w:pPr>
            <w:r w:rsidRPr="00C30686">
              <w:rPr>
                <w:lang w:val="en-US"/>
              </w:rPr>
              <w:t>CA_n46B-n48A-n96C</w:t>
            </w:r>
          </w:p>
        </w:tc>
        <w:tc>
          <w:tcPr>
            <w:tcW w:w="1845" w:type="dxa"/>
            <w:gridSpan w:val="3"/>
            <w:tcBorders>
              <w:top w:val="single" w:sz="4" w:space="0" w:color="auto"/>
              <w:left w:val="single" w:sz="4" w:space="0" w:color="auto"/>
              <w:bottom w:val="nil"/>
              <w:right w:val="single" w:sz="4" w:space="0" w:color="auto"/>
            </w:tcBorders>
            <w:vAlign w:val="center"/>
          </w:tcPr>
          <w:p w14:paraId="6D84FF85"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4B77BF"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43D998D"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0A3894C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5E47C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DD888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6CC48B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0D5C0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98F8AED"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2D1638B" w14:textId="77777777" w:rsidR="00CE7F1C" w:rsidRPr="00C30686" w:rsidRDefault="00CE7F1C" w:rsidP="00CE7F1C">
            <w:pPr>
              <w:pStyle w:val="TAC"/>
              <w:rPr>
                <w:kern w:val="2"/>
                <w:szCs w:val="22"/>
                <w:lang w:val="en-US" w:eastAsia="zh-CN"/>
              </w:rPr>
            </w:pPr>
          </w:p>
        </w:tc>
      </w:tr>
      <w:tr w:rsidR="00CE7F1C" w:rsidRPr="00C30686" w14:paraId="764800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976BC1"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10D957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2AF11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76F9516"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EB73A65" w14:textId="77777777" w:rsidR="00CE7F1C" w:rsidRPr="00C30686" w:rsidRDefault="00CE7F1C" w:rsidP="00CE7F1C">
            <w:pPr>
              <w:pStyle w:val="TAC"/>
              <w:rPr>
                <w:kern w:val="2"/>
                <w:szCs w:val="22"/>
                <w:lang w:val="en-US" w:eastAsia="zh-CN"/>
              </w:rPr>
            </w:pPr>
          </w:p>
        </w:tc>
      </w:tr>
      <w:tr w:rsidR="00CE7F1C" w:rsidRPr="00C30686" w14:paraId="4FCB6E0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48C143" w14:textId="77777777" w:rsidR="00CE7F1C" w:rsidRPr="00C30686" w:rsidRDefault="00CE7F1C" w:rsidP="00CE7F1C">
            <w:pPr>
              <w:pStyle w:val="TAC"/>
              <w:rPr>
                <w:kern w:val="2"/>
                <w:szCs w:val="22"/>
                <w:lang w:val="en-US"/>
              </w:rPr>
            </w:pPr>
            <w:r w:rsidRPr="00C30686">
              <w:rPr>
                <w:lang w:val="en-US"/>
              </w:rPr>
              <w:t>CA_n46C-n48A-n96C</w:t>
            </w:r>
          </w:p>
        </w:tc>
        <w:tc>
          <w:tcPr>
            <w:tcW w:w="1845" w:type="dxa"/>
            <w:gridSpan w:val="3"/>
            <w:tcBorders>
              <w:top w:val="single" w:sz="4" w:space="0" w:color="auto"/>
              <w:left w:val="single" w:sz="4" w:space="0" w:color="auto"/>
              <w:bottom w:val="nil"/>
              <w:right w:val="single" w:sz="4" w:space="0" w:color="auto"/>
            </w:tcBorders>
            <w:vAlign w:val="center"/>
          </w:tcPr>
          <w:p w14:paraId="592B042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4C0E3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AC9FB9F"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51C6B99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6BB58F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4848D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21F8BE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477D1B"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973A45"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8A32B28" w14:textId="77777777" w:rsidR="00CE7F1C" w:rsidRPr="00C30686" w:rsidRDefault="00CE7F1C" w:rsidP="00CE7F1C">
            <w:pPr>
              <w:pStyle w:val="TAC"/>
              <w:rPr>
                <w:kern w:val="2"/>
                <w:szCs w:val="22"/>
                <w:lang w:val="en-US" w:eastAsia="zh-CN"/>
              </w:rPr>
            </w:pPr>
          </w:p>
        </w:tc>
      </w:tr>
      <w:tr w:rsidR="00CE7F1C" w:rsidRPr="00C30686" w14:paraId="771DF5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C503DB1"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D5B79D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95E962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CB26C97"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3FCDFAE" w14:textId="77777777" w:rsidR="00CE7F1C" w:rsidRPr="00C30686" w:rsidRDefault="00CE7F1C" w:rsidP="00CE7F1C">
            <w:pPr>
              <w:pStyle w:val="TAC"/>
              <w:rPr>
                <w:kern w:val="2"/>
                <w:szCs w:val="22"/>
                <w:lang w:val="en-US" w:eastAsia="zh-CN"/>
              </w:rPr>
            </w:pPr>
          </w:p>
        </w:tc>
      </w:tr>
      <w:tr w:rsidR="00CE7F1C" w:rsidRPr="00C30686" w14:paraId="4AF8A3F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3696A91" w14:textId="77777777" w:rsidR="00CE7F1C" w:rsidRPr="00C30686" w:rsidRDefault="00CE7F1C" w:rsidP="00CE7F1C">
            <w:pPr>
              <w:pStyle w:val="TAC"/>
              <w:rPr>
                <w:kern w:val="2"/>
                <w:szCs w:val="22"/>
                <w:lang w:val="en-US"/>
              </w:rPr>
            </w:pPr>
            <w:r w:rsidRPr="00C30686">
              <w:rPr>
                <w:lang w:val="en-US"/>
              </w:rPr>
              <w:t>CA_n46D-n48A-n96C</w:t>
            </w:r>
          </w:p>
        </w:tc>
        <w:tc>
          <w:tcPr>
            <w:tcW w:w="1845" w:type="dxa"/>
            <w:gridSpan w:val="3"/>
            <w:tcBorders>
              <w:top w:val="single" w:sz="4" w:space="0" w:color="auto"/>
              <w:left w:val="single" w:sz="4" w:space="0" w:color="auto"/>
              <w:bottom w:val="nil"/>
              <w:right w:val="single" w:sz="4" w:space="0" w:color="auto"/>
            </w:tcBorders>
            <w:vAlign w:val="center"/>
          </w:tcPr>
          <w:p w14:paraId="0E2A0FE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EB1A30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FC74822"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1B273A6A"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623A78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FB60734"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53F27A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E0789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87E6982"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4A26C5B" w14:textId="77777777" w:rsidR="00CE7F1C" w:rsidRPr="00C30686" w:rsidRDefault="00CE7F1C" w:rsidP="00CE7F1C">
            <w:pPr>
              <w:pStyle w:val="TAC"/>
              <w:rPr>
                <w:kern w:val="2"/>
                <w:szCs w:val="22"/>
                <w:lang w:val="en-US" w:eastAsia="zh-CN"/>
              </w:rPr>
            </w:pPr>
          </w:p>
        </w:tc>
      </w:tr>
      <w:tr w:rsidR="00CE7F1C" w:rsidRPr="00C30686" w14:paraId="383AD2E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DE3F3B"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2C90D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BCD90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DF9EDD"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DDE67A3" w14:textId="77777777" w:rsidR="00CE7F1C" w:rsidRPr="00C30686" w:rsidRDefault="00CE7F1C" w:rsidP="00CE7F1C">
            <w:pPr>
              <w:pStyle w:val="TAC"/>
              <w:rPr>
                <w:kern w:val="2"/>
                <w:szCs w:val="22"/>
                <w:lang w:val="en-US" w:eastAsia="zh-CN"/>
              </w:rPr>
            </w:pPr>
          </w:p>
        </w:tc>
      </w:tr>
      <w:tr w:rsidR="00CE7F1C" w:rsidRPr="00C30686" w14:paraId="19008F4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B89C1D" w14:textId="77777777" w:rsidR="00CE7F1C" w:rsidRPr="00C30686" w:rsidRDefault="00CE7F1C" w:rsidP="00CE7F1C">
            <w:pPr>
              <w:pStyle w:val="TAC"/>
              <w:rPr>
                <w:kern w:val="2"/>
                <w:szCs w:val="22"/>
                <w:lang w:val="en-US"/>
              </w:rPr>
            </w:pPr>
            <w:r w:rsidRPr="00C30686">
              <w:rPr>
                <w:lang w:val="en-US"/>
              </w:rPr>
              <w:t>CA_n46M-n48A-n96C</w:t>
            </w:r>
          </w:p>
        </w:tc>
        <w:tc>
          <w:tcPr>
            <w:tcW w:w="1845" w:type="dxa"/>
            <w:gridSpan w:val="3"/>
            <w:tcBorders>
              <w:top w:val="single" w:sz="4" w:space="0" w:color="auto"/>
              <w:left w:val="single" w:sz="4" w:space="0" w:color="auto"/>
              <w:bottom w:val="nil"/>
              <w:right w:val="single" w:sz="4" w:space="0" w:color="auto"/>
            </w:tcBorders>
            <w:vAlign w:val="center"/>
          </w:tcPr>
          <w:p w14:paraId="1C49DBF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88DEAF"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5D3C9C0"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8EF8CF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FFFC30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84F6F3"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9029A8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EFD7A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3303578"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1B8031B6" w14:textId="77777777" w:rsidR="00CE7F1C" w:rsidRPr="00C30686" w:rsidRDefault="00CE7F1C" w:rsidP="00CE7F1C">
            <w:pPr>
              <w:pStyle w:val="TAC"/>
              <w:rPr>
                <w:kern w:val="2"/>
                <w:szCs w:val="22"/>
                <w:lang w:val="en-US" w:eastAsia="zh-CN"/>
              </w:rPr>
            </w:pPr>
          </w:p>
        </w:tc>
      </w:tr>
      <w:tr w:rsidR="00CE7F1C" w:rsidRPr="00C30686" w14:paraId="563FC58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E88D1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179D77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4BD2D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E43714"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321E44A" w14:textId="77777777" w:rsidR="00CE7F1C" w:rsidRPr="00C30686" w:rsidRDefault="00CE7F1C" w:rsidP="00CE7F1C">
            <w:pPr>
              <w:pStyle w:val="TAC"/>
              <w:rPr>
                <w:kern w:val="2"/>
                <w:szCs w:val="22"/>
                <w:lang w:val="en-US" w:eastAsia="zh-CN"/>
              </w:rPr>
            </w:pPr>
          </w:p>
        </w:tc>
      </w:tr>
      <w:tr w:rsidR="00CE7F1C" w:rsidRPr="00C30686" w14:paraId="51E4D00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8A5D74" w14:textId="77777777" w:rsidR="00CE7F1C" w:rsidRPr="00C30686" w:rsidRDefault="00CE7F1C" w:rsidP="00CE7F1C">
            <w:pPr>
              <w:pStyle w:val="TAC"/>
              <w:rPr>
                <w:kern w:val="2"/>
                <w:szCs w:val="22"/>
                <w:lang w:val="en-US"/>
              </w:rPr>
            </w:pPr>
            <w:r w:rsidRPr="00C30686">
              <w:rPr>
                <w:lang w:val="en-US"/>
              </w:rPr>
              <w:t>CA_n46N-n48A-n96C</w:t>
            </w:r>
          </w:p>
        </w:tc>
        <w:tc>
          <w:tcPr>
            <w:tcW w:w="1845" w:type="dxa"/>
            <w:gridSpan w:val="3"/>
            <w:tcBorders>
              <w:top w:val="single" w:sz="4" w:space="0" w:color="auto"/>
              <w:left w:val="single" w:sz="4" w:space="0" w:color="auto"/>
              <w:bottom w:val="nil"/>
              <w:right w:val="single" w:sz="4" w:space="0" w:color="auto"/>
            </w:tcBorders>
            <w:vAlign w:val="center"/>
          </w:tcPr>
          <w:p w14:paraId="423023E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F0D7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71399CB" w14:textId="77777777" w:rsidR="00CE7F1C" w:rsidRPr="00C30686" w:rsidRDefault="00CE7F1C" w:rsidP="00CE7F1C">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55FFD03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6EE2E5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0CD5BC"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170748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34043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09368CA"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3227AB95" w14:textId="77777777" w:rsidR="00CE7F1C" w:rsidRPr="00C30686" w:rsidRDefault="00CE7F1C" w:rsidP="00CE7F1C">
            <w:pPr>
              <w:pStyle w:val="TAC"/>
              <w:rPr>
                <w:kern w:val="2"/>
                <w:szCs w:val="22"/>
                <w:lang w:val="en-US" w:eastAsia="zh-CN"/>
              </w:rPr>
            </w:pPr>
          </w:p>
        </w:tc>
      </w:tr>
      <w:tr w:rsidR="00CE7F1C" w:rsidRPr="00C30686" w14:paraId="7B3DE0D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73F82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E04227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AC47A9"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F462365"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0C89D0E" w14:textId="77777777" w:rsidR="00CE7F1C" w:rsidRPr="00C30686" w:rsidRDefault="00CE7F1C" w:rsidP="00CE7F1C">
            <w:pPr>
              <w:pStyle w:val="TAC"/>
              <w:rPr>
                <w:kern w:val="2"/>
                <w:szCs w:val="22"/>
                <w:lang w:val="en-US" w:eastAsia="zh-CN"/>
              </w:rPr>
            </w:pPr>
          </w:p>
        </w:tc>
      </w:tr>
      <w:tr w:rsidR="00CE7F1C" w:rsidRPr="00C30686" w14:paraId="1D2287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E8D37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CA_n46A-n48B-n96C</w:t>
            </w:r>
          </w:p>
        </w:tc>
        <w:tc>
          <w:tcPr>
            <w:tcW w:w="1845" w:type="dxa"/>
            <w:gridSpan w:val="3"/>
            <w:tcBorders>
              <w:top w:val="single" w:sz="4" w:space="0" w:color="auto"/>
              <w:left w:val="single" w:sz="4" w:space="0" w:color="auto"/>
              <w:bottom w:val="nil"/>
              <w:right w:val="single" w:sz="4" w:space="0" w:color="auto"/>
            </w:tcBorders>
            <w:vAlign w:val="center"/>
          </w:tcPr>
          <w:p w14:paraId="7205008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4F115E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6FE20BD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4DEE3264"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4610122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244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9CB366"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39B052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89B8B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0AADFC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6581DC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1E0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D98191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F06F2C0" w14:textId="77777777" w:rsidR="00CE7F1C" w:rsidRPr="00C30686" w:rsidRDefault="00CE7F1C" w:rsidP="00CE7F1C">
            <w:pPr>
              <w:pStyle w:val="TAC"/>
              <w:rPr>
                <w:rFonts w:eastAsia="SimSun"/>
                <w:kern w:val="2"/>
                <w:szCs w:val="22"/>
                <w:lang w:val="en-US" w:eastAsia="zh-CN"/>
              </w:rPr>
            </w:pPr>
          </w:p>
        </w:tc>
      </w:tr>
      <w:tr w:rsidR="00CE7F1C" w:rsidRPr="00C30686" w14:paraId="558E55B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42144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C1166B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B89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7C06C4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C06A254" w14:textId="77777777" w:rsidR="00CE7F1C" w:rsidRPr="00C30686" w:rsidRDefault="00CE7F1C" w:rsidP="00CE7F1C">
            <w:pPr>
              <w:pStyle w:val="TAC"/>
              <w:rPr>
                <w:rFonts w:eastAsia="SimSun"/>
                <w:kern w:val="2"/>
                <w:szCs w:val="22"/>
                <w:lang w:val="en-US" w:eastAsia="zh-CN"/>
              </w:rPr>
            </w:pPr>
          </w:p>
        </w:tc>
      </w:tr>
      <w:tr w:rsidR="00CE7F1C" w:rsidRPr="00C30686" w14:paraId="21F4D0A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07C432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CA_n46B-n48B-n96C</w:t>
            </w:r>
          </w:p>
        </w:tc>
        <w:tc>
          <w:tcPr>
            <w:tcW w:w="1845" w:type="dxa"/>
            <w:gridSpan w:val="3"/>
            <w:tcBorders>
              <w:top w:val="single" w:sz="4" w:space="0" w:color="auto"/>
              <w:left w:val="single" w:sz="4" w:space="0" w:color="auto"/>
              <w:bottom w:val="nil"/>
              <w:right w:val="single" w:sz="4" w:space="0" w:color="auto"/>
            </w:tcBorders>
            <w:vAlign w:val="center"/>
          </w:tcPr>
          <w:p w14:paraId="4A28DC9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CA2D01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2D15D04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38E43066"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2521958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C85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1F6DD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CC5F92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7E9D52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F5249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28A1FE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D9B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0AA0B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6C53E09" w14:textId="77777777" w:rsidR="00CE7F1C" w:rsidRPr="00C30686" w:rsidRDefault="00CE7F1C" w:rsidP="00CE7F1C">
            <w:pPr>
              <w:pStyle w:val="TAC"/>
              <w:rPr>
                <w:rFonts w:eastAsia="SimSun"/>
                <w:kern w:val="2"/>
                <w:szCs w:val="22"/>
                <w:lang w:val="en-US" w:eastAsia="zh-CN"/>
              </w:rPr>
            </w:pPr>
          </w:p>
        </w:tc>
      </w:tr>
      <w:tr w:rsidR="00CE7F1C" w:rsidRPr="00C30686" w14:paraId="53E995B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0A2487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CC342F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E4F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019569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71AA2EF" w14:textId="77777777" w:rsidR="00CE7F1C" w:rsidRPr="00C30686" w:rsidRDefault="00CE7F1C" w:rsidP="00CE7F1C">
            <w:pPr>
              <w:pStyle w:val="TAC"/>
              <w:rPr>
                <w:rFonts w:eastAsia="SimSun"/>
                <w:kern w:val="2"/>
                <w:szCs w:val="22"/>
                <w:lang w:val="en-US" w:eastAsia="zh-CN"/>
              </w:rPr>
            </w:pPr>
          </w:p>
        </w:tc>
      </w:tr>
      <w:tr w:rsidR="00CE7F1C" w:rsidRPr="00C30686" w14:paraId="48DF248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322A20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CA_n46C-n48B-n96C</w:t>
            </w:r>
          </w:p>
        </w:tc>
        <w:tc>
          <w:tcPr>
            <w:tcW w:w="1845" w:type="dxa"/>
            <w:gridSpan w:val="3"/>
            <w:tcBorders>
              <w:top w:val="single" w:sz="4" w:space="0" w:color="auto"/>
              <w:left w:val="single" w:sz="4" w:space="0" w:color="auto"/>
              <w:bottom w:val="nil"/>
              <w:right w:val="single" w:sz="4" w:space="0" w:color="auto"/>
            </w:tcBorders>
            <w:vAlign w:val="center"/>
          </w:tcPr>
          <w:p w14:paraId="22AE674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7BD7B0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5B2623D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61390C6C"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649E82F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347F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EBCFA2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2D60DE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7F042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88A32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BE73E9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297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F65E1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6883EB8C" w14:textId="77777777" w:rsidR="00CE7F1C" w:rsidRPr="00C30686" w:rsidRDefault="00CE7F1C" w:rsidP="00CE7F1C">
            <w:pPr>
              <w:pStyle w:val="TAC"/>
              <w:rPr>
                <w:rFonts w:eastAsia="SimSun"/>
                <w:kern w:val="2"/>
                <w:szCs w:val="22"/>
                <w:lang w:val="en-US" w:eastAsia="zh-CN"/>
              </w:rPr>
            </w:pPr>
          </w:p>
        </w:tc>
      </w:tr>
      <w:tr w:rsidR="00CE7F1C" w:rsidRPr="00C30686" w14:paraId="020222B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29D29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818A3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DD6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DFEBE6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0DBF992" w14:textId="77777777" w:rsidR="00CE7F1C" w:rsidRPr="00C30686" w:rsidRDefault="00CE7F1C" w:rsidP="00CE7F1C">
            <w:pPr>
              <w:pStyle w:val="TAC"/>
              <w:rPr>
                <w:rFonts w:eastAsia="SimSun"/>
                <w:kern w:val="2"/>
                <w:szCs w:val="22"/>
                <w:lang w:val="en-US" w:eastAsia="zh-CN"/>
              </w:rPr>
            </w:pPr>
          </w:p>
        </w:tc>
      </w:tr>
      <w:tr w:rsidR="00CE7F1C" w:rsidRPr="00C30686" w14:paraId="1812C6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6F9B32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CA_n46D-n48B-n96C</w:t>
            </w:r>
          </w:p>
        </w:tc>
        <w:tc>
          <w:tcPr>
            <w:tcW w:w="1845" w:type="dxa"/>
            <w:gridSpan w:val="3"/>
            <w:tcBorders>
              <w:top w:val="single" w:sz="4" w:space="0" w:color="auto"/>
              <w:left w:val="single" w:sz="4" w:space="0" w:color="auto"/>
              <w:bottom w:val="nil"/>
              <w:right w:val="single" w:sz="4" w:space="0" w:color="auto"/>
            </w:tcBorders>
            <w:vAlign w:val="center"/>
          </w:tcPr>
          <w:p w14:paraId="545B74C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39BE64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1EDF53B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789C8134"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2715984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EDA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0CDF8C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8CE294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981A29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3534CC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DB5D1A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C4B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D824EF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B1B1858" w14:textId="77777777" w:rsidR="00CE7F1C" w:rsidRPr="00C30686" w:rsidRDefault="00CE7F1C" w:rsidP="00CE7F1C">
            <w:pPr>
              <w:pStyle w:val="TAC"/>
              <w:rPr>
                <w:rFonts w:eastAsia="SimSun"/>
                <w:kern w:val="2"/>
                <w:szCs w:val="22"/>
                <w:lang w:val="en-US" w:eastAsia="zh-CN"/>
              </w:rPr>
            </w:pPr>
          </w:p>
        </w:tc>
      </w:tr>
      <w:tr w:rsidR="00CE7F1C" w:rsidRPr="00C30686" w14:paraId="6EB525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4649C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C8A0EF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181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59F00D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FEF69A9" w14:textId="77777777" w:rsidR="00CE7F1C" w:rsidRPr="00C30686" w:rsidRDefault="00CE7F1C" w:rsidP="00CE7F1C">
            <w:pPr>
              <w:pStyle w:val="TAC"/>
              <w:rPr>
                <w:rFonts w:eastAsia="SimSun"/>
                <w:kern w:val="2"/>
                <w:szCs w:val="22"/>
                <w:lang w:val="en-US" w:eastAsia="zh-CN"/>
              </w:rPr>
            </w:pPr>
          </w:p>
        </w:tc>
      </w:tr>
      <w:tr w:rsidR="00CE7F1C" w:rsidRPr="00C30686" w14:paraId="7447EA3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65B4774" w14:textId="77777777" w:rsidR="00CE7F1C" w:rsidRPr="00C30686" w:rsidRDefault="00CE7F1C" w:rsidP="00CE7F1C">
            <w:pPr>
              <w:pStyle w:val="TAC"/>
              <w:rPr>
                <w:kern w:val="2"/>
                <w:szCs w:val="22"/>
                <w:lang w:val="en-US"/>
              </w:rPr>
            </w:pPr>
            <w:r w:rsidRPr="00C30686">
              <w:rPr>
                <w:lang w:val="en-US"/>
              </w:rPr>
              <w:t>CA_n46M-n48B-n96C</w:t>
            </w:r>
          </w:p>
        </w:tc>
        <w:tc>
          <w:tcPr>
            <w:tcW w:w="1845" w:type="dxa"/>
            <w:gridSpan w:val="3"/>
            <w:tcBorders>
              <w:top w:val="single" w:sz="4" w:space="0" w:color="auto"/>
              <w:left w:val="single" w:sz="4" w:space="0" w:color="auto"/>
              <w:bottom w:val="nil"/>
              <w:right w:val="single" w:sz="4" w:space="0" w:color="auto"/>
            </w:tcBorders>
            <w:vAlign w:val="center"/>
          </w:tcPr>
          <w:p w14:paraId="66D0FDFC"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ACAC5F"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D5DB411"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ED1DE3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918AC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5F0CC7F"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1E1E48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07DD7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C7E558" w14:textId="77777777" w:rsidR="00CE7F1C" w:rsidRPr="00C30686" w:rsidRDefault="00CE7F1C" w:rsidP="00CE7F1C">
            <w:pPr>
              <w:pStyle w:val="TAC"/>
              <w:rPr>
                <w:lang w:val="en-US" w:eastAsia="zh-CN" w:bidi="ar"/>
              </w:rPr>
            </w:pPr>
            <w:r w:rsidRPr="00C30686">
              <w:rPr>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19B6138C" w14:textId="77777777" w:rsidR="00CE7F1C" w:rsidRPr="00C30686" w:rsidRDefault="00CE7F1C" w:rsidP="00CE7F1C">
            <w:pPr>
              <w:pStyle w:val="TAC"/>
              <w:rPr>
                <w:kern w:val="2"/>
                <w:szCs w:val="22"/>
                <w:lang w:val="en-US" w:eastAsia="zh-CN"/>
              </w:rPr>
            </w:pPr>
          </w:p>
        </w:tc>
      </w:tr>
      <w:tr w:rsidR="00CE7F1C" w:rsidRPr="00C30686" w14:paraId="2313C5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A3CDB2"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16EF7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EDA537"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2E7E18F"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4C4F5BA" w14:textId="77777777" w:rsidR="00CE7F1C" w:rsidRPr="00C30686" w:rsidRDefault="00CE7F1C" w:rsidP="00CE7F1C">
            <w:pPr>
              <w:pStyle w:val="TAC"/>
              <w:rPr>
                <w:kern w:val="2"/>
                <w:szCs w:val="22"/>
                <w:lang w:val="en-US" w:eastAsia="zh-CN"/>
              </w:rPr>
            </w:pPr>
          </w:p>
        </w:tc>
      </w:tr>
      <w:tr w:rsidR="00CE7F1C" w:rsidRPr="00C30686" w14:paraId="7582A9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87B4D7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CA_n46N-n48B-n96C</w:t>
            </w:r>
          </w:p>
        </w:tc>
        <w:tc>
          <w:tcPr>
            <w:tcW w:w="1845" w:type="dxa"/>
            <w:gridSpan w:val="3"/>
            <w:tcBorders>
              <w:top w:val="single" w:sz="4" w:space="0" w:color="auto"/>
              <w:left w:val="single" w:sz="4" w:space="0" w:color="auto"/>
              <w:bottom w:val="nil"/>
              <w:right w:val="single" w:sz="4" w:space="0" w:color="auto"/>
            </w:tcBorders>
            <w:vAlign w:val="center"/>
          </w:tcPr>
          <w:p w14:paraId="3D572AC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411647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3A4733D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589BC0ED"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6A45226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CA1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C40FC1"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B9D1D8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6A3A2E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B3047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EBF4E3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8F0B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A7A10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CA_n48B_BCS0</w:t>
            </w:r>
          </w:p>
        </w:tc>
        <w:tc>
          <w:tcPr>
            <w:tcW w:w="1620" w:type="dxa"/>
            <w:gridSpan w:val="2"/>
            <w:tcBorders>
              <w:top w:val="nil"/>
              <w:left w:val="single" w:sz="4" w:space="0" w:color="auto"/>
              <w:bottom w:val="nil"/>
              <w:right w:val="single" w:sz="4" w:space="0" w:color="auto"/>
            </w:tcBorders>
            <w:vAlign w:val="center"/>
          </w:tcPr>
          <w:p w14:paraId="2ED96FD2" w14:textId="77777777" w:rsidR="00CE7F1C" w:rsidRPr="00C30686" w:rsidRDefault="00CE7F1C" w:rsidP="00CE7F1C">
            <w:pPr>
              <w:pStyle w:val="TAC"/>
              <w:rPr>
                <w:rFonts w:eastAsia="SimSun"/>
                <w:kern w:val="2"/>
                <w:szCs w:val="22"/>
                <w:lang w:val="en-US" w:eastAsia="zh-CN"/>
              </w:rPr>
            </w:pPr>
          </w:p>
        </w:tc>
      </w:tr>
      <w:tr w:rsidR="00CE7F1C" w:rsidRPr="00C30686" w14:paraId="51B253B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EAC788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99281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2D72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25289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1923970" w14:textId="77777777" w:rsidR="00CE7F1C" w:rsidRPr="00C30686" w:rsidRDefault="00CE7F1C" w:rsidP="00CE7F1C">
            <w:pPr>
              <w:pStyle w:val="TAC"/>
              <w:rPr>
                <w:rFonts w:eastAsia="SimSun"/>
                <w:kern w:val="2"/>
                <w:szCs w:val="22"/>
                <w:lang w:val="en-US" w:eastAsia="zh-CN"/>
              </w:rPr>
            </w:pPr>
          </w:p>
        </w:tc>
      </w:tr>
      <w:tr w:rsidR="00CE7F1C" w:rsidRPr="00C30686" w14:paraId="155BFC8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1420E50" w14:textId="77777777" w:rsidR="00CE7F1C" w:rsidRPr="00C30686" w:rsidRDefault="00CE7F1C" w:rsidP="00CE7F1C">
            <w:pPr>
              <w:pStyle w:val="TAC"/>
              <w:rPr>
                <w:kern w:val="2"/>
                <w:szCs w:val="22"/>
                <w:lang w:val="en-US"/>
              </w:rPr>
            </w:pPr>
            <w:r w:rsidRPr="00C30686">
              <w:rPr>
                <w:lang w:val="en-US"/>
              </w:rPr>
              <w:lastRenderedPageBreak/>
              <w:t>CA_n46A-n48C-n96C</w:t>
            </w:r>
          </w:p>
        </w:tc>
        <w:tc>
          <w:tcPr>
            <w:tcW w:w="1845" w:type="dxa"/>
            <w:gridSpan w:val="3"/>
            <w:tcBorders>
              <w:top w:val="single" w:sz="4" w:space="0" w:color="auto"/>
              <w:left w:val="single" w:sz="4" w:space="0" w:color="auto"/>
              <w:bottom w:val="nil"/>
              <w:right w:val="single" w:sz="4" w:space="0" w:color="auto"/>
            </w:tcBorders>
            <w:vAlign w:val="center"/>
          </w:tcPr>
          <w:p w14:paraId="1E2BD873"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1B6EE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E7A2D19"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5020CCC2"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AECCFE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F49168"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357AF0A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6E7D59"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CB9AE5"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B021BAF" w14:textId="77777777" w:rsidR="00CE7F1C" w:rsidRPr="00C30686" w:rsidRDefault="00CE7F1C" w:rsidP="00CE7F1C">
            <w:pPr>
              <w:pStyle w:val="TAC"/>
              <w:rPr>
                <w:kern w:val="2"/>
                <w:szCs w:val="22"/>
                <w:lang w:val="en-US" w:eastAsia="zh-CN"/>
              </w:rPr>
            </w:pPr>
          </w:p>
        </w:tc>
      </w:tr>
      <w:tr w:rsidR="00CE7F1C" w:rsidRPr="00C30686" w14:paraId="7398B5D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F0CE2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620692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6FF57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286AFD"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79D2B73" w14:textId="77777777" w:rsidR="00CE7F1C" w:rsidRPr="00C30686" w:rsidRDefault="00CE7F1C" w:rsidP="00CE7F1C">
            <w:pPr>
              <w:pStyle w:val="TAC"/>
              <w:rPr>
                <w:kern w:val="2"/>
                <w:szCs w:val="22"/>
                <w:lang w:val="en-US" w:eastAsia="zh-CN"/>
              </w:rPr>
            </w:pPr>
          </w:p>
        </w:tc>
      </w:tr>
      <w:tr w:rsidR="00CE7F1C" w:rsidRPr="00C30686" w14:paraId="0520BCE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483E100" w14:textId="77777777" w:rsidR="00CE7F1C" w:rsidRPr="00C30686" w:rsidRDefault="00CE7F1C" w:rsidP="00CE7F1C">
            <w:pPr>
              <w:pStyle w:val="TAC"/>
              <w:rPr>
                <w:kern w:val="2"/>
                <w:szCs w:val="22"/>
                <w:lang w:val="en-US"/>
              </w:rPr>
            </w:pPr>
            <w:r w:rsidRPr="00C30686">
              <w:rPr>
                <w:lang w:val="en-US"/>
              </w:rPr>
              <w:t>CA_n46B-n48C-n96C</w:t>
            </w:r>
          </w:p>
        </w:tc>
        <w:tc>
          <w:tcPr>
            <w:tcW w:w="1845" w:type="dxa"/>
            <w:gridSpan w:val="3"/>
            <w:tcBorders>
              <w:top w:val="single" w:sz="4" w:space="0" w:color="auto"/>
              <w:left w:val="single" w:sz="4" w:space="0" w:color="auto"/>
              <w:bottom w:val="nil"/>
              <w:right w:val="single" w:sz="4" w:space="0" w:color="auto"/>
            </w:tcBorders>
            <w:vAlign w:val="center"/>
          </w:tcPr>
          <w:p w14:paraId="125BA155"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48F5A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A059F5F"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74C0022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D852D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FB1506"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626268B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58E12A"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0C3058B"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4B84D96" w14:textId="77777777" w:rsidR="00CE7F1C" w:rsidRPr="00C30686" w:rsidRDefault="00CE7F1C" w:rsidP="00CE7F1C">
            <w:pPr>
              <w:pStyle w:val="TAC"/>
              <w:rPr>
                <w:kern w:val="2"/>
                <w:szCs w:val="22"/>
                <w:lang w:val="en-US" w:eastAsia="zh-CN"/>
              </w:rPr>
            </w:pPr>
          </w:p>
        </w:tc>
      </w:tr>
      <w:tr w:rsidR="00CE7F1C" w:rsidRPr="00C30686" w14:paraId="0CB5A49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3A5E0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F34E1A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C140E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2E375BE"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B28F116" w14:textId="77777777" w:rsidR="00CE7F1C" w:rsidRPr="00C30686" w:rsidRDefault="00CE7F1C" w:rsidP="00CE7F1C">
            <w:pPr>
              <w:pStyle w:val="TAC"/>
              <w:rPr>
                <w:kern w:val="2"/>
                <w:szCs w:val="22"/>
                <w:lang w:val="en-US" w:eastAsia="zh-CN"/>
              </w:rPr>
            </w:pPr>
          </w:p>
        </w:tc>
      </w:tr>
      <w:tr w:rsidR="00CE7F1C" w:rsidRPr="00C30686" w14:paraId="5623D1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F783FA0" w14:textId="77777777" w:rsidR="00CE7F1C" w:rsidRPr="00C30686" w:rsidRDefault="00CE7F1C" w:rsidP="00CE7F1C">
            <w:pPr>
              <w:pStyle w:val="TAC"/>
              <w:rPr>
                <w:kern w:val="2"/>
                <w:szCs w:val="22"/>
                <w:lang w:val="en-US"/>
              </w:rPr>
            </w:pPr>
            <w:r w:rsidRPr="00C30686">
              <w:rPr>
                <w:lang w:val="en-US"/>
              </w:rPr>
              <w:t>CA_n46C-n48C-n96C</w:t>
            </w:r>
          </w:p>
        </w:tc>
        <w:tc>
          <w:tcPr>
            <w:tcW w:w="1845" w:type="dxa"/>
            <w:gridSpan w:val="3"/>
            <w:tcBorders>
              <w:top w:val="single" w:sz="4" w:space="0" w:color="auto"/>
              <w:left w:val="single" w:sz="4" w:space="0" w:color="auto"/>
              <w:bottom w:val="nil"/>
              <w:right w:val="single" w:sz="4" w:space="0" w:color="auto"/>
            </w:tcBorders>
            <w:vAlign w:val="center"/>
          </w:tcPr>
          <w:p w14:paraId="332D9FE3"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5B9B3B"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D5F297B"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76C7480B"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77B65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2E8653"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EE400C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FDEDD0"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992E83"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A9A2B4A" w14:textId="77777777" w:rsidR="00CE7F1C" w:rsidRPr="00C30686" w:rsidRDefault="00CE7F1C" w:rsidP="00CE7F1C">
            <w:pPr>
              <w:pStyle w:val="TAC"/>
              <w:rPr>
                <w:kern w:val="2"/>
                <w:szCs w:val="22"/>
                <w:lang w:val="en-US" w:eastAsia="zh-CN"/>
              </w:rPr>
            </w:pPr>
          </w:p>
        </w:tc>
      </w:tr>
      <w:tr w:rsidR="00CE7F1C" w:rsidRPr="00C30686" w14:paraId="17D1C9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E7A735"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906721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54EF3E"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6B1183"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668BAF52" w14:textId="77777777" w:rsidR="00CE7F1C" w:rsidRPr="00C30686" w:rsidRDefault="00CE7F1C" w:rsidP="00CE7F1C">
            <w:pPr>
              <w:pStyle w:val="TAC"/>
              <w:rPr>
                <w:kern w:val="2"/>
                <w:szCs w:val="22"/>
                <w:lang w:val="en-US" w:eastAsia="zh-CN"/>
              </w:rPr>
            </w:pPr>
          </w:p>
        </w:tc>
      </w:tr>
      <w:tr w:rsidR="00CE7F1C" w:rsidRPr="00C30686" w14:paraId="2B06D51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6350F2E" w14:textId="77777777" w:rsidR="00CE7F1C" w:rsidRPr="00C30686" w:rsidRDefault="00CE7F1C" w:rsidP="00CE7F1C">
            <w:pPr>
              <w:pStyle w:val="TAC"/>
              <w:rPr>
                <w:kern w:val="2"/>
                <w:szCs w:val="22"/>
                <w:lang w:val="en-US"/>
              </w:rPr>
            </w:pPr>
            <w:r w:rsidRPr="00C30686">
              <w:rPr>
                <w:lang w:val="en-US"/>
              </w:rPr>
              <w:t>CA_n46D-n48C-n96C</w:t>
            </w:r>
          </w:p>
        </w:tc>
        <w:tc>
          <w:tcPr>
            <w:tcW w:w="1845" w:type="dxa"/>
            <w:gridSpan w:val="3"/>
            <w:tcBorders>
              <w:top w:val="single" w:sz="4" w:space="0" w:color="auto"/>
              <w:left w:val="single" w:sz="4" w:space="0" w:color="auto"/>
              <w:bottom w:val="nil"/>
              <w:right w:val="single" w:sz="4" w:space="0" w:color="auto"/>
            </w:tcBorders>
            <w:vAlign w:val="center"/>
          </w:tcPr>
          <w:p w14:paraId="1C94486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AA787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9DBB63C"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0CEAE95A"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178D9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29EAC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320FE8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D1754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58C3440"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EBD5BD4" w14:textId="77777777" w:rsidR="00CE7F1C" w:rsidRPr="00C30686" w:rsidRDefault="00CE7F1C" w:rsidP="00CE7F1C">
            <w:pPr>
              <w:pStyle w:val="TAC"/>
              <w:rPr>
                <w:kern w:val="2"/>
                <w:szCs w:val="22"/>
                <w:lang w:val="en-US" w:eastAsia="zh-CN"/>
              </w:rPr>
            </w:pPr>
          </w:p>
        </w:tc>
      </w:tr>
      <w:tr w:rsidR="00CE7F1C" w:rsidRPr="00C30686" w14:paraId="4ABD0C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389117"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9230F4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0EBEAF"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B624E0"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FB19565" w14:textId="77777777" w:rsidR="00CE7F1C" w:rsidRPr="00C30686" w:rsidRDefault="00CE7F1C" w:rsidP="00CE7F1C">
            <w:pPr>
              <w:pStyle w:val="TAC"/>
              <w:rPr>
                <w:kern w:val="2"/>
                <w:szCs w:val="22"/>
                <w:lang w:val="en-US" w:eastAsia="zh-CN"/>
              </w:rPr>
            </w:pPr>
          </w:p>
        </w:tc>
      </w:tr>
      <w:tr w:rsidR="00CE7F1C" w:rsidRPr="00C30686" w14:paraId="3E6187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19079B1" w14:textId="77777777" w:rsidR="00CE7F1C" w:rsidRPr="00C30686" w:rsidRDefault="00CE7F1C" w:rsidP="00CE7F1C">
            <w:pPr>
              <w:pStyle w:val="TAC"/>
              <w:rPr>
                <w:kern w:val="2"/>
                <w:szCs w:val="22"/>
                <w:lang w:val="en-US"/>
              </w:rPr>
            </w:pPr>
            <w:r w:rsidRPr="00C30686">
              <w:rPr>
                <w:lang w:val="en-US"/>
              </w:rPr>
              <w:t>CA_n46M-n48C-n96C</w:t>
            </w:r>
          </w:p>
        </w:tc>
        <w:tc>
          <w:tcPr>
            <w:tcW w:w="1845" w:type="dxa"/>
            <w:gridSpan w:val="3"/>
            <w:tcBorders>
              <w:top w:val="single" w:sz="4" w:space="0" w:color="auto"/>
              <w:left w:val="single" w:sz="4" w:space="0" w:color="auto"/>
              <w:bottom w:val="nil"/>
              <w:right w:val="single" w:sz="4" w:space="0" w:color="auto"/>
            </w:tcBorders>
            <w:vAlign w:val="center"/>
          </w:tcPr>
          <w:p w14:paraId="2E996BB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C550D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2BA7B3C"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7165256"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8BA45B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8AF92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485FF8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993A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920F76"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1D67F8A3" w14:textId="77777777" w:rsidR="00CE7F1C" w:rsidRPr="00C30686" w:rsidRDefault="00CE7F1C" w:rsidP="00CE7F1C">
            <w:pPr>
              <w:pStyle w:val="TAC"/>
              <w:rPr>
                <w:kern w:val="2"/>
                <w:szCs w:val="22"/>
                <w:lang w:val="en-US" w:eastAsia="zh-CN"/>
              </w:rPr>
            </w:pPr>
          </w:p>
        </w:tc>
      </w:tr>
      <w:tr w:rsidR="00CE7F1C" w:rsidRPr="00C30686" w14:paraId="2C21FC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11D978"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0D0B5D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DC2257"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51E3068"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233E696" w14:textId="77777777" w:rsidR="00CE7F1C" w:rsidRPr="00C30686" w:rsidRDefault="00CE7F1C" w:rsidP="00CE7F1C">
            <w:pPr>
              <w:pStyle w:val="TAC"/>
              <w:rPr>
                <w:kern w:val="2"/>
                <w:szCs w:val="22"/>
                <w:lang w:val="en-US" w:eastAsia="zh-CN"/>
              </w:rPr>
            </w:pPr>
          </w:p>
        </w:tc>
      </w:tr>
      <w:tr w:rsidR="00CE7F1C" w:rsidRPr="00C30686" w14:paraId="2565684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DCFB8C" w14:textId="77777777" w:rsidR="00CE7F1C" w:rsidRPr="00C30686" w:rsidRDefault="00CE7F1C" w:rsidP="00CE7F1C">
            <w:pPr>
              <w:pStyle w:val="TAC"/>
              <w:rPr>
                <w:kern w:val="2"/>
                <w:szCs w:val="22"/>
                <w:lang w:val="en-US"/>
              </w:rPr>
            </w:pPr>
            <w:r w:rsidRPr="00C30686">
              <w:rPr>
                <w:lang w:val="en-US"/>
              </w:rPr>
              <w:t>CA_n46N-n48C-n96C</w:t>
            </w:r>
          </w:p>
        </w:tc>
        <w:tc>
          <w:tcPr>
            <w:tcW w:w="1845" w:type="dxa"/>
            <w:gridSpan w:val="3"/>
            <w:tcBorders>
              <w:top w:val="single" w:sz="4" w:space="0" w:color="auto"/>
              <w:left w:val="single" w:sz="4" w:space="0" w:color="auto"/>
              <w:bottom w:val="nil"/>
              <w:right w:val="single" w:sz="4" w:space="0" w:color="auto"/>
            </w:tcBorders>
            <w:vAlign w:val="center"/>
          </w:tcPr>
          <w:p w14:paraId="6EAAF48F"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7515D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9D30D81" w14:textId="77777777" w:rsidR="00CE7F1C" w:rsidRPr="00C30686" w:rsidRDefault="00CE7F1C" w:rsidP="00CE7F1C">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70B9DD23"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67A7F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5F0AB2"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F2A156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83AF8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F11D0B"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46F3EA90" w14:textId="77777777" w:rsidR="00CE7F1C" w:rsidRPr="00C30686" w:rsidRDefault="00CE7F1C" w:rsidP="00CE7F1C">
            <w:pPr>
              <w:pStyle w:val="TAC"/>
              <w:rPr>
                <w:kern w:val="2"/>
                <w:szCs w:val="22"/>
                <w:lang w:val="en-US" w:eastAsia="zh-CN"/>
              </w:rPr>
            </w:pPr>
          </w:p>
        </w:tc>
      </w:tr>
      <w:tr w:rsidR="00CE7F1C" w:rsidRPr="00C30686" w14:paraId="253875E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4805F11"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CC05D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09BE5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D7B4FE"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347669D" w14:textId="77777777" w:rsidR="00CE7F1C" w:rsidRPr="00C30686" w:rsidRDefault="00CE7F1C" w:rsidP="00CE7F1C">
            <w:pPr>
              <w:pStyle w:val="TAC"/>
              <w:rPr>
                <w:kern w:val="2"/>
                <w:szCs w:val="22"/>
                <w:lang w:val="en-US" w:eastAsia="zh-CN"/>
              </w:rPr>
            </w:pPr>
          </w:p>
        </w:tc>
      </w:tr>
      <w:tr w:rsidR="00CE7F1C" w:rsidRPr="00C30686" w14:paraId="32DB672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2108CE5" w14:textId="77777777" w:rsidR="00CE7F1C" w:rsidRPr="00C30686" w:rsidRDefault="00CE7F1C" w:rsidP="00CE7F1C">
            <w:pPr>
              <w:pStyle w:val="TAC"/>
              <w:rPr>
                <w:kern w:val="2"/>
                <w:szCs w:val="22"/>
                <w:lang w:val="en-US"/>
              </w:rPr>
            </w:pPr>
            <w:r w:rsidRPr="00C30686">
              <w:rPr>
                <w:lang w:val="en-US"/>
              </w:rPr>
              <w:t>CA_n46A-n48A-n96D</w:t>
            </w:r>
          </w:p>
        </w:tc>
        <w:tc>
          <w:tcPr>
            <w:tcW w:w="1845" w:type="dxa"/>
            <w:gridSpan w:val="3"/>
            <w:tcBorders>
              <w:top w:val="single" w:sz="4" w:space="0" w:color="auto"/>
              <w:left w:val="single" w:sz="4" w:space="0" w:color="auto"/>
              <w:bottom w:val="nil"/>
              <w:right w:val="single" w:sz="4" w:space="0" w:color="auto"/>
            </w:tcBorders>
            <w:vAlign w:val="center"/>
          </w:tcPr>
          <w:p w14:paraId="4FF9DC7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F8BD90A"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73121F42"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194623E2"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C2B9D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10F2A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33A907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C51939"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C655A14"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73D77D9" w14:textId="77777777" w:rsidR="00CE7F1C" w:rsidRPr="00C30686" w:rsidRDefault="00CE7F1C" w:rsidP="00CE7F1C">
            <w:pPr>
              <w:pStyle w:val="TAC"/>
              <w:rPr>
                <w:kern w:val="2"/>
                <w:szCs w:val="22"/>
                <w:lang w:val="en-US" w:eastAsia="zh-CN"/>
              </w:rPr>
            </w:pPr>
          </w:p>
        </w:tc>
      </w:tr>
      <w:tr w:rsidR="00CE7F1C" w:rsidRPr="00C30686" w14:paraId="35AD526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04E662C"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B2870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F286E8"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C2E660C"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B0DA62F" w14:textId="77777777" w:rsidR="00CE7F1C" w:rsidRPr="00C30686" w:rsidRDefault="00CE7F1C" w:rsidP="00CE7F1C">
            <w:pPr>
              <w:pStyle w:val="TAC"/>
              <w:rPr>
                <w:kern w:val="2"/>
                <w:szCs w:val="22"/>
                <w:lang w:val="en-US" w:eastAsia="zh-CN"/>
              </w:rPr>
            </w:pPr>
          </w:p>
        </w:tc>
      </w:tr>
      <w:tr w:rsidR="00CE7F1C" w:rsidRPr="00C30686" w14:paraId="7CB861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53E565D" w14:textId="77777777" w:rsidR="00CE7F1C" w:rsidRPr="00C30686" w:rsidRDefault="00CE7F1C" w:rsidP="00CE7F1C">
            <w:pPr>
              <w:pStyle w:val="TAC"/>
              <w:rPr>
                <w:kern w:val="2"/>
                <w:szCs w:val="22"/>
                <w:lang w:val="en-US"/>
              </w:rPr>
            </w:pPr>
            <w:r w:rsidRPr="00C30686">
              <w:rPr>
                <w:lang w:val="en-US"/>
              </w:rPr>
              <w:t>CA_n46B-n48A-n96D</w:t>
            </w:r>
          </w:p>
        </w:tc>
        <w:tc>
          <w:tcPr>
            <w:tcW w:w="1845" w:type="dxa"/>
            <w:gridSpan w:val="3"/>
            <w:tcBorders>
              <w:top w:val="single" w:sz="4" w:space="0" w:color="auto"/>
              <w:left w:val="single" w:sz="4" w:space="0" w:color="auto"/>
              <w:bottom w:val="nil"/>
              <w:right w:val="single" w:sz="4" w:space="0" w:color="auto"/>
            </w:tcBorders>
            <w:vAlign w:val="center"/>
          </w:tcPr>
          <w:p w14:paraId="538402A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679F5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4585CB7"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0CE9B45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CCA590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93444E"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4B03CA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14989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92F5165"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752566C" w14:textId="77777777" w:rsidR="00CE7F1C" w:rsidRPr="00C30686" w:rsidRDefault="00CE7F1C" w:rsidP="00CE7F1C">
            <w:pPr>
              <w:pStyle w:val="TAC"/>
              <w:rPr>
                <w:kern w:val="2"/>
                <w:szCs w:val="22"/>
                <w:lang w:val="en-US" w:eastAsia="zh-CN"/>
              </w:rPr>
            </w:pPr>
          </w:p>
        </w:tc>
      </w:tr>
      <w:tr w:rsidR="00CE7F1C" w:rsidRPr="00C30686" w14:paraId="69A68E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C7568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F4FA78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DBA7A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BAE2C6"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29A6F24" w14:textId="77777777" w:rsidR="00CE7F1C" w:rsidRPr="00C30686" w:rsidRDefault="00CE7F1C" w:rsidP="00CE7F1C">
            <w:pPr>
              <w:pStyle w:val="TAC"/>
              <w:rPr>
                <w:kern w:val="2"/>
                <w:szCs w:val="22"/>
                <w:lang w:val="en-US" w:eastAsia="zh-CN"/>
              </w:rPr>
            </w:pPr>
          </w:p>
        </w:tc>
      </w:tr>
      <w:tr w:rsidR="00CE7F1C" w:rsidRPr="00C30686" w14:paraId="5CAFB07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5A8FC83" w14:textId="77777777" w:rsidR="00CE7F1C" w:rsidRPr="00C30686" w:rsidRDefault="00CE7F1C" w:rsidP="00CE7F1C">
            <w:pPr>
              <w:pStyle w:val="TAC"/>
              <w:rPr>
                <w:kern w:val="2"/>
                <w:szCs w:val="22"/>
                <w:lang w:val="en-US"/>
              </w:rPr>
            </w:pPr>
            <w:r w:rsidRPr="00C30686">
              <w:rPr>
                <w:lang w:val="en-US"/>
              </w:rPr>
              <w:t>CA_n46C-n48A-n96D</w:t>
            </w:r>
          </w:p>
        </w:tc>
        <w:tc>
          <w:tcPr>
            <w:tcW w:w="1845" w:type="dxa"/>
            <w:gridSpan w:val="3"/>
            <w:tcBorders>
              <w:top w:val="single" w:sz="4" w:space="0" w:color="auto"/>
              <w:left w:val="single" w:sz="4" w:space="0" w:color="auto"/>
              <w:bottom w:val="nil"/>
              <w:right w:val="single" w:sz="4" w:space="0" w:color="auto"/>
            </w:tcBorders>
            <w:vAlign w:val="center"/>
          </w:tcPr>
          <w:p w14:paraId="2EEBEED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37030E"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57CEC1A"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347A8E3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805B6F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B11E487"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878EF5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822CA7"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6F7D2EB"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C634974" w14:textId="77777777" w:rsidR="00CE7F1C" w:rsidRPr="00C30686" w:rsidRDefault="00CE7F1C" w:rsidP="00CE7F1C">
            <w:pPr>
              <w:pStyle w:val="TAC"/>
              <w:rPr>
                <w:kern w:val="2"/>
                <w:szCs w:val="22"/>
                <w:lang w:val="en-US" w:eastAsia="zh-CN"/>
              </w:rPr>
            </w:pPr>
          </w:p>
        </w:tc>
      </w:tr>
      <w:tr w:rsidR="00CE7F1C" w:rsidRPr="00C30686" w14:paraId="47460F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E48003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3BF399"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FD1D5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A5B1D53"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480ABA8" w14:textId="77777777" w:rsidR="00CE7F1C" w:rsidRPr="00C30686" w:rsidRDefault="00CE7F1C" w:rsidP="00CE7F1C">
            <w:pPr>
              <w:pStyle w:val="TAC"/>
              <w:rPr>
                <w:kern w:val="2"/>
                <w:szCs w:val="22"/>
                <w:lang w:val="en-US" w:eastAsia="zh-CN"/>
              </w:rPr>
            </w:pPr>
          </w:p>
        </w:tc>
      </w:tr>
      <w:tr w:rsidR="00CE7F1C" w:rsidRPr="00C30686" w14:paraId="27783D9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5DA93B4" w14:textId="77777777" w:rsidR="00CE7F1C" w:rsidRPr="00C30686" w:rsidRDefault="00CE7F1C" w:rsidP="00CE7F1C">
            <w:pPr>
              <w:pStyle w:val="TAC"/>
              <w:rPr>
                <w:kern w:val="2"/>
                <w:szCs w:val="22"/>
                <w:lang w:val="en-US"/>
              </w:rPr>
            </w:pPr>
            <w:r w:rsidRPr="00C30686">
              <w:rPr>
                <w:lang w:val="en-US"/>
              </w:rPr>
              <w:t>CA_n46D-n48A-n96D</w:t>
            </w:r>
          </w:p>
        </w:tc>
        <w:tc>
          <w:tcPr>
            <w:tcW w:w="1845" w:type="dxa"/>
            <w:gridSpan w:val="3"/>
            <w:tcBorders>
              <w:top w:val="single" w:sz="4" w:space="0" w:color="auto"/>
              <w:left w:val="single" w:sz="4" w:space="0" w:color="auto"/>
              <w:bottom w:val="nil"/>
              <w:right w:val="single" w:sz="4" w:space="0" w:color="auto"/>
            </w:tcBorders>
            <w:vAlign w:val="center"/>
          </w:tcPr>
          <w:p w14:paraId="0D61501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94B1557"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07E9C47"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143DF1F7"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55AFA1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E08DCF"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3AD114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7BE50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0ECF8E"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583D5E64" w14:textId="77777777" w:rsidR="00CE7F1C" w:rsidRPr="00C30686" w:rsidRDefault="00CE7F1C" w:rsidP="00CE7F1C">
            <w:pPr>
              <w:pStyle w:val="TAC"/>
              <w:rPr>
                <w:kern w:val="2"/>
                <w:szCs w:val="22"/>
                <w:lang w:val="en-US" w:eastAsia="zh-CN"/>
              </w:rPr>
            </w:pPr>
          </w:p>
        </w:tc>
      </w:tr>
      <w:tr w:rsidR="00CE7F1C" w:rsidRPr="00C30686" w14:paraId="2EAA94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3852EA"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1D1B4B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0DFAC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59EC79"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8D1AB6F" w14:textId="77777777" w:rsidR="00CE7F1C" w:rsidRPr="00C30686" w:rsidRDefault="00CE7F1C" w:rsidP="00CE7F1C">
            <w:pPr>
              <w:pStyle w:val="TAC"/>
              <w:rPr>
                <w:kern w:val="2"/>
                <w:szCs w:val="22"/>
                <w:lang w:val="en-US" w:eastAsia="zh-CN"/>
              </w:rPr>
            </w:pPr>
          </w:p>
        </w:tc>
      </w:tr>
      <w:tr w:rsidR="00CE7F1C" w:rsidRPr="00C30686" w14:paraId="3BC1C0D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013816" w14:textId="77777777" w:rsidR="00CE7F1C" w:rsidRPr="00C30686" w:rsidRDefault="00CE7F1C" w:rsidP="00CE7F1C">
            <w:pPr>
              <w:pStyle w:val="TAC"/>
              <w:rPr>
                <w:kern w:val="2"/>
                <w:szCs w:val="22"/>
                <w:lang w:val="en-US"/>
              </w:rPr>
            </w:pPr>
            <w:r w:rsidRPr="00C30686">
              <w:rPr>
                <w:lang w:val="en-US"/>
              </w:rPr>
              <w:t>CA_n46M-n48A-n96D</w:t>
            </w:r>
          </w:p>
        </w:tc>
        <w:tc>
          <w:tcPr>
            <w:tcW w:w="1845" w:type="dxa"/>
            <w:gridSpan w:val="3"/>
            <w:tcBorders>
              <w:top w:val="single" w:sz="4" w:space="0" w:color="auto"/>
              <w:left w:val="single" w:sz="4" w:space="0" w:color="auto"/>
              <w:bottom w:val="nil"/>
              <w:right w:val="single" w:sz="4" w:space="0" w:color="auto"/>
            </w:tcBorders>
            <w:vAlign w:val="center"/>
          </w:tcPr>
          <w:p w14:paraId="06D1812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53A05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93BCD4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63FE1A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94F42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0F5F15"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FBF68D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25F37E"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3FB1E7D"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3CD62AC" w14:textId="77777777" w:rsidR="00CE7F1C" w:rsidRPr="00C30686" w:rsidRDefault="00CE7F1C" w:rsidP="00CE7F1C">
            <w:pPr>
              <w:pStyle w:val="TAC"/>
              <w:rPr>
                <w:kern w:val="2"/>
                <w:szCs w:val="22"/>
                <w:lang w:val="en-US" w:eastAsia="zh-CN"/>
              </w:rPr>
            </w:pPr>
          </w:p>
        </w:tc>
      </w:tr>
      <w:tr w:rsidR="00CE7F1C" w:rsidRPr="00C30686" w14:paraId="06BE7A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B0E5F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73E159"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198BCEB"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B9455F1"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4B1DED6" w14:textId="77777777" w:rsidR="00CE7F1C" w:rsidRPr="00C30686" w:rsidRDefault="00CE7F1C" w:rsidP="00CE7F1C">
            <w:pPr>
              <w:pStyle w:val="TAC"/>
              <w:rPr>
                <w:kern w:val="2"/>
                <w:szCs w:val="22"/>
                <w:lang w:val="en-US" w:eastAsia="zh-CN"/>
              </w:rPr>
            </w:pPr>
          </w:p>
        </w:tc>
      </w:tr>
      <w:tr w:rsidR="00CE7F1C" w:rsidRPr="00C30686" w14:paraId="5B91E1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47CD9FC" w14:textId="77777777" w:rsidR="00CE7F1C" w:rsidRPr="00C30686" w:rsidRDefault="00CE7F1C" w:rsidP="00CE7F1C">
            <w:pPr>
              <w:pStyle w:val="TAC"/>
              <w:rPr>
                <w:kern w:val="2"/>
                <w:szCs w:val="22"/>
                <w:lang w:val="en-US"/>
              </w:rPr>
            </w:pPr>
            <w:r w:rsidRPr="00C30686">
              <w:rPr>
                <w:lang w:val="en-US"/>
              </w:rPr>
              <w:t>CA_n46N-n48A-n96D</w:t>
            </w:r>
          </w:p>
        </w:tc>
        <w:tc>
          <w:tcPr>
            <w:tcW w:w="1845" w:type="dxa"/>
            <w:gridSpan w:val="3"/>
            <w:tcBorders>
              <w:top w:val="single" w:sz="4" w:space="0" w:color="auto"/>
              <w:left w:val="single" w:sz="4" w:space="0" w:color="auto"/>
              <w:bottom w:val="nil"/>
              <w:right w:val="single" w:sz="4" w:space="0" w:color="auto"/>
            </w:tcBorders>
            <w:vAlign w:val="center"/>
          </w:tcPr>
          <w:p w14:paraId="54C386F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C1E8E1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B3D3389" w14:textId="77777777" w:rsidR="00CE7F1C" w:rsidRPr="00C30686" w:rsidRDefault="00CE7F1C" w:rsidP="00CE7F1C">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25EEF74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D668B4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744DC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36D9784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E82E9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94FEE76"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2A7BE0A9" w14:textId="77777777" w:rsidR="00CE7F1C" w:rsidRPr="00C30686" w:rsidRDefault="00CE7F1C" w:rsidP="00CE7F1C">
            <w:pPr>
              <w:pStyle w:val="TAC"/>
              <w:rPr>
                <w:kern w:val="2"/>
                <w:szCs w:val="22"/>
                <w:lang w:val="en-US" w:eastAsia="zh-CN"/>
              </w:rPr>
            </w:pPr>
          </w:p>
        </w:tc>
      </w:tr>
      <w:tr w:rsidR="00CE7F1C" w:rsidRPr="00C30686" w14:paraId="5DAAEF0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FA4BD6"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A3BFBD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38B87F"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D0AE116"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569FA0F" w14:textId="77777777" w:rsidR="00CE7F1C" w:rsidRPr="00C30686" w:rsidRDefault="00CE7F1C" w:rsidP="00CE7F1C">
            <w:pPr>
              <w:pStyle w:val="TAC"/>
              <w:rPr>
                <w:kern w:val="2"/>
                <w:szCs w:val="22"/>
                <w:lang w:val="en-US" w:eastAsia="zh-CN"/>
              </w:rPr>
            </w:pPr>
          </w:p>
        </w:tc>
      </w:tr>
      <w:tr w:rsidR="00CE7F1C" w:rsidRPr="00C30686" w14:paraId="3B7D15D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1A1011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CA_n46A-n48C-n96D</w:t>
            </w:r>
          </w:p>
        </w:tc>
        <w:tc>
          <w:tcPr>
            <w:tcW w:w="1845" w:type="dxa"/>
            <w:gridSpan w:val="3"/>
            <w:tcBorders>
              <w:top w:val="single" w:sz="4" w:space="0" w:color="auto"/>
              <w:left w:val="single" w:sz="4" w:space="0" w:color="auto"/>
              <w:bottom w:val="nil"/>
              <w:right w:val="single" w:sz="4" w:space="0" w:color="auto"/>
            </w:tcBorders>
            <w:vAlign w:val="center"/>
          </w:tcPr>
          <w:p w14:paraId="18B39A8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D3B4E2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2733481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75606E04"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0F69985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62C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D083AF8"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FCB0B4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0A1281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8BC7C0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1EFE47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E96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F33AA8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C22DDBC" w14:textId="77777777" w:rsidR="00CE7F1C" w:rsidRPr="00C30686" w:rsidRDefault="00CE7F1C" w:rsidP="00CE7F1C">
            <w:pPr>
              <w:pStyle w:val="TAC"/>
              <w:rPr>
                <w:rFonts w:eastAsia="SimSun"/>
                <w:kern w:val="2"/>
                <w:szCs w:val="22"/>
                <w:lang w:val="en-US" w:eastAsia="zh-CN"/>
              </w:rPr>
            </w:pPr>
          </w:p>
        </w:tc>
      </w:tr>
      <w:tr w:rsidR="00CE7F1C" w:rsidRPr="00C30686" w14:paraId="7FD9E20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8C26C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B8055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E5A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B66B00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D7BC24D" w14:textId="77777777" w:rsidR="00CE7F1C" w:rsidRPr="00C30686" w:rsidRDefault="00CE7F1C" w:rsidP="00CE7F1C">
            <w:pPr>
              <w:pStyle w:val="TAC"/>
              <w:rPr>
                <w:rFonts w:eastAsia="SimSun"/>
                <w:kern w:val="2"/>
                <w:szCs w:val="22"/>
                <w:lang w:val="en-US" w:eastAsia="zh-CN"/>
              </w:rPr>
            </w:pPr>
          </w:p>
        </w:tc>
      </w:tr>
      <w:tr w:rsidR="00CE7F1C" w:rsidRPr="00C30686" w14:paraId="4200F9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C03EF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CA_n46B-n48C-n96D</w:t>
            </w:r>
          </w:p>
        </w:tc>
        <w:tc>
          <w:tcPr>
            <w:tcW w:w="1845" w:type="dxa"/>
            <w:gridSpan w:val="3"/>
            <w:tcBorders>
              <w:top w:val="single" w:sz="4" w:space="0" w:color="auto"/>
              <w:left w:val="single" w:sz="4" w:space="0" w:color="auto"/>
              <w:bottom w:val="nil"/>
              <w:right w:val="single" w:sz="4" w:space="0" w:color="auto"/>
            </w:tcBorders>
            <w:vAlign w:val="center"/>
          </w:tcPr>
          <w:p w14:paraId="3E3D6F3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5E05BC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1B2D05F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294A51BC"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232E68F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E8F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02893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95737B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07B74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60B52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B11A1A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8EB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37A0E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B25B41B" w14:textId="77777777" w:rsidR="00CE7F1C" w:rsidRPr="00C30686" w:rsidRDefault="00CE7F1C" w:rsidP="00CE7F1C">
            <w:pPr>
              <w:pStyle w:val="TAC"/>
              <w:rPr>
                <w:rFonts w:eastAsia="SimSun"/>
                <w:kern w:val="2"/>
                <w:szCs w:val="22"/>
                <w:lang w:val="en-US" w:eastAsia="zh-CN"/>
              </w:rPr>
            </w:pPr>
          </w:p>
        </w:tc>
      </w:tr>
      <w:tr w:rsidR="00CE7F1C" w:rsidRPr="00C30686" w14:paraId="3A2D0BC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BAD5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5A593D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392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B0F7BA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7C072BED" w14:textId="77777777" w:rsidR="00CE7F1C" w:rsidRPr="00C30686" w:rsidRDefault="00CE7F1C" w:rsidP="00CE7F1C">
            <w:pPr>
              <w:pStyle w:val="TAC"/>
              <w:rPr>
                <w:rFonts w:eastAsia="SimSun"/>
                <w:kern w:val="2"/>
                <w:szCs w:val="22"/>
                <w:lang w:val="en-US" w:eastAsia="zh-CN"/>
              </w:rPr>
            </w:pPr>
          </w:p>
        </w:tc>
      </w:tr>
      <w:tr w:rsidR="00CE7F1C" w:rsidRPr="00C30686" w14:paraId="06279F9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297B5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CA_n46C-n48C-n96D</w:t>
            </w:r>
          </w:p>
        </w:tc>
        <w:tc>
          <w:tcPr>
            <w:tcW w:w="1845" w:type="dxa"/>
            <w:gridSpan w:val="3"/>
            <w:tcBorders>
              <w:top w:val="single" w:sz="4" w:space="0" w:color="auto"/>
              <w:left w:val="single" w:sz="4" w:space="0" w:color="auto"/>
              <w:bottom w:val="nil"/>
              <w:right w:val="single" w:sz="4" w:space="0" w:color="auto"/>
            </w:tcBorders>
            <w:vAlign w:val="center"/>
          </w:tcPr>
          <w:p w14:paraId="6B6D1B8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3C61E5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728641F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239DD5E9"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7924073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8BF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476B8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1F604E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3E763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220CD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A537BA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B6E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653BD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9B6C66E" w14:textId="77777777" w:rsidR="00CE7F1C" w:rsidRPr="00C30686" w:rsidRDefault="00CE7F1C" w:rsidP="00CE7F1C">
            <w:pPr>
              <w:pStyle w:val="TAC"/>
              <w:rPr>
                <w:rFonts w:eastAsia="SimSun"/>
                <w:kern w:val="2"/>
                <w:szCs w:val="22"/>
                <w:lang w:val="en-US" w:eastAsia="zh-CN"/>
              </w:rPr>
            </w:pPr>
          </w:p>
        </w:tc>
      </w:tr>
      <w:tr w:rsidR="00CE7F1C" w:rsidRPr="00C30686" w14:paraId="73FDC9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EF29C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8232B0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CD7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97515D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BD48BA4" w14:textId="77777777" w:rsidR="00CE7F1C" w:rsidRPr="00C30686" w:rsidRDefault="00CE7F1C" w:rsidP="00CE7F1C">
            <w:pPr>
              <w:pStyle w:val="TAC"/>
              <w:rPr>
                <w:rFonts w:eastAsia="SimSun"/>
                <w:kern w:val="2"/>
                <w:szCs w:val="22"/>
                <w:lang w:val="en-US" w:eastAsia="zh-CN"/>
              </w:rPr>
            </w:pPr>
          </w:p>
        </w:tc>
      </w:tr>
      <w:tr w:rsidR="00CE7F1C" w:rsidRPr="00C30686" w14:paraId="37D324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2AF2A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CA_n46D-n48C-n96D</w:t>
            </w:r>
          </w:p>
        </w:tc>
        <w:tc>
          <w:tcPr>
            <w:tcW w:w="1845" w:type="dxa"/>
            <w:gridSpan w:val="3"/>
            <w:tcBorders>
              <w:top w:val="single" w:sz="4" w:space="0" w:color="auto"/>
              <w:left w:val="single" w:sz="4" w:space="0" w:color="auto"/>
              <w:bottom w:val="nil"/>
              <w:right w:val="single" w:sz="4" w:space="0" w:color="auto"/>
            </w:tcBorders>
            <w:vAlign w:val="center"/>
          </w:tcPr>
          <w:p w14:paraId="0CACD4C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D6CA34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2BC0965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165530C6"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5D3CDE3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6C0D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0C113E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A2490C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1F98B1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A32569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82FEFA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A115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4731F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155570F" w14:textId="77777777" w:rsidR="00CE7F1C" w:rsidRPr="00C30686" w:rsidRDefault="00CE7F1C" w:rsidP="00CE7F1C">
            <w:pPr>
              <w:pStyle w:val="TAC"/>
              <w:rPr>
                <w:rFonts w:eastAsia="SimSun"/>
                <w:kern w:val="2"/>
                <w:szCs w:val="22"/>
                <w:lang w:val="en-US" w:eastAsia="zh-CN"/>
              </w:rPr>
            </w:pPr>
          </w:p>
        </w:tc>
      </w:tr>
      <w:tr w:rsidR="00CE7F1C" w:rsidRPr="00C30686" w14:paraId="29AFA5F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5953B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6EC489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0DB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D80D97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32265FF" w14:textId="77777777" w:rsidR="00CE7F1C" w:rsidRPr="00C30686" w:rsidRDefault="00CE7F1C" w:rsidP="00CE7F1C">
            <w:pPr>
              <w:pStyle w:val="TAC"/>
              <w:rPr>
                <w:rFonts w:eastAsia="SimSun"/>
                <w:kern w:val="2"/>
                <w:szCs w:val="22"/>
                <w:lang w:val="en-US" w:eastAsia="zh-CN"/>
              </w:rPr>
            </w:pPr>
          </w:p>
        </w:tc>
      </w:tr>
      <w:tr w:rsidR="00CE7F1C" w:rsidRPr="00C30686" w14:paraId="431BDE3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7F4674" w14:textId="77777777" w:rsidR="00CE7F1C" w:rsidRPr="00C30686" w:rsidRDefault="00CE7F1C" w:rsidP="00CE7F1C">
            <w:pPr>
              <w:pStyle w:val="TAC"/>
              <w:rPr>
                <w:kern w:val="2"/>
                <w:szCs w:val="22"/>
                <w:lang w:val="en-US"/>
              </w:rPr>
            </w:pPr>
            <w:r w:rsidRPr="00C30686">
              <w:rPr>
                <w:lang w:val="en-US"/>
              </w:rPr>
              <w:t>CA_n46M-n48C-n96D</w:t>
            </w:r>
          </w:p>
        </w:tc>
        <w:tc>
          <w:tcPr>
            <w:tcW w:w="1845" w:type="dxa"/>
            <w:gridSpan w:val="3"/>
            <w:tcBorders>
              <w:top w:val="single" w:sz="4" w:space="0" w:color="auto"/>
              <w:left w:val="single" w:sz="4" w:space="0" w:color="auto"/>
              <w:bottom w:val="nil"/>
              <w:right w:val="single" w:sz="4" w:space="0" w:color="auto"/>
            </w:tcBorders>
            <w:vAlign w:val="center"/>
          </w:tcPr>
          <w:p w14:paraId="77BEB9C9"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AEA589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B5498F4"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77CA03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1F732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2985BB"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6FC19E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7B350B"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1AEDDAE"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5C7B519F" w14:textId="77777777" w:rsidR="00CE7F1C" w:rsidRPr="00C30686" w:rsidRDefault="00CE7F1C" w:rsidP="00CE7F1C">
            <w:pPr>
              <w:pStyle w:val="TAC"/>
              <w:rPr>
                <w:kern w:val="2"/>
                <w:szCs w:val="22"/>
                <w:lang w:val="en-US" w:eastAsia="zh-CN"/>
              </w:rPr>
            </w:pPr>
          </w:p>
        </w:tc>
      </w:tr>
      <w:tr w:rsidR="00CE7F1C" w:rsidRPr="00C30686" w14:paraId="6D972FD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367ADB8"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80265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E4CA94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07AC44"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7687682" w14:textId="77777777" w:rsidR="00CE7F1C" w:rsidRPr="00C30686" w:rsidRDefault="00CE7F1C" w:rsidP="00CE7F1C">
            <w:pPr>
              <w:pStyle w:val="TAC"/>
              <w:rPr>
                <w:kern w:val="2"/>
                <w:szCs w:val="22"/>
                <w:lang w:val="en-US" w:eastAsia="zh-CN"/>
              </w:rPr>
            </w:pPr>
          </w:p>
        </w:tc>
      </w:tr>
      <w:tr w:rsidR="00CE7F1C" w:rsidRPr="00C30686" w14:paraId="0F8515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134A6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CA_n46N-n48C-n96D</w:t>
            </w:r>
          </w:p>
        </w:tc>
        <w:tc>
          <w:tcPr>
            <w:tcW w:w="1845" w:type="dxa"/>
            <w:gridSpan w:val="3"/>
            <w:tcBorders>
              <w:top w:val="single" w:sz="4" w:space="0" w:color="auto"/>
              <w:left w:val="single" w:sz="4" w:space="0" w:color="auto"/>
              <w:bottom w:val="nil"/>
              <w:right w:val="single" w:sz="4" w:space="0" w:color="auto"/>
            </w:tcBorders>
            <w:vAlign w:val="center"/>
          </w:tcPr>
          <w:p w14:paraId="6B1A68F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F3AEA1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423313C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3C898AC9"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039E194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DE4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295FE8"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B510DA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B6A95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98E5A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7AEA47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161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6006F0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29B04C44" w14:textId="77777777" w:rsidR="00CE7F1C" w:rsidRPr="00C30686" w:rsidRDefault="00CE7F1C" w:rsidP="00CE7F1C">
            <w:pPr>
              <w:pStyle w:val="TAC"/>
              <w:rPr>
                <w:rFonts w:eastAsia="SimSun"/>
                <w:kern w:val="2"/>
                <w:szCs w:val="22"/>
                <w:lang w:val="en-US" w:eastAsia="zh-CN"/>
              </w:rPr>
            </w:pPr>
          </w:p>
        </w:tc>
      </w:tr>
      <w:tr w:rsidR="00CE7F1C" w:rsidRPr="00C30686" w14:paraId="65BBEA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2FD314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657DDA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76A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53432F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E9503B3" w14:textId="77777777" w:rsidR="00CE7F1C" w:rsidRPr="00C30686" w:rsidRDefault="00CE7F1C" w:rsidP="00CE7F1C">
            <w:pPr>
              <w:pStyle w:val="TAC"/>
              <w:rPr>
                <w:rFonts w:eastAsia="SimSun"/>
                <w:kern w:val="2"/>
                <w:szCs w:val="22"/>
                <w:lang w:val="en-US" w:eastAsia="zh-CN"/>
              </w:rPr>
            </w:pPr>
          </w:p>
        </w:tc>
      </w:tr>
      <w:tr w:rsidR="00CE7F1C" w:rsidRPr="00C30686" w14:paraId="397B7BA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5212AA9" w14:textId="77777777" w:rsidR="00CE7F1C" w:rsidRPr="00C30686" w:rsidRDefault="00CE7F1C" w:rsidP="00CE7F1C">
            <w:pPr>
              <w:pStyle w:val="TAC"/>
              <w:rPr>
                <w:kern w:val="2"/>
                <w:szCs w:val="22"/>
                <w:lang w:val="en-US"/>
              </w:rPr>
            </w:pPr>
            <w:r w:rsidRPr="00C30686">
              <w:rPr>
                <w:lang w:val="en-US"/>
              </w:rPr>
              <w:t>CA_n46A-n48A-n96E</w:t>
            </w:r>
          </w:p>
        </w:tc>
        <w:tc>
          <w:tcPr>
            <w:tcW w:w="1845" w:type="dxa"/>
            <w:gridSpan w:val="3"/>
            <w:tcBorders>
              <w:top w:val="single" w:sz="4" w:space="0" w:color="auto"/>
              <w:left w:val="single" w:sz="4" w:space="0" w:color="auto"/>
              <w:bottom w:val="nil"/>
              <w:right w:val="single" w:sz="4" w:space="0" w:color="auto"/>
            </w:tcBorders>
            <w:vAlign w:val="center"/>
          </w:tcPr>
          <w:p w14:paraId="146E8BA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EF919A"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4B1B349" w14:textId="77777777" w:rsidR="00CE7F1C" w:rsidRPr="00C30686" w:rsidRDefault="00CE7F1C" w:rsidP="00CE7F1C">
            <w:pPr>
              <w:pStyle w:val="TAC"/>
              <w:rPr>
                <w:lang w:val="en-US" w:eastAsia="zh-CN" w:bidi="ar"/>
              </w:rPr>
            </w:pPr>
            <w:r w:rsidRPr="00C30686">
              <w:rPr>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vAlign w:val="center"/>
          </w:tcPr>
          <w:p w14:paraId="4037D88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680656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1448F9C"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E4645D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F3023A"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DA96E32"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7F54936" w14:textId="77777777" w:rsidR="00CE7F1C" w:rsidRPr="00C30686" w:rsidRDefault="00CE7F1C" w:rsidP="00CE7F1C">
            <w:pPr>
              <w:pStyle w:val="TAC"/>
              <w:rPr>
                <w:kern w:val="2"/>
                <w:szCs w:val="22"/>
                <w:lang w:val="en-US" w:eastAsia="zh-CN"/>
              </w:rPr>
            </w:pPr>
          </w:p>
        </w:tc>
      </w:tr>
      <w:tr w:rsidR="00CE7F1C" w:rsidRPr="00C30686" w14:paraId="19B6BE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2A0FA8"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6A77CA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2658CE7"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CDB2DEC"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F7D6C76" w14:textId="77777777" w:rsidR="00CE7F1C" w:rsidRPr="00C30686" w:rsidRDefault="00CE7F1C" w:rsidP="00CE7F1C">
            <w:pPr>
              <w:pStyle w:val="TAC"/>
              <w:rPr>
                <w:kern w:val="2"/>
                <w:szCs w:val="22"/>
                <w:lang w:val="en-US" w:eastAsia="zh-CN"/>
              </w:rPr>
            </w:pPr>
          </w:p>
        </w:tc>
      </w:tr>
      <w:tr w:rsidR="00CE7F1C" w:rsidRPr="00C30686" w14:paraId="6F304F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2B35448" w14:textId="77777777" w:rsidR="00CE7F1C" w:rsidRPr="00C30686" w:rsidRDefault="00CE7F1C" w:rsidP="00CE7F1C">
            <w:pPr>
              <w:pStyle w:val="TAC"/>
              <w:rPr>
                <w:kern w:val="2"/>
                <w:szCs w:val="22"/>
                <w:lang w:val="en-US"/>
              </w:rPr>
            </w:pPr>
            <w:r w:rsidRPr="00C30686">
              <w:rPr>
                <w:lang w:val="en-US"/>
              </w:rPr>
              <w:t>CA_n46B-n48A-n96E</w:t>
            </w:r>
          </w:p>
        </w:tc>
        <w:tc>
          <w:tcPr>
            <w:tcW w:w="1845" w:type="dxa"/>
            <w:gridSpan w:val="3"/>
            <w:tcBorders>
              <w:top w:val="single" w:sz="4" w:space="0" w:color="auto"/>
              <w:left w:val="single" w:sz="4" w:space="0" w:color="auto"/>
              <w:bottom w:val="nil"/>
              <w:right w:val="single" w:sz="4" w:space="0" w:color="auto"/>
            </w:tcBorders>
            <w:vAlign w:val="center"/>
          </w:tcPr>
          <w:p w14:paraId="04B4FFF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CD385F"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1F8557A" w14:textId="77777777" w:rsidR="00CE7F1C" w:rsidRPr="00C30686" w:rsidRDefault="00CE7F1C" w:rsidP="00CE7F1C">
            <w:pPr>
              <w:pStyle w:val="TAC"/>
              <w:rPr>
                <w:lang w:val="en-US" w:eastAsia="zh-CN" w:bidi="ar"/>
              </w:rPr>
            </w:pPr>
            <w:r w:rsidRPr="00C30686">
              <w:rPr>
                <w:lang w:val="en-US" w:eastAsia="zh-CN" w:bidi="ar"/>
              </w:rPr>
              <w:t>CA_n46B_BCS0</w:t>
            </w:r>
          </w:p>
        </w:tc>
        <w:tc>
          <w:tcPr>
            <w:tcW w:w="1620" w:type="dxa"/>
            <w:gridSpan w:val="2"/>
            <w:tcBorders>
              <w:top w:val="single" w:sz="4" w:space="0" w:color="auto"/>
              <w:left w:val="single" w:sz="4" w:space="0" w:color="auto"/>
              <w:bottom w:val="nil"/>
              <w:right w:val="single" w:sz="4" w:space="0" w:color="auto"/>
            </w:tcBorders>
            <w:vAlign w:val="center"/>
          </w:tcPr>
          <w:p w14:paraId="7EF3EF4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23B306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3B01E"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0382D9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3ABB2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62A75DA"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5F7E5E4" w14:textId="77777777" w:rsidR="00CE7F1C" w:rsidRPr="00C30686" w:rsidRDefault="00CE7F1C" w:rsidP="00CE7F1C">
            <w:pPr>
              <w:pStyle w:val="TAC"/>
              <w:rPr>
                <w:kern w:val="2"/>
                <w:szCs w:val="22"/>
                <w:lang w:val="en-US" w:eastAsia="zh-CN"/>
              </w:rPr>
            </w:pPr>
          </w:p>
        </w:tc>
      </w:tr>
      <w:tr w:rsidR="00CE7F1C" w:rsidRPr="00C30686" w14:paraId="4D60AB2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BD7BD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44FAC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55F1C0"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8280879"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2D9ECDE" w14:textId="77777777" w:rsidR="00CE7F1C" w:rsidRPr="00C30686" w:rsidRDefault="00CE7F1C" w:rsidP="00CE7F1C">
            <w:pPr>
              <w:pStyle w:val="TAC"/>
              <w:rPr>
                <w:kern w:val="2"/>
                <w:szCs w:val="22"/>
                <w:lang w:val="en-US" w:eastAsia="zh-CN"/>
              </w:rPr>
            </w:pPr>
          </w:p>
        </w:tc>
      </w:tr>
      <w:tr w:rsidR="00CE7F1C" w:rsidRPr="00C30686" w14:paraId="2F848C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09210D2" w14:textId="77777777" w:rsidR="00CE7F1C" w:rsidRPr="00C30686" w:rsidRDefault="00CE7F1C" w:rsidP="00CE7F1C">
            <w:pPr>
              <w:pStyle w:val="TAC"/>
              <w:rPr>
                <w:kern w:val="2"/>
                <w:szCs w:val="22"/>
                <w:lang w:val="en-US"/>
              </w:rPr>
            </w:pPr>
            <w:r w:rsidRPr="00C30686">
              <w:rPr>
                <w:lang w:val="en-US"/>
              </w:rPr>
              <w:t>CA_n46C-n48A-n96E</w:t>
            </w:r>
          </w:p>
        </w:tc>
        <w:tc>
          <w:tcPr>
            <w:tcW w:w="1845" w:type="dxa"/>
            <w:gridSpan w:val="3"/>
            <w:tcBorders>
              <w:top w:val="single" w:sz="4" w:space="0" w:color="auto"/>
              <w:left w:val="single" w:sz="4" w:space="0" w:color="auto"/>
              <w:bottom w:val="nil"/>
              <w:right w:val="single" w:sz="4" w:space="0" w:color="auto"/>
            </w:tcBorders>
            <w:vAlign w:val="center"/>
          </w:tcPr>
          <w:p w14:paraId="4E9BF71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6427E4"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D5B488B"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vAlign w:val="center"/>
          </w:tcPr>
          <w:p w14:paraId="21FAD9D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44890BD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1BC543"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436B54C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16F4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35D339"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46F51DE7" w14:textId="77777777" w:rsidR="00CE7F1C" w:rsidRPr="00C30686" w:rsidRDefault="00CE7F1C" w:rsidP="00CE7F1C">
            <w:pPr>
              <w:pStyle w:val="TAC"/>
              <w:rPr>
                <w:kern w:val="2"/>
                <w:szCs w:val="22"/>
                <w:lang w:val="en-US" w:eastAsia="zh-CN"/>
              </w:rPr>
            </w:pPr>
          </w:p>
        </w:tc>
      </w:tr>
      <w:tr w:rsidR="00CE7F1C" w:rsidRPr="00C30686" w14:paraId="529AD2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8985102"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668970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762D6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B87DB1"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DBACEC3" w14:textId="77777777" w:rsidR="00CE7F1C" w:rsidRPr="00C30686" w:rsidRDefault="00CE7F1C" w:rsidP="00CE7F1C">
            <w:pPr>
              <w:pStyle w:val="TAC"/>
              <w:rPr>
                <w:kern w:val="2"/>
                <w:szCs w:val="22"/>
                <w:lang w:val="en-US" w:eastAsia="zh-CN"/>
              </w:rPr>
            </w:pPr>
          </w:p>
        </w:tc>
      </w:tr>
      <w:tr w:rsidR="00CE7F1C" w:rsidRPr="00C30686" w14:paraId="4E79465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87913F1" w14:textId="77777777" w:rsidR="00CE7F1C" w:rsidRPr="00C30686" w:rsidRDefault="00CE7F1C" w:rsidP="00CE7F1C">
            <w:pPr>
              <w:pStyle w:val="TAC"/>
              <w:rPr>
                <w:kern w:val="2"/>
                <w:szCs w:val="22"/>
                <w:lang w:val="en-US"/>
              </w:rPr>
            </w:pPr>
            <w:r w:rsidRPr="00C30686">
              <w:rPr>
                <w:lang w:val="en-US"/>
              </w:rPr>
              <w:t>CA_n46D-n48A-n96E</w:t>
            </w:r>
          </w:p>
        </w:tc>
        <w:tc>
          <w:tcPr>
            <w:tcW w:w="1845" w:type="dxa"/>
            <w:gridSpan w:val="3"/>
            <w:tcBorders>
              <w:top w:val="single" w:sz="4" w:space="0" w:color="auto"/>
              <w:left w:val="single" w:sz="4" w:space="0" w:color="auto"/>
              <w:bottom w:val="nil"/>
              <w:right w:val="single" w:sz="4" w:space="0" w:color="auto"/>
            </w:tcBorders>
            <w:vAlign w:val="center"/>
          </w:tcPr>
          <w:p w14:paraId="77FEC88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5F19C4"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F6C3577"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vAlign w:val="center"/>
          </w:tcPr>
          <w:p w14:paraId="054BF817"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2CDBF2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8D974F"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BF281A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648FE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F064A9"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6526A88" w14:textId="77777777" w:rsidR="00CE7F1C" w:rsidRPr="00C30686" w:rsidRDefault="00CE7F1C" w:rsidP="00CE7F1C">
            <w:pPr>
              <w:pStyle w:val="TAC"/>
              <w:rPr>
                <w:kern w:val="2"/>
                <w:szCs w:val="22"/>
                <w:lang w:val="en-US" w:eastAsia="zh-CN"/>
              </w:rPr>
            </w:pPr>
          </w:p>
        </w:tc>
      </w:tr>
      <w:tr w:rsidR="00CE7F1C" w:rsidRPr="00C30686" w14:paraId="7CB1270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A2B384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1BA27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356EF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EEE3C70"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4917E90" w14:textId="77777777" w:rsidR="00CE7F1C" w:rsidRPr="00C30686" w:rsidRDefault="00CE7F1C" w:rsidP="00CE7F1C">
            <w:pPr>
              <w:pStyle w:val="TAC"/>
              <w:rPr>
                <w:kern w:val="2"/>
                <w:szCs w:val="22"/>
                <w:lang w:val="en-US" w:eastAsia="zh-CN"/>
              </w:rPr>
            </w:pPr>
          </w:p>
        </w:tc>
      </w:tr>
      <w:tr w:rsidR="00CE7F1C" w:rsidRPr="00C30686" w14:paraId="63354C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338479" w14:textId="77777777" w:rsidR="00CE7F1C" w:rsidRPr="00C30686" w:rsidRDefault="00CE7F1C" w:rsidP="00CE7F1C">
            <w:pPr>
              <w:pStyle w:val="TAC"/>
              <w:rPr>
                <w:kern w:val="2"/>
                <w:szCs w:val="22"/>
                <w:lang w:val="en-US"/>
              </w:rPr>
            </w:pPr>
            <w:r w:rsidRPr="00C30686">
              <w:rPr>
                <w:lang w:val="en-US"/>
              </w:rPr>
              <w:t>CA_n46M-n48A-n96E</w:t>
            </w:r>
          </w:p>
        </w:tc>
        <w:tc>
          <w:tcPr>
            <w:tcW w:w="1845" w:type="dxa"/>
            <w:gridSpan w:val="3"/>
            <w:tcBorders>
              <w:top w:val="single" w:sz="4" w:space="0" w:color="auto"/>
              <w:left w:val="single" w:sz="4" w:space="0" w:color="auto"/>
              <w:bottom w:val="nil"/>
              <w:right w:val="single" w:sz="4" w:space="0" w:color="auto"/>
            </w:tcBorders>
            <w:vAlign w:val="center"/>
          </w:tcPr>
          <w:p w14:paraId="5A6DE7B4"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5EC4C0"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AEC3DA"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E9C74A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9CFBCD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C08AF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BA0227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57D97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A3DC18E"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0E3747F2" w14:textId="77777777" w:rsidR="00CE7F1C" w:rsidRPr="00C30686" w:rsidRDefault="00CE7F1C" w:rsidP="00CE7F1C">
            <w:pPr>
              <w:pStyle w:val="TAC"/>
              <w:rPr>
                <w:kern w:val="2"/>
                <w:szCs w:val="22"/>
                <w:lang w:val="en-US" w:eastAsia="zh-CN"/>
              </w:rPr>
            </w:pPr>
          </w:p>
        </w:tc>
      </w:tr>
      <w:tr w:rsidR="00CE7F1C" w:rsidRPr="00C30686" w14:paraId="55926C3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8C9192"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8B9657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76F88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E29FD2F"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BE2C452" w14:textId="77777777" w:rsidR="00CE7F1C" w:rsidRPr="00C30686" w:rsidRDefault="00CE7F1C" w:rsidP="00CE7F1C">
            <w:pPr>
              <w:pStyle w:val="TAC"/>
              <w:rPr>
                <w:kern w:val="2"/>
                <w:szCs w:val="22"/>
                <w:lang w:val="en-US" w:eastAsia="zh-CN"/>
              </w:rPr>
            </w:pPr>
          </w:p>
        </w:tc>
      </w:tr>
      <w:tr w:rsidR="00CE7F1C" w:rsidRPr="00C30686" w14:paraId="783FD17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4F0998" w14:textId="77777777" w:rsidR="00CE7F1C" w:rsidRPr="00C30686" w:rsidRDefault="00CE7F1C" w:rsidP="00CE7F1C">
            <w:pPr>
              <w:pStyle w:val="TAC"/>
              <w:rPr>
                <w:kern w:val="2"/>
                <w:szCs w:val="22"/>
                <w:lang w:val="en-US"/>
              </w:rPr>
            </w:pPr>
            <w:r w:rsidRPr="00C30686">
              <w:rPr>
                <w:lang w:val="en-US"/>
              </w:rPr>
              <w:t>CA_n46N-n48A-n96E</w:t>
            </w:r>
          </w:p>
        </w:tc>
        <w:tc>
          <w:tcPr>
            <w:tcW w:w="1845" w:type="dxa"/>
            <w:gridSpan w:val="3"/>
            <w:tcBorders>
              <w:top w:val="single" w:sz="4" w:space="0" w:color="auto"/>
              <w:left w:val="single" w:sz="4" w:space="0" w:color="auto"/>
              <w:bottom w:val="nil"/>
              <w:right w:val="single" w:sz="4" w:space="0" w:color="auto"/>
            </w:tcBorders>
            <w:vAlign w:val="center"/>
          </w:tcPr>
          <w:p w14:paraId="0C2FF73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72BE18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976FA9D" w14:textId="77777777" w:rsidR="00CE7F1C" w:rsidRPr="00C30686" w:rsidRDefault="00CE7F1C" w:rsidP="00CE7F1C">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44793054"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D2059C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52CE77"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AC7932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653CE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7DE1574" w14:textId="77777777" w:rsidR="00CE7F1C" w:rsidRPr="00C30686" w:rsidRDefault="00CE7F1C" w:rsidP="00CE7F1C">
            <w:pPr>
              <w:pStyle w:val="TAC"/>
              <w:rPr>
                <w:lang w:val="en-US" w:eastAsia="zh-CN" w:bidi="ar"/>
              </w:rPr>
            </w:pPr>
            <w:r w:rsidRPr="00C30686">
              <w:rPr>
                <w:lang w:val="en-US" w:eastAsia="zh-CN" w:bidi="ar"/>
              </w:rPr>
              <w:t>5, 10, 15, 20, 30, 40, 50, 60, 70, 80, 90, 100</w:t>
            </w:r>
          </w:p>
        </w:tc>
        <w:tc>
          <w:tcPr>
            <w:tcW w:w="1620" w:type="dxa"/>
            <w:gridSpan w:val="2"/>
            <w:tcBorders>
              <w:top w:val="nil"/>
              <w:left w:val="single" w:sz="4" w:space="0" w:color="auto"/>
              <w:bottom w:val="nil"/>
              <w:right w:val="single" w:sz="4" w:space="0" w:color="auto"/>
            </w:tcBorders>
            <w:vAlign w:val="center"/>
          </w:tcPr>
          <w:p w14:paraId="6DE9CB12" w14:textId="77777777" w:rsidR="00CE7F1C" w:rsidRPr="00C30686" w:rsidRDefault="00CE7F1C" w:rsidP="00CE7F1C">
            <w:pPr>
              <w:pStyle w:val="TAC"/>
              <w:rPr>
                <w:kern w:val="2"/>
                <w:szCs w:val="22"/>
                <w:lang w:val="en-US" w:eastAsia="zh-CN"/>
              </w:rPr>
            </w:pPr>
          </w:p>
        </w:tc>
      </w:tr>
      <w:tr w:rsidR="00CE7F1C" w:rsidRPr="00C30686" w14:paraId="72070D9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208128"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307A3E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280D5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93B6F1"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BDE1636" w14:textId="77777777" w:rsidR="00CE7F1C" w:rsidRPr="00C30686" w:rsidRDefault="00CE7F1C" w:rsidP="00CE7F1C">
            <w:pPr>
              <w:pStyle w:val="TAC"/>
              <w:rPr>
                <w:kern w:val="2"/>
                <w:szCs w:val="22"/>
                <w:lang w:val="en-US" w:eastAsia="zh-CN"/>
              </w:rPr>
            </w:pPr>
          </w:p>
        </w:tc>
      </w:tr>
      <w:tr w:rsidR="00CE7F1C" w:rsidRPr="00C30686" w14:paraId="4135D5B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3A0B93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CA_n46A-n48C-n96E</w:t>
            </w:r>
          </w:p>
        </w:tc>
        <w:tc>
          <w:tcPr>
            <w:tcW w:w="1845" w:type="dxa"/>
            <w:gridSpan w:val="3"/>
            <w:tcBorders>
              <w:top w:val="single" w:sz="4" w:space="0" w:color="auto"/>
              <w:left w:val="single" w:sz="4" w:space="0" w:color="auto"/>
              <w:bottom w:val="nil"/>
              <w:right w:val="single" w:sz="4" w:space="0" w:color="auto"/>
            </w:tcBorders>
            <w:vAlign w:val="center"/>
          </w:tcPr>
          <w:p w14:paraId="17ED38C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2A8426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0C08128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2CBCA0B7"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5B6E4FC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946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BA87AE0"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97ED17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10877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55668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C4B7C6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10F3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8E215B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6468BC30" w14:textId="77777777" w:rsidR="00CE7F1C" w:rsidRPr="00C30686" w:rsidRDefault="00CE7F1C" w:rsidP="00CE7F1C">
            <w:pPr>
              <w:pStyle w:val="TAC"/>
              <w:rPr>
                <w:rFonts w:eastAsia="SimSun"/>
                <w:kern w:val="2"/>
                <w:szCs w:val="22"/>
                <w:lang w:val="en-US" w:eastAsia="zh-CN"/>
              </w:rPr>
            </w:pPr>
          </w:p>
        </w:tc>
      </w:tr>
      <w:tr w:rsidR="00CE7F1C" w:rsidRPr="00C30686" w14:paraId="72CE7F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CBD9A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368E04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3DF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205D51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4CDB611" w14:textId="77777777" w:rsidR="00CE7F1C" w:rsidRPr="00C30686" w:rsidRDefault="00CE7F1C" w:rsidP="00CE7F1C">
            <w:pPr>
              <w:pStyle w:val="TAC"/>
              <w:rPr>
                <w:rFonts w:eastAsia="SimSun"/>
                <w:kern w:val="2"/>
                <w:szCs w:val="22"/>
                <w:lang w:val="en-US" w:eastAsia="zh-CN"/>
              </w:rPr>
            </w:pPr>
          </w:p>
        </w:tc>
      </w:tr>
      <w:tr w:rsidR="00CE7F1C" w:rsidRPr="00C30686" w14:paraId="2274BF0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704A69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lastRenderedPageBreak/>
              <w:t>CA_n46B-n48C-n96E</w:t>
            </w:r>
          </w:p>
        </w:tc>
        <w:tc>
          <w:tcPr>
            <w:tcW w:w="1845" w:type="dxa"/>
            <w:gridSpan w:val="3"/>
            <w:tcBorders>
              <w:top w:val="single" w:sz="4" w:space="0" w:color="auto"/>
              <w:left w:val="single" w:sz="4" w:space="0" w:color="auto"/>
              <w:bottom w:val="nil"/>
              <w:right w:val="single" w:sz="4" w:space="0" w:color="auto"/>
            </w:tcBorders>
            <w:vAlign w:val="center"/>
          </w:tcPr>
          <w:p w14:paraId="08792A5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B5AC3F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CA_n46A-n48B</w:t>
            </w:r>
          </w:p>
          <w:p w14:paraId="541DC66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p w14:paraId="15525E07" w14:textId="77777777" w:rsidR="00CE7F1C" w:rsidRPr="00C30686" w:rsidRDefault="00CE7F1C" w:rsidP="00CE7F1C">
            <w:pPr>
              <w:pStyle w:val="TAC"/>
              <w:rPr>
                <w:rFonts w:eastAsia="SimSun"/>
                <w:kern w:val="2"/>
                <w:szCs w:val="22"/>
                <w:lang w:val="en-US"/>
              </w:rPr>
            </w:pPr>
            <w:r w:rsidRPr="00C30686">
              <w:rPr>
                <w:rFonts w:cs="Arial"/>
                <w:color w:val="000000"/>
                <w:szCs w:val="18"/>
                <w:lang w:val="en-US"/>
              </w:rPr>
              <w:t>CA_n48B</w:t>
            </w:r>
          </w:p>
          <w:p w14:paraId="13EDF3E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1E79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60D5D9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49CB973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B3F14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3D1ED5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78A6B4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8DB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EA175E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733534FF" w14:textId="77777777" w:rsidR="00CE7F1C" w:rsidRPr="00C30686" w:rsidRDefault="00CE7F1C" w:rsidP="00CE7F1C">
            <w:pPr>
              <w:pStyle w:val="TAC"/>
              <w:rPr>
                <w:rFonts w:eastAsia="SimSun"/>
                <w:kern w:val="2"/>
                <w:szCs w:val="22"/>
                <w:lang w:val="en-US" w:eastAsia="zh-CN"/>
              </w:rPr>
            </w:pPr>
          </w:p>
        </w:tc>
      </w:tr>
      <w:tr w:rsidR="00CE7F1C" w:rsidRPr="00C30686" w14:paraId="555A793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DF5A77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4254A2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AB8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9B379D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556FDFB" w14:textId="77777777" w:rsidR="00CE7F1C" w:rsidRPr="00C30686" w:rsidRDefault="00CE7F1C" w:rsidP="00CE7F1C">
            <w:pPr>
              <w:pStyle w:val="TAC"/>
              <w:rPr>
                <w:rFonts w:eastAsia="SimSun"/>
                <w:kern w:val="2"/>
                <w:szCs w:val="22"/>
                <w:lang w:val="en-US" w:eastAsia="zh-CN"/>
              </w:rPr>
            </w:pPr>
          </w:p>
        </w:tc>
      </w:tr>
      <w:tr w:rsidR="00CE7F1C" w:rsidRPr="00C30686" w14:paraId="007206A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AE86C67" w14:textId="77777777" w:rsidR="00CE7F1C" w:rsidRPr="00C30686" w:rsidRDefault="00CE7F1C" w:rsidP="00CE7F1C">
            <w:pPr>
              <w:pStyle w:val="TAC"/>
              <w:rPr>
                <w:lang w:val="en-US"/>
              </w:rPr>
            </w:pPr>
            <w:r w:rsidRPr="00C30686">
              <w:rPr>
                <w:lang w:val="en-US"/>
              </w:rPr>
              <w:t>CA_n46C-n48C-n96E</w:t>
            </w:r>
          </w:p>
        </w:tc>
        <w:tc>
          <w:tcPr>
            <w:tcW w:w="1845" w:type="dxa"/>
            <w:gridSpan w:val="3"/>
            <w:tcBorders>
              <w:top w:val="single" w:sz="4" w:space="0" w:color="auto"/>
              <w:left w:val="single" w:sz="4" w:space="0" w:color="auto"/>
              <w:bottom w:val="nil"/>
              <w:right w:val="single" w:sz="4" w:space="0" w:color="auto"/>
            </w:tcBorders>
            <w:vAlign w:val="center"/>
          </w:tcPr>
          <w:p w14:paraId="11935ADA" w14:textId="77777777" w:rsidR="00CE7F1C" w:rsidRPr="00C30686" w:rsidRDefault="00CE7F1C" w:rsidP="00CE7F1C">
            <w:pPr>
              <w:pStyle w:val="TAC"/>
              <w:rPr>
                <w:lang w:val="en-US"/>
              </w:rPr>
            </w:pPr>
            <w:r w:rsidRPr="00C30686">
              <w:rPr>
                <w:lang w:val="en-US"/>
              </w:rPr>
              <w:t>CA_n46A-n48A</w:t>
            </w:r>
          </w:p>
          <w:p w14:paraId="5D110FD8" w14:textId="77777777" w:rsidR="00CE7F1C" w:rsidRPr="00C30686" w:rsidRDefault="00CE7F1C" w:rsidP="00CE7F1C">
            <w:pPr>
              <w:pStyle w:val="TAC"/>
              <w:rPr>
                <w:lang w:val="en-US"/>
              </w:rPr>
            </w:pPr>
            <w:r w:rsidRPr="00C30686">
              <w:rPr>
                <w:lang w:val="en-US"/>
              </w:rPr>
              <w:t>CA_n46A-n48B</w:t>
            </w:r>
          </w:p>
          <w:p w14:paraId="7299C993" w14:textId="77777777" w:rsidR="00CE7F1C" w:rsidRPr="00C30686" w:rsidRDefault="00CE7F1C" w:rsidP="00CE7F1C">
            <w:pPr>
              <w:pStyle w:val="TAC"/>
              <w:rPr>
                <w:lang w:val="en-US"/>
              </w:rPr>
            </w:pPr>
            <w:r w:rsidRPr="00C30686">
              <w:rPr>
                <w:lang w:val="en-US"/>
              </w:rPr>
              <w:t>CA_n48A-n96A</w:t>
            </w:r>
          </w:p>
          <w:p w14:paraId="10D71320" w14:textId="77777777" w:rsidR="00CE7F1C" w:rsidRPr="00C30686" w:rsidRDefault="00CE7F1C" w:rsidP="00CE7F1C">
            <w:pPr>
              <w:pStyle w:val="TAC"/>
              <w:rPr>
                <w:lang w:val="en-US"/>
              </w:rPr>
            </w:pPr>
            <w:r w:rsidRPr="00C30686">
              <w:rPr>
                <w:rFonts w:cs="Arial"/>
                <w:color w:val="000000"/>
                <w:szCs w:val="18"/>
                <w:lang w:val="en-US"/>
              </w:rPr>
              <w:t>CA_n48B</w:t>
            </w:r>
          </w:p>
          <w:p w14:paraId="26057CE1" w14:textId="77777777" w:rsidR="00CE7F1C" w:rsidRPr="00C30686" w:rsidRDefault="00CE7F1C" w:rsidP="00CE7F1C">
            <w:pPr>
              <w:pStyle w:val="TAC"/>
              <w:rPr>
                <w:lang w:val="en-US"/>
              </w:rPr>
            </w:pPr>
            <w:r w:rsidRPr="00C30686">
              <w:rPr>
                <w:lang w:val="en-US"/>
              </w:rPr>
              <w:t>CA_n48B-n96A</w:t>
            </w:r>
          </w:p>
          <w:p w14:paraId="3B949DC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A80D" w14:textId="77777777" w:rsidR="00CE7F1C" w:rsidRPr="00C30686" w:rsidRDefault="00CE7F1C" w:rsidP="00CE7F1C">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619C7C0" w14:textId="77777777" w:rsidR="00CE7F1C" w:rsidRPr="00C30686" w:rsidRDefault="00CE7F1C" w:rsidP="00CE7F1C">
            <w:pPr>
              <w:pStyle w:val="TAC"/>
              <w:rPr>
                <w:lang w:val="en-US" w:eastAsia="zh-CN" w:bidi="ar"/>
              </w:rPr>
            </w:pPr>
            <w:r w:rsidRPr="00C30686">
              <w:rPr>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610E019" w14:textId="77777777" w:rsidR="00CE7F1C" w:rsidRPr="00C30686" w:rsidRDefault="00CE7F1C" w:rsidP="00CE7F1C">
            <w:pPr>
              <w:pStyle w:val="TAC"/>
              <w:rPr>
                <w:lang w:val="en-US" w:eastAsia="zh-CN"/>
              </w:rPr>
            </w:pPr>
            <w:r w:rsidRPr="00C30686">
              <w:rPr>
                <w:lang w:val="en-US" w:eastAsia="zh-CN"/>
              </w:rPr>
              <w:t>0</w:t>
            </w:r>
          </w:p>
        </w:tc>
      </w:tr>
      <w:tr w:rsidR="00CE7F1C" w:rsidRPr="00C30686" w14:paraId="201DAF5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754FE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C86ABE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DAC99" w14:textId="77777777" w:rsidR="00CE7F1C" w:rsidRPr="00C30686" w:rsidRDefault="00CE7F1C" w:rsidP="00CE7F1C">
            <w:pPr>
              <w:pStyle w:val="TAC"/>
              <w:rPr>
                <w:rFonts w:eastAsia="DengXian"/>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534C90"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3AD0822" w14:textId="77777777" w:rsidR="00CE7F1C" w:rsidRPr="00C30686" w:rsidRDefault="00CE7F1C" w:rsidP="00CE7F1C">
            <w:pPr>
              <w:pStyle w:val="TAC"/>
              <w:rPr>
                <w:lang w:val="en-US" w:eastAsia="zh-CN"/>
              </w:rPr>
            </w:pPr>
          </w:p>
        </w:tc>
      </w:tr>
      <w:tr w:rsidR="00CE7F1C" w:rsidRPr="00C30686" w14:paraId="751CCEA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DC2573"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19570E2"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9294" w14:textId="77777777" w:rsidR="00CE7F1C" w:rsidRPr="00C30686" w:rsidRDefault="00CE7F1C" w:rsidP="00CE7F1C">
            <w:pPr>
              <w:pStyle w:val="TAC"/>
              <w:rPr>
                <w:rFonts w:eastAsia="DengXian"/>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BBF0A4"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7F0B71E1" w14:textId="77777777" w:rsidR="00CE7F1C" w:rsidRPr="00C30686" w:rsidRDefault="00CE7F1C" w:rsidP="00CE7F1C">
            <w:pPr>
              <w:pStyle w:val="TAC"/>
              <w:rPr>
                <w:lang w:val="en-US" w:eastAsia="zh-CN"/>
              </w:rPr>
            </w:pPr>
          </w:p>
        </w:tc>
      </w:tr>
      <w:tr w:rsidR="00CE7F1C" w:rsidRPr="00C30686" w14:paraId="36948FE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D31E969" w14:textId="77777777" w:rsidR="00CE7F1C" w:rsidRPr="00C30686" w:rsidRDefault="00CE7F1C" w:rsidP="00CE7F1C">
            <w:pPr>
              <w:pStyle w:val="TAC"/>
              <w:rPr>
                <w:lang w:val="en-US"/>
              </w:rPr>
            </w:pPr>
            <w:r w:rsidRPr="00C30686">
              <w:rPr>
                <w:lang w:val="en-US"/>
              </w:rPr>
              <w:t>CA_n46D-n48C-n96E</w:t>
            </w:r>
          </w:p>
        </w:tc>
        <w:tc>
          <w:tcPr>
            <w:tcW w:w="1845" w:type="dxa"/>
            <w:gridSpan w:val="3"/>
            <w:tcBorders>
              <w:top w:val="single" w:sz="4" w:space="0" w:color="auto"/>
              <w:left w:val="single" w:sz="4" w:space="0" w:color="auto"/>
              <w:bottom w:val="nil"/>
              <w:right w:val="single" w:sz="4" w:space="0" w:color="auto"/>
            </w:tcBorders>
            <w:vAlign w:val="center"/>
          </w:tcPr>
          <w:p w14:paraId="2ED45942" w14:textId="77777777" w:rsidR="00CE7F1C" w:rsidRPr="00C30686" w:rsidRDefault="00CE7F1C" w:rsidP="00CE7F1C">
            <w:pPr>
              <w:pStyle w:val="TAC"/>
              <w:rPr>
                <w:lang w:val="en-US"/>
              </w:rPr>
            </w:pPr>
            <w:r w:rsidRPr="00C30686">
              <w:rPr>
                <w:lang w:val="en-US"/>
              </w:rPr>
              <w:t>CA_n46A-n48A</w:t>
            </w:r>
          </w:p>
          <w:p w14:paraId="2370F30C" w14:textId="77777777" w:rsidR="00CE7F1C" w:rsidRPr="00C30686" w:rsidRDefault="00CE7F1C" w:rsidP="00CE7F1C">
            <w:pPr>
              <w:pStyle w:val="TAC"/>
              <w:rPr>
                <w:lang w:val="en-US"/>
              </w:rPr>
            </w:pPr>
            <w:r w:rsidRPr="00C30686">
              <w:rPr>
                <w:lang w:val="en-US"/>
              </w:rPr>
              <w:t>CA_n46A-n48B</w:t>
            </w:r>
          </w:p>
          <w:p w14:paraId="3F28E46F" w14:textId="77777777" w:rsidR="00CE7F1C" w:rsidRPr="00C30686" w:rsidRDefault="00CE7F1C" w:rsidP="00CE7F1C">
            <w:pPr>
              <w:pStyle w:val="TAC"/>
              <w:rPr>
                <w:lang w:val="en-US"/>
              </w:rPr>
            </w:pPr>
            <w:r w:rsidRPr="00C30686">
              <w:rPr>
                <w:lang w:val="en-US"/>
              </w:rPr>
              <w:t>CA_n48A-n96A</w:t>
            </w:r>
          </w:p>
          <w:p w14:paraId="1ED03E55" w14:textId="77777777" w:rsidR="00CE7F1C" w:rsidRPr="00C30686" w:rsidRDefault="00CE7F1C" w:rsidP="00CE7F1C">
            <w:pPr>
              <w:pStyle w:val="TAC"/>
              <w:rPr>
                <w:lang w:val="en-US"/>
              </w:rPr>
            </w:pPr>
            <w:r w:rsidRPr="00C30686">
              <w:rPr>
                <w:rFonts w:cs="Arial"/>
                <w:color w:val="000000"/>
                <w:szCs w:val="18"/>
                <w:lang w:val="en-US"/>
              </w:rPr>
              <w:t>CA_n48B</w:t>
            </w:r>
          </w:p>
          <w:p w14:paraId="35F40BB6" w14:textId="77777777" w:rsidR="00CE7F1C" w:rsidRPr="00C30686" w:rsidRDefault="00CE7F1C" w:rsidP="00CE7F1C">
            <w:pPr>
              <w:pStyle w:val="TAC"/>
              <w:rPr>
                <w:lang w:val="en-US"/>
              </w:rPr>
            </w:pPr>
            <w:r w:rsidRPr="00C30686">
              <w:rPr>
                <w:lang w:val="en-US"/>
              </w:rPr>
              <w:t>CA_n48B-n96A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20DDF" w14:textId="77777777" w:rsidR="00CE7F1C" w:rsidRPr="00C30686" w:rsidRDefault="00CE7F1C" w:rsidP="00CE7F1C">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8B0C2A" w14:textId="77777777" w:rsidR="00CE7F1C" w:rsidRPr="00C30686" w:rsidRDefault="00CE7F1C" w:rsidP="00CE7F1C">
            <w:pPr>
              <w:pStyle w:val="TAC"/>
              <w:rPr>
                <w:lang w:val="en-US" w:eastAsia="zh-CN" w:bidi="ar"/>
              </w:rPr>
            </w:pPr>
            <w:r w:rsidRPr="00C30686">
              <w:rPr>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95E6D50" w14:textId="77777777" w:rsidR="00CE7F1C" w:rsidRPr="00C30686" w:rsidRDefault="00CE7F1C" w:rsidP="00CE7F1C">
            <w:pPr>
              <w:pStyle w:val="TAC"/>
              <w:rPr>
                <w:lang w:val="en-US" w:eastAsia="zh-CN"/>
              </w:rPr>
            </w:pPr>
            <w:r w:rsidRPr="00C30686">
              <w:rPr>
                <w:lang w:val="en-US" w:eastAsia="zh-CN"/>
              </w:rPr>
              <w:t>0</w:t>
            </w:r>
          </w:p>
        </w:tc>
      </w:tr>
      <w:tr w:rsidR="00CE7F1C" w:rsidRPr="00C30686" w14:paraId="35424D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C612B84"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6CF534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B7DA0" w14:textId="77777777" w:rsidR="00CE7F1C" w:rsidRPr="00C30686" w:rsidRDefault="00CE7F1C" w:rsidP="00CE7F1C">
            <w:pPr>
              <w:pStyle w:val="TAC"/>
              <w:rPr>
                <w:rFonts w:eastAsia="DengXian"/>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5CF3600"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49574D6E" w14:textId="77777777" w:rsidR="00CE7F1C" w:rsidRPr="00C30686" w:rsidRDefault="00CE7F1C" w:rsidP="00CE7F1C">
            <w:pPr>
              <w:pStyle w:val="TAC"/>
              <w:rPr>
                <w:lang w:val="en-US" w:eastAsia="zh-CN"/>
              </w:rPr>
            </w:pPr>
          </w:p>
        </w:tc>
      </w:tr>
      <w:tr w:rsidR="00CE7F1C" w:rsidRPr="00C30686" w14:paraId="41F008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B64191"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FE380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7B60" w14:textId="77777777" w:rsidR="00CE7F1C" w:rsidRPr="00C30686" w:rsidRDefault="00CE7F1C" w:rsidP="00CE7F1C">
            <w:pPr>
              <w:pStyle w:val="TAC"/>
              <w:rPr>
                <w:rFonts w:eastAsia="DengXian"/>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861DE00"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D8E94D1" w14:textId="77777777" w:rsidR="00CE7F1C" w:rsidRPr="00C30686" w:rsidRDefault="00CE7F1C" w:rsidP="00CE7F1C">
            <w:pPr>
              <w:pStyle w:val="TAC"/>
              <w:rPr>
                <w:lang w:val="en-US" w:eastAsia="zh-CN"/>
              </w:rPr>
            </w:pPr>
          </w:p>
        </w:tc>
      </w:tr>
      <w:tr w:rsidR="00CE7F1C" w:rsidRPr="00C30686" w14:paraId="6ECDE5A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08858F1" w14:textId="77777777" w:rsidR="00CE7F1C" w:rsidRPr="00C30686" w:rsidRDefault="00CE7F1C" w:rsidP="00CE7F1C">
            <w:pPr>
              <w:pStyle w:val="TAC"/>
              <w:rPr>
                <w:lang w:val="en-US"/>
              </w:rPr>
            </w:pPr>
            <w:r w:rsidRPr="00C30686">
              <w:rPr>
                <w:lang w:val="en-US"/>
              </w:rPr>
              <w:t>CA_n46M-n48C-n96E</w:t>
            </w:r>
          </w:p>
        </w:tc>
        <w:tc>
          <w:tcPr>
            <w:tcW w:w="1845" w:type="dxa"/>
            <w:gridSpan w:val="3"/>
            <w:tcBorders>
              <w:top w:val="single" w:sz="4" w:space="0" w:color="auto"/>
              <w:left w:val="single" w:sz="4" w:space="0" w:color="auto"/>
              <w:bottom w:val="nil"/>
              <w:right w:val="single" w:sz="4" w:space="0" w:color="auto"/>
            </w:tcBorders>
            <w:vAlign w:val="center"/>
          </w:tcPr>
          <w:p w14:paraId="79C8D576" w14:textId="77777777" w:rsidR="00CE7F1C" w:rsidRPr="00C30686" w:rsidRDefault="00CE7F1C" w:rsidP="00CE7F1C">
            <w:pPr>
              <w:pStyle w:val="TAC"/>
              <w:rPr>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8B20DC0" w14:textId="77777777" w:rsidR="00CE7F1C" w:rsidRPr="00C30686" w:rsidRDefault="00CE7F1C" w:rsidP="00CE7F1C">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1C63838"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C67A266" w14:textId="77777777" w:rsidR="00CE7F1C" w:rsidRPr="00C30686" w:rsidRDefault="00CE7F1C" w:rsidP="00CE7F1C">
            <w:pPr>
              <w:pStyle w:val="TAC"/>
              <w:rPr>
                <w:lang w:val="en-US" w:eastAsia="zh-CN"/>
              </w:rPr>
            </w:pPr>
            <w:r w:rsidRPr="00C30686">
              <w:rPr>
                <w:lang w:val="en-US" w:eastAsia="zh-CN"/>
              </w:rPr>
              <w:t>0</w:t>
            </w:r>
          </w:p>
        </w:tc>
      </w:tr>
      <w:tr w:rsidR="00CE7F1C" w:rsidRPr="00C30686" w14:paraId="328F6B0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F096F4"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7DBF393"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1BF54B"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9DFC22"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2DEA5E8" w14:textId="77777777" w:rsidR="00CE7F1C" w:rsidRPr="00C30686" w:rsidRDefault="00CE7F1C" w:rsidP="00CE7F1C">
            <w:pPr>
              <w:pStyle w:val="TAC"/>
              <w:rPr>
                <w:kern w:val="2"/>
                <w:szCs w:val="22"/>
                <w:lang w:val="en-US" w:eastAsia="zh-CN"/>
              </w:rPr>
            </w:pPr>
          </w:p>
        </w:tc>
      </w:tr>
      <w:tr w:rsidR="00CE7F1C" w:rsidRPr="00C30686" w14:paraId="050CAE1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08E845"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7C386E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1BB5C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191C95"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36A6E0C" w14:textId="77777777" w:rsidR="00CE7F1C" w:rsidRPr="00C30686" w:rsidRDefault="00CE7F1C" w:rsidP="00CE7F1C">
            <w:pPr>
              <w:pStyle w:val="TAC"/>
              <w:rPr>
                <w:kern w:val="2"/>
                <w:szCs w:val="22"/>
                <w:lang w:val="en-US" w:eastAsia="zh-CN"/>
              </w:rPr>
            </w:pPr>
          </w:p>
        </w:tc>
      </w:tr>
      <w:tr w:rsidR="00CE7F1C" w:rsidRPr="00C30686" w14:paraId="6B2618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280234A" w14:textId="77777777" w:rsidR="00CE7F1C" w:rsidRPr="00C30686" w:rsidRDefault="00CE7F1C" w:rsidP="00CE7F1C">
            <w:pPr>
              <w:pStyle w:val="TAC"/>
              <w:rPr>
                <w:lang w:val="en-US"/>
              </w:rPr>
            </w:pPr>
            <w:r w:rsidRPr="00C30686">
              <w:rPr>
                <w:lang w:val="en-US"/>
              </w:rPr>
              <w:t>CA_n46N-n48C-n96E</w:t>
            </w:r>
          </w:p>
        </w:tc>
        <w:tc>
          <w:tcPr>
            <w:tcW w:w="1845" w:type="dxa"/>
            <w:gridSpan w:val="3"/>
            <w:tcBorders>
              <w:top w:val="single" w:sz="4" w:space="0" w:color="auto"/>
              <w:left w:val="single" w:sz="4" w:space="0" w:color="auto"/>
              <w:bottom w:val="nil"/>
              <w:right w:val="single" w:sz="4" w:space="0" w:color="auto"/>
            </w:tcBorders>
            <w:vAlign w:val="center"/>
          </w:tcPr>
          <w:p w14:paraId="18D6B3CA" w14:textId="77777777" w:rsidR="00CE7F1C" w:rsidRPr="00C30686" w:rsidRDefault="00CE7F1C" w:rsidP="00CE7F1C">
            <w:pPr>
              <w:pStyle w:val="TAC"/>
              <w:rPr>
                <w:lang w:val="en-US"/>
              </w:rPr>
            </w:pPr>
            <w:r w:rsidRPr="00C30686">
              <w:rPr>
                <w:lang w:val="en-US"/>
              </w:rPr>
              <w:t>CA_n46A-n48A</w:t>
            </w:r>
          </w:p>
          <w:p w14:paraId="7FBC010E" w14:textId="77777777" w:rsidR="00CE7F1C" w:rsidRPr="00C30686" w:rsidRDefault="00CE7F1C" w:rsidP="00CE7F1C">
            <w:pPr>
              <w:pStyle w:val="TAC"/>
              <w:rPr>
                <w:lang w:val="en-US"/>
              </w:rPr>
            </w:pPr>
            <w:r w:rsidRPr="00C30686">
              <w:rPr>
                <w:lang w:val="en-US"/>
              </w:rPr>
              <w:t>CA_n46A-n48B</w:t>
            </w:r>
          </w:p>
          <w:p w14:paraId="6A816A86" w14:textId="77777777" w:rsidR="00CE7F1C" w:rsidRPr="00C30686" w:rsidRDefault="00CE7F1C" w:rsidP="00CE7F1C">
            <w:pPr>
              <w:pStyle w:val="TAC"/>
              <w:rPr>
                <w:lang w:val="en-US"/>
              </w:rPr>
            </w:pPr>
            <w:r w:rsidRPr="00C30686">
              <w:rPr>
                <w:lang w:val="en-US"/>
              </w:rPr>
              <w:t>CA_n48A-n96A</w:t>
            </w:r>
          </w:p>
          <w:p w14:paraId="01E07B03" w14:textId="77777777" w:rsidR="00CE7F1C" w:rsidRPr="00C30686" w:rsidRDefault="00CE7F1C" w:rsidP="00CE7F1C">
            <w:pPr>
              <w:pStyle w:val="TAC"/>
              <w:rPr>
                <w:lang w:val="en-US"/>
              </w:rPr>
            </w:pPr>
            <w:r w:rsidRPr="00C30686">
              <w:rPr>
                <w:rFonts w:cs="Arial"/>
                <w:color w:val="000000"/>
                <w:szCs w:val="18"/>
                <w:lang w:val="en-US"/>
              </w:rPr>
              <w:t>CA_n48B</w:t>
            </w:r>
          </w:p>
          <w:p w14:paraId="1BDBDDE3" w14:textId="77777777" w:rsidR="00CE7F1C" w:rsidRPr="00C30686" w:rsidRDefault="00CE7F1C" w:rsidP="00CE7F1C">
            <w:pPr>
              <w:pStyle w:val="TAC"/>
              <w:rPr>
                <w:lang w:val="en-US"/>
              </w:rPr>
            </w:pPr>
            <w:r w:rsidRPr="00C30686">
              <w:rPr>
                <w:lang w:val="en-US"/>
              </w:rPr>
              <w:t>CA_n48B-n96A</w:t>
            </w:r>
          </w:p>
          <w:p w14:paraId="5CDBFEFE"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4996" w14:textId="77777777" w:rsidR="00CE7F1C" w:rsidRPr="00C30686" w:rsidRDefault="00CE7F1C" w:rsidP="00CE7F1C">
            <w:pPr>
              <w:pStyle w:val="TAC"/>
              <w:rPr>
                <w:rFonts w:eastAsia="DengXian"/>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5DEE3C" w14:textId="77777777" w:rsidR="00CE7F1C" w:rsidRPr="00C30686" w:rsidRDefault="00CE7F1C" w:rsidP="00CE7F1C">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2895F9F" w14:textId="77777777" w:rsidR="00CE7F1C" w:rsidRPr="00C30686" w:rsidRDefault="00CE7F1C" w:rsidP="00CE7F1C">
            <w:pPr>
              <w:pStyle w:val="TAC"/>
              <w:rPr>
                <w:lang w:val="en-US" w:eastAsia="zh-CN"/>
              </w:rPr>
            </w:pPr>
            <w:r w:rsidRPr="00C30686">
              <w:rPr>
                <w:lang w:val="en-US" w:eastAsia="zh-CN"/>
              </w:rPr>
              <w:t>0</w:t>
            </w:r>
          </w:p>
        </w:tc>
      </w:tr>
      <w:tr w:rsidR="00CE7F1C" w:rsidRPr="00C30686" w14:paraId="2C401C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941E9E"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60675F7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A6A0" w14:textId="77777777" w:rsidR="00CE7F1C" w:rsidRPr="00C30686" w:rsidRDefault="00CE7F1C" w:rsidP="00CE7F1C">
            <w:pPr>
              <w:pStyle w:val="TAC"/>
              <w:rPr>
                <w:rFonts w:eastAsia="DengXian"/>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963EE3" w14:textId="77777777" w:rsidR="00CE7F1C" w:rsidRPr="00C30686" w:rsidRDefault="00CE7F1C" w:rsidP="00CE7F1C">
            <w:pPr>
              <w:pStyle w:val="TAC"/>
              <w:rPr>
                <w:lang w:val="en-US" w:eastAsia="zh-CN" w:bidi="ar"/>
              </w:rPr>
            </w:pPr>
            <w:r w:rsidRPr="00C30686">
              <w:rPr>
                <w:lang w:val="en-US" w:eastAsia="zh-CN" w:bidi="ar"/>
              </w:rPr>
              <w:t>CA_n48C_BCS0</w:t>
            </w:r>
          </w:p>
        </w:tc>
        <w:tc>
          <w:tcPr>
            <w:tcW w:w="1620" w:type="dxa"/>
            <w:gridSpan w:val="2"/>
            <w:tcBorders>
              <w:top w:val="nil"/>
              <w:left w:val="single" w:sz="4" w:space="0" w:color="auto"/>
              <w:bottom w:val="nil"/>
              <w:right w:val="single" w:sz="4" w:space="0" w:color="auto"/>
            </w:tcBorders>
            <w:vAlign w:val="center"/>
          </w:tcPr>
          <w:p w14:paraId="0BF76090" w14:textId="77777777" w:rsidR="00CE7F1C" w:rsidRPr="00C30686" w:rsidRDefault="00CE7F1C" w:rsidP="00CE7F1C">
            <w:pPr>
              <w:pStyle w:val="TAC"/>
              <w:rPr>
                <w:lang w:val="en-US" w:eastAsia="zh-CN"/>
              </w:rPr>
            </w:pPr>
          </w:p>
        </w:tc>
      </w:tr>
      <w:tr w:rsidR="00CE7F1C" w:rsidRPr="00C30686" w14:paraId="291FB3B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913596"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07C176FD"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83EE" w14:textId="77777777" w:rsidR="00CE7F1C" w:rsidRPr="00C30686" w:rsidRDefault="00CE7F1C" w:rsidP="00CE7F1C">
            <w:pPr>
              <w:pStyle w:val="TAC"/>
              <w:rPr>
                <w:rFonts w:eastAsia="DengXian"/>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61807E4"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2F3AC25" w14:textId="77777777" w:rsidR="00CE7F1C" w:rsidRPr="00C30686" w:rsidRDefault="00CE7F1C" w:rsidP="00CE7F1C">
            <w:pPr>
              <w:pStyle w:val="TAC"/>
              <w:rPr>
                <w:lang w:val="en-US" w:eastAsia="zh-CN"/>
              </w:rPr>
            </w:pPr>
          </w:p>
        </w:tc>
      </w:tr>
      <w:tr w:rsidR="00CE7F1C" w:rsidRPr="00C30686" w14:paraId="76D82F1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03EA77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3EAB18E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4E666B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B22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D617D8B"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01A2A5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A760B4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E926DA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28473D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858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D783C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AE62714" w14:textId="77777777" w:rsidR="00CE7F1C" w:rsidRPr="00C30686" w:rsidRDefault="00CE7F1C" w:rsidP="00CE7F1C">
            <w:pPr>
              <w:pStyle w:val="TAC"/>
              <w:rPr>
                <w:rFonts w:eastAsia="SimSun"/>
                <w:kern w:val="2"/>
                <w:szCs w:val="22"/>
                <w:lang w:val="en-US" w:eastAsia="zh-CN"/>
              </w:rPr>
            </w:pPr>
          </w:p>
        </w:tc>
      </w:tr>
      <w:tr w:rsidR="00CE7F1C" w:rsidRPr="00C30686" w14:paraId="227E6DD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9C451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F126A9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7B9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B854929"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354AD05" w14:textId="77777777" w:rsidR="00CE7F1C" w:rsidRPr="00C30686" w:rsidRDefault="00CE7F1C" w:rsidP="00CE7F1C">
            <w:pPr>
              <w:pStyle w:val="TAC"/>
              <w:rPr>
                <w:rFonts w:eastAsia="SimSun"/>
                <w:kern w:val="2"/>
                <w:szCs w:val="22"/>
                <w:lang w:val="en-US" w:eastAsia="zh-CN"/>
              </w:rPr>
            </w:pPr>
          </w:p>
        </w:tc>
      </w:tr>
      <w:tr w:rsidR="00CE7F1C" w:rsidRPr="00C30686" w14:paraId="2BC6321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74970F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078021C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99CABE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AA3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3EC08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736CB0C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BEAD74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7D2D0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634F24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897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88AC92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F535B85" w14:textId="77777777" w:rsidR="00CE7F1C" w:rsidRPr="00C30686" w:rsidRDefault="00CE7F1C" w:rsidP="00CE7F1C">
            <w:pPr>
              <w:pStyle w:val="TAC"/>
              <w:rPr>
                <w:rFonts w:eastAsia="SimSun"/>
                <w:kern w:val="2"/>
                <w:szCs w:val="22"/>
                <w:lang w:val="en-US" w:eastAsia="zh-CN"/>
              </w:rPr>
            </w:pPr>
          </w:p>
        </w:tc>
      </w:tr>
      <w:tr w:rsidR="00CE7F1C" w:rsidRPr="00C30686" w14:paraId="65D05BA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B52AAF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D74D70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B4FD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DE39CF7"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00974BD" w14:textId="77777777" w:rsidR="00CE7F1C" w:rsidRPr="00C30686" w:rsidRDefault="00CE7F1C" w:rsidP="00CE7F1C">
            <w:pPr>
              <w:pStyle w:val="TAC"/>
              <w:rPr>
                <w:rFonts w:eastAsia="SimSun"/>
                <w:kern w:val="2"/>
                <w:szCs w:val="22"/>
                <w:lang w:val="en-US" w:eastAsia="zh-CN"/>
              </w:rPr>
            </w:pPr>
          </w:p>
        </w:tc>
      </w:tr>
      <w:tr w:rsidR="00CE7F1C" w:rsidRPr="00C30686" w14:paraId="6CFDED9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5595CE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504DE31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70D7C5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E12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D96C9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426BBC2"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CEFF7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490E48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59C79F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FD6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74C0CA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B8DE0A5" w14:textId="77777777" w:rsidR="00CE7F1C" w:rsidRPr="00C30686" w:rsidRDefault="00CE7F1C" w:rsidP="00CE7F1C">
            <w:pPr>
              <w:pStyle w:val="TAC"/>
              <w:rPr>
                <w:rFonts w:eastAsia="SimSun"/>
                <w:kern w:val="2"/>
                <w:szCs w:val="22"/>
                <w:lang w:val="en-US" w:eastAsia="zh-CN"/>
              </w:rPr>
            </w:pPr>
          </w:p>
        </w:tc>
      </w:tr>
      <w:tr w:rsidR="00CE7F1C" w:rsidRPr="00C30686" w14:paraId="3E62C9A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CF4EAF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AE7E19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785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5F7019"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75C6385" w14:textId="77777777" w:rsidR="00CE7F1C" w:rsidRPr="00C30686" w:rsidRDefault="00CE7F1C" w:rsidP="00CE7F1C">
            <w:pPr>
              <w:pStyle w:val="TAC"/>
              <w:rPr>
                <w:rFonts w:eastAsia="SimSun"/>
                <w:kern w:val="2"/>
                <w:szCs w:val="22"/>
                <w:lang w:val="en-US" w:eastAsia="zh-CN"/>
              </w:rPr>
            </w:pPr>
          </w:p>
        </w:tc>
      </w:tr>
      <w:tr w:rsidR="00CE7F1C" w:rsidRPr="00C30686" w14:paraId="71CD566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EDEA11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DD713F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F2613D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1DF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8E2DC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6F7EE2B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22975F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77D2D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8DFF82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50E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F10516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00F3322" w14:textId="77777777" w:rsidR="00CE7F1C" w:rsidRPr="00C30686" w:rsidRDefault="00CE7F1C" w:rsidP="00CE7F1C">
            <w:pPr>
              <w:pStyle w:val="TAC"/>
              <w:rPr>
                <w:rFonts w:eastAsia="SimSun"/>
                <w:kern w:val="2"/>
                <w:szCs w:val="22"/>
                <w:lang w:val="en-US" w:eastAsia="zh-CN"/>
              </w:rPr>
            </w:pPr>
          </w:p>
        </w:tc>
      </w:tr>
      <w:tr w:rsidR="00CE7F1C" w:rsidRPr="00C30686" w14:paraId="3D7E12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B9F840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199181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48B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BD533E1"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D33F656" w14:textId="77777777" w:rsidR="00CE7F1C" w:rsidRPr="00C30686" w:rsidRDefault="00CE7F1C" w:rsidP="00CE7F1C">
            <w:pPr>
              <w:pStyle w:val="TAC"/>
              <w:rPr>
                <w:rFonts w:eastAsia="SimSun"/>
                <w:kern w:val="2"/>
                <w:szCs w:val="22"/>
                <w:lang w:val="en-US" w:eastAsia="zh-CN"/>
              </w:rPr>
            </w:pPr>
          </w:p>
        </w:tc>
      </w:tr>
      <w:tr w:rsidR="00CE7F1C" w:rsidRPr="00C30686" w14:paraId="21D02B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89A150C" w14:textId="77777777" w:rsidR="00CE7F1C" w:rsidRPr="00C30686" w:rsidRDefault="00CE7F1C" w:rsidP="00CE7F1C">
            <w:pPr>
              <w:pStyle w:val="TAC"/>
              <w:rPr>
                <w:kern w:val="2"/>
                <w:szCs w:val="22"/>
                <w:lang w:val="en-US"/>
              </w:rPr>
            </w:pPr>
            <w:r w:rsidRPr="00C30686">
              <w:rPr>
                <w:lang w:val="en-US"/>
              </w:rPr>
              <w:t>CA_n46M-n48(2A)-n96A</w:t>
            </w:r>
          </w:p>
        </w:tc>
        <w:tc>
          <w:tcPr>
            <w:tcW w:w="1845" w:type="dxa"/>
            <w:gridSpan w:val="3"/>
            <w:tcBorders>
              <w:top w:val="single" w:sz="4" w:space="0" w:color="auto"/>
              <w:left w:val="single" w:sz="4" w:space="0" w:color="auto"/>
              <w:bottom w:val="nil"/>
              <w:right w:val="single" w:sz="4" w:space="0" w:color="auto"/>
            </w:tcBorders>
            <w:vAlign w:val="center"/>
          </w:tcPr>
          <w:p w14:paraId="3A2629D4"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1F73E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02ADF5C8"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6BAA81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335F0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28F6E6"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094A7F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FCF42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02FE0FF"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7D78C81" w14:textId="77777777" w:rsidR="00CE7F1C" w:rsidRPr="00C30686" w:rsidRDefault="00CE7F1C" w:rsidP="00CE7F1C">
            <w:pPr>
              <w:pStyle w:val="TAC"/>
              <w:rPr>
                <w:kern w:val="2"/>
                <w:szCs w:val="22"/>
                <w:lang w:val="en-US" w:eastAsia="zh-CN"/>
              </w:rPr>
            </w:pPr>
          </w:p>
        </w:tc>
      </w:tr>
      <w:tr w:rsidR="00CE7F1C" w:rsidRPr="00C30686" w14:paraId="241B1E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5D1A12"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9BDE640"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370A8E"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B9CB33E"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5951A34" w14:textId="77777777" w:rsidR="00CE7F1C" w:rsidRPr="00C30686" w:rsidRDefault="00CE7F1C" w:rsidP="00CE7F1C">
            <w:pPr>
              <w:pStyle w:val="TAC"/>
              <w:rPr>
                <w:kern w:val="2"/>
                <w:szCs w:val="22"/>
                <w:lang w:val="en-US" w:eastAsia="zh-CN"/>
              </w:rPr>
            </w:pPr>
          </w:p>
        </w:tc>
      </w:tr>
      <w:tr w:rsidR="00CE7F1C" w:rsidRPr="00C30686" w14:paraId="771DEE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F5D88E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CA_n46N-n48(2A)-n96A</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025AFDF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7CE791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98C8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46107F5"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97B37F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6976C4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58FE7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B2702D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6D6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F635DE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215BA43" w14:textId="77777777" w:rsidR="00CE7F1C" w:rsidRPr="00C30686" w:rsidRDefault="00CE7F1C" w:rsidP="00CE7F1C">
            <w:pPr>
              <w:pStyle w:val="TAC"/>
              <w:rPr>
                <w:rFonts w:eastAsia="SimSun"/>
                <w:kern w:val="2"/>
                <w:szCs w:val="22"/>
                <w:lang w:val="en-US" w:eastAsia="zh-CN"/>
              </w:rPr>
            </w:pPr>
          </w:p>
        </w:tc>
      </w:tr>
      <w:tr w:rsidR="00CE7F1C" w:rsidRPr="00C30686" w14:paraId="27D5DE5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22257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03B36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1FB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4593F8B"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4EE7A5F1" w14:textId="77777777" w:rsidR="00CE7F1C" w:rsidRPr="00C30686" w:rsidRDefault="00CE7F1C" w:rsidP="00CE7F1C">
            <w:pPr>
              <w:pStyle w:val="TAC"/>
              <w:rPr>
                <w:rFonts w:eastAsia="SimSun"/>
                <w:kern w:val="2"/>
                <w:szCs w:val="22"/>
                <w:lang w:val="en-US" w:eastAsia="zh-CN"/>
              </w:rPr>
            </w:pPr>
          </w:p>
        </w:tc>
      </w:tr>
      <w:tr w:rsidR="00CE7F1C" w:rsidRPr="00C30686" w14:paraId="0CFE95E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2BFE75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271A6A0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B62EA6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88E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7E841F"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B9F655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6455AB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DCA026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9CB25C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F10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AC854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982495E" w14:textId="77777777" w:rsidR="00CE7F1C" w:rsidRPr="00C30686" w:rsidRDefault="00CE7F1C" w:rsidP="00CE7F1C">
            <w:pPr>
              <w:pStyle w:val="TAC"/>
              <w:rPr>
                <w:rFonts w:eastAsia="SimSun"/>
                <w:kern w:val="2"/>
                <w:szCs w:val="22"/>
                <w:lang w:val="en-US" w:eastAsia="zh-CN"/>
              </w:rPr>
            </w:pPr>
          </w:p>
        </w:tc>
      </w:tr>
      <w:tr w:rsidR="00CE7F1C" w:rsidRPr="00C30686" w14:paraId="29A68E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B4ECF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F400E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3356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B351B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3A535311" w14:textId="77777777" w:rsidR="00CE7F1C" w:rsidRPr="00C30686" w:rsidRDefault="00CE7F1C" w:rsidP="00CE7F1C">
            <w:pPr>
              <w:pStyle w:val="TAC"/>
              <w:rPr>
                <w:rFonts w:eastAsia="SimSun"/>
                <w:kern w:val="2"/>
                <w:szCs w:val="22"/>
                <w:lang w:val="en-US" w:eastAsia="zh-CN"/>
              </w:rPr>
            </w:pPr>
          </w:p>
        </w:tc>
      </w:tr>
      <w:tr w:rsidR="00CE7F1C" w:rsidRPr="00C30686" w14:paraId="6B1357B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5BEC12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3204BC8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AC0515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647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0374B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11A110EF"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1AF05A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1A19B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4589D4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726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B0DCF8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BDF91FD" w14:textId="77777777" w:rsidR="00CE7F1C" w:rsidRPr="00C30686" w:rsidRDefault="00CE7F1C" w:rsidP="00CE7F1C">
            <w:pPr>
              <w:pStyle w:val="TAC"/>
              <w:rPr>
                <w:rFonts w:eastAsia="SimSun"/>
                <w:kern w:val="2"/>
                <w:szCs w:val="22"/>
                <w:lang w:val="en-US" w:eastAsia="zh-CN"/>
              </w:rPr>
            </w:pPr>
          </w:p>
        </w:tc>
      </w:tr>
      <w:tr w:rsidR="00CE7F1C" w:rsidRPr="00C30686" w14:paraId="58FEDDE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1DAED3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6CA0B8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F42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87F3B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E9D0613" w14:textId="77777777" w:rsidR="00CE7F1C" w:rsidRPr="00C30686" w:rsidRDefault="00CE7F1C" w:rsidP="00CE7F1C">
            <w:pPr>
              <w:pStyle w:val="TAC"/>
              <w:rPr>
                <w:rFonts w:eastAsia="SimSun"/>
                <w:kern w:val="2"/>
                <w:szCs w:val="22"/>
                <w:lang w:val="en-US" w:eastAsia="zh-CN"/>
              </w:rPr>
            </w:pPr>
          </w:p>
        </w:tc>
      </w:tr>
      <w:tr w:rsidR="00CE7F1C" w:rsidRPr="00C30686" w14:paraId="76DF93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4936F9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lastRenderedPageBreak/>
              <w:t>CA_n46C-n48(2A)-n96B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672D903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A02279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43C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E539E7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8F2D4E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1E4675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3A4F9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A0C877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7C7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675408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B38ECE3" w14:textId="77777777" w:rsidR="00CE7F1C" w:rsidRPr="00C30686" w:rsidRDefault="00CE7F1C" w:rsidP="00CE7F1C">
            <w:pPr>
              <w:pStyle w:val="TAC"/>
              <w:rPr>
                <w:rFonts w:eastAsia="SimSun"/>
                <w:kern w:val="2"/>
                <w:szCs w:val="22"/>
                <w:lang w:val="en-US" w:eastAsia="zh-CN"/>
              </w:rPr>
            </w:pPr>
          </w:p>
        </w:tc>
      </w:tr>
      <w:tr w:rsidR="00CE7F1C" w:rsidRPr="00C30686" w14:paraId="1BED10F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25DCBF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366047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6253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8F977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EB25ED5" w14:textId="77777777" w:rsidR="00CE7F1C" w:rsidRPr="00C30686" w:rsidRDefault="00CE7F1C" w:rsidP="00CE7F1C">
            <w:pPr>
              <w:pStyle w:val="TAC"/>
              <w:rPr>
                <w:rFonts w:eastAsia="SimSun"/>
                <w:kern w:val="2"/>
                <w:szCs w:val="22"/>
                <w:lang w:val="en-US" w:eastAsia="zh-CN"/>
              </w:rPr>
            </w:pPr>
          </w:p>
        </w:tc>
      </w:tr>
      <w:tr w:rsidR="00CE7F1C" w:rsidRPr="00C30686" w14:paraId="2428A12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B153E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5DECEC9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53DE3E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DF15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003BD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904B1DF"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D1586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BA8F7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11F64B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4E3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88DB6F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FB064BD" w14:textId="77777777" w:rsidR="00CE7F1C" w:rsidRPr="00C30686" w:rsidRDefault="00CE7F1C" w:rsidP="00CE7F1C">
            <w:pPr>
              <w:pStyle w:val="TAC"/>
              <w:rPr>
                <w:rFonts w:eastAsia="SimSun"/>
                <w:kern w:val="2"/>
                <w:szCs w:val="22"/>
                <w:lang w:val="en-US" w:eastAsia="zh-CN"/>
              </w:rPr>
            </w:pPr>
          </w:p>
        </w:tc>
      </w:tr>
      <w:tr w:rsidR="00CE7F1C" w:rsidRPr="00C30686" w14:paraId="6366DA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C4369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6F8D4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BED2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016D87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77A8C57" w14:textId="77777777" w:rsidR="00CE7F1C" w:rsidRPr="00C30686" w:rsidRDefault="00CE7F1C" w:rsidP="00CE7F1C">
            <w:pPr>
              <w:pStyle w:val="TAC"/>
              <w:rPr>
                <w:rFonts w:eastAsia="SimSun"/>
                <w:kern w:val="2"/>
                <w:szCs w:val="22"/>
                <w:lang w:val="en-US" w:eastAsia="zh-CN"/>
              </w:rPr>
            </w:pPr>
          </w:p>
        </w:tc>
      </w:tr>
      <w:tr w:rsidR="00CE7F1C" w:rsidRPr="00C30686" w14:paraId="4CF361E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BD05BC9" w14:textId="77777777" w:rsidR="00CE7F1C" w:rsidRPr="00C30686" w:rsidRDefault="00CE7F1C" w:rsidP="00CE7F1C">
            <w:pPr>
              <w:pStyle w:val="TAC"/>
              <w:rPr>
                <w:kern w:val="2"/>
                <w:szCs w:val="22"/>
                <w:lang w:val="en-US"/>
              </w:rPr>
            </w:pPr>
            <w:r w:rsidRPr="00C30686">
              <w:rPr>
                <w:lang w:val="en-US"/>
              </w:rPr>
              <w:t>CA_n46M-n48(2A)-n96B</w:t>
            </w:r>
          </w:p>
        </w:tc>
        <w:tc>
          <w:tcPr>
            <w:tcW w:w="1845" w:type="dxa"/>
            <w:gridSpan w:val="3"/>
            <w:tcBorders>
              <w:top w:val="single" w:sz="4" w:space="0" w:color="auto"/>
              <w:left w:val="single" w:sz="4" w:space="0" w:color="auto"/>
              <w:bottom w:val="nil"/>
              <w:right w:val="single" w:sz="4" w:space="0" w:color="auto"/>
            </w:tcBorders>
            <w:vAlign w:val="center"/>
          </w:tcPr>
          <w:p w14:paraId="035E1C3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6E317E"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A6D86B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16D6E3F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8B4B64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FEB99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5A22F9A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D031B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00F2BB7"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10CF236" w14:textId="77777777" w:rsidR="00CE7F1C" w:rsidRPr="00C30686" w:rsidRDefault="00CE7F1C" w:rsidP="00CE7F1C">
            <w:pPr>
              <w:pStyle w:val="TAC"/>
              <w:rPr>
                <w:kern w:val="2"/>
                <w:szCs w:val="22"/>
                <w:lang w:val="en-US" w:eastAsia="zh-CN"/>
              </w:rPr>
            </w:pPr>
          </w:p>
        </w:tc>
      </w:tr>
      <w:tr w:rsidR="00CE7F1C" w:rsidRPr="00C30686" w14:paraId="6F603A3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7C22953"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EB812F8"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BC8850"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9C64531"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6596ABA" w14:textId="77777777" w:rsidR="00CE7F1C" w:rsidRPr="00C30686" w:rsidRDefault="00CE7F1C" w:rsidP="00CE7F1C">
            <w:pPr>
              <w:pStyle w:val="TAC"/>
              <w:rPr>
                <w:kern w:val="2"/>
                <w:szCs w:val="22"/>
                <w:lang w:val="en-US" w:eastAsia="zh-CN"/>
              </w:rPr>
            </w:pPr>
          </w:p>
        </w:tc>
      </w:tr>
      <w:tr w:rsidR="00CE7F1C" w:rsidRPr="00C30686" w14:paraId="147C2B1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9A5FEE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CA_n46N-n48(2A)-n96B</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5030193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044292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6C4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FA6831E"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200D1C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906B9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8CDD0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907413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8F6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F6286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978C413" w14:textId="77777777" w:rsidR="00CE7F1C" w:rsidRPr="00C30686" w:rsidRDefault="00CE7F1C" w:rsidP="00CE7F1C">
            <w:pPr>
              <w:pStyle w:val="TAC"/>
              <w:rPr>
                <w:rFonts w:eastAsia="SimSun"/>
                <w:kern w:val="2"/>
                <w:szCs w:val="22"/>
                <w:lang w:val="en-US" w:eastAsia="zh-CN"/>
              </w:rPr>
            </w:pPr>
          </w:p>
        </w:tc>
      </w:tr>
      <w:tr w:rsidR="00CE7F1C" w:rsidRPr="00C30686" w14:paraId="51AB931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03C6F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5F3BE3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A2A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270279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03AAFCA9" w14:textId="77777777" w:rsidR="00CE7F1C" w:rsidRPr="00C30686" w:rsidRDefault="00CE7F1C" w:rsidP="00CE7F1C">
            <w:pPr>
              <w:pStyle w:val="TAC"/>
              <w:rPr>
                <w:rFonts w:eastAsia="SimSun"/>
                <w:kern w:val="2"/>
                <w:szCs w:val="22"/>
                <w:lang w:val="en-US" w:eastAsia="zh-CN"/>
              </w:rPr>
            </w:pPr>
          </w:p>
        </w:tc>
      </w:tr>
      <w:tr w:rsidR="00CE7F1C" w:rsidRPr="00C30686" w14:paraId="0705117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E36E64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CA_n46A-n48(2A)-n96C</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5B2DBEA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4F7429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75D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D37A2C"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0002D07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A541E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7BFC1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781E6D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F46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2E20C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FABBBE4" w14:textId="77777777" w:rsidR="00CE7F1C" w:rsidRPr="00C30686" w:rsidRDefault="00CE7F1C" w:rsidP="00CE7F1C">
            <w:pPr>
              <w:pStyle w:val="TAC"/>
              <w:rPr>
                <w:rFonts w:eastAsia="SimSun"/>
                <w:kern w:val="2"/>
                <w:szCs w:val="22"/>
                <w:lang w:val="en-US" w:eastAsia="zh-CN"/>
              </w:rPr>
            </w:pPr>
          </w:p>
        </w:tc>
      </w:tr>
      <w:tr w:rsidR="00CE7F1C" w:rsidRPr="00C30686" w14:paraId="0D1D9FD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8352E1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3711D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150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3A9DC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AC405C1" w14:textId="77777777" w:rsidR="00CE7F1C" w:rsidRPr="00C30686" w:rsidRDefault="00CE7F1C" w:rsidP="00CE7F1C">
            <w:pPr>
              <w:pStyle w:val="TAC"/>
              <w:rPr>
                <w:rFonts w:eastAsia="SimSun"/>
                <w:kern w:val="2"/>
                <w:szCs w:val="22"/>
                <w:lang w:val="en-US" w:eastAsia="zh-CN"/>
              </w:rPr>
            </w:pPr>
          </w:p>
        </w:tc>
      </w:tr>
      <w:tr w:rsidR="00CE7F1C" w:rsidRPr="00C30686" w14:paraId="013C3D4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48AF0E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CA_n46B-n48(2A)-n96C</w:t>
            </w:r>
          </w:p>
        </w:tc>
        <w:tc>
          <w:tcPr>
            <w:tcW w:w="1845" w:type="dxa"/>
            <w:gridSpan w:val="3"/>
            <w:tcBorders>
              <w:top w:val="nil"/>
              <w:left w:val="single" w:sz="4" w:space="0" w:color="auto"/>
              <w:bottom w:val="nil"/>
              <w:right w:val="single" w:sz="4" w:space="0" w:color="auto"/>
            </w:tcBorders>
            <w:shd w:val="clear" w:color="auto" w:fill="auto"/>
            <w:vAlign w:val="center"/>
          </w:tcPr>
          <w:p w14:paraId="21496F7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945167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D4D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FCFEC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11C6587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798AE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0765D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9D9F66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3C4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7EA995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1E08EDD4" w14:textId="77777777" w:rsidR="00CE7F1C" w:rsidRPr="00C30686" w:rsidRDefault="00CE7F1C" w:rsidP="00CE7F1C">
            <w:pPr>
              <w:pStyle w:val="TAC"/>
              <w:rPr>
                <w:rFonts w:eastAsia="SimSun"/>
                <w:kern w:val="2"/>
                <w:szCs w:val="22"/>
                <w:lang w:val="en-US" w:eastAsia="zh-CN"/>
              </w:rPr>
            </w:pPr>
          </w:p>
        </w:tc>
      </w:tr>
      <w:tr w:rsidR="00CE7F1C" w:rsidRPr="00C30686" w14:paraId="489A990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650EA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AF00EB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212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D10ADA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43E1CDA2" w14:textId="77777777" w:rsidR="00CE7F1C" w:rsidRPr="00C30686" w:rsidRDefault="00CE7F1C" w:rsidP="00CE7F1C">
            <w:pPr>
              <w:pStyle w:val="TAC"/>
              <w:rPr>
                <w:rFonts w:eastAsia="SimSun"/>
                <w:kern w:val="2"/>
                <w:szCs w:val="22"/>
                <w:lang w:val="en-US" w:eastAsia="zh-CN"/>
              </w:rPr>
            </w:pPr>
          </w:p>
        </w:tc>
      </w:tr>
      <w:tr w:rsidR="00CE7F1C" w:rsidRPr="00C30686" w14:paraId="11FF539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DED0E2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CA_n46C-n48(2A)-n96C</w:t>
            </w:r>
          </w:p>
        </w:tc>
        <w:tc>
          <w:tcPr>
            <w:tcW w:w="1845" w:type="dxa"/>
            <w:gridSpan w:val="3"/>
            <w:tcBorders>
              <w:top w:val="nil"/>
              <w:left w:val="single" w:sz="4" w:space="0" w:color="auto"/>
              <w:bottom w:val="nil"/>
              <w:right w:val="single" w:sz="4" w:space="0" w:color="auto"/>
            </w:tcBorders>
            <w:shd w:val="clear" w:color="auto" w:fill="auto"/>
            <w:vAlign w:val="center"/>
          </w:tcPr>
          <w:p w14:paraId="3A442CD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478B23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6CE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90FDFB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nil"/>
              <w:right w:val="single" w:sz="4" w:space="0" w:color="auto"/>
            </w:tcBorders>
            <w:shd w:val="clear" w:color="auto" w:fill="auto"/>
            <w:vAlign w:val="center"/>
          </w:tcPr>
          <w:p w14:paraId="7106192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961D6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37B0A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28027B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A04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034515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221E52E" w14:textId="77777777" w:rsidR="00CE7F1C" w:rsidRPr="00C30686" w:rsidRDefault="00CE7F1C" w:rsidP="00CE7F1C">
            <w:pPr>
              <w:pStyle w:val="TAC"/>
              <w:rPr>
                <w:rFonts w:eastAsia="SimSun"/>
                <w:kern w:val="2"/>
                <w:szCs w:val="22"/>
                <w:lang w:val="en-US" w:eastAsia="zh-CN"/>
              </w:rPr>
            </w:pPr>
          </w:p>
        </w:tc>
      </w:tr>
      <w:tr w:rsidR="00CE7F1C" w:rsidRPr="00C30686" w14:paraId="6E0AC94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69F15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05CC05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CD3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DAFEFD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19075FB" w14:textId="77777777" w:rsidR="00CE7F1C" w:rsidRPr="00C30686" w:rsidRDefault="00CE7F1C" w:rsidP="00CE7F1C">
            <w:pPr>
              <w:pStyle w:val="TAC"/>
              <w:rPr>
                <w:rFonts w:eastAsia="SimSun"/>
                <w:kern w:val="2"/>
                <w:szCs w:val="22"/>
                <w:lang w:val="en-US" w:eastAsia="zh-CN"/>
              </w:rPr>
            </w:pPr>
          </w:p>
        </w:tc>
      </w:tr>
      <w:tr w:rsidR="00CE7F1C" w:rsidRPr="00C30686" w14:paraId="56F765C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ED8208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CA_n46D-n48(2A)-n96C</w:t>
            </w:r>
          </w:p>
        </w:tc>
        <w:tc>
          <w:tcPr>
            <w:tcW w:w="1845" w:type="dxa"/>
            <w:gridSpan w:val="3"/>
            <w:tcBorders>
              <w:top w:val="nil"/>
              <w:left w:val="single" w:sz="4" w:space="0" w:color="auto"/>
              <w:bottom w:val="nil"/>
              <w:right w:val="single" w:sz="4" w:space="0" w:color="auto"/>
            </w:tcBorders>
            <w:shd w:val="clear" w:color="auto" w:fill="auto"/>
            <w:vAlign w:val="center"/>
          </w:tcPr>
          <w:p w14:paraId="34659BF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91D04E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132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11855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nil"/>
              <w:right w:val="single" w:sz="4" w:space="0" w:color="auto"/>
            </w:tcBorders>
            <w:shd w:val="clear" w:color="auto" w:fill="auto"/>
            <w:vAlign w:val="center"/>
          </w:tcPr>
          <w:p w14:paraId="02356F3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C7542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C080E8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C2271B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579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0DBF50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152B1A0" w14:textId="77777777" w:rsidR="00CE7F1C" w:rsidRPr="00C30686" w:rsidRDefault="00CE7F1C" w:rsidP="00CE7F1C">
            <w:pPr>
              <w:pStyle w:val="TAC"/>
              <w:rPr>
                <w:rFonts w:eastAsia="SimSun"/>
                <w:kern w:val="2"/>
                <w:szCs w:val="22"/>
                <w:lang w:val="en-US" w:eastAsia="zh-CN"/>
              </w:rPr>
            </w:pPr>
          </w:p>
        </w:tc>
      </w:tr>
      <w:tr w:rsidR="00CE7F1C" w:rsidRPr="00C30686" w14:paraId="04AF96B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949AD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5042A4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C46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93A734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2641612" w14:textId="77777777" w:rsidR="00CE7F1C" w:rsidRPr="00C30686" w:rsidRDefault="00CE7F1C" w:rsidP="00CE7F1C">
            <w:pPr>
              <w:pStyle w:val="TAC"/>
              <w:rPr>
                <w:rFonts w:eastAsia="SimSun"/>
                <w:kern w:val="2"/>
                <w:szCs w:val="22"/>
                <w:lang w:val="en-US" w:eastAsia="zh-CN"/>
              </w:rPr>
            </w:pPr>
          </w:p>
        </w:tc>
      </w:tr>
      <w:tr w:rsidR="00CE7F1C" w:rsidRPr="00C30686" w14:paraId="462B354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F36C792" w14:textId="77777777" w:rsidR="00CE7F1C" w:rsidRPr="00C30686" w:rsidRDefault="00CE7F1C" w:rsidP="00CE7F1C">
            <w:pPr>
              <w:pStyle w:val="TAC"/>
              <w:rPr>
                <w:kern w:val="2"/>
                <w:szCs w:val="22"/>
                <w:lang w:val="en-US"/>
              </w:rPr>
            </w:pPr>
            <w:r w:rsidRPr="00C30686">
              <w:rPr>
                <w:lang w:val="en-US"/>
              </w:rPr>
              <w:t>CA_n46M-n48(2A)-n96C</w:t>
            </w:r>
          </w:p>
        </w:tc>
        <w:tc>
          <w:tcPr>
            <w:tcW w:w="1845" w:type="dxa"/>
            <w:gridSpan w:val="3"/>
            <w:tcBorders>
              <w:top w:val="single" w:sz="4" w:space="0" w:color="auto"/>
              <w:left w:val="single" w:sz="4" w:space="0" w:color="auto"/>
              <w:bottom w:val="nil"/>
              <w:right w:val="single" w:sz="4" w:space="0" w:color="auto"/>
            </w:tcBorders>
            <w:vAlign w:val="center"/>
          </w:tcPr>
          <w:p w14:paraId="53930FF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D968F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E9C1EC5"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6556C5D"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51D36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A7CAA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A1509D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427029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9ABC36"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633324B" w14:textId="77777777" w:rsidR="00CE7F1C" w:rsidRPr="00C30686" w:rsidRDefault="00CE7F1C" w:rsidP="00CE7F1C">
            <w:pPr>
              <w:pStyle w:val="TAC"/>
              <w:rPr>
                <w:kern w:val="2"/>
                <w:szCs w:val="22"/>
                <w:lang w:val="en-US" w:eastAsia="zh-CN"/>
              </w:rPr>
            </w:pPr>
          </w:p>
        </w:tc>
      </w:tr>
      <w:tr w:rsidR="00CE7F1C" w:rsidRPr="00C30686" w14:paraId="100881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BE8D07"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53528AC"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66343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2EED569"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F7E0166" w14:textId="77777777" w:rsidR="00CE7F1C" w:rsidRPr="00C30686" w:rsidRDefault="00CE7F1C" w:rsidP="00CE7F1C">
            <w:pPr>
              <w:pStyle w:val="TAC"/>
              <w:rPr>
                <w:kern w:val="2"/>
                <w:szCs w:val="22"/>
                <w:lang w:val="en-US" w:eastAsia="zh-CN"/>
              </w:rPr>
            </w:pPr>
          </w:p>
        </w:tc>
      </w:tr>
      <w:tr w:rsidR="00CE7F1C" w:rsidRPr="00C30686" w14:paraId="30B48A4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153038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CA_n46N-n48(2A)-n96C</w:t>
            </w:r>
          </w:p>
        </w:tc>
        <w:tc>
          <w:tcPr>
            <w:tcW w:w="1845" w:type="dxa"/>
            <w:gridSpan w:val="3"/>
            <w:tcBorders>
              <w:top w:val="nil"/>
              <w:left w:val="single" w:sz="4" w:space="0" w:color="auto"/>
              <w:bottom w:val="nil"/>
              <w:right w:val="single" w:sz="4" w:space="0" w:color="auto"/>
            </w:tcBorders>
            <w:shd w:val="clear" w:color="auto" w:fill="auto"/>
            <w:vAlign w:val="center"/>
          </w:tcPr>
          <w:p w14:paraId="58BB7AB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B5F46B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004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FD3C54"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nil"/>
              <w:right w:val="single" w:sz="4" w:space="0" w:color="auto"/>
            </w:tcBorders>
            <w:shd w:val="clear" w:color="auto" w:fill="auto"/>
            <w:vAlign w:val="center"/>
          </w:tcPr>
          <w:p w14:paraId="3A00186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A6F110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2ACFE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772E5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9430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4CE313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05424573" w14:textId="77777777" w:rsidR="00CE7F1C" w:rsidRPr="00C30686" w:rsidRDefault="00CE7F1C" w:rsidP="00CE7F1C">
            <w:pPr>
              <w:pStyle w:val="TAC"/>
              <w:rPr>
                <w:rFonts w:eastAsia="SimSun"/>
                <w:kern w:val="2"/>
                <w:szCs w:val="22"/>
                <w:lang w:val="en-US" w:eastAsia="zh-CN"/>
              </w:rPr>
            </w:pPr>
          </w:p>
        </w:tc>
      </w:tr>
      <w:tr w:rsidR="00CE7F1C" w:rsidRPr="00C30686" w14:paraId="5418516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ED725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D47646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325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B6CFD4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F3DE21E" w14:textId="77777777" w:rsidR="00CE7F1C" w:rsidRPr="00C30686" w:rsidRDefault="00CE7F1C" w:rsidP="00CE7F1C">
            <w:pPr>
              <w:pStyle w:val="TAC"/>
              <w:rPr>
                <w:rFonts w:eastAsia="SimSun"/>
                <w:kern w:val="2"/>
                <w:szCs w:val="22"/>
                <w:lang w:val="en-US" w:eastAsia="zh-CN"/>
              </w:rPr>
            </w:pPr>
          </w:p>
        </w:tc>
      </w:tr>
      <w:tr w:rsidR="00CE7F1C" w:rsidRPr="00C30686" w14:paraId="749A532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3F767E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CA_n46A-n48(2A)-n96D</w:t>
            </w:r>
          </w:p>
        </w:tc>
        <w:tc>
          <w:tcPr>
            <w:tcW w:w="1845" w:type="dxa"/>
            <w:gridSpan w:val="3"/>
            <w:tcBorders>
              <w:top w:val="nil"/>
              <w:left w:val="single" w:sz="4" w:space="0" w:color="auto"/>
              <w:bottom w:val="nil"/>
              <w:right w:val="single" w:sz="4" w:space="0" w:color="auto"/>
            </w:tcBorders>
            <w:shd w:val="clear" w:color="auto" w:fill="auto"/>
            <w:vAlign w:val="center"/>
          </w:tcPr>
          <w:p w14:paraId="05591AE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66AB70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A6C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F4AC9C"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nil"/>
              <w:right w:val="single" w:sz="4" w:space="0" w:color="auto"/>
            </w:tcBorders>
            <w:shd w:val="clear" w:color="auto" w:fill="auto"/>
            <w:vAlign w:val="center"/>
          </w:tcPr>
          <w:p w14:paraId="048EC7F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B8A78E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73F14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DFB238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C95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2CD96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49D8F2C" w14:textId="77777777" w:rsidR="00CE7F1C" w:rsidRPr="00C30686" w:rsidRDefault="00CE7F1C" w:rsidP="00CE7F1C">
            <w:pPr>
              <w:pStyle w:val="TAC"/>
              <w:rPr>
                <w:rFonts w:eastAsia="SimSun"/>
                <w:kern w:val="2"/>
                <w:szCs w:val="22"/>
                <w:lang w:val="en-US" w:eastAsia="zh-CN"/>
              </w:rPr>
            </w:pPr>
          </w:p>
        </w:tc>
      </w:tr>
      <w:tr w:rsidR="00CE7F1C" w:rsidRPr="00C30686" w14:paraId="4D9A7A3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4D21A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C11583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021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722FAD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3FE4B46" w14:textId="77777777" w:rsidR="00CE7F1C" w:rsidRPr="00C30686" w:rsidRDefault="00CE7F1C" w:rsidP="00CE7F1C">
            <w:pPr>
              <w:pStyle w:val="TAC"/>
              <w:rPr>
                <w:rFonts w:eastAsia="SimSun"/>
                <w:kern w:val="2"/>
                <w:szCs w:val="22"/>
                <w:lang w:val="en-US" w:eastAsia="zh-CN"/>
              </w:rPr>
            </w:pPr>
          </w:p>
        </w:tc>
      </w:tr>
      <w:tr w:rsidR="00CE7F1C" w:rsidRPr="00C30686" w14:paraId="72972AD3"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A50971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CA_n46B-n48(2A)-n96D</w:t>
            </w:r>
          </w:p>
        </w:tc>
        <w:tc>
          <w:tcPr>
            <w:tcW w:w="1845" w:type="dxa"/>
            <w:gridSpan w:val="3"/>
            <w:tcBorders>
              <w:top w:val="nil"/>
              <w:left w:val="single" w:sz="4" w:space="0" w:color="auto"/>
              <w:bottom w:val="nil"/>
              <w:right w:val="single" w:sz="4" w:space="0" w:color="auto"/>
            </w:tcBorders>
            <w:shd w:val="clear" w:color="auto" w:fill="auto"/>
            <w:vAlign w:val="center"/>
          </w:tcPr>
          <w:p w14:paraId="40C1C6F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4F9E71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41C0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E53FFE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178C0B3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77E235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52C56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E6CF2A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43B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23778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42AE65A4" w14:textId="77777777" w:rsidR="00CE7F1C" w:rsidRPr="00C30686" w:rsidRDefault="00CE7F1C" w:rsidP="00CE7F1C">
            <w:pPr>
              <w:pStyle w:val="TAC"/>
              <w:rPr>
                <w:rFonts w:eastAsia="SimSun"/>
                <w:kern w:val="2"/>
                <w:szCs w:val="22"/>
                <w:lang w:val="en-US" w:eastAsia="zh-CN"/>
              </w:rPr>
            </w:pPr>
          </w:p>
        </w:tc>
      </w:tr>
      <w:tr w:rsidR="00CE7F1C" w:rsidRPr="00C30686" w14:paraId="6017CB2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1F780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B4BBAA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192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CE2974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BD25BC7" w14:textId="77777777" w:rsidR="00CE7F1C" w:rsidRPr="00C30686" w:rsidRDefault="00CE7F1C" w:rsidP="00CE7F1C">
            <w:pPr>
              <w:pStyle w:val="TAC"/>
              <w:rPr>
                <w:rFonts w:eastAsia="SimSun"/>
                <w:kern w:val="2"/>
                <w:szCs w:val="22"/>
                <w:lang w:val="en-US" w:eastAsia="zh-CN"/>
              </w:rPr>
            </w:pPr>
          </w:p>
        </w:tc>
      </w:tr>
      <w:tr w:rsidR="00CE7F1C" w:rsidRPr="00C30686" w14:paraId="50BC92B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BD9FD5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CA_n46C-n48(2A)-n96D</w:t>
            </w:r>
          </w:p>
        </w:tc>
        <w:tc>
          <w:tcPr>
            <w:tcW w:w="1845" w:type="dxa"/>
            <w:gridSpan w:val="3"/>
            <w:tcBorders>
              <w:top w:val="nil"/>
              <w:left w:val="single" w:sz="4" w:space="0" w:color="auto"/>
              <w:bottom w:val="nil"/>
              <w:right w:val="single" w:sz="4" w:space="0" w:color="auto"/>
            </w:tcBorders>
            <w:shd w:val="clear" w:color="auto" w:fill="auto"/>
            <w:vAlign w:val="center"/>
          </w:tcPr>
          <w:p w14:paraId="44D9192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7A77EA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CC6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959197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A328FA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6C4BA8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563D8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083D20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B91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4F5BF2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12B36209" w14:textId="77777777" w:rsidR="00CE7F1C" w:rsidRPr="00C30686" w:rsidRDefault="00CE7F1C" w:rsidP="00CE7F1C">
            <w:pPr>
              <w:pStyle w:val="TAC"/>
              <w:rPr>
                <w:rFonts w:eastAsia="SimSun"/>
                <w:kern w:val="2"/>
                <w:szCs w:val="22"/>
                <w:lang w:val="en-US" w:eastAsia="zh-CN"/>
              </w:rPr>
            </w:pPr>
          </w:p>
        </w:tc>
      </w:tr>
      <w:tr w:rsidR="00CE7F1C" w:rsidRPr="00C30686" w14:paraId="5F23A9A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4349CE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74AEF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6AD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B35630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A259722" w14:textId="77777777" w:rsidR="00CE7F1C" w:rsidRPr="00C30686" w:rsidRDefault="00CE7F1C" w:rsidP="00CE7F1C">
            <w:pPr>
              <w:pStyle w:val="TAC"/>
              <w:rPr>
                <w:rFonts w:eastAsia="SimSun"/>
                <w:kern w:val="2"/>
                <w:szCs w:val="22"/>
                <w:lang w:val="en-US" w:eastAsia="zh-CN"/>
              </w:rPr>
            </w:pPr>
          </w:p>
        </w:tc>
      </w:tr>
      <w:tr w:rsidR="00CE7F1C" w:rsidRPr="00C30686" w14:paraId="0DD99F07"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311FC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CA_n46D-n48(2A)-n96D</w:t>
            </w:r>
          </w:p>
        </w:tc>
        <w:tc>
          <w:tcPr>
            <w:tcW w:w="1845" w:type="dxa"/>
            <w:gridSpan w:val="3"/>
            <w:tcBorders>
              <w:top w:val="nil"/>
              <w:left w:val="single" w:sz="4" w:space="0" w:color="auto"/>
              <w:bottom w:val="nil"/>
              <w:right w:val="single" w:sz="4" w:space="0" w:color="auto"/>
            </w:tcBorders>
            <w:shd w:val="clear" w:color="auto" w:fill="auto"/>
            <w:vAlign w:val="center"/>
          </w:tcPr>
          <w:p w14:paraId="559CC52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A45058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A5A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56D6FC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26528C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E26680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B68F6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6A7732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5CD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96B440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231D828F" w14:textId="77777777" w:rsidR="00CE7F1C" w:rsidRPr="00C30686" w:rsidRDefault="00CE7F1C" w:rsidP="00CE7F1C">
            <w:pPr>
              <w:pStyle w:val="TAC"/>
              <w:rPr>
                <w:rFonts w:eastAsia="SimSun"/>
                <w:kern w:val="2"/>
                <w:szCs w:val="22"/>
                <w:lang w:val="en-US" w:eastAsia="zh-CN"/>
              </w:rPr>
            </w:pPr>
          </w:p>
        </w:tc>
      </w:tr>
      <w:tr w:rsidR="00CE7F1C" w:rsidRPr="00C30686" w14:paraId="09199F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71208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FA4C1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CEC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1B23A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6348D32" w14:textId="77777777" w:rsidR="00CE7F1C" w:rsidRPr="00C30686" w:rsidRDefault="00CE7F1C" w:rsidP="00CE7F1C">
            <w:pPr>
              <w:pStyle w:val="TAC"/>
              <w:rPr>
                <w:rFonts w:eastAsia="SimSun"/>
                <w:kern w:val="2"/>
                <w:szCs w:val="22"/>
                <w:lang w:val="en-US" w:eastAsia="zh-CN"/>
              </w:rPr>
            </w:pPr>
          </w:p>
        </w:tc>
      </w:tr>
      <w:tr w:rsidR="00CE7F1C" w:rsidRPr="00C30686" w14:paraId="7B56DC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715E26F" w14:textId="77777777" w:rsidR="00CE7F1C" w:rsidRPr="00C30686" w:rsidRDefault="00CE7F1C" w:rsidP="00CE7F1C">
            <w:pPr>
              <w:pStyle w:val="TAC"/>
              <w:rPr>
                <w:kern w:val="2"/>
                <w:szCs w:val="22"/>
                <w:lang w:val="en-US"/>
              </w:rPr>
            </w:pPr>
            <w:r w:rsidRPr="00C30686">
              <w:rPr>
                <w:lang w:val="en-US"/>
              </w:rPr>
              <w:t>CA_n46M-n48(2A)-n96D</w:t>
            </w:r>
          </w:p>
        </w:tc>
        <w:tc>
          <w:tcPr>
            <w:tcW w:w="1845" w:type="dxa"/>
            <w:gridSpan w:val="3"/>
            <w:tcBorders>
              <w:top w:val="single" w:sz="4" w:space="0" w:color="auto"/>
              <w:left w:val="single" w:sz="4" w:space="0" w:color="auto"/>
              <w:bottom w:val="nil"/>
              <w:right w:val="single" w:sz="4" w:space="0" w:color="auto"/>
            </w:tcBorders>
            <w:vAlign w:val="center"/>
          </w:tcPr>
          <w:p w14:paraId="5D9C824E"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83FDD3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515D8D4"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522BF4B0"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5D354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E4A8FAE"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D76E97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E85419"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CEF2E4D"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ED03D7B" w14:textId="77777777" w:rsidR="00CE7F1C" w:rsidRPr="00C30686" w:rsidRDefault="00CE7F1C" w:rsidP="00CE7F1C">
            <w:pPr>
              <w:pStyle w:val="TAC"/>
              <w:rPr>
                <w:kern w:val="2"/>
                <w:szCs w:val="22"/>
                <w:lang w:val="en-US" w:eastAsia="zh-CN"/>
              </w:rPr>
            </w:pPr>
          </w:p>
        </w:tc>
      </w:tr>
      <w:tr w:rsidR="00CE7F1C" w:rsidRPr="00C30686" w14:paraId="2D33C30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7672504"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03C71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AF8D55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71DD968"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1F2A19FD" w14:textId="77777777" w:rsidR="00CE7F1C" w:rsidRPr="00C30686" w:rsidRDefault="00CE7F1C" w:rsidP="00CE7F1C">
            <w:pPr>
              <w:pStyle w:val="TAC"/>
              <w:rPr>
                <w:kern w:val="2"/>
                <w:szCs w:val="22"/>
                <w:lang w:val="en-US" w:eastAsia="zh-CN"/>
              </w:rPr>
            </w:pPr>
          </w:p>
        </w:tc>
      </w:tr>
      <w:tr w:rsidR="00CE7F1C" w:rsidRPr="00C30686" w14:paraId="2752517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5CD74E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CA_n46N-n48(2A)-n96D</w:t>
            </w:r>
          </w:p>
        </w:tc>
        <w:tc>
          <w:tcPr>
            <w:tcW w:w="1845" w:type="dxa"/>
            <w:gridSpan w:val="3"/>
            <w:tcBorders>
              <w:top w:val="nil"/>
              <w:left w:val="single" w:sz="4" w:space="0" w:color="auto"/>
              <w:bottom w:val="nil"/>
              <w:right w:val="single" w:sz="4" w:space="0" w:color="auto"/>
            </w:tcBorders>
            <w:shd w:val="clear" w:color="auto" w:fill="auto"/>
            <w:vAlign w:val="center"/>
          </w:tcPr>
          <w:p w14:paraId="260B875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3539C8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98A7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830D3E3"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nil"/>
              <w:right w:val="single" w:sz="4" w:space="0" w:color="auto"/>
            </w:tcBorders>
            <w:shd w:val="clear" w:color="auto" w:fill="auto"/>
            <w:vAlign w:val="center"/>
          </w:tcPr>
          <w:p w14:paraId="643D863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8DB49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0BC3C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A63888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9DC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604C91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20A36EB8" w14:textId="77777777" w:rsidR="00CE7F1C" w:rsidRPr="00C30686" w:rsidRDefault="00CE7F1C" w:rsidP="00CE7F1C">
            <w:pPr>
              <w:pStyle w:val="TAC"/>
              <w:rPr>
                <w:rFonts w:eastAsia="SimSun"/>
                <w:kern w:val="2"/>
                <w:szCs w:val="22"/>
                <w:lang w:val="en-US" w:eastAsia="zh-CN"/>
              </w:rPr>
            </w:pPr>
          </w:p>
        </w:tc>
      </w:tr>
      <w:tr w:rsidR="00CE7F1C" w:rsidRPr="00C30686" w14:paraId="0E84683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FAE300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76517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2DE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38DD16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2A852FD" w14:textId="77777777" w:rsidR="00CE7F1C" w:rsidRPr="00C30686" w:rsidRDefault="00CE7F1C" w:rsidP="00CE7F1C">
            <w:pPr>
              <w:pStyle w:val="TAC"/>
              <w:rPr>
                <w:rFonts w:eastAsia="SimSun"/>
                <w:kern w:val="2"/>
                <w:szCs w:val="22"/>
                <w:lang w:val="en-US" w:eastAsia="zh-CN"/>
              </w:rPr>
            </w:pPr>
          </w:p>
        </w:tc>
      </w:tr>
      <w:tr w:rsidR="00CE7F1C" w:rsidRPr="00C30686" w14:paraId="7F82DFF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89EB13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CA_n46A-n48(2A)-n96E</w:t>
            </w:r>
          </w:p>
        </w:tc>
        <w:tc>
          <w:tcPr>
            <w:tcW w:w="1845" w:type="dxa"/>
            <w:gridSpan w:val="3"/>
            <w:tcBorders>
              <w:top w:val="nil"/>
              <w:left w:val="single" w:sz="4" w:space="0" w:color="auto"/>
              <w:bottom w:val="nil"/>
              <w:right w:val="single" w:sz="4" w:space="0" w:color="auto"/>
            </w:tcBorders>
            <w:shd w:val="clear" w:color="auto" w:fill="auto"/>
            <w:vAlign w:val="center"/>
          </w:tcPr>
          <w:p w14:paraId="4B01746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1DB831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FC90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30F6DE2"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nil"/>
              <w:right w:val="single" w:sz="4" w:space="0" w:color="auto"/>
            </w:tcBorders>
            <w:shd w:val="clear" w:color="auto" w:fill="auto"/>
            <w:vAlign w:val="center"/>
          </w:tcPr>
          <w:p w14:paraId="01F718E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B931F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AD6B7E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A590B1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DE0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CF46B6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7C9962D" w14:textId="77777777" w:rsidR="00CE7F1C" w:rsidRPr="00C30686" w:rsidRDefault="00CE7F1C" w:rsidP="00CE7F1C">
            <w:pPr>
              <w:pStyle w:val="TAC"/>
              <w:rPr>
                <w:rFonts w:eastAsia="SimSun"/>
                <w:kern w:val="2"/>
                <w:szCs w:val="22"/>
                <w:lang w:val="en-US" w:eastAsia="zh-CN"/>
              </w:rPr>
            </w:pPr>
          </w:p>
        </w:tc>
      </w:tr>
      <w:tr w:rsidR="00CE7F1C" w:rsidRPr="00C30686" w14:paraId="76B0C7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3CB04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1442E5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E4E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0419D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0160B949" w14:textId="77777777" w:rsidR="00CE7F1C" w:rsidRPr="00C30686" w:rsidRDefault="00CE7F1C" w:rsidP="00CE7F1C">
            <w:pPr>
              <w:pStyle w:val="TAC"/>
              <w:rPr>
                <w:rFonts w:eastAsia="SimSun"/>
                <w:kern w:val="2"/>
                <w:szCs w:val="22"/>
                <w:lang w:val="en-US" w:eastAsia="zh-CN"/>
              </w:rPr>
            </w:pPr>
          </w:p>
        </w:tc>
      </w:tr>
      <w:tr w:rsidR="00CE7F1C" w:rsidRPr="00C30686" w14:paraId="355BA4B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CF9F5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CA_n46B-n48(2A)-n96E</w:t>
            </w:r>
          </w:p>
        </w:tc>
        <w:tc>
          <w:tcPr>
            <w:tcW w:w="1845" w:type="dxa"/>
            <w:gridSpan w:val="3"/>
            <w:tcBorders>
              <w:top w:val="nil"/>
              <w:left w:val="single" w:sz="4" w:space="0" w:color="auto"/>
              <w:bottom w:val="nil"/>
              <w:right w:val="single" w:sz="4" w:space="0" w:color="auto"/>
            </w:tcBorders>
            <w:shd w:val="clear" w:color="auto" w:fill="auto"/>
            <w:vAlign w:val="center"/>
          </w:tcPr>
          <w:p w14:paraId="1620F5D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9852C1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8BA5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120CA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nil"/>
              <w:right w:val="single" w:sz="4" w:space="0" w:color="auto"/>
            </w:tcBorders>
            <w:shd w:val="clear" w:color="auto" w:fill="auto"/>
            <w:vAlign w:val="center"/>
          </w:tcPr>
          <w:p w14:paraId="007C231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335A48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CBD00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0F7D0E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60CE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EF9564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6E703F34" w14:textId="77777777" w:rsidR="00CE7F1C" w:rsidRPr="00C30686" w:rsidRDefault="00CE7F1C" w:rsidP="00CE7F1C">
            <w:pPr>
              <w:pStyle w:val="TAC"/>
              <w:rPr>
                <w:rFonts w:eastAsia="SimSun"/>
                <w:kern w:val="2"/>
                <w:szCs w:val="22"/>
                <w:lang w:val="en-US" w:eastAsia="zh-CN"/>
              </w:rPr>
            </w:pPr>
          </w:p>
        </w:tc>
      </w:tr>
      <w:tr w:rsidR="00CE7F1C" w:rsidRPr="00C30686" w14:paraId="4A02B7C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BF4B10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537E39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B20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A13B94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1B72491" w14:textId="77777777" w:rsidR="00CE7F1C" w:rsidRPr="00C30686" w:rsidRDefault="00CE7F1C" w:rsidP="00CE7F1C">
            <w:pPr>
              <w:pStyle w:val="TAC"/>
              <w:rPr>
                <w:rFonts w:eastAsia="SimSun"/>
                <w:kern w:val="2"/>
                <w:szCs w:val="22"/>
                <w:lang w:val="en-US" w:eastAsia="zh-CN"/>
              </w:rPr>
            </w:pPr>
          </w:p>
        </w:tc>
      </w:tr>
      <w:tr w:rsidR="00CE7F1C" w:rsidRPr="00C30686" w14:paraId="74A6888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552073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CA_n46C-n48(2A)-n96E</w:t>
            </w:r>
          </w:p>
        </w:tc>
        <w:tc>
          <w:tcPr>
            <w:tcW w:w="1845" w:type="dxa"/>
            <w:gridSpan w:val="3"/>
            <w:tcBorders>
              <w:top w:val="nil"/>
              <w:left w:val="single" w:sz="4" w:space="0" w:color="auto"/>
              <w:bottom w:val="nil"/>
              <w:right w:val="single" w:sz="4" w:space="0" w:color="auto"/>
            </w:tcBorders>
            <w:shd w:val="clear" w:color="auto" w:fill="auto"/>
            <w:vAlign w:val="center"/>
          </w:tcPr>
          <w:p w14:paraId="16ECB23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17D8F8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9DB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4C8382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nil"/>
              <w:right w:val="single" w:sz="4" w:space="0" w:color="auto"/>
            </w:tcBorders>
            <w:shd w:val="clear" w:color="auto" w:fill="auto"/>
            <w:vAlign w:val="center"/>
          </w:tcPr>
          <w:p w14:paraId="601DDCA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E79802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3D13E3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D4BEE2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D821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C74F13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D55C528" w14:textId="77777777" w:rsidR="00CE7F1C" w:rsidRPr="00C30686" w:rsidRDefault="00CE7F1C" w:rsidP="00CE7F1C">
            <w:pPr>
              <w:pStyle w:val="TAC"/>
              <w:rPr>
                <w:rFonts w:eastAsia="SimSun"/>
                <w:kern w:val="2"/>
                <w:szCs w:val="22"/>
                <w:lang w:val="en-US" w:eastAsia="zh-CN"/>
              </w:rPr>
            </w:pPr>
          </w:p>
        </w:tc>
      </w:tr>
      <w:tr w:rsidR="00CE7F1C" w:rsidRPr="00C30686" w14:paraId="064AB17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6360BD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722A3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C01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D384E6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425B984" w14:textId="77777777" w:rsidR="00CE7F1C" w:rsidRPr="00C30686" w:rsidRDefault="00CE7F1C" w:rsidP="00CE7F1C">
            <w:pPr>
              <w:pStyle w:val="TAC"/>
              <w:rPr>
                <w:rFonts w:eastAsia="SimSun"/>
                <w:kern w:val="2"/>
                <w:szCs w:val="22"/>
                <w:lang w:val="en-US" w:eastAsia="zh-CN"/>
              </w:rPr>
            </w:pPr>
          </w:p>
        </w:tc>
      </w:tr>
      <w:tr w:rsidR="00CE7F1C" w:rsidRPr="00C30686" w14:paraId="60FEE4B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A877BD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CA_n46D-n48(2A)-n96E</w:t>
            </w:r>
          </w:p>
        </w:tc>
        <w:tc>
          <w:tcPr>
            <w:tcW w:w="1845" w:type="dxa"/>
            <w:gridSpan w:val="3"/>
            <w:tcBorders>
              <w:top w:val="nil"/>
              <w:left w:val="single" w:sz="4" w:space="0" w:color="auto"/>
              <w:bottom w:val="nil"/>
              <w:right w:val="single" w:sz="4" w:space="0" w:color="auto"/>
            </w:tcBorders>
            <w:shd w:val="clear" w:color="auto" w:fill="auto"/>
            <w:vAlign w:val="center"/>
          </w:tcPr>
          <w:p w14:paraId="3AA613B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04F00A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9418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6B4256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nil"/>
              <w:right w:val="single" w:sz="4" w:space="0" w:color="auto"/>
            </w:tcBorders>
            <w:shd w:val="clear" w:color="auto" w:fill="auto"/>
            <w:vAlign w:val="center"/>
          </w:tcPr>
          <w:p w14:paraId="080C755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8467F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D995DA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FABB93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9CF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4E757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5DFE1A5E" w14:textId="77777777" w:rsidR="00CE7F1C" w:rsidRPr="00C30686" w:rsidRDefault="00CE7F1C" w:rsidP="00CE7F1C">
            <w:pPr>
              <w:pStyle w:val="TAC"/>
              <w:rPr>
                <w:rFonts w:eastAsia="SimSun"/>
                <w:kern w:val="2"/>
                <w:szCs w:val="22"/>
                <w:lang w:val="en-US" w:eastAsia="zh-CN"/>
              </w:rPr>
            </w:pPr>
          </w:p>
        </w:tc>
      </w:tr>
      <w:tr w:rsidR="00CE7F1C" w:rsidRPr="00C30686" w14:paraId="7C71F65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3A7C4D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637B9F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DE6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13470A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3D1A348" w14:textId="77777777" w:rsidR="00CE7F1C" w:rsidRPr="00C30686" w:rsidRDefault="00CE7F1C" w:rsidP="00CE7F1C">
            <w:pPr>
              <w:pStyle w:val="TAC"/>
              <w:rPr>
                <w:rFonts w:eastAsia="SimSun"/>
                <w:kern w:val="2"/>
                <w:szCs w:val="22"/>
                <w:lang w:val="en-US" w:eastAsia="zh-CN"/>
              </w:rPr>
            </w:pPr>
          </w:p>
        </w:tc>
      </w:tr>
      <w:tr w:rsidR="00CE7F1C" w:rsidRPr="00C30686" w14:paraId="52926AE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046B1B" w14:textId="77777777" w:rsidR="00CE7F1C" w:rsidRPr="00C30686" w:rsidRDefault="00CE7F1C" w:rsidP="00CE7F1C">
            <w:pPr>
              <w:pStyle w:val="TAC"/>
              <w:rPr>
                <w:kern w:val="2"/>
                <w:szCs w:val="22"/>
                <w:lang w:val="en-US"/>
              </w:rPr>
            </w:pPr>
            <w:r w:rsidRPr="00C30686">
              <w:rPr>
                <w:lang w:val="en-US"/>
              </w:rPr>
              <w:t>CA_n46M-n48(2A)-n96E</w:t>
            </w:r>
          </w:p>
        </w:tc>
        <w:tc>
          <w:tcPr>
            <w:tcW w:w="1845" w:type="dxa"/>
            <w:gridSpan w:val="3"/>
            <w:tcBorders>
              <w:top w:val="single" w:sz="4" w:space="0" w:color="auto"/>
              <w:left w:val="single" w:sz="4" w:space="0" w:color="auto"/>
              <w:bottom w:val="nil"/>
              <w:right w:val="single" w:sz="4" w:space="0" w:color="auto"/>
            </w:tcBorders>
            <w:vAlign w:val="center"/>
          </w:tcPr>
          <w:p w14:paraId="338DBC4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7BF47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15E2D75"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502AC23"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98B94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61BA52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D9C0B2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664E1A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730F777" w14:textId="77777777" w:rsidR="00CE7F1C" w:rsidRPr="00C30686" w:rsidRDefault="00CE7F1C" w:rsidP="00CE7F1C">
            <w:pPr>
              <w:pStyle w:val="TAC"/>
              <w:rPr>
                <w:lang w:val="en-US" w:eastAsia="zh-CN" w:bidi="ar"/>
              </w:rPr>
            </w:pPr>
            <w:r w:rsidRPr="00C30686">
              <w:rPr>
                <w:lang w:val="en-US" w:eastAsia="zh-CN" w:bidi="ar"/>
              </w:rPr>
              <w:t>CA_n48(2A)_BCS0</w:t>
            </w:r>
          </w:p>
        </w:tc>
        <w:tc>
          <w:tcPr>
            <w:tcW w:w="1620" w:type="dxa"/>
            <w:gridSpan w:val="2"/>
            <w:tcBorders>
              <w:top w:val="nil"/>
              <w:left w:val="single" w:sz="4" w:space="0" w:color="auto"/>
              <w:bottom w:val="nil"/>
              <w:right w:val="single" w:sz="4" w:space="0" w:color="auto"/>
            </w:tcBorders>
            <w:vAlign w:val="center"/>
          </w:tcPr>
          <w:p w14:paraId="3C92747C" w14:textId="77777777" w:rsidR="00CE7F1C" w:rsidRPr="00C30686" w:rsidRDefault="00CE7F1C" w:rsidP="00CE7F1C">
            <w:pPr>
              <w:pStyle w:val="TAC"/>
              <w:rPr>
                <w:kern w:val="2"/>
                <w:szCs w:val="22"/>
                <w:lang w:val="en-US" w:eastAsia="zh-CN"/>
              </w:rPr>
            </w:pPr>
          </w:p>
        </w:tc>
      </w:tr>
      <w:tr w:rsidR="00CE7F1C" w:rsidRPr="00C30686" w14:paraId="09BE272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C29DCF"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72CEA2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1F15B0"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08FB3D0"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3F21937" w14:textId="77777777" w:rsidR="00CE7F1C" w:rsidRPr="00C30686" w:rsidRDefault="00CE7F1C" w:rsidP="00CE7F1C">
            <w:pPr>
              <w:pStyle w:val="TAC"/>
              <w:rPr>
                <w:kern w:val="2"/>
                <w:szCs w:val="22"/>
                <w:lang w:val="en-US" w:eastAsia="zh-CN"/>
              </w:rPr>
            </w:pPr>
          </w:p>
        </w:tc>
      </w:tr>
      <w:tr w:rsidR="00CE7F1C" w:rsidRPr="00C30686" w14:paraId="18B7527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EEFCFC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CA_n46N-n48(2A)-n96E</w:t>
            </w:r>
          </w:p>
        </w:tc>
        <w:tc>
          <w:tcPr>
            <w:tcW w:w="1845" w:type="dxa"/>
            <w:gridSpan w:val="3"/>
            <w:tcBorders>
              <w:top w:val="nil"/>
              <w:left w:val="single" w:sz="4" w:space="0" w:color="auto"/>
              <w:bottom w:val="nil"/>
              <w:right w:val="single" w:sz="4" w:space="0" w:color="auto"/>
            </w:tcBorders>
            <w:shd w:val="clear" w:color="auto" w:fill="auto"/>
            <w:vAlign w:val="center"/>
          </w:tcPr>
          <w:p w14:paraId="3103581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8565C4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F741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5B5CE87"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AC0FD0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F85FF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BE3EBD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1DC331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968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BA9F9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CA_n48(2A)_BCS0</w:t>
            </w:r>
          </w:p>
        </w:tc>
        <w:tc>
          <w:tcPr>
            <w:tcW w:w="1620" w:type="dxa"/>
            <w:gridSpan w:val="2"/>
            <w:tcBorders>
              <w:top w:val="nil"/>
              <w:left w:val="single" w:sz="4" w:space="0" w:color="auto"/>
              <w:bottom w:val="single" w:sz="4" w:space="0" w:color="auto"/>
              <w:right w:val="single" w:sz="4" w:space="0" w:color="auto"/>
            </w:tcBorders>
            <w:vAlign w:val="center"/>
          </w:tcPr>
          <w:p w14:paraId="208954C6" w14:textId="77777777" w:rsidR="00CE7F1C" w:rsidRPr="00C30686" w:rsidRDefault="00CE7F1C" w:rsidP="00CE7F1C">
            <w:pPr>
              <w:pStyle w:val="TAC"/>
              <w:rPr>
                <w:rFonts w:eastAsia="SimSun"/>
                <w:kern w:val="2"/>
                <w:szCs w:val="22"/>
                <w:lang w:val="en-US" w:eastAsia="zh-CN"/>
              </w:rPr>
            </w:pPr>
          </w:p>
        </w:tc>
      </w:tr>
      <w:tr w:rsidR="00CE7F1C" w:rsidRPr="00C30686" w14:paraId="0918375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A7CDF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A94FE8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68A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1BD49F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5CBDE33" w14:textId="77777777" w:rsidR="00CE7F1C" w:rsidRPr="00C30686" w:rsidRDefault="00CE7F1C" w:rsidP="00CE7F1C">
            <w:pPr>
              <w:pStyle w:val="TAC"/>
              <w:rPr>
                <w:rFonts w:eastAsia="SimSun"/>
                <w:kern w:val="2"/>
                <w:szCs w:val="22"/>
                <w:lang w:val="en-US" w:eastAsia="zh-CN"/>
              </w:rPr>
            </w:pPr>
          </w:p>
        </w:tc>
      </w:tr>
      <w:tr w:rsidR="00CE7F1C" w:rsidRPr="00C30686" w14:paraId="0A206F1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0F521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CA_n46A-n48(3A)-n96A</w:t>
            </w:r>
          </w:p>
        </w:tc>
        <w:tc>
          <w:tcPr>
            <w:tcW w:w="1845" w:type="dxa"/>
            <w:gridSpan w:val="3"/>
            <w:tcBorders>
              <w:top w:val="nil"/>
              <w:left w:val="single" w:sz="4" w:space="0" w:color="auto"/>
              <w:bottom w:val="nil"/>
              <w:right w:val="single" w:sz="4" w:space="0" w:color="auto"/>
            </w:tcBorders>
            <w:shd w:val="clear" w:color="auto" w:fill="auto"/>
            <w:vAlign w:val="center"/>
          </w:tcPr>
          <w:p w14:paraId="43CD9F5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265A12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4E38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F8D9DB"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7CA620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45F9D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53253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5C88B7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B738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BABE25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C1673A8" w14:textId="77777777" w:rsidR="00CE7F1C" w:rsidRPr="00C30686" w:rsidRDefault="00CE7F1C" w:rsidP="00CE7F1C">
            <w:pPr>
              <w:pStyle w:val="TAC"/>
              <w:rPr>
                <w:rFonts w:eastAsia="SimSun"/>
                <w:kern w:val="2"/>
                <w:szCs w:val="22"/>
                <w:lang w:val="en-US" w:eastAsia="zh-CN"/>
              </w:rPr>
            </w:pPr>
          </w:p>
        </w:tc>
      </w:tr>
      <w:tr w:rsidR="00CE7F1C" w:rsidRPr="00C30686" w14:paraId="38BA406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33A087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46319F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F74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FA88E79"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06E7639" w14:textId="77777777" w:rsidR="00CE7F1C" w:rsidRPr="00C30686" w:rsidRDefault="00CE7F1C" w:rsidP="00CE7F1C">
            <w:pPr>
              <w:pStyle w:val="TAC"/>
              <w:rPr>
                <w:rFonts w:eastAsia="SimSun"/>
                <w:kern w:val="2"/>
                <w:szCs w:val="22"/>
                <w:lang w:val="en-US" w:eastAsia="zh-CN"/>
              </w:rPr>
            </w:pPr>
          </w:p>
        </w:tc>
      </w:tr>
      <w:tr w:rsidR="00CE7F1C" w:rsidRPr="00C30686" w14:paraId="098713E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C446A4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CA_n46B-n48(3A)-n96A</w:t>
            </w:r>
          </w:p>
        </w:tc>
        <w:tc>
          <w:tcPr>
            <w:tcW w:w="1845" w:type="dxa"/>
            <w:gridSpan w:val="3"/>
            <w:tcBorders>
              <w:top w:val="nil"/>
              <w:left w:val="single" w:sz="4" w:space="0" w:color="auto"/>
              <w:bottom w:val="nil"/>
              <w:right w:val="single" w:sz="4" w:space="0" w:color="auto"/>
            </w:tcBorders>
            <w:shd w:val="clear" w:color="auto" w:fill="auto"/>
            <w:vAlign w:val="center"/>
          </w:tcPr>
          <w:p w14:paraId="47AE29F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F8CD27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914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3CCC7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D7D432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5FF2F9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1356B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6F377F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EAE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F961FB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D4AB49A" w14:textId="77777777" w:rsidR="00CE7F1C" w:rsidRPr="00C30686" w:rsidRDefault="00CE7F1C" w:rsidP="00CE7F1C">
            <w:pPr>
              <w:pStyle w:val="TAC"/>
              <w:rPr>
                <w:rFonts w:eastAsia="SimSun"/>
                <w:kern w:val="2"/>
                <w:szCs w:val="22"/>
                <w:lang w:val="en-US" w:eastAsia="zh-CN"/>
              </w:rPr>
            </w:pPr>
          </w:p>
        </w:tc>
      </w:tr>
      <w:tr w:rsidR="00CE7F1C" w:rsidRPr="00C30686" w14:paraId="70AEEE4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D298A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F378A8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B001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6CE5289"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4411AD4" w14:textId="77777777" w:rsidR="00CE7F1C" w:rsidRPr="00C30686" w:rsidRDefault="00CE7F1C" w:rsidP="00CE7F1C">
            <w:pPr>
              <w:pStyle w:val="TAC"/>
              <w:rPr>
                <w:rFonts w:eastAsia="SimSun"/>
                <w:kern w:val="2"/>
                <w:szCs w:val="22"/>
                <w:lang w:val="en-US" w:eastAsia="zh-CN"/>
              </w:rPr>
            </w:pPr>
          </w:p>
        </w:tc>
      </w:tr>
      <w:tr w:rsidR="00CE7F1C" w:rsidRPr="00C30686" w14:paraId="30B02FFA"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1F94ED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CA_n46C-n48(3A)-n96A</w:t>
            </w:r>
          </w:p>
        </w:tc>
        <w:tc>
          <w:tcPr>
            <w:tcW w:w="1845" w:type="dxa"/>
            <w:gridSpan w:val="3"/>
            <w:tcBorders>
              <w:top w:val="nil"/>
              <w:left w:val="single" w:sz="4" w:space="0" w:color="auto"/>
              <w:bottom w:val="nil"/>
              <w:right w:val="single" w:sz="4" w:space="0" w:color="auto"/>
            </w:tcBorders>
            <w:shd w:val="clear" w:color="auto" w:fill="auto"/>
            <w:vAlign w:val="center"/>
          </w:tcPr>
          <w:p w14:paraId="5452C84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6DB1A4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DA4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41B06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1186A3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DCA337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2D5BC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12749A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231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CED307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269BED0" w14:textId="77777777" w:rsidR="00CE7F1C" w:rsidRPr="00C30686" w:rsidRDefault="00CE7F1C" w:rsidP="00CE7F1C">
            <w:pPr>
              <w:pStyle w:val="TAC"/>
              <w:rPr>
                <w:rFonts w:eastAsia="SimSun"/>
                <w:kern w:val="2"/>
                <w:szCs w:val="22"/>
                <w:lang w:val="en-US" w:eastAsia="zh-CN"/>
              </w:rPr>
            </w:pPr>
          </w:p>
        </w:tc>
      </w:tr>
      <w:tr w:rsidR="00CE7F1C" w:rsidRPr="00C30686" w14:paraId="477EEDC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1261B0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DE896F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5CD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5F8C59C"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53C1A90B" w14:textId="77777777" w:rsidR="00CE7F1C" w:rsidRPr="00C30686" w:rsidRDefault="00CE7F1C" w:rsidP="00CE7F1C">
            <w:pPr>
              <w:pStyle w:val="TAC"/>
              <w:rPr>
                <w:rFonts w:eastAsia="SimSun"/>
                <w:kern w:val="2"/>
                <w:szCs w:val="22"/>
                <w:lang w:val="en-US" w:eastAsia="zh-CN"/>
              </w:rPr>
            </w:pPr>
          </w:p>
        </w:tc>
      </w:tr>
      <w:tr w:rsidR="00CE7F1C" w:rsidRPr="00C30686" w14:paraId="75405EC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B73C80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CA_n46D-n48(3A)-n96A</w:t>
            </w:r>
          </w:p>
        </w:tc>
        <w:tc>
          <w:tcPr>
            <w:tcW w:w="1845" w:type="dxa"/>
            <w:gridSpan w:val="3"/>
            <w:tcBorders>
              <w:top w:val="nil"/>
              <w:left w:val="single" w:sz="4" w:space="0" w:color="auto"/>
              <w:bottom w:val="nil"/>
              <w:right w:val="single" w:sz="4" w:space="0" w:color="auto"/>
            </w:tcBorders>
            <w:shd w:val="clear" w:color="auto" w:fill="auto"/>
            <w:vAlign w:val="center"/>
          </w:tcPr>
          <w:p w14:paraId="53CD6FE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B4A2BE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85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E010F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2F8938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9FF341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18210F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5D12DE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681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D7C8D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63FD5F1" w14:textId="77777777" w:rsidR="00CE7F1C" w:rsidRPr="00C30686" w:rsidRDefault="00CE7F1C" w:rsidP="00CE7F1C">
            <w:pPr>
              <w:pStyle w:val="TAC"/>
              <w:rPr>
                <w:rFonts w:eastAsia="SimSun"/>
                <w:kern w:val="2"/>
                <w:szCs w:val="22"/>
                <w:lang w:val="en-US" w:eastAsia="zh-CN"/>
              </w:rPr>
            </w:pPr>
          </w:p>
        </w:tc>
      </w:tr>
      <w:tr w:rsidR="00CE7F1C" w:rsidRPr="00C30686" w14:paraId="038E4DF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7F849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0E947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332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9515986"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70E45B45" w14:textId="77777777" w:rsidR="00CE7F1C" w:rsidRPr="00C30686" w:rsidRDefault="00CE7F1C" w:rsidP="00CE7F1C">
            <w:pPr>
              <w:pStyle w:val="TAC"/>
              <w:rPr>
                <w:rFonts w:eastAsia="SimSun"/>
                <w:kern w:val="2"/>
                <w:szCs w:val="22"/>
                <w:lang w:val="en-US" w:eastAsia="zh-CN"/>
              </w:rPr>
            </w:pPr>
          </w:p>
        </w:tc>
      </w:tr>
      <w:tr w:rsidR="00CE7F1C" w:rsidRPr="00C30686" w14:paraId="57CF25D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52E0B8" w14:textId="77777777" w:rsidR="00CE7F1C" w:rsidRPr="00C30686" w:rsidRDefault="00CE7F1C" w:rsidP="00CE7F1C">
            <w:pPr>
              <w:pStyle w:val="TAC"/>
              <w:rPr>
                <w:kern w:val="2"/>
                <w:szCs w:val="22"/>
                <w:lang w:val="en-US"/>
              </w:rPr>
            </w:pPr>
            <w:r w:rsidRPr="00C30686">
              <w:rPr>
                <w:lang w:val="en-US"/>
              </w:rPr>
              <w:t>CA_n46M-n48(3A)-n96A</w:t>
            </w:r>
          </w:p>
        </w:tc>
        <w:tc>
          <w:tcPr>
            <w:tcW w:w="1845" w:type="dxa"/>
            <w:gridSpan w:val="3"/>
            <w:tcBorders>
              <w:top w:val="single" w:sz="4" w:space="0" w:color="auto"/>
              <w:left w:val="single" w:sz="4" w:space="0" w:color="auto"/>
              <w:bottom w:val="nil"/>
              <w:right w:val="single" w:sz="4" w:space="0" w:color="auto"/>
            </w:tcBorders>
            <w:vAlign w:val="center"/>
          </w:tcPr>
          <w:p w14:paraId="5783A558"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06B0B24"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5974CA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865789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996D3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EBC123"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2F5D243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44582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FF5E2A0"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6703D888" w14:textId="77777777" w:rsidR="00CE7F1C" w:rsidRPr="00C30686" w:rsidRDefault="00CE7F1C" w:rsidP="00CE7F1C">
            <w:pPr>
              <w:pStyle w:val="TAC"/>
              <w:rPr>
                <w:kern w:val="2"/>
                <w:szCs w:val="22"/>
                <w:lang w:val="en-US" w:eastAsia="zh-CN"/>
              </w:rPr>
            </w:pPr>
          </w:p>
        </w:tc>
      </w:tr>
      <w:tr w:rsidR="00CE7F1C" w:rsidRPr="00C30686" w14:paraId="20F5258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A387214"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27D3F6E"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F75AD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63E782"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0B52910" w14:textId="77777777" w:rsidR="00CE7F1C" w:rsidRPr="00C30686" w:rsidRDefault="00CE7F1C" w:rsidP="00CE7F1C">
            <w:pPr>
              <w:pStyle w:val="TAC"/>
              <w:rPr>
                <w:kern w:val="2"/>
                <w:szCs w:val="22"/>
                <w:lang w:val="en-US" w:eastAsia="zh-CN"/>
              </w:rPr>
            </w:pPr>
          </w:p>
        </w:tc>
      </w:tr>
      <w:tr w:rsidR="00CE7F1C" w:rsidRPr="00C30686" w14:paraId="5584FAC1"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7AE6AC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CA_n46N-n48(3A)-n96A</w:t>
            </w:r>
          </w:p>
        </w:tc>
        <w:tc>
          <w:tcPr>
            <w:tcW w:w="1845" w:type="dxa"/>
            <w:gridSpan w:val="3"/>
            <w:tcBorders>
              <w:top w:val="nil"/>
              <w:left w:val="single" w:sz="4" w:space="0" w:color="auto"/>
              <w:bottom w:val="nil"/>
              <w:right w:val="single" w:sz="4" w:space="0" w:color="auto"/>
            </w:tcBorders>
            <w:shd w:val="clear" w:color="auto" w:fill="auto"/>
            <w:vAlign w:val="center"/>
          </w:tcPr>
          <w:p w14:paraId="794395A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0D22D5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646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ACFF441"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6DA088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E8C863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94994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4C9FAF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717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644770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6B96AD8A" w14:textId="77777777" w:rsidR="00CE7F1C" w:rsidRPr="00C30686" w:rsidRDefault="00CE7F1C" w:rsidP="00CE7F1C">
            <w:pPr>
              <w:pStyle w:val="TAC"/>
              <w:rPr>
                <w:rFonts w:eastAsia="SimSun"/>
                <w:kern w:val="2"/>
                <w:szCs w:val="22"/>
                <w:lang w:val="en-US" w:eastAsia="zh-CN"/>
              </w:rPr>
            </w:pPr>
          </w:p>
        </w:tc>
      </w:tr>
      <w:tr w:rsidR="00CE7F1C" w:rsidRPr="00C30686" w14:paraId="66F8DD5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05A1D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31F190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5D3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DD5C760"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D4E7C07" w14:textId="77777777" w:rsidR="00CE7F1C" w:rsidRPr="00C30686" w:rsidRDefault="00CE7F1C" w:rsidP="00CE7F1C">
            <w:pPr>
              <w:pStyle w:val="TAC"/>
              <w:rPr>
                <w:rFonts w:eastAsia="SimSun"/>
                <w:kern w:val="2"/>
                <w:szCs w:val="22"/>
                <w:lang w:val="en-US" w:eastAsia="zh-CN"/>
              </w:rPr>
            </w:pPr>
          </w:p>
        </w:tc>
      </w:tr>
      <w:tr w:rsidR="00CE7F1C" w:rsidRPr="00C30686" w14:paraId="1DF37E0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44FAF9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CA_n46A-n48(3A)-n96B</w:t>
            </w:r>
          </w:p>
        </w:tc>
        <w:tc>
          <w:tcPr>
            <w:tcW w:w="1845" w:type="dxa"/>
            <w:gridSpan w:val="3"/>
            <w:tcBorders>
              <w:top w:val="nil"/>
              <w:left w:val="single" w:sz="4" w:space="0" w:color="auto"/>
              <w:bottom w:val="nil"/>
              <w:right w:val="single" w:sz="4" w:space="0" w:color="auto"/>
            </w:tcBorders>
            <w:shd w:val="clear" w:color="auto" w:fill="auto"/>
            <w:vAlign w:val="center"/>
          </w:tcPr>
          <w:p w14:paraId="3010FA8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6687E8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380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30E106"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A35686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F9138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37A6D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F096CE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084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13C7F5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8EEE342" w14:textId="77777777" w:rsidR="00CE7F1C" w:rsidRPr="00C30686" w:rsidRDefault="00CE7F1C" w:rsidP="00CE7F1C">
            <w:pPr>
              <w:pStyle w:val="TAC"/>
              <w:rPr>
                <w:rFonts w:eastAsia="SimSun"/>
                <w:kern w:val="2"/>
                <w:szCs w:val="22"/>
                <w:lang w:val="en-US" w:eastAsia="zh-CN"/>
              </w:rPr>
            </w:pPr>
          </w:p>
        </w:tc>
      </w:tr>
      <w:tr w:rsidR="00CE7F1C" w:rsidRPr="00C30686" w14:paraId="0011077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2281E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3DE852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549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065889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234D660" w14:textId="77777777" w:rsidR="00CE7F1C" w:rsidRPr="00C30686" w:rsidRDefault="00CE7F1C" w:rsidP="00CE7F1C">
            <w:pPr>
              <w:pStyle w:val="TAC"/>
              <w:rPr>
                <w:rFonts w:eastAsia="SimSun"/>
                <w:kern w:val="2"/>
                <w:szCs w:val="22"/>
                <w:lang w:val="en-US" w:eastAsia="zh-CN"/>
              </w:rPr>
            </w:pPr>
          </w:p>
        </w:tc>
      </w:tr>
      <w:tr w:rsidR="00CE7F1C" w:rsidRPr="00C30686" w14:paraId="51F5298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857BA2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CA_n46B-n48(3A)-n96B</w:t>
            </w:r>
          </w:p>
        </w:tc>
        <w:tc>
          <w:tcPr>
            <w:tcW w:w="1845" w:type="dxa"/>
            <w:gridSpan w:val="3"/>
            <w:tcBorders>
              <w:top w:val="nil"/>
              <w:left w:val="single" w:sz="4" w:space="0" w:color="auto"/>
              <w:bottom w:val="nil"/>
              <w:right w:val="single" w:sz="4" w:space="0" w:color="auto"/>
            </w:tcBorders>
            <w:shd w:val="clear" w:color="auto" w:fill="auto"/>
            <w:vAlign w:val="center"/>
          </w:tcPr>
          <w:p w14:paraId="488DD2F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3E3694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CC4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8C2A9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24BD34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AF606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546041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A18CCF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DFF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F4B13F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E48D3E7" w14:textId="77777777" w:rsidR="00CE7F1C" w:rsidRPr="00C30686" w:rsidRDefault="00CE7F1C" w:rsidP="00CE7F1C">
            <w:pPr>
              <w:pStyle w:val="TAC"/>
              <w:rPr>
                <w:rFonts w:eastAsia="SimSun"/>
                <w:kern w:val="2"/>
                <w:szCs w:val="22"/>
                <w:lang w:val="en-US" w:eastAsia="zh-CN"/>
              </w:rPr>
            </w:pPr>
          </w:p>
        </w:tc>
      </w:tr>
      <w:tr w:rsidR="00CE7F1C" w:rsidRPr="00C30686" w14:paraId="4710566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B57F49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84E410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2A2E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4CF880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8A32D5F" w14:textId="77777777" w:rsidR="00CE7F1C" w:rsidRPr="00C30686" w:rsidRDefault="00CE7F1C" w:rsidP="00CE7F1C">
            <w:pPr>
              <w:pStyle w:val="TAC"/>
              <w:rPr>
                <w:rFonts w:eastAsia="SimSun"/>
                <w:kern w:val="2"/>
                <w:szCs w:val="22"/>
                <w:lang w:val="en-US" w:eastAsia="zh-CN"/>
              </w:rPr>
            </w:pPr>
          </w:p>
        </w:tc>
      </w:tr>
      <w:tr w:rsidR="00CE7F1C" w:rsidRPr="00C30686" w14:paraId="3442266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8CF6C6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CA_n46C-n48(3A)-n96B</w:t>
            </w:r>
          </w:p>
        </w:tc>
        <w:tc>
          <w:tcPr>
            <w:tcW w:w="1845" w:type="dxa"/>
            <w:gridSpan w:val="3"/>
            <w:tcBorders>
              <w:top w:val="nil"/>
              <w:left w:val="single" w:sz="4" w:space="0" w:color="auto"/>
              <w:bottom w:val="nil"/>
              <w:right w:val="single" w:sz="4" w:space="0" w:color="auto"/>
            </w:tcBorders>
            <w:shd w:val="clear" w:color="auto" w:fill="auto"/>
            <w:vAlign w:val="center"/>
          </w:tcPr>
          <w:p w14:paraId="287FAEF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56764D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4474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5801B7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EAB149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C3E606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8C7D16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4BA092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079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5D342E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44BAC5AD" w14:textId="77777777" w:rsidR="00CE7F1C" w:rsidRPr="00C30686" w:rsidRDefault="00CE7F1C" w:rsidP="00CE7F1C">
            <w:pPr>
              <w:pStyle w:val="TAC"/>
              <w:rPr>
                <w:rFonts w:eastAsia="SimSun"/>
                <w:kern w:val="2"/>
                <w:szCs w:val="22"/>
                <w:lang w:val="en-US" w:eastAsia="zh-CN"/>
              </w:rPr>
            </w:pPr>
          </w:p>
        </w:tc>
      </w:tr>
      <w:tr w:rsidR="00CE7F1C" w:rsidRPr="00C30686" w14:paraId="58FFAA5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043D9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BC516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C99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3634C3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536EB417" w14:textId="77777777" w:rsidR="00CE7F1C" w:rsidRPr="00C30686" w:rsidRDefault="00CE7F1C" w:rsidP="00CE7F1C">
            <w:pPr>
              <w:pStyle w:val="TAC"/>
              <w:rPr>
                <w:rFonts w:eastAsia="SimSun"/>
                <w:kern w:val="2"/>
                <w:szCs w:val="22"/>
                <w:lang w:val="en-US" w:eastAsia="zh-CN"/>
              </w:rPr>
            </w:pPr>
          </w:p>
        </w:tc>
      </w:tr>
      <w:tr w:rsidR="00CE7F1C" w:rsidRPr="00C30686" w14:paraId="4A825F94"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33709E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CA_n46D-n48(3A)-n96B</w:t>
            </w:r>
          </w:p>
        </w:tc>
        <w:tc>
          <w:tcPr>
            <w:tcW w:w="1845" w:type="dxa"/>
            <w:gridSpan w:val="3"/>
            <w:tcBorders>
              <w:top w:val="nil"/>
              <w:left w:val="single" w:sz="4" w:space="0" w:color="auto"/>
              <w:bottom w:val="nil"/>
              <w:right w:val="single" w:sz="4" w:space="0" w:color="auto"/>
            </w:tcBorders>
            <w:shd w:val="clear" w:color="auto" w:fill="auto"/>
            <w:vAlign w:val="center"/>
          </w:tcPr>
          <w:p w14:paraId="51848AA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4C84CC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A6B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4A689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D9B511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B7E484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999F9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E8C09C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FA0F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8AEC16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33E6390" w14:textId="77777777" w:rsidR="00CE7F1C" w:rsidRPr="00C30686" w:rsidRDefault="00CE7F1C" w:rsidP="00CE7F1C">
            <w:pPr>
              <w:pStyle w:val="TAC"/>
              <w:rPr>
                <w:rFonts w:eastAsia="SimSun"/>
                <w:kern w:val="2"/>
                <w:szCs w:val="22"/>
                <w:lang w:val="en-US" w:eastAsia="zh-CN"/>
              </w:rPr>
            </w:pPr>
          </w:p>
        </w:tc>
      </w:tr>
      <w:tr w:rsidR="00CE7F1C" w:rsidRPr="00C30686" w14:paraId="7B0974F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6A8ACA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FF383A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EF2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3FA195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CABEF55" w14:textId="77777777" w:rsidR="00CE7F1C" w:rsidRPr="00C30686" w:rsidRDefault="00CE7F1C" w:rsidP="00CE7F1C">
            <w:pPr>
              <w:pStyle w:val="TAC"/>
              <w:rPr>
                <w:rFonts w:eastAsia="SimSun"/>
                <w:kern w:val="2"/>
                <w:szCs w:val="22"/>
                <w:lang w:val="en-US" w:eastAsia="zh-CN"/>
              </w:rPr>
            </w:pPr>
          </w:p>
        </w:tc>
      </w:tr>
      <w:tr w:rsidR="00CE7F1C" w:rsidRPr="00C30686" w14:paraId="5CF1462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4D8B61E" w14:textId="77777777" w:rsidR="00CE7F1C" w:rsidRPr="00C30686" w:rsidRDefault="00CE7F1C" w:rsidP="00CE7F1C">
            <w:pPr>
              <w:pStyle w:val="TAC"/>
              <w:rPr>
                <w:kern w:val="2"/>
                <w:szCs w:val="22"/>
                <w:lang w:val="en-US"/>
              </w:rPr>
            </w:pPr>
            <w:r w:rsidRPr="00C30686">
              <w:rPr>
                <w:lang w:val="en-US"/>
              </w:rPr>
              <w:t>CA_n46M-n48(3A)-n96B</w:t>
            </w:r>
          </w:p>
        </w:tc>
        <w:tc>
          <w:tcPr>
            <w:tcW w:w="1845" w:type="dxa"/>
            <w:gridSpan w:val="3"/>
            <w:tcBorders>
              <w:top w:val="single" w:sz="4" w:space="0" w:color="auto"/>
              <w:left w:val="single" w:sz="4" w:space="0" w:color="auto"/>
              <w:bottom w:val="nil"/>
              <w:right w:val="single" w:sz="4" w:space="0" w:color="auto"/>
            </w:tcBorders>
            <w:vAlign w:val="center"/>
          </w:tcPr>
          <w:p w14:paraId="78CF71F0"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530A9C"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1CAD76B"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2DB6E80F"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68BF0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F1D945F"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CD1D58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FA88A5"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58F688"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35F6C262" w14:textId="77777777" w:rsidR="00CE7F1C" w:rsidRPr="00C30686" w:rsidRDefault="00CE7F1C" w:rsidP="00CE7F1C">
            <w:pPr>
              <w:pStyle w:val="TAC"/>
              <w:rPr>
                <w:kern w:val="2"/>
                <w:szCs w:val="22"/>
                <w:lang w:val="en-US" w:eastAsia="zh-CN"/>
              </w:rPr>
            </w:pPr>
          </w:p>
        </w:tc>
      </w:tr>
      <w:tr w:rsidR="00CE7F1C" w:rsidRPr="00C30686" w14:paraId="0F9307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198785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14C712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9DA1B6"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65193F7"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2A64433" w14:textId="77777777" w:rsidR="00CE7F1C" w:rsidRPr="00C30686" w:rsidRDefault="00CE7F1C" w:rsidP="00CE7F1C">
            <w:pPr>
              <w:pStyle w:val="TAC"/>
              <w:rPr>
                <w:kern w:val="2"/>
                <w:szCs w:val="22"/>
                <w:lang w:val="en-US" w:eastAsia="zh-CN"/>
              </w:rPr>
            </w:pPr>
          </w:p>
        </w:tc>
      </w:tr>
      <w:tr w:rsidR="00CE7F1C" w:rsidRPr="00C30686" w14:paraId="7D689741"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68E1C0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lastRenderedPageBreak/>
              <w:t>CA_n46N-n48(3A)-n96B</w:t>
            </w:r>
          </w:p>
        </w:tc>
        <w:tc>
          <w:tcPr>
            <w:tcW w:w="1845" w:type="dxa"/>
            <w:gridSpan w:val="3"/>
            <w:tcBorders>
              <w:top w:val="nil"/>
              <w:left w:val="single" w:sz="4" w:space="0" w:color="auto"/>
              <w:bottom w:val="nil"/>
              <w:right w:val="single" w:sz="4" w:space="0" w:color="auto"/>
            </w:tcBorders>
            <w:shd w:val="clear" w:color="auto" w:fill="auto"/>
            <w:vAlign w:val="center"/>
          </w:tcPr>
          <w:p w14:paraId="64D7117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9C4D30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59A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3899BC"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46E7AC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18FBCD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7F819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69B43C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7BB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2ECAB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623AC25" w14:textId="77777777" w:rsidR="00CE7F1C" w:rsidRPr="00C30686" w:rsidRDefault="00CE7F1C" w:rsidP="00CE7F1C">
            <w:pPr>
              <w:pStyle w:val="TAC"/>
              <w:rPr>
                <w:rFonts w:eastAsia="SimSun"/>
                <w:kern w:val="2"/>
                <w:szCs w:val="22"/>
                <w:lang w:val="en-US" w:eastAsia="zh-CN"/>
              </w:rPr>
            </w:pPr>
          </w:p>
        </w:tc>
      </w:tr>
      <w:tr w:rsidR="00CE7F1C" w:rsidRPr="00C30686" w14:paraId="3AEDBD3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4D57A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C298F8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49F7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16552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DCD6022" w14:textId="77777777" w:rsidR="00CE7F1C" w:rsidRPr="00C30686" w:rsidRDefault="00CE7F1C" w:rsidP="00CE7F1C">
            <w:pPr>
              <w:pStyle w:val="TAC"/>
              <w:rPr>
                <w:rFonts w:eastAsia="SimSun"/>
                <w:kern w:val="2"/>
                <w:szCs w:val="22"/>
                <w:lang w:val="en-US" w:eastAsia="zh-CN"/>
              </w:rPr>
            </w:pPr>
          </w:p>
        </w:tc>
      </w:tr>
      <w:tr w:rsidR="00CE7F1C" w:rsidRPr="00C30686" w14:paraId="6219AB2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D80AEB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CA_n46A-n48(3A)-n96C</w:t>
            </w:r>
          </w:p>
        </w:tc>
        <w:tc>
          <w:tcPr>
            <w:tcW w:w="1845" w:type="dxa"/>
            <w:gridSpan w:val="3"/>
            <w:tcBorders>
              <w:top w:val="nil"/>
              <w:left w:val="single" w:sz="4" w:space="0" w:color="auto"/>
              <w:bottom w:val="nil"/>
              <w:right w:val="single" w:sz="4" w:space="0" w:color="auto"/>
            </w:tcBorders>
            <w:shd w:val="clear" w:color="auto" w:fill="auto"/>
            <w:vAlign w:val="center"/>
          </w:tcPr>
          <w:p w14:paraId="5CBA694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664E23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3EA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33AA100"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B3F2FC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987B91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C7F5A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B27AC2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465F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FC913C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400922C5" w14:textId="77777777" w:rsidR="00CE7F1C" w:rsidRPr="00C30686" w:rsidRDefault="00CE7F1C" w:rsidP="00CE7F1C">
            <w:pPr>
              <w:pStyle w:val="TAC"/>
              <w:rPr>
                <w:rFonts w:eastAsia="SimSun"/>
                <w:kern w:val="2"/>
                <w:szCs w:val="22"/>
                <w:lang w:val="en-US" w:eastAsia="zh-CN"/>
              </w:rPr>
            </w:pPr>
          </w:p>
        </w:tc>
      </w:tr>
      <w:tr w:rsidR="00CE7F1C" w:rsidRPr="00C30686" w14:paraId="576DA2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D51CF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8C53FF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D9D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A38272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741EEAA" w14:textId="77777777" w:rsidR="00CE7F1C" w:rsidRPr="00C30686" w:rsidRDefault="00CE7F1C" w:rsidP="00CE7F1C">
            <w:pPr>
              <w:pStyle w:val="TAC"/>
              <w:rPr>
                <w:rFonts w:eastAsia="SimSun"/>
                <w:kern w:val="2"/>
                <w:szCs w:val="22"/>
                <w:lang w:val="en-US" w:eastAsia="zh-CN"/>
              </w:rPr>
            </w:pPr>
          </w:p>
        </w:tc>
      </w:tr>
      <w:tr w:rsidR="00CE7F1C" w:rsidRPr="00C30686" w14:paraId="413671A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40AC73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CA_n46B-n48(3A)-n96C</w:t>
            </w:r>
          </w:p>
        </w:tc>
        <w:tc>
          <w:tcPr>
            <w:tcW w:w="1845" w:type="dxa"/>
            <w:gridSpan w:val="3"/>
            <w:tcBorders>
              <w:top w:val="nil"/>
              <w:left w:val="single" w:sz="4" w:space="0" w:color="auto"/>
              <w:bottom w:val="nil"/>
              <w:right w:val="single" w:sz="4" w:space="0" w:color="auto"/>
            </w:tcBorders>
            <w:shd w:val="clear" w:color="auto" w:fill="auto"/>
            <w:vAlign w:val="center"/>
          </w:tcPr>
          <w:p w14:paraId="4C8A87A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9826A8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EAA7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1E923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5DB180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C40B34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B3FA9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3A0B57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5F5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0D8774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2B6491F8" w14:textId="77777777" w:rsidR="00CE7F1C" w:rsidRPr="00C30686" w:rsidRDefault="00CE7F1C" w:rsidP="00CE7F1C">
            <w:pPr>
              <w:pStyle w:val="TAC"/>
              <w:rPr>
                <w:rFonts w:eastAsia="SimSun"/>
                <w:kern w:val="2"/>
                <w:szCs w:val="22"/>
                <w:lang w:val="en-US" w:eastAsia="zh-CN"/>
              </w:rPr>
            </w:pPr>
          </w:p>
        </w:tc>
      </w:tr>
      <w:tr w:rsidR="00CE7F1C" w:rsidRPr="00C30686" w14:paraId="63DB2E4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29AE7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F17BE2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61E8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32EFF5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D06403D" w14:textId="77777777" w:rsidR="00CE7F1C" w:rsidRPr="00C30686" w:rsidRDefault="00CE7F1C" w:rsidP="00CE7F1C">
            <w:pPr>
              <w:pStyle w:val="TAC"/>
              <w:rPr>
                <w:rFonts w:eastAsia="SimSun"/>
                <w:kern w:val="2"/>
                <w:szCs w:val="22"/>
                <w:lang w:val="en-US" w:eastAsia="zh-CN"/>
              </w:rPr>
            </w:pPr>
          </w:p>
        </w:tc>
      </w:tr>
      <w:tr w:rsidR="00CE7F1C" w:rsidRPr="00C30686" w14:paraId="0E78D373"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A8AB2D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CA_n46C-n48(3A)-n96C</w:t>
            </w:r>
          </w:p>
        </w:tc>
        <w:tc>
          <w:tcPr>
            <w:tcW w:w="1845" w:type="dxa"/>
            <w:gridSpan w:val="3"/>
            <w:tcBorders>
              <w:top w:val="nil"/>
              <w:left w:val="single" w:sz="4" w:space="0" w:color="auto"/>
              <w:bottom w:val="nil"/>
              <w:right w:val="single" w:sz="4" w:space="0" w:color="auto"/>
            </w:tcBorders>
            <w:shd w:val="clear" w:color="auto" w:fill="auto"/>
            <w:vAlign w:val="center"/>
          </w:tcPr>
          <w:p w14:paraId="65FB5DD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74BA70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413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F978B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D9955A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3A0C2A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54911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34EB63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F87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93854E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11D144E" w14:textId="77777777" w:rsidR="00CE7F1C" w:rsidRPr="00C30686" w:rsidRDefault="00CE7F1C" w:rsidP="00CE7F1C">
            <w:pPr>
              <w:pStyle w:val="TAC"/>
              <w:rPr>
                <w:rFonts w:eastAsia="SimSun"/>
                <w:kern w:val="2"/>
                <w:szCs w:val="22"/>
                <w:lang w:val="en-US" w:eastAsia="zh-CN"/>
              </w:rPr>
            </w:pPr>
          </w:p>
        </w:tc>
      </w:tr>
      <w:tr w:rsidR="00CE7F1C" w:rsidRPr="00C30686" w14:paraId="5CF122D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957B9F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584F40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32B4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0EF2D9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12B5A113" w14:textId="77777777" w:rsidR="00CE7F1C" w:rsidRPr="00C30686" w:rsidRDefault="00CE7F1C" w:rsidP="00CE7F1C">
            <w:pPr>
              <w:pStyle w:val="TAC"/>
              <w:rPr>
                <w:rFonts w:eastAsia="SimSun"/>
                <w:kern w:val="2"/>
                <w:szCs w:val="22"/>
                <w:lang w:val="en-US" w:eastAsia="zh-CN"/>
              </w:rPr>
            </w:pPr>
          </w:p>
        </w:tc>
      </w:tr>
      <w:tr w:rsidR="00CE7F1C" w:rsidRPr="00C30686" w14:paraId="45EC8B3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9D2F3F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CA_n46D-n48(3A)-n96C</w:t>
            </w:r>
          </w:p>
        </w:tc>
        <w:tc>
          <w:tcPr>
            <w:tcW w:w="1845" w:type="dxa"/>
            <w:gridSpan w:val="3"/>
            <w:tcBorders>
              <w:top w:val="nil"/>
              <w:left w:val="single" w:sz="4" w:space="0" w:color="auto"/>
              <w:bottom w:val="nil"/>
              <w:right w:val="single" w:sz="4" w:space="0" w:color="auto"/>
            </w:tcBorders>
            <w:shd w:val="clear" w:color="auto" w:fill="auto"/>
            <w:vAlign w:val="center"/>
          </w:tcPr>
          <w:p w14:paraId="1CE529D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E83B77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075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423BC0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9EFF73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0BA7AE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A5B5B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63812A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6CB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324513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634D8A2B" w14:textId="77777777" w:rsidR="00CE7F1C" w:rsidRPr="00C30686" w:rsidRDefault="00CE7F1C" w:rsidP="00CE7F1C">
            <w:pPr>
              <w:pStyle w:val="TAC"/>
              <w:rPr>
                <w:rFonts w:eastAsia="SimSun"/>
                <w:kern w:val="2"/>
                <w:szCs w:val="22"/>
                <w:lang w:val="en-US" w:eastAsia="zh-CN"/>
              </w:rPr>
            </w:pPr>
          </w:p>
        </w:tc>
      </w:tr>
      <w:tr w:rsidR="00CE7F1C" w:rsidRPr="00C30686" w14:paraId="5CCDB42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08A26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F4AA6F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A33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6C8BD1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E0ABBA6" w14:textId="77777777" w:rsidR="00CE7F1C" w:rsidRPr="00C30686" w:rsidRDefault="00CE7F1C" w:rsidP="00CE7F1C">
            <w:pPr>
              <w:pStyle w:val="TAC"/>
              <w:rPr>
                <w:rFonts w:eastAsia="SimSun"/>
                <w:kern w:val="2"/>
                <w:szCs w:val="22"/>
                <w:lang w:val="en-US" w:eastAsia="zh-CN"/>
              </w:rPr>
            </w:pPr>
          </w:p>
        </w:tc>
      </w:tr>
      <w:tr w:rsidR="00CE7F1C" w:rsidRPr="00C30686" w14:paraId="5E79F390"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854F1A" w14:textId="77777777" w:rsidR="00CE7F1C" w:rsidRPr="00C30686" w:rsidRDefault="00CE7F1C" w:rsidP="00CE7F1C">
            <w:pPr>
              <w:pStyle w:val="TAC"/>
              <w:rPr>
                <w:kern w:val="2"/>
                <w:szCs w:val="22"/>
                <w:lang w:val="en-US"/>
              </w:rPr>
            </w:pPr>
            <w:r w:rsidRPr="00C30686">
              <w:rPr>
                <w:lang w:val="en-US"/>
              </w:rPr>
              <w:t>CA_n46M-n48(3A)-n96C</w:t>
            </w:r>
          </w:p>
        </w:tc>
        <w:tc>
          <w:tcPr>
            <w:tcW w:w="1845" w:type="dxa"/>
            <w:gridSpan w:val="3"/>
            <w:tcBorders>
              <w:top w:val="single" w:sz="4" w:space="0" w:color="auto"/>
              <w:left w:val="single" w:sz="4" w:space="0" w:color="auto"/>
              <w:bottom w:val="nil"/>
              <w:right w:val="single" w:sz="4" w:space="0" w:color="auto"/>
            </w:tcBorders>
            <w:vAlign w:val="center"/>
          </w:tcPr>
          <w:p w14:paraId="473879DA"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A77F2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0C4F426"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3ED7238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8DF936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81C424"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84E50F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54DA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7FFE5EB"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7F242655" w14:textId="77777777" w:rsidR="00CE7F1C" w:rsidRPr="00C30686" w:rsidRDefault="00CE7F1C" w:rsidP="00CE7F1C">
            <w:pPr>
              <w:pStyle w:val="TAC"/>
              <w:rPr>
                <w:kern w:val="2"/>
                <w:szCs w:val="22"/>
                <w:lang w:val="en-US" w:eastAsia="zh-CN"/>
              </w:rPr>
            </w:pPr>
          </w:p>
        </w:tc>
      </w:tr>
      <w:tr w:rsidR="00CE7F1C" w:rsidRPr="00C30686" w14:paraId="25A3EE2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268819"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53FEAF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25F54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B405048" w14:textId="77777777" w:rsidR="00CE7F1C" w:rsidRPr="00C30686" w:rsidRDefault="00CE7F1C" w:rsidP="00CE7F1C">
            <w:pPr>
              <w:pStyle w:val="TAC"/>
              <w:rPr>
                <w:lang w:val="en-US" w:eastAsia="zh-CN" w:bidi="ar"/>
              </w:rPr>
            </w:pPr>
            <w:r w:rsidRPr="00C30686">
              <w:rPr>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2D54B4AC" w14:textId="77777777" w:rsidR="00CE7F1C" w:rsidRPr="00C30686" w:rsidRDefault="00CE7F1C" w:rsidP="00CE7F1C">
            <w:pPr>
              <w:pStyle w:val="TAC"/>
              <w:rPr>
                <w:kern w:val="2"/>
                <w:szCs w:val="22"/>
                <w:lang w:val="en-US" w:eastAsia="zh-CN"/>
              </w:rPr>
            </w:pPr>
          </w:p>
        </w:tc>
      </w:tr>
      <w:tr w:rsidR="00CE7F1C" w:rsidRPr="00C30686" w14:paraId="381A340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CF3DC1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CA_n46N-n48(3A)-n96C</w:t>
            </w:r>
          </w:p>
        </w:tc>
        <w:tc>
          <w:tcPr>
            <w:tcW w:w="1845" w:type="dxa"/>
            <w:gridSpan w:val="3"/>
            <w:tcBorders>
              <w:top w:val="nil"/>
              <w:left w:val="single" w:sz="4" w:space="0" w:color="auto"/>
              <w:bottom w:val="nil"/>
              <w:right w:val="single" w:sz="4" w:space="0" w:color="auto"/>
            </w:tcBorders>
            <w:shd w:val="clear" w:color="auto" w:fill="auto"/>
            <w:vAlign w:val="center"/>
          </w:tcPr>
          <w:p w14:paraId="524FC96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9EE6D3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363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8D8D89"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F7BB6A2"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1C5619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04BB05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2B8B65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404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6633DC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7846DE26" w14:textId="77777777" w:rsidR="00CE7F1C" w:rsidRPr="00C30686" w:rsidRDefault="00CE7F1C" w:rsidP="00CE7F1C">
            <w:pPr>
              <w:pStyle w:val="TAC"/>
              <w:rPr>
                <w:rFonts w:eastAsia="SimSun"/>
                <w:kern w:val="2"/>
                <w:szCs w:val="22"/>
                <w:lang w:val="en-US" w:eastAsia="zh-CN"/>
              </w:rPr>
            </w:pPr>
          </w:p>
        </w:tc>
      </w:tr>
      <w:tr w:rsidR="00CE7F1C" w:rsidRPr="00C30686" w14:paraId="236A97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3E05E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275F25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E077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DD1F5C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ACE3241" w14:textId="77777777" w:rsidR="00CE7F1C" w:rsidRPr="00C30686" w:rsidRDefault="00CE7F1C" w:rsidP="00CE7F1C">
            <w:pPr>
              <w:pStyle w:val="TAC"/>
              <w:rPr>
                <w:rFonts w:eastAsia="SimSun"/>
                <w:kern w:val="2"/>
                <w:szCs w:val="22"/>
                <w:lang w:val="en-US" w:eastAsia="zh-CN"/>
              </w:rPr>
            </w:pPr>
          </w:p>
        </w:tc>
      </w:tr>
      <w:tr w:rsidR="00CE7F1C" w:rsidRPr="00C30686" w14:paraId="57CC325E"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B3439E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CA_n46A-n48(3A)-n96D</w:t>
            </w:r>
          </w:p>
        </w:tc>
        <w:tc>
          <w:tcPr>
            <w:tcW w:w="1845" w:type="dxa"/>
            <w:gridSpan w:val="3"/>
            <w:tcBorders>
              <w:top w:val="nil"/>
              <w:left w:val="single" w:sz="4" w:space="0" w:color="auto"/>
              <w:bottom w:val="nil"/>
              <w:right w:val="single" w:sz="4" w:space="0" w:color="auto"/>
            </w:tcBorders>
            <w:shd w:val="clear" w:color="auto" w:fill="auto"/>
            <w:vAlign w:val="center"/>
          </w:tcPr>
          <w:p w14:paraId="2D9D60B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994A04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696E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4689342"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AE6154F"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1403BE5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FB5229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2FD61B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4EF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3D36CD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10410C3" w14:textId="77777777" w:rsidR="00CE7F1C" w:rsidRPr="00C30686" w:rsidRDefault="00CE7F1C" w:rsidP="00CE7F1C">
            <w:pPr>
              <w:pStyle w:val="TAC"/>
              <w:rPr>
                <w:rFonts w:eastAsia="SimSun"/>
                <w:kern w:val="2"/>
                <w:szCs w:val="22"/>
                <w:lang w:val="en-US" w:eastAsia="zh-CN"/>
              </w:rPr>
            </w:pPr>
          </w:p>
        </w:tc>
      </w:tr>
      <w:tr w:rsidR="00CE7F1C" w:rsidRPr="00C30686" w14:paraId="418EE29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EA9DD9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5A76C0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7E2D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4F648F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4759228A" w14:textId="77777777" w:rsidR="00CE7F1C" w:rsidRPr="00C30686" w:rsidRDefault="00CE7F1C" w:rsidP="00CE7F1C">
            <w:pPr>
              <w:pStyle w:val="TAC"/>
              <w:rPr>
                <w:rFonts w:eastAsia="SimSun"/>
                <w:kern w:val="2"/>
                <w:szCs w:val="22"/>
                <w:lang w:val="en-US" w:eastAsia="zh-CN"/>
              </w:rPr>
            </w:pPr>
          </w:p>
        </w:tc>
      </w:tr>
      <w:tr w:rsidR="00CE7F1C" w:rsidRPr="00C30686" w14:paraId="0867B4F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196DE1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CA_n46B-n48(3A)-n96D</w:t>
            </w:r>
          </w:p>
        </w:tc>
        <w:tc>
          <w:tcPr>
            <w:tcW w:w="1845" w:type="dxa"/>
            <w:gridSpan w:val="3"/>
            <w:tcBorders>
              <w:top w:val="nil"/>
              <w:left w:val="single" w:sz="4" w:space="0" w:color="auto"/>
              <w:bottom w:val="nil"/>
              <w:right w:val="single" w:sz="4" w:space="0" w:color="auto"/>
            </w:tcBorders>
            <w:shd w:val="clear" w:color="auto" w:fill="auto"/>
            <w:vAlign w:val="center"/>
          </w:tcPr>
          <w:p w14:paraId="33D31D8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51FAF1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B4E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061BC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5646AF2"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AF3DDE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95FC3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DF8877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CBC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2A277B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DD68D34" w14:textId="77777777" w:rsidR="00CE7F1C" w:rsidRPr="00C30686" w:rsidRDefault="00CE7F1C" w:rsidP="00CE7F1C">
            <w:pPr>
              <w:pStyle w:val="TAC"/>
              <w:rPr>
                <w:rFonts w:eastAsia="SimSun"/>
                <w:kern w:val="2"/>
                <w:szCs w:val="22"/>
                <w:lang w:val="en-US" w:eastAsia="zh-CN"/>
              </w:rPr>
            </w:pPr>
          </w:p>
        </w:tc>
      </w:tr>
      <w:tr w:rsidR="00CE7F1C" w:rsidRPr="00C30686" w14:paraId="6AA8F39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93E05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C12877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448A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9C4404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8E1D4AE" w14:textId="77777777" w:rsidR="00CE7F1C" w:rsidRPr="00C30686" w:rsidRDefault="00CE7F1C" w:rsidP="00CE7F1C">
            <w:pPr>
              <w:pStyle w:val="TAC"/>
              <w:rPr>
                <w:rFonts w:eastAsia="SimSun"/>
                <w:kern w:val="2"/>
                <w:szCs w:val="22"/>
                <w:lang w:val="en-US" w:eastAsia="zh-CN"/>
              </w:rPr>
            </w:pPr>
          </w:p>
        </w:tc>
      </w:tr>
      <w:tr w:rsidR="00CE7F1C" w:rsidRPr="00C30686" w14:paraId="5667A51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E960CF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CA_n46C-n48(3A)-n96D</w:t>
            </w:r>
          </w:p>
        </w:tc>
        <w:tc>
          <w:tcPr>
            <w:tcW w:w="1845" w:type="dxa"/>
            <w:gridSpan w:val="3"/>
            <w:tcBorders>
              <w:top w:val="nil"/>
              <w:left w:val="single" w:sz="4" w:space="0" w:color="auto"/>
              <w:bottom w:val="nil"/>
              <w:right w:val="single" w:sz="4" w:space="0" w:color="auto"/>
            </w:tcBorders>
            <w:shd w:val="clear" w:color="auto" w:fill="auto"/>
            <w:vAlign w:val="center"/>
          </w:tcPr>
          <w:p w14:paraId="0D7D795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1A5BFD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CCFB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79F6B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DFBF80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AD5977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35878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D9CF88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D6A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F346B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6ECF091" w14:textId="77777777" w:rsidR="00CE7F1C" w:rsidRPr="00C30686" w:rsidRDefault="00CE7F1C" w:rsidP="00CE7F1C">
            <w:pPr>
              <w:pStyle w:val="TAC"/>
              <w:rPr>
                <w:rFonts w:eastAsia="SimSun"/>
                <w:kern w:val="2"/>
                <w:szCs w:val="22"/>
                <w:lang w:val="en-US" w:eastAsia="zh-CN"/>
              </w:rPr>
            </w:pPr>
          </w:p>
        </w:tc>
      </w:tr>
      <w:tr w:rsidR="00CE7F1C" w:rsidRPr="00C30686" w14:paraId="7F3B5C4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F213B5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8EEB43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E85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DD13DB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F38C070" w14:textId="77777777" w:rsidR="00CE7F1C" w:rsidRPr="00C30686" w:rsidRDefault="00CE7F1C" w:rsidP="00CE7F1C">
            <w:pPr>
              <w:pStyle w:val="TAC"/>
              <w:rPr>
                <w:rFonts w:eastAsia="SimSun"/>
                <w:kern w:val="2"/>
                <w:szCs w:val="22"/>
                <w:lang w:val="en-US" w:eastAsia="zh-CN"/>
              </w:rPr>
            </w:pPr>
          </w:p>
        </w:tc>
      </w:tr>
      <w:tr w:rsidR="00CE7F1C" w:rsidRPr="00C30686" w14:paraId="78A0BE2C"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351117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CA_n46D-n48(3A)-n96D</w:t>
            </w:r>
          </w:p>
        </w:tc>
        <w:tc>
          <w:tcPr>
            <w:tcW w:w="1845" w:type="dxa"/>
            <w:gridSpan w:val="3"/>
            <w:tcBorders>
              <w:top w:val="nil"/>
              <w:left w:val="single" w:sz="4" w:space="0" w:color="auto"/>
              <w:bottom w:val="nil"/>
              <w:right w:val="single" w:sz="4" w:space="0" w:color="auto"/>
            </w:tcBorders>
            <w:shd w:val="clear" w:color="auto" w:fill="auto"/>
            <w:vAlign w:val="center"/>
          </w:tcPr>
          <w:p w14:paraId="78173F0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ED97F4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A65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C9DAEB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843B5C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7D5533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AC910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C437FF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43A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D8118E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CA4C2E4" w14:textId="77777777" w:rsidR="00CE7F1C" w:rsidRPr="00C30686" w:rsidRDefault="00CE7F1C" w:rsidP="00CE7F1C">
            <w:pPr>
              <w:pStyle w:val="TAC"/>
              <w:rPr>
                <w:rFonts w:eastAsia="SimSun"/>
                <w:kern w:val="2"/>
                <w:szCs w:val="22"/>
                <w:lang w:val="en-US" w:eastAsia="zh-CN"/>
              </w:rPr>
            </w:pPr>
          </w:p>
        </w:tc>
      </w:tr>
      <w:tr w:rsidR="00CE7F1C" w:rsidRPr="00C30686" w14:paraId="3E6AFD5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E602C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06578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975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A0F934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02923795" w14:textId="77777777" w:rsidR="00CE7F1C" w:rsidRPr="00C30686" w:rsidRDefault="00CE7F1C" w:rsidP="00CE7F1C">
            <w:pPr>
              <w:pStyle w:val="TAC"/>
              <w:rPr>
                <w:rFonts w:eastAsia="SimSun"/>
                <w:kern w:val="2"/>
                <w:szCs w:val="22"/>
                <w:lang w:val="en-US" w:eastAsia="zh-CN"/>
              </w:rPr>
            </w:pPr>
          </w:p>
        </w:tc>
      </w:tr>
      <w:tr w:rsidR="00CE7F1C" w:rsidRPr="00C30686" w14:paraId="6020F4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9868F0A" w14:textId="77777777" w:rsidR="00CE7F1C" w:rsidRPr="00C30686" w:rsidRDefault="00CE7F1C" w:rsidP="00CE7F1C">
            <w:pPr>
              <w:pStyle w:val="TAC"/>
              <w:rPr>
                <w:kern w:val="2"/>
                <w:szCs w:val="22"/>
                <w:lang w:val="en-US"/>
              </w:rPr>
            </w:pPr>
            <w:r w:rsidRPr="00C30686">
              <w:rPr>
                <w:lang w:val="en-US"/>
              </w:rPr>
              <w:t>CA_n46M-n48(3A)-n96D</w:t>
            </w:r>
          </w:p>
        </w:tc>
        <w:tc>
          <w:tcPr>
            <w:tcW w:w="1845" w:type="dxa"/>
            <w:gridSpan w:val="3"/>
            <w:tcBorders>
              <w:top w:val="single" w:sz="4" w:space="0" w:color="auto"/>
              <w:left w:val="single" w:sz="4" w:space="0" w:color="auto"/>
              <w:bottom w:val="nil"/>
              <w:right w:val="single" w:sz="4" w:space="0" w:color="auto"/>
            </w:tcBorders>
            <w:vAlign w:val="center"/>
          </w:tcPr>
          <w:p w14:paraId="2A2A2A3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A2EABB"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3B13E4D8"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53F154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3AC75F6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5E2CC7"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6E8C97A"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861878"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65BAEA"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73C07EA4" w14:textId="77777777" w:rsidR="00CE7F1C" w:rsidRPr="00C30686" w:rsidRDefault="00CE7F1C" w:rsidP="00CE7F1C">
            <w:pPr>
              <w:pStyle w:val="TAC"/>
              <w:rPr>
                <w:kern w:val="2"/>
                <w:szCs w:val="22"/>
                <w:lang w:val="en-US" w:eastAsia="zh-CN"/>
              </w:rPr>
            </w:pPr>
          </w:p>
        </w:tc>
      </w:tr>
      <w:tr w:rsidR="00CE7F1C" w:rsidRPr="00C30686" w14:paraId="07061E2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A3B5C8"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C81787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F68F7E"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6EBCC10" w14:textId="77777777" w:rsidR="00CE7F1C" w:rsidRPr="00C30686" w:rsidRDefault="00CE7F1C" w:rsidP="00CE7F1C">
            <w:pPr>
              <w:pStyle w:val="TAC"/>
              <w:rPr>
                <w:lang w:val="en-US" w:eastAsia="zh-CN" w:bidi="ar"/>
              </w:rPr>
            </w:pPr>
            <w:r w:rsidRPr="00C30686">
              <w:rPr>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F003BE2" w14:textId="77777777" w:rsidR="00CE7F1C" w:rsidRPr="00C30686" w:rsidRDefault="00CE7F1C" w:rsidP="00CE7F1C">
            <w:pPr>
              <w:pStyle w:val="TAC"/>
              <w:rPr>
                <w:kern w:val="2"/>
                <w:szCs w:val="22"/>
                <w:lang w:val="en-US" w:eastAsia="zh-CN"/>
              </w:rPr>
            </w:pPr>
          </w:p>
        </w:tc>
      </w:tr>
      <w:tr w:rsidR="00CE7F1C" w:rsidRPr="00C30686" w14:paraId="16CBB62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0C06C5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CA_n46N-n48(3A)-n96D</w:t>
            </w:r>
          </w:p>
        </w:tc>
        <w:tc>
          <w:tcPr>
            <w:tcW w:w="1845" w:type="dxa"/>
            <w:gridSpan w:val="3"/>
            <w:tcBorders>
              <w:top w:val="nil"/>
              <w:left w:val="single" w:sz="4" w:space="0" w:color="auto"/>
              <w:bottom w:val="nil"/>
              <w:right w:val="single" w:sz="4" w:space="0" w:color="auto"/>
            </w:tcBorders>
            <w:shd w:val="clear" w:color="auto" w:fill="auto"/>
            <w:vAlign w:val="center"/>
          </w:tcPr>
          <w:p w14:paraId="4109A7E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A7A9E9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2A24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B86A10"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1C9D3B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E81639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1893A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9E4FCB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58F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21DD1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342A86C8" w14:textId="77777777" w:rsidR="00CE7F1C" w:rsidRPr="00C30686" w:rsidRDefault="00CE7F1C" w:rsidP="00CE7F1C">
            <w:pPr>
              <w:pStyle w:val="TAC"/>
              <w:rPr>
                <w:rFonts w:eastAsia="SimSun"/>
                <w:kern w:val="2"/>
                <w:szCs w:val="22"/>
                <w:lang w:val="en-US" w:eastAsia="zh-CN"/>
              </w:rPr>
            </w:pPr>
          </w:p>
        </w:tc>
      </w:tr>
      <w:tr w:rsidR="00CE7F1C" w:rsidRPr="00C30686" w14:paraId="7F91090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D5CBB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8F589C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07D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B9C92F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0BE4CB1" w14:textId="77777777" w:rsidR="00CE7F1C" w:rsidRPr="00C30686" w:rsidRDefault="00CE7F1C" w:rsidP="00CE7F1C">
            <w:pPr>
              <w:pStyle w:val="TAC"/>
              <w:rPr>
                <w:rFonts w:eastAsia="SimSun"/>
                <w:kern w:val="2"/>
                <w:szCs w:val="22"/>
                <w:lang w:val="en-US" w:eastAsia="zh-CN"/>
              </w:rPr>
            </w:pPr>
          </w:p>
        </w:tc>
      </w:tr>
      <w:tr w:rsidR="00CE7F1C" w:rsidRPr="00C30686" w14:paraId="6DE5D484"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A142C8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CA_n46A-n48(3A)-n96E</w:t>
            </w:r>
          </w:p>
        </w:tc>
        <w:tc>
          <w:tcPr>
            <w:tcW w:w="1845" w:type="dxa"/>
            <w:gridSpan w:val="3"/>
            <w:tcBorders>
              <w:top w:val="nil"/>
              <w:left w:val="single" w:sz="4" w:space="0" w:color="auto"/>
              <w:bottom w:val="nil"/>
              <w:right w:val="single" w:sz="4" w:space="0" w:color="auto"/>
            </w:tcBorders>
            <w:shd w:val="clear" w:color="auto" w:fill="auto"/>
            <w:vAlign w:val="center"/>
          </w:tcPr>
          <w:p w14:paraId="72FC3E7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1F5EAF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0B4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CEB069"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D526B2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E4FC7C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516B6E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372910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C73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9B3E8D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15F83682" w14:textId="77777777" w:rsidR="00CE7F1C" w:rsidRPr="00C30686" w:rsidRDefault="00CE7F1C" w:rsidP="00CE7F1C">
            <w:pPr>
              <w:pStyle w:val="TAC"/>
              <w:rPr>
                <w:rFonts w:eastAsia="SimSun"/>
                <w:kern w:val="2"/>
                <w:szCs w:val="22"/>
                <w:lang w:val="en-US" w:eastAsia="zh-CN"/>
              </w:rPr>
            </w:pPr>
          </w:p>
        </w:tc>
      </w:tr>
      <w:tr w:rsidR="00CE7F1C" w:rsidRPr="00C30686" w14:paraId="561ABBA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5AF2F9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CC1DD6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82DB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5DF534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38B67D2" w14:textId="77777777" w:rsidR="00CE7F1C" w:rsidRPr="00C30686" w:rsidRDefault="00CE7F1C" w:rsidP="00CE7F1C">
            <w:pPr>
              <w:pStyle w:val="TAC"/>
              <w:rPr>
                <w:rFonts w:eastAsia="SimSun"/>
                <w:kern w:val="2"/>
                <w:szCs w:val="22"/>
                <w:lang w:val="en-US" w:eastAsia="zh-CN"/>
              </w:rPr>
            </w:pPr>
          </w:p>
        </w:tc>
      </w:tr>
      <w:tr w:rsidR="00CE7F1C" w:rsidRPr="00C30686" w14:paraId="26CB1D78"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A9CEF3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CA_n46B-n48(3A)-n96E</w:t>
            </w:r>
          </w:p>
        </w:tc>
        <w:tc>
          <w:tcPr>
            <w:tcW w:w="1845" w:type="dxa"/>
            <w:gridSpan w:val="3"/>
            <w:tcBorders>
              <w:top w:val="nil"/>
              <w:left w:val="single" w:sz="4" w:space="0" w:color="auto"/>
              <w:bottom w:val="nil"/>
              <w:right w:val="single" w:sz="4" w:space="0" w:color="auto"/>
            </w:tcBorders>
            <w:shd w:val="clear" w:color="auto" w:fill="auto"/>
            <w:vAlign w:val="center"/>
          </w:tcPr>
          <w:p w14:paraId="519322F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4B1713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2A4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720E6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EA04D88"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038035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364DD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356569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3B3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E9F8EF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0A3C23D9" w14:textId="77777777" w:rsidR="00CE7F1C" w:rsidRPr="00C30686" w:rsidRDefault="00CE7F1C" w:rsidP="00CE7F1C">
            <w:pPr>
              <w:pStyle w:val="TAC"/>
              <w:rPr>
                <w:rFonts w:eastAsia="SimSun"/>
                <w:kern w:val="2"/>
                <w:szCs w:val="22"/>
                <w:lang w:val="en-US" w:eastAsia="zh-CN"/>
              </w:rPr>
            </w:pPr>
          </w:p>
        </w:tc>
      </w:tr>
      <w:tr w:rsidR="00CE7F1C" w:rsidRPr="00C30686" w14:paraId="0A69004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E3F8D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7CE35B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464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26816B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E3C4D2A" w14:textId="77777777" w:rsidR="00CE7F1C" w:rsidRPr="00C30686" w:rsidRDefault="00CE7F1C" w:rsidP="00CE7F1C">
            <w:pPr>
              <w:pStyle w:val="TAC"/>
              <w:rPr>
                <w:rFonts w:eastAsia="SimSun"/>
                <w:kern w:val="2"/>
                <w:szCs w:val="22"/>
                <w:lang w:val="en-US" w:eastAsia="zh-CN"/>
              </w:rPr>
            </w:pPr>
          </w:p>
        </w:tc>
      </w:tr>
      <w:tr w:rsidR="00CE7F1C" w:rsidRPr="00C30686" w14:paraId="069B5C6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93C6A3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CA_n46C-n48(3A)-n96E</w:t>
            </w:r>
          </w:p>
        </w:tc>
        <w:tc>
          <w:tcPr>
            <w:tcW w:w="1845" w:type="dxa"/>
            <w:gridSpan w:val="3"/>
            <w:tcBorders>
              <w:top w:val="nil"/>
              <w:left w:val="single" w:sz="4" w:space="0" w:color="auto"/>
              <w:bottom w:val="nil"/>
              <w:right w:val="single" w:sz="4" w:space="0" w:color="auto"/>
            </w:tcBorders>
            <w:shd w:val="clear" w:color="auto" w:fill="auto"/>
            <w:vAlign w:val="center"/>
          </w:tcPr>
          <w:p w14:paraId="1DC4030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3B4A97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FB1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00F9346"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091DB6A"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DEDE58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35C98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780B9D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5AA9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4D717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107A912" w14:textId="77777777" w:rsidR="00CE7F1C" w:rsidRPr="00C30686" w:rsidRDefault="00CE7F1C" w:rsidP="00CE7F1C">
            <w:pPr>
              <w:pStyle w:val="TAC"/>
              <w:rPr>
                <w:rFonts w:eastAsia="SimSun"/>
                <w:kern w:val="2"/>
                <w:szCs w:val="22"/>
                <w:lang w:val="en-US" w:eastAsia="zh-CN"/>
              </w:rPr>
            </w:pPr>
          </w:p>
        </w:tc>
      </w:tr>
      <w:tr w:rsidR="00CE7F1C" w:rsidRPr="00C30686" w14:paraId="1551A61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8BBC5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DC5544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03A7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90F79B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1BE1C55" w14:textId="77777777" w:rsidR="00CE7F1C" w:rsidRPr="00C30686" w:rsidRDefault="00CE7F1C" w:rsidP="00CE7F1C">
            <w:pPr>
              <w:pStyle w:val="TAC"/>
              <w:rPr>
                <w:rFonts w:eastAsia="SimSun"/>
                <w:kern w:val="2"/>
                <w:szCs w:val="22"/>
                <w:lang w:val="en-US" w:eastAsia="zh-CN"/>
              </w:rPr>
            </w:pPr>
          </w:p>
        </w:tc>
      </w:tr>
      <w:tr w:rsidR="00CE7F1C" w:rsidRPr="00C30686" w14:paraId="2DFB9D1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85DCFE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CA_n46D-n48(3A)-n96E</w:t>
            </w:r>
          </w:p>
        </w:tc>
        <w:tc>
          <w:tcPr>
            <w:tcW w:w="1845" w:type="dxa"/>
            <w:gridSpan w:val="3"/>
            <w:tcBorders>
              <w:top w:val="nil"/>
              <w:left w:val="single" w:sz="4" w:space="0" w:color="auto"/>
              <w:bottom w:val="nil"/>
              <w:right w:val="single" w:sz="4" w:space="0" w:color="auto"/>
            </w:tcBorders>
            <w:shd w:val="clear" w:color="auto" w:fill="auto"/>
            <w:vAlign w:val="center"/>
          </w:tcPr>
          <w:p w14:paraId="41FE451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2AE1BD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CFD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BCAECF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2F2217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07F90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C7402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EF59B4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844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A8718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58181F8F" w14:textId="77777777" w:rsidR="00CE7F1C" w:rsidRPr="00C30686" w:rsidRDefault="00CE7F1C" w:rsidP="00CE7F1C">
            <w:pPr>
              <w:pStyle w:val="TAC"/>
              <w:rPr>
                <w:rFonts w:eastAsia="SimSun"/>
                <w:kern w:val="2"/>
                <w:szCs w:val="22"/>
                <w:lang w:val="en-US" w:eastAsia="zh-CN"/>
              </w:rPr>
            </w:pPr>
          </w:p>
        </w:tc>
      </w:tr>
      <w:tr w:rsidR="00CE7F1C" w:rsidRPr="00C30686" w14:paraId="1279C25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8E22EB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826BEB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FD1C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9CF312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C9CB287" w14:textId="77777777" w:rsidR="00CE7F1C" w:rsidRPr="00C30686" w:rsidRDefault="00CE7F1C" w:rsidP="00CE7F1C">
            <w:pPr>
              <w:pStyle w:val="TAC"/>
              <w:rPr>
                <w:rFonts w:eastAsia="SimSun"/>
                <w:kern w:val="2"/>
                <w:szCs w:val="22"/>
                <w:lang w:val="en-US" w:eastAsia="zh-CN"/>
              </w:rPr>
            </w:pPr>
          </w:p>
        </w:tc>
      </w:tr>
      <w:tr w:rsidR="00CE7F1C" w:rsidRPr="00C30686" w14:paraId="45F2D36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420EFD3" w14:textId="77777777" w:rsidR="00CE7F1C" w:rsidRPr="00C30686" w:rsidRDefault="00CE7F1C" w:rsidP="00CE7F1C">
            <w:pPr>
              <w:pStyle w:val="TAC"/>
              <w:rPr>
                <w:kern w:val="2"/>
                <w:szCs w:val="22"/>
                <w:lang w:val="en-US"/>
              </w:rPr>
            </w:pPr>
            <w:r w:rsidRPr="00C30686">
              <w:rPr>
                <w:lang w:val="en-US"/>
              </w:rPr>
              <w:t>CA_n46M-n48(3A)-n96E</w:t>
            </w:r>
          </w:p>
        </w:tc>
        <w:tc>
          <w:tcPr>
            <w:tcW w:w="1845" w:type="dxa"/>
            <w:gridSpan w:val="3"/>
            <w:tcBorders>
              <w:top w:val="single" w:sz="4" w:space="0" w:color="auto"/>
              <w:left w:val="single" w:sz="4" w:space="0" w:color="auto"/>
              <w:bottom w:val="nil"/>
              <w:right w:val="single" w:sz="4" w:space="0" w:color="auto"/>
            </w:tcBorders>
            <w:vAlign w:val="center"/>
          </w:tcPr>
          <w:p w14:paraId="5E9D4D4A"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AEF57"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5FACC62E"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023BA9EE"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7E5279F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A5A66A"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60EDE242"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0DEF32"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E9E1640" w14:textId="77777777" w:rsidR="00CE7F1C" w:rsidRPr="00C30686" w:rsidRDefault="00CE7F1C" w:rsidP="00CE7F1C">
            <w:pPr>
              <w:pStyle w:val="TAC"/>
              <w:rPr>
                <w:lang w:val="en-US" w:eastAsia="zh-CN" w:bidi="ar"/>
              </w:rPr>
            </w:pPr>
            <w:r w:rsidRPr="00C30686">
              <w:rPr>
                <w:lang w:val="en-US" w:eastAsia="zh-CN" w:bidi="ar"/>
              </w:rPr>
              <w:t>CA_n48(3A)_BCS0</w:t>
            </w:r>
          </w:p>
        </w:tc>
        <w:tc>
          <w:tcPr>
            <w:tcW w:w="1620" w:type="dxa"/>
            <w:gridSpan w:val="2"/>
            <w:tcBorders>
              <w:top w:val="nil"/>
              <w:left w:val="single" w:sz="4" w:space="0" w:color="auto"/>
              <w:bottom w:val="nil"/>
              <w:right w:val="single" w:sz="4" w:space="0" w:color="auto"/>
            </w:tcBorders>
            <w:vAlign w:val="center"/>
          </w:tcPr>
          <w:p w14:paraId="01C85ADD" w14:textId="77777777" w:rsidR="00CE7F1C" w:rsidRPr="00C30686" w:rsidRDefault="00CE7F1C" w:rsidP="00CE7F1C">
            <w:pPr>
              <w:pStyle w:val="TAC"/>
              <w:rPr>
                <w:kern w:val="2"/>
                <w:szCs w:val="22"/>
                <w:lang w:val="en-US" w:eastAsia="zh-CN"/>
              </w:rPr>
            </w:pPr>
          </w:p>
        </w:tc>
      </w:tr>
      <w:tr w:rsidR="00CE7F1C" w:rsidRPr="00C30686" w14:paraId="5C83487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D1D1275"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F59DF4F"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D89424"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0B81CFD"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623D1609" w14:textId="77777777" w:rsidR="00CE7F1C" w:rsidRPr="00C30686" w:rsidRDefault="00CE7F1C" w:rsidP="00CE7F1C">
            <w:pPr>
              <w:pStyle w:val="TAC"/>
              <w:rPr>
                <w:kern w:val="2"/>
                <w:szCs w:val="22"/>
                <w:lang w:val="en-US" w:eastAsia="zh-CN"/>
              </w:rPr>
            </w:pPr>
          </w:p>
        </w:tc>
      </w:tr>
      <w:tr w:rsidR="00CE7F1C" w:rsidRPr="00C30686" w14:paraId="603C029A"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380A87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CA_n46N-n48(3A)-n96E</w:t>
            </w:r>
          </w:p>
        </w:tc>
        <w:tc>
          <w:tcPr>
            <w:tcW w:w="1845" w:type="dxa"/>
            <w:gridSpan w:val="3"/>
            <w:tcBorders>
              <w:top w:val="nil"/>
              <w:left w:val="single" w:sz="4" w:space="0" w:color="auto"/>
              <w:bottom w:val="nil"/>
              <w:right w:val="single" w:sz="4" w:space="0" w:color="auto"/>
            </w:tcBorders>
            <w:shd w:val="clear" w:color="auto" w:fill="auto"/>
            <w:vAlign w:val="center"/>
          </w:tcPr>
          <w:p w14:paraId="69CCD5B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230D06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25A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48A86D0"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162A40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6A484D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93CA82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70BFB0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C03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E9CFB6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CA_n48(3A)_BCS0</w:t>
            </w:r>
          </w:p>
        </w:tc>
        <w:tc>
          <w:tcPr>
            <w:tcW w:w="1620" w:type="dxa"/>
            <w:gridSpan w:val="2"/>
            <w:tcBorders>
              <w:top w:val="nil"/>
              <w:left w:val="single" w:sz="4" w:space="0" w:color="auto"/>
              <w:bottom w:val="single" w:sz="4" w:space="0" w:color="auto"/>
              <w:right w:val="single" w:sz="4" w:space="0" w:color="auto"/>
            </w:tcBorders>
            <w:vAlign w:val="center"/>
          </w:tcPr>
          <w:p w14:paraId="4765C788" w14:textId="77777777" w:rsidR="00CE7F1C" w:rsidRPr="00C30686" w:rsidRDefault="00CE7F1C" w:rsidP="00CE7F1C">
            <w:pPr>
              <w:pStyle w:val="TAC"/>
              <w:rPr>
                <w:rFonts w:eastAsia="SimSun"/>
                <w:kern w:val="2"/>
                <w:szCs w:val="22"/>
                <w:lang w:val="en-US" w:eastAsia="zh-CN"/>
              </w:rPr>
            </w:pPr>
          </w:p>
        </w:tc>
      </w:tr>
      <w:tr w:rsidR="00CE7F1C" w:rsidRPr="00C30686" w14:paraId="6F2811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088530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8E59B6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1EF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019451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547D8A1B" w14:textId="77777777" w:rsidR="00CE7F1C" w:rsidRPr="00C30686" w:rsidRDefault="00CE7F1C" w:rsidP="00CE7F1C">
            <w:pPr>
              <w:pStyle w:val="TAC"/>
              <w:rPr>
                <w:rFonts w:eastAsia="SimSun"/>
                <w:kern w:val="2"/>
                <w:szCs w:val="22"/>
                <w:lang w:val="en-US" w:eastAsia="zh-CN"/>
              </w:rPr>
            </w:pPr>
          </w:p>
        </w:tc>
      </w:tr>
      <w:tr w:rsidR="00CE7F1C" w:rsidRPr="00C30686" w14:paraId="73A19F3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F32CC0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CA_n46A-n48(4A)-n96A</w:t>
            </w:r>
          </w:p>
        </w:tc>
        <w:tc>
          <w:tcPr>
            <w:tcW w:w="1845" w:type="dxa"/>
            <w:gridSpan w:val="3"/>
            <w:tcBorders>
              <w:top w:val="nil"/>
              <w:left w:val="single" w:sz="4" w:space="0" w:color="auto"/>
              <w:bottom w:val="nil"/>
              <w:right w:val="single" w:sz="4" w:space="0" w:color="auto"/>
            </w:tcBorders>
            <w:shd w:val="clear" w:color="auto" w:fill="auto"/>
            <w:vAlign w:val="center"/>
          </w:tcPr>
          <w:p w14:paraId="0ACA4BF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DD0FC5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DD65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C3E887"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3BC234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B3A2BB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A66556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2E7287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FAC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22B875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AF31A05" w14:textId="77777777" w:rsidR="00CE7F1C" w:rsidRPr="00C30686" w:rsidRDefault="00CE7F1C" w:rsidP="00CE7F1C">
            <w:pPr>
              <w:pStyle w:val="TAC"/>
              <w:rPr>
                <w:rFonts w:eastAsia="SimSun"/>
                <w:kern w:val="2"/>
                <w:szCs w:val="22"/>
                <w:lang w:val="en-US" w:eastAsia="zh-CN"/>
              </w:rPr>
            </w:pPr>
          </w:p>
        </w:tc>
      </w:tr>
      <w:tr w:rsidR="00CE7F1C" w:rsidRPr="00C30686" w14:paraId="3B5630A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AC466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916A4D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368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69CCCFD"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1870D2DD" w14:textId="77777777" w:rsidR="00CE7F1C" w:rsidRPr="00C30686" w:rsidRDefault="00CE7F1C" w:rsidP="00CE7F1C">
            <w:pPr>
              <w:pStyle w:val="TAC"/>
              <w:rPr>
                <w:rFonts w:eastAsia="SimSun"/>
                <w:kern w:val="2"/>
                <w:szCs w:val="22"/>
                <w:lang w:val="en-US" w:eastAsia="zh-CN"/>
              </w:rPr>
            </w:pPr>
          </w:p>
        </w:tc>
      </w:tr>
      <w:tr w:rsidR="00CE7F1C" w:rsidRPr="00C30686" w14:paraId="352716F3"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495D56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CA_n46B-n48(4A)-n96A</w:t>
            </w:r>
          </w:p>
        </w:tc>
        <w:tc>
          <w:tcPr>
            <w:tcW w:w="1845" w:type="dxa"/>
            <w:gridSpan w:val="3"/>
            <w:tcBorders>
              <w:top w:val="nil"/>
              <w:left w:val="single" w:sz="4" w:space="0" w:color="auto"/>
              <w:bottom w:val="nil"/>
              <w:right w:val="single" w:sz="4" w:space="0" w:color="auto"/>
            </w:tcBorders>
            <w:shd w:val="clear" w:color="auto" w:fill="auto"/>
            <w:vAlign w:val="center"/>
          </w:tcPr>
          <w:p w14:paraId="3329B77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27086F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25D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173C76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1B6996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DFAC1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7A833A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AD2838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C78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4F7F0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6C9FCF9" w14:textId="77777777" w:rsidR="00CE7F1C" w:rsidRPr="00C30686" w:rsidRDefault="00CE7F1C" w:rsidP="00CE7F1C">
            <w:pPr>
              <w:pStyle w:val="TAC"/>
              <w:rPr>
                <w:rFonts w:eastAsia="SimSun"/>
                <w:kern w:val="2"/>
                <w:szCs w:val="22"/>
                <w:lang w:val="en-US" w:eastAsia="zh-CN"/>
              </w:rPr>
            </w:pPr>
          </w:p>
        </w:tc>
      </w:tr>
      <w:tr w:rsidR="00CE7F1C" w:rsidRPr="00C30686" w14:paraId="6D642D7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EAFF5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D537DB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6A5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59D4592"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0D82C8F6" w14:textId="77777777" w:rsidR="00CE7F1C" w:rsidRPr="00C30686" w:rsidRDefault="00CE7F1C" w:rsidP="00CE7F1C">
            <w:pPr>
              <w:pStyle w:val="TAC"/>
              <w:rPr>
                <w:rFonts w:eastAsia="SimSun"/>
                <w:kern w:val="2"/>
                <w:szCs w:val="22"/>
                <w:lang w:val="en-US" w:eastAsia="zh-CN"/>
              </w:rPr>
            </w:pPr>
          </w:p>
        </w:tc>
      </w:tr>
      <w:tr w:rsidR="00CE7F1C" w:rsidRPr="00C30686" w14:paraId="443158A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7309BC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CA_n46C-n48(4A)-n96A</w:t>
            </w:r>
          </w:p>
        </w:tc>
        <w:tc>
          <w:tcPr>
            <w:tcW w:w="1845" w:type="dxa"/>
            <w:gridSpan w:val="3"/>
            <w:tcBorders>
              <w:top w:val="nil"/>
              <w:left w:val="single" w:sz="4" w:space="0" w:color="auto"/>
              <w:bottom w:val="nil"/>
              <w:right w:val="single" w:sz="4" w:space="0" w:color="auto"/>
            </w:tcBorders>
            <w:shd w:val="clear" w:color="auto" w:fill="auto"/>
            <w:vAlign w:val="center"/>
          </w:tcPr>
          <w:p w14:paraId="5ED5C73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A4938B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2B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941B9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9F3AC9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27C894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21D34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0B447B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961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5FAE34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74EEA6A9" w14:textId="77777777" w:rsidR="00CE7F1C" w:rsidRPr="00C30686" w:rsidRDefault="00CE7F1C" w:rsidP="00CE7F1C">
            <w:pPr>
              <w:pStyle w:val="TAC"/>
              <w:rPr>
                <w:rFonts w:eastAsia="SimSun"/>
                <w:kern w:val="2"/>
                <w:szCs w:val="22"/>
                <w:lang w:val="en-US" w:eastAsia="zh-CN"/>
              </w:rPr>
            </w:pPr>
          </w:p>
        </w:tc>
      </w:tr>
      <w:tr w:rsidR="00CE7F1C" w:rsidRPr="00C30686" w14:paraId="550D324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EAA066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BC5B44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048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4955942"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08E101F" w14:textId="77777777" w:rsidR="00CE7F1C" w:rsidRPr="00C30686" w:rsidRDefault="00CE7F1C" w:rsidP="00CE7F1C">
            <w:pPr>
              <w:pStyle w:val="TAC"/>
              <w:rPr>
                <w:rFonts w:eastAsia="SimSun"/>
                <w:kern w:val="2"/>
                <w:szCs w:val="22"/>
                <w:lang w:val="en-US" w:eastAsia="zh-CN"/>
              </w:rPr>
            </w:pPr>
          </w:p>
        </w:tc>
      </w:tr>
      <w:tr w:rsidR="00CE7F1C" w:rsidRPr="00C30686" w14:paraId="43DDA12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64DBBE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CA_n46D-n48(4A)-n96A</w:t>
            </w:r>
          </w:p>
        </w:tc>
        <w:tc>
          <w:tcPr>
            <w:tcW w:w="1845" w:type="dxa"/>
            <w:gridSpan w:val="3"/>
            <w:tcBorders>
              <w:top w:val="nil"/>
              <w:left w:val="single" w:sz="4" w:space="0" w:color="auto"/>
              <w:bottom w:val="nil"/>
              <w:right w:val="single" w:sz="4" w:space="0" w:color="auto"/>
            </w:tcBorders>
            <w:shd w:val="clear" w:color="auto" w:fill="auto"/>
            <w:vAlign w:val="center"/>
          </w:tcPr>
          <w:p w14:paraId="1F2E9A6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9E5790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73D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A6A918"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0B1E65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1BCC67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7BDB9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2A4ECC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5B5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D464E3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D3412A9" w14:textId="77777777" w:rsidR="00CE7F1C" w:rsidRPr="00C30686" w:rsidRDefault="00CE7F1C" w:rsidP="00CE7F1C">
            <w:pPr>
              <w:pStyle w:val="TAC"/>
              <w:rPr>
                <w:rFonts w:eastAsia="SimSun"/>
                <w:kern w:val="2"/>
                <w:szCs w:val="22"/>
                <w:lang w:val="en-US" w:eastAsia="zh-CN"/>
              </w:rPr>
            </w:pPr>
          </w:p>
        </w:tc>
      </w:tr>
      <w:tr w:rsidR="00CE7F1C" w:rsidRPr="00C30686" w14:paraId="77C20C7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215D03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9E1AEC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B48E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029D297"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2F80B58F" w14:textId="77777777" w:rsidR="00CE7F1C" w:rsidRPr="00C30686" w:rsidRDefault="00CE7F1C" w:rsidP="00CE7F1C">
            <w:pPr>
              <w:pStyle w:val="TAC"/>
              <w:rPr>
                <w:rFonts w:eastAsia="SimSun"/>
                <w:kern w:val="2"/>
                <w:szCs w:val="22"/>
                <w:lang w:val="en-US" w:eastAsia="zh-CN"/>
              </w:rPr>
            </w:pPr>
          </w:p>
        </w:tc>
      </w:tr>
      <w:tr w:rsidR="00CE7F1C" w:rsidRPr="00C30686" w14:paraId="2375A2E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64D8B7" w14:textId="77777777" w:rsidR="00CE7F1C" w:rsidRPr="00C30686" w:rsidRDefault="00CE7F1C" w:rsidP="00CE7F1C">
            <w:pPr>
              <w:pStyle w:val="TAC"/>
              <w:rPr>
                <w:kern w:val="2"/>
                <w:szCs w:val="22"/>
                <w:lang w:val="en-US"/>
              </w:rPr>
            </w:pPr>
            <w:r w:rsidRPr="00C30686">
              <w:rPr>
                <w:lang w:val="en-US"/>
              </w:rPr>
              <w:t>CA_n46M-n48(4A)-n96A</w:t>
            </w:r>
          </w:p>
        </w:tc>
        <w:tc>
          <w:tcPr>
            <w:tcW w:w="1845" w:type="dxa"/>
            <w:gridSpan w:val="3"/>
            <w:tcBorders>
              <w:top w:val="single" w:sz="4" w:space="0" w:color="auto"/>
              <w:left w:val="single" w:sz="4" w:space="0" w:color="auto"/>
              <w:bottom w:val="nil"/>
              <w:right w:val="single" w:sz="4" w:space="0" w:color="auto"/>
            </w:tcBorders>
            <w:vAlign w:val="center"/>
          </w:tcPr>
          <w:p w14:paraId="39DADA32"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F1715B"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18966496"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5C9D8EA1"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529CD6F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F7981D"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1F9377B7"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7645F99"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0B472A8" w14:textId="77777777" w:rsidR="00CE7F1C" w:rsidRPr="00C30686" w:rsidRDefault="00CE7F1C" w:rsidP="00CE7F1C">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059F7D76" w14:textId="77777777" w:rsidR="00CE7F1C" w:rsidRPr="00C30686" w:rsidRDefault="00CE7F1C" w:rsidP="00CE7F1C">
            <w:pPr>
              <w:pStyle w:val="TAC"/>
              <w:rPr>
                <w:kern w:val="2"/>
                <w:szCs w:val="22"/>
                <w:lang w:val="en-US" w:eastAsia="zh-CN"/>
              </w:rPr>
            </w:pPr>
          </w:p>
        </w:tc>
      </w:tr>
      <w:tr w:rsidR="00CE7F1C" w:rsidRPr="00C30686" w14:paraId="6CA2BBC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EF4C98"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5A4A06"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D683C0"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2891FBD" w14:textId="77777777" w:rsidR="00CE7F1C" w:rsidRPr="00C30686" w:rsidRDefault="00CE7F1C" w:rsidP="00CE7F1C">
            <w:pPr>
              <w:pStyle w:val="TAC"/>
              <w:rPr>
                <w:lang w:val="en-US" w:eastAsia="zh-CN" w:bidi="ar"/>
              </w:rPr>
            </w:pPr>
            <w:r w:rsidRPr="00C30686">
              <w:rPr>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619357F8" w14:textId="77777777" w:rsidR="00CE7F1C" w:rsidRPr="00C30686" w:rsidRDefault="00CE7F1C" w:rsidP="00CE7F1C">
            <w:pPr>
              <w:pStyle w:val="TAC"/>
              <w:rPr>
                <w:kern w:val="2"/>
                <w:szCs w:val="22"/>
                <w:lang w:val="en-US" w:eastAsia="zh-CN"/>
              </w:rPr>
            </w:pPr>
          </w:p>
        </w:tc>
      </w:tr>
      <w:tr w:rsidR="00CE7F1C" w:rsidRPr="00C30686" w14:paraId="3E14FCB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A0ACDB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CA_n46N-n48(4A)-n96A</w:t>
            </w:r>
          </w:p>
        </w:tc>
        <w:tc>
          <w:tcPr>
            <w:tcW w:w="1845" w:type="dxa"/>
            <w:gridSpan w:val="3"/>
            <w:tcBorders>
              <w:top w:val="nil"/>
              <w:left w:val="single" w:sz="4" w:space="0" w:color="auto"/>
              <w:bottom w:val="nil"/>
              <w:right w:val="single" w:sz="4" w:space="0" w:color="auto"/>
            </w:tcBorders>
            <w:shd w:val="clear" w:color="auto" w:fill="auto"/>
            <w:vAlign w:val="center"/>
          </w:tcPr>
          <w:p w14:paraId="4B8281E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8BD688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1FE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D5821EE"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91AA41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A01B8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2FB87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FC4B21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084F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12A513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F7BC357" w14:textId="77777777" w:rsidR="00CE7F1C" w:rsidRPr="00C30686" w:rsidRDefault="00CE7F1C" w:rsidP="00CE7F1C">
            <w:pPr>
              <w:pStyle w:val="TAC"/>
              <w:rPr>
                <w:rFonts w:eastAsia="SimSun"/>
                <w:kern w:val="2"/>
                <w:szCs w:val="22"/>
                <w:lang w:val="en-US" w:eastAsia="zh-CN"/>
              </w:rPr>
            </w:pPr>
          </w:p>
        </w:tc>
      </w:tr>
      <w:tr w:rsidR="00CE7F1C" w:rsidRPr="00C30686" w14:paraId="77FF94E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043CF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0A3B1A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389B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E2826B4" w14:textId="77777777" w:rsidR="00CE7F1C" w:rsidRPr="00C30686" w:rsidRDefault="00CE7F1C" w:rsidP="00CE7F1C">
            <w:pPr>
              <w:pStyle w:val="TAC"/>
              <w:rPr>
                <w:rFonts w:eastAsia="SimSun"/>
                <w:lang w:val="en-US" w:eastAsia="zh-CN" w:bidi="ar"/>
              </w:rPr>
            </w:pPr>
            <w:r w:rsidRPr="00C30686">
              <w:rPr>
                <w:rFonts w:eastAsia="SimSun"/>
                <w:lang w:val="en-US" w:eastAsia="zh-CN" w:bidi="ar"/>
              </w:rPr>
              <w:t>20, 40, 60, 80</w:t>
            </w:r>
          </w:p>
        </w:tc>
        <w:tc>
          <w:tcPr>
            <w:tcW w:w="1620" w:type="dxa"/>
            <w:gridSpan w:val="2"/>
            <w:tcBorders>
              <w:top w:val="nil"/>
              <w:left w:val="single" w:sz="4" w:space="0" w:color="auto"/>
              <w:bottom w:val="single" w:sz="4" w:space="0" w:color="auto"/>
              <w:right w:val="single" w:sz="4" w:space="0" w:color="auto"/>
            </w:tcBorders>
            <w:vAlign w:val="center"/>
          </w:tcPr>
          <w:p w14:paraId="35617CDA" w14:textId="77777777" w:rsidR="00CE7F1C" w:rsidRPr="00C30686" w:rsidRDefault="00CE7F1C" w:rsidP="00CE7F1C">
            <w:pPr>
              <w:pStyle w:val="TAC"/>
              <w:rPr>
                <w:rFonts w:eastAsia="SimSun"/>
                <w:kern w:val="2"/>
                <w:szCs w:val="22"/>
                <w:lang w:val="en-US" w:eastAsia="zh-CN"/>
              </w:rPr>
            </w:pPr>
          </w:p>
        </w:tc>
      </w:tr>
      <w:tr w:rsidR="00CE7F1C" w:rsidRPr="00C30686" w14:paraId="030904E2"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22FFE14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CA_n46A-n48(4A)-n96B</w:t>
            </w:r>
          </w:p>
        </w:tc>
        <w:tc>
          <w:tcPr>
            <w:tcW w:w="1845" w:type="dxa"/>
            <w:gridSpan w:val="3"/>
            <w:tcBorders>
              <w:top w:val="nil"/>
              <w:left w:val="single" w:sz="4" w:space="0" w:color="auto"/>
              <w:bottom w:val="nil"/>
              <w:right w:val="single" w:sz="4" w:space="0" w:color="auto"/>
            </w:tcBorders>
            <w:shd w:val="clear" w:color="auto" w:fill="auto"/>
            <w:vAlign w:val="center"/>
          </w:tcPr>
          <w:p w14:paraId="4D725F5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7C0AB2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DE7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CE741E"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54995EA"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948EE9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C0D018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A00976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DF2F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91F28D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B6E15D8" w14:textId="77777777" w:rsidR="00CE7F1C" w:rsidRPr="00C30686" w:rsidRDefault="00CE7F1C" w:rsidP="00CE7F1C">
            <w:pPr>
              <w:pStyle w:val="TAC"/>
              <w:rPr>
                <w:rFonts w:eastAsia="SimSun"/>
                <w:kern w:val="2"/>
                <w:szCs w:val="22"/>
                <w:lang w:val="en-US" w:eastAsia="zh-CN"/>
              </w:rPr>
            </w:pPr>
          </w:p>
        </w:tc>
      </w:tr>
      <w:tr w:rsidR="00CE7F1C" w:rsidRPr="00C30686" w14:paraId="4CDCED0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DF5D8A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B84F7D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2BC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80E4DD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17CDCA77" w14:textId="77777777" w:rsidR="00CE7F1C" w:rsidRPr="00C30686" w:rsidRDefault="00CE7F1C" w:rsidP="00CE7F1C">
            <w:pPr>
              <w:pStyle w:val="TAC"/>
              <w:rPr>
                <w:rFonts w:eastAsia="SimSun"/>
                <w:kern w:val="2"/>
                <w:szCs w:val="22"/>
                <w:lang w:val="en-US" w:eastAsia="zh-CN"/>
              </w:rPr>
            </w:pPr>
          </w:p>
        </w:tc>
      </w:tr>
      <w:tr w:rsidR="00CE7F1C" w:rsidRPr="00C30686" w14:paraId="42E339D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27E0F6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CA_n46B-n48(4A)-n96B</w:t>
            </w:r>
          </w:p>
        </w:tc>
        <w:tc>
          <w:tcPr>
            <w:tcW w:w="1845" w:type="dxa"/>
            <w:gridSpan w:val="3"/>
            <w:tcBorders>
              <w:top w:val="nil"/>
              <w:left w:val="single" w:sz="4" w:space="0" w:color="auto"/>
              <w:bottom w:val="nil"/>
              <w:right w:val="single" w:sz="4" w:space="0" w:color="auto"/>
            </w:tcBorders>
            <w:shd w:val="clear" w:color="auto" w:fill="auto"/>
            <w:vAlign w:val="center"/>
          </w:tcPr>
          <w:p w14:paraId="4922489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347EF6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D3E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2A644A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FA548B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C2A3E6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23002F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6EFA21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21B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55BA59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17ECA2B2" w14:textId="77777777" w:rsidR="00CE7F1C" w:rsidRPr="00C30686" w:rsidRDefault="00CE7F1C" w:rsidP="00CE7F1C">
            <w:pPr>
              <w:pStyle w:val="TAC"/>
              <w:rPr>
                <w:rFonts w:eastAsia="SimSun"/>
                <w:kern w:val="2"/>
                <w:szCs w:val="22"/>
                <w:lang w:val="en-US" w:eastAsia="zh-CN"/>
              </w:rPr>
            </w:pPr>
          </w:p>
        </w:tc>
      </w:tr>
      <w:tr w:rsidR="00CE7F1C" w:rsidRPr="00C30686" w14:paraId="5E2395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A9216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2725AF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939B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AC8A00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4DAF6E34" w14:textId="77777777" w:rsidR="00CE7F1C" w:rsidRPr="00C30686" w:rsidRDefault="00CE7F1C" w:rsidP="00CE7F1C">
            <w:pPr>
              <w:pStyle w:val="TAC"/>
              <w:rPr>
                <w:rFonts w:eastAsia="SimSun"/>
                <w:kern w:val="2"/>
                <w:szCs w:val="22"/>
                <w:lang w:val="en-US" w:eastAsia="zh-CN"/>
              </w:rPr>
            </w:pPr>
          </w:p>
        </w:tc>
      </w:tr>
      <w:tr w:rsidR="00CE7F1C" w:rsidRPr="00C30686" w14:paraId="0A76C29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63BD1E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CA_n46C-n48(4A)-n96B</w:t>
            </w:r>
          </w:p>
        </w:tc>
        <w:tc>
          <w:tcPr>
            <w:tcW w:w="1845" w:type="dxa"/>
            <w:gridSpan w:val="3"/>
            <w:tcBorders>
              <w:top w:val="nil"/>
              <w:left w:val="single" w:sz="4" w:space="0" w:color="auto"/>
              <w:bottom w:val="nil"/>
              <w:right w:val="single" w:sz="4" w:space="0" w:color="auto"/>
            </w:tcBorders>
            <w:shd w:val="clear" w:color="auto" w:fill="auto"/>
            <w:vAlign w:val="center"/>
          </w:tcPr>
          <w:p w14:paraId="0FEF9FB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6CE4C4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106C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67CCE3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CFEEA7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DCBE9A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912B94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E5982C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AEF1"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4731D6E"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F3CE28C" w14:textId="77777777" w:rsidR="00CE7F1C" w:rsidRPr="00C30686" w:rsidRDefault="00CE7F1C" w:rsidP="00CE7F1C">
            <w:pPr>
              <w:pStyle w:val="TAC"/>
              <w:rPr>
                <w:rFonts w:eastAsia="SimSun"/>
                <w:kern w:val="2"/>
                <w:szCs w:val="22"/>
                <w:lang w:val="en-US" w:eastAsia="zh-CN"/>
              </w:rPr>
            </w:pPr>
          </w:p>
        </w:tc>
      </w:tr>
      <w:tr w:rsidR="00CE7F1C" w:rsidRPr="00C30686" w14:paraId="673F7D7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2D0835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44C67B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BF8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CA3D61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6459E1FC" w14:textId="77777777" w:rsidR="00CE7F1C" w:rsidRPr="00C30686" w:rsidRDefault="00CE7F1C" w:rsidP="00CE7F1C">
            <w:pPr>
              <w:pStyle w:val="TAC"/>
              <w:rPr>
                <w:rFonts w:eastAsia="SimSun"/>
                <w:kern w:val="2"/>
                <w:szCs w:val="22"/>
                <w:lang w:val="en-US" w:eastAsia="zh-CN"/>
              </w:rPr>
            </w:pPr>
          </w:p>
        </w:tc>
      </w:tr>
      <w:tr w:rsidR="00CE7F1C" w:rsidRPr="00C30686" w14:paraId="242F448B"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9BC9D1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CA_n46D-n48(4A)-n96B</w:t>
            </w:r>
          </w:p>
        </w:tc>
        <w:tc>
          <w:tcPr>
            <w:tcW w:w="1845" w:type="dxa"/>
            <w:gridSpan w:val="3"/>
            <w:tcBorders>
              <w:top w:val="nil"/>
              <w:left w:val="single" w:sz="4" w:space="0" w:color="auto"/>
              <w:bottom w:val="nil"/>
              <w:right w:val="single" w:sz="4" w:space="0" w:color="auto"/>
            </w:tcBorders>
            <w:shd w:val="clear" w:color="auto" w:fill="auto"/>
            <w:vAlign w:val="center"/>
          </w:tcPr>
          <w:p w14:paraId="23E4307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0422F66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A73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9FA6DF"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5D1943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CD5F1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653E1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B0B0D8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20D5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95B53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3F55E243" w14:textId="77777777" w:rsidR="00CE7F1C" w:rsidRPr="00C30686" w:rsidRDefault="00CE7F1C" w:rsidP="00CE7F1C">
            <w:pPr>
              <w:pStyle w:val="TAC"/>
              <w:rPr>
                <w:rFonts w:eastAsia="SimSun"/>
                <w:kern w:val="2"/>
                <w:szCs w:val="22"/>
                <w:lang w:val="en-US" w:eastAsia="zh-CN"/>
              </w:rPr>
            </w:pPr>
          </w:p>
        </w:tc>
      </w:tr>
      <w:tr w:rsidR="00CE7F1C" w:rsidRPr="00C30686" w14:paraId="069AE0F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6A4F1F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0E4014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D0A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5E20D5A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2CB06837" w14:textId="77777777" w:rsidR="00CE7F1C" w:rsidRPr="00C30686" w:rsidRDefault="00CE7F1C" w:rsidP="00CE7F1C">
            <w:pPr>
              <w:pStyle w:val="TAC"/>
              <w:rPr>
                <w:rFonts w:eastAsia="SimSun"/>
                <w:kern w:val="2"/>
                <w:szCs w:val="22"/>
                <w:lang w:val="en-US" w:eastAsia="zh-CN"/>
              </w:rPr>
            </w:pPr>
          </w:p>
        </w:tc>
      </w:tr>
      <w:tr w:rsidR="00CE7F1C" w:rsidRPr="00C30686" w14:paraId="7D2485C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EB46B04" w14:textId="77777777" w:rsidR="00CE7F1C" w:rsidRPr="00C30686" w:rsidRDefault="00CE7F1C" w:rsidP="00CE7F1C">
            <w:pPr>
              <w:pStyle w:val="TAC"/>
              <w:rPr>
                <w:kern w:val="2"/>
                <w:szCs w:val="22"/>
                <w:lang w:val="en-US"/>
              </w:rPr>
            </w:pPr>
            <w:r w:rsidRPr="00C30686">
              <w:rPr>
                <w:lang w:val="en-US"/>
              </w:rPr>
              <w:t>CA_n46M-n48(4A)-n96B</w:t>
            </w:r>
          </w:p>
        </w:tc>
        <w:tc>
          <w:tcPr>
            <w:tcW w:w="1845" w:type="dxa"/>
            <w:gridSpan w:val="3"/>
            <w:tcBorders>
              <w:top w:val="single" w:sz="4" w:space="0" w:color="auto"/>
              <w:left w:val="single" w:sz="4" w:space="0" w:color="auto"/>
              <w:bottom w:val="nil"/>
              <w:right w:val="single" w:sz="4" w:space="0" w:color="auto"/>
            </w:tcBorders>
            <w:vAlign w:val="center"/>
          </w:tcPr>
          <w:p w14:paraId="6A7A871D"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9E5DB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B7F25AD"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7D54E2A"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212F45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2E4D42"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7456CEF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14DD808"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26574B5" w14:textId="77777777" w:rsidR="00CE7F1C" w:rsidRPr="00C30686" w:rsidRDefault="00CE7F1C" w:rsidP="00CE7F1C">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693B40BB" w14:textId="77777777" w:rsidR="00CE7F1C" w:rsidRPr="00C30686" w:rsidRDefault="00CE7F1C" w:rsidP="00CE7F1C">
            <w:pPr>
              <w:pStyle w:val="TAC"/>
              <w:rPr>
                <w:kern w:val="2"/>
                <w:szCs w:val="22"/>
                <w:lang w:val="en-US" w:eastAsia="zh-CN"/>
              </w:rPr>
            </w:pPr>
          </w:p>
        </w:tc>
      </w:tr>
      <w:tr w:rsidR="00CE7F1C" w:rsidRPr="00C30686" w14:paraId="61A34F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D7FFFF1"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28A7EAB"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2A2FDA"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B7A8DD9" w14:textId="77777777" w:rsidR="00CE7F1C" w:rsidRPr="00C30686" w:rsidRDefault="00CE7F1C" w:rsidP="00CE7F1C">
            <w:pPr>
              <w:pStyle w:val="TAC"/>
              <w:rPr>
                <w:lang w:val="en-US" w:eastAsia="zh-CN" w:bidi="ar"/>
              </w:rPr>
            </w:pPr>
            <w:r w:rsidRPr="00C30686">
              <w:rPr>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77A07487" w14:textId="77777777" w:rsidR="00CE7F1C" w:rsidRPr="00C30686" w:rsidRDefault="00CE7F1C" w:rsidP="00CE7F1C">
            <w:pPr>
              <w:pStyle w:val="TAC"/>
              <w:rPr>
                <w:kern w:val="2"/>
                <w:szCs w:val="22"/>
                <w:lang w:val="en-US" w:eastAsia="zh-CN"/>
              </w:rPr>
            </w:pPr>
          </w:p>
        </w:tc>
      </w:tr>
      <w:tr w:rsidR="00CE7F1C" w:rsidRPr="00C30686" w14:paraId="11B30892"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5139A04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CA_n46N-n48(4A)-n96B</w:t>
            </w:r>
          </w:p>
        </w:tc>
        <w:tc>
          <w:tcPr>
            <w:tcW w:w="1845" w:type="dxa"/>
            <w:gridSpan w:val="3"/>
            <w:tcBorders>
              <w:top w:val="nil"/>
              <w:left w:val="single" w:sz="4" w:space="0" w:color="auto"/>
              <w:bottom w:val="nil"/>
              <w:right w:val="single" w:sz="4" w:space="0" w:color="auto"/>
            </w:tcBorders>
            <w:shd w:val="clear" w:color="auto" w:fill="auto"/>
            <w:vAlign w:val="center"/>
          </w:tcPr>
          <w:p w14:paraId="2AC682B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C922FF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66C5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B666F9"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F99287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DF5B8D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5C959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6E49A4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55E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6EBBE1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CE8E713" w14:textId="77777777" w:rsidR="00CE7F1C" w:rsidRPr="00C30686" w:rsidRDefault="00CE7F1C" w:rsidP="00CE7F1C">
            <w:pPr>
              <w:pStyle w:val="TAC"/>
              <w:rPr>
                <w:rFonts w:eastAsia="SimSun"/>
                <w:kern w:val="2"/>
                <w:szCs w:val="22"/>
                <w:lang w:val="en-US" w:eastAsia="zh-CN"/>
              </w:rPr>
            </w:pPr>
          </w:p>
        </w:tc>
      </w:tr>
      <w:tr w:rsidR="00CE7F1C" w:rsidRPr="00C30686" w14:paraId="600A67A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C1E4E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76697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29B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E82146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CA_n96B_BCS0</w:t>
            </w:r>
          </w:p>
        </w:tc>
        <w:tc>
          <w:tcPr>
            <w:tcW w:w="1620" w:type="dxa"/>
            <w:gridSpan w:val="2"/>
            <w:tcBorders>
              <w:top w:val="nil"/>
              <w:left w:val="single" w:sz="4" w:space="0" w:color="auto"/>
              <w:bottom w:val="single" w:sz="4" w:space="0" w:color="auto"/>
              <w:right w:val="single" w:sz="4" w:space="0" w:color="auto"/>
            </w:tcBorders>
            <w:vAlign w:val="center"/>
          </w:tcPr>
          <w:p w14:paraId="5F55221C" w14:textId="77777777" w:rsidR="00CE7F1C" w:rsidRPr="00C30686" w:rsidRDefault="00CE7F1C" w:rsidP="00CE7F1C">
            <w:pPr>
              <w:pStyle w:val="TAC"/>
              <w:rPr>
                <w:rFonts w:eastAsia="SimSun"/>
                <w:kern w:val="2"/>
                <w:szCs w:val="22"/>
                <w:lang w:val="en-US" w:eastAsia="zh-CN"/>
              </w:rPr>
            </w:pPr>
          </w:p>
        </w:tc>
      </w:tr>
      <w:tr w:rsidR="00CE7F1C" w:rsidRPr="00C30686" w14:paraId="601E54F5"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A378FE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CA_n46A-n48(4A)-n96C</w:t>
            </w:r>
          </w:p>
        </w:tc>
        <w:tc>
          <w:tcPr>
            <w:tcW w:w="1845" w:type="dxa"/>
            <w:gridSpan w:val="3"/>
            <w:tcBorders>
              <w:top w:val="nil"/>
              <w:left w:val="single" w:sz="4" w:space="0" w:color="auto"/>
              <w:bottom w:val="nil"/>
              <w:right w:val="single" w:sz="4" w:space="0" w:color="auto"/>
            </w:tcBorders>
            <w:shd w:val="clear" w:color="auto" w:fill="auto"/>
            <w:vAlign w:val="center"/>
          </w:tcPr>
          <w:p w14:paraId="1098F5D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71B761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4E4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BA59B9" w14:textId="77777777" w:rsidR="00CE7F1C" w:rsidRPr="00C30686" w:rsidRDefault="00CE7F1C" w:rsidP="00CE7F1C">
            <w:pPr>
              <w:pStyle w:val="TAC"/>
              <w:rPr>
                <w:rFonts w:eastAsia="SimSun"/>
                <w:lang w:val="en-US" w:eastAsia="zh-CN" w:bidi="ar"/>
              </w:rPr>
            </w:pPr>
            <w:r w:rsidRPr="00C30686">
              <w:rPr>
                <w:rFonts w:eastAsia="SimSun"/>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710F1EF"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CD09A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6AE340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40E3E5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74FD"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1E6B82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B34348C" w14:textId="77777777" w:rsidR="00CE7F1C" w:rsidRPr="00C30686" w:rsidRDefault="00CE7F1C" w:rsidP="00CE7F1C">
            <w:pPr>
              <w:pStyle w:val="TAC"/>
              <w:rPr>
                <w:rFonts w:eastAsia="SimSun"/>
                <w:kern w:val="2"/>
                <w:szCs w:val="22"/>
                <w:lang w:val="en-US" w:eastAsia="zh-CN"/>
              </w:rPr>
            </w:pPr>
          </w:p>
        </w:tc>
      </w:tr>
      <w:tr w:rsidR="00CE7F1C" w:rsidRPr="00C30686" w14:paraId="771E8E0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B2D19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C1F8B2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8C2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1F307E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38381FC" w14:textId="77777777" w:rsidR="00CE7F1C" w:rsidRPr="00C30686" w:rsidRDefault="00CE7F1C" w:rsidP="00CE7F1C">
            <w:pPr>
              <w:pStyle w:val="TAC"/>
              <w:rPr>
                <w:rFonts w:eastAsia="SimSun"/>
                <w:kern w:val="2"/>
                <w:szCs w:val="22"/>
                <w:lang w:val="en-US" w:eastAsia="zh-CN"/>
              </w:rPr>
            </w:pPr>
          </w:p>
        </w:tc>
      </w:tr>
      <w:tr w:rsidR="00CE7F1C" w:rsidRPr="00C30686" w14:paraId="1E89BA94"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6A3C87A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CA_n46B-n48(4A)-n96C</w:t>
            </w:r>
          </w:p>
        </w:tc>
        <w:tc>
          <w:tcPr>
            <w:tcW w:w="1845" w:type="dxa"/>
            <w:gridSpan w:val="3"/>
            <w:tcBorders>
              <w:top w:val="nil"/>
              <w:left w:val="single" w:sz="4" w:space="0" w:color="auto"/>
              <w:bottom w:val="nil"/>
              <w:right w:val="single" w:sz="4" w:space="0" w:color="auto"/>
            </w:tcBorders>
            <w:shd w:val="clear" w:color="auto" w:fill="auto"/>
            <w:vAlign w:val="center"/>
          </w:tcPr>
          <w:p w14:paraId="2F2CE01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79EBF8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9090"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E1C65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88201BF"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0911AE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C7907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6FDF0C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1FEA"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A771AE4"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64F7039" w14:textId="77777777" w:rsidR="00CE7F1C" w:rsidRPr="00C30686" w:rsidRDefault="00CE7F1C" w:rsidP="00CE7F1C">
            <w:pPr>
              <w:pStyle w:val="TAC"/>
              <w:rPr>
                <w:rFonts w:eastAsia="SimSun"/>
                <w:kern w:val="2"/>
                <w:szCs w:val="22"/>
                <w:lang w:val="en-US" w:eastAsia="zh-CN"/>
              </w:rPr>
            </w:pPr>
          </w:p>
        </w:tc>
      </w:tr>
      <w:tr w:rsidR="00CE7F1C" w:rsidRPr="00C30686" w14:paraId="754F970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C2658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1BE338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A39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0F1EB5C"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BDF01A9" w14:textId="77777777" w:rsidR="00CE7F1C" w:rsidRPr="00C30686" w:rsidRDefault="00CE7F1C" w:rsidP="00CE7F1C">
            <w:pPr>
              <w:pStyle w:val="TAC"/>
              <w:rPr>
                <w:rFonts w:eastAsia="SimSun"/>
                <w:kern w:val="2"/>
                <w:szCs w:val="22"/>
                <w:lang w:val="en-US" w:eastAsia="zh-CN"/>
              </w:rPr>
            </w:pPr>
          </w:p>
        </w:tc>
      </w:tr>
      <w:tr w:rsidR="00CE7F1C" w:rsidRPr="00C30686" w14:paraId="2AFDCD2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09627B5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lastRenderedPageBreak/>
              <w:t>CA_n46C-n48(4A)-n96C</w:t>
            </w:r>
          </w:p>
        </w:tc>
        <w:tc>
          <w:tcPr>
            <w:tcW w:w="1845" w:type="dxa"/>
            <w:gridSpan w:val="3"/>
            <w:tcBorders>
              <w:top w:val="nil"/>
              <w:left w:val="single" w:sz="4" w:space="0" w:color="auto"/>
              <w:bottom w:val="nil"/>
              <w:right w:val="single" w:sz="4" w:space="0" w:color="auto"/>
            </w:tcBorders>
            <w:shd w:val="clear" w:color="auto" w:fill="auto"/>
            <w:vAlign w:val="center"/>
          </w:tcPr>
          <w:p w14:paraId="22231D5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382A415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893A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E5FFC1"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1F9179E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1D2C7E3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B4739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6C4201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9B7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ACD371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4DC86DE3" w14:textId="77777777" w:rsidR="00CE7F1C" w:rsidRPr="00C30686" w:rsidRDefault="00CE7F1C" w:rsidP="00CE7F1C">
            <w:pPr>
              <w:pStyle w:val="TAC"/>
              <w:rPr>
                <w:rFonts w:eastAsia="SimSun"/>
                <w:kern w:val="2"/>
                <w:szCs w:val="22"/>
                <w:lang w:val="en-US" w:eastAsia="zh-CN"/>
              </w:rPr>
            </w:pPr>
          </w:p>
        </w:tc>
      </w:tr>
      <w:tr w:rsidR="00CE7F1C" w:rsidRPr="00C30686" w14:paraId="05151D1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EF2311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C52DD0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752C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82F7D54"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70E7BB9B" w14:textId="77777777" w:rsidR="00CE7F1C" w:rsidRPr="00C30686" w:rsidRDefault="00CE7F1C" w:rsidP="00CE7F1C">
            <w:pPr>
              <w:pStyle w:val="TAC"/>
              <w:rPr>
                <w:rFonts w:eastAsia="SimSun"/>
                <w:kern w:val="2"/>
                <w:szCs w:val="22"/>
                <w:lang w:val="en-US" w:eastAsia="zh-CN"/>
              </w:rPr>
            </w:pPr>
          </w:p>
        </w:tc>
      </w:tr>
      <w:tr w:rsidR="00CE7F1C" w:rsidRPr="00C30686" w14:paraId="5B32F14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6092DC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CA_n46D-n48(4A)-n96C</w:t>
            </w:r>
          </w:p>
        </w:tc>
        <w:tc>
          <w:tcPr>
            <w:tcW w:w="1845" w:type="dxa"/>
            <w:gridSpan w:val="3"/>
            <w:tcBorders>
              <w:top w:val="nil"/>
              <w:left w:val="single" w:sz="4" w:space="0" w:color="auto"/>
              <w:bottom w:val="nil"/>
              <w:right w:val="single" w:sz="4" w:space="0" w:color="auto"/>
            </w:tcBorders>
            <w:shd w:val="clear" w:color="auto" w:fill="auto"/>
            <w:vAlign w:val="center"/>
          </w:tcPr>
          <w:p w14:paraId="792F11B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DC8CB6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F90A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ACDEC0E"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8E59932"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7C730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C5EE9A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036F36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802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4B3279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803E078" w14:textId="77777777" w:rsidR="00CE7F1C" w:rsidRPr="00C30686" w:rsidRDefault="00CE7F1C" w:rsidP="00CE7F1C">
            <w:pPr>
              <w:pStyle w:val="TAC"/>
              <w:rPr>
                <w:rFonts w:eastAsia="SimSun"/>
                <w:kern w:val="2"/>
                <w:szCs w:val="22"/>
                <w:lang w:val="en-US" w:eastAsia="zh-CN"/>
              </w:rPr>
            </w:pPr>
          </w:p>
        </w:tc>
      </w:tr>
      <w:tr w:rsidR="00CE7F1C" w:rsidRPr="00C30686" w14:paraId="15D2B52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8ABE4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8B3ABE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703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09CE49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5DFB8964" w14:textId="77777777" w:rsidR="00CE7F1C" w:rsidRPr="00C30686" w:rsidRDefault="00CE7F1C" w:rsidP="00CE7F1C">
            <w:pPr>
              <w:pStyle w:val="TAC"/>
              <w:rPr>
                <w:rFonts w:eastAsia="SimSun"/>
                <w:kern w:val="2"/>
                <w:szCs w:val="22"/>
                <w:lang w:val="en-US" w:eastAsia="zh-CN"/>
              </w:rPr>
            </w:pPr>
          </w:p>
        </w:tc>
      </w:tr>
      <w:tr w:rsidR="00CE7F1C" w:rsidRPr="00C30686" w14:paraId="21EE950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F7D056B" w14:textId="77777777" w:rsidR="00CE7F1C" w:rsidRPr="00C30686" w:rsidRDefault="00CE7F1C" w:rsidP="00CE7F1C">
            <w:pPr>
              <w:pStyle w:val="TAC"/>
              <w:rPr>
                <w:kern w:val="2"/>
                <w:szCs w:val="22"/>
                <w:lang w:val="en-US"/>
              </w:rPr>
            </w:pPr>
            <w:r w:rsidRPr="00C30686">
              <w:rPr>
                <w:lang w:val="en-US"/>
              </w:rPr>
              <w:t>CA_n46M-n48(4A)-n96C</w:t>
            </w:r>
          </w:p>
        </w:tc>
        <w:tc>
          <w:tcPr>
            <w:tcW w:w="1845" w:type="dxa"/>
            <w:gridSpan w:val="3"/>
            <w:tcBorders>
              <w:top w:val="single" w:sz="4" w:space="0" w:color="auto"/>
              <w:left w:val="single" w:sz="4" w:space="0" w:color="auto"/>
              <w:bottom w:val="nil"/>
              <w:right w:val="single" w:sz="4" w:space="0" w:color="auto"/>
            </w:tcBorders>
            <w:vAlign w:val="center"/>
          </w:tcPr>
          <w:p w14:paraId="0A45A8B3"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6591C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2C9736D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401FE059"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863A69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D8914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7491E5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1CC9A4"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A70659B"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04F6BAA9" w14:textId="77777777" w:rsidR="00CE7F1C" w:rsidRPr="00C30686" w:rsidRDefault="00CE7F1C" w:rsidP="00CE7F1C">
            <w:pPr>
              <w:pStyle w:val="TAC"/>
              <w:rPr>
                <w:kern w:val="2"/>
                <w:szCs w:val="22"/>
                <w:lang w:val="en-US" w:eastAsia="zh-CN"/>
              </w:rPr>
            </w:pPr>
          </w:p>
        </w:tc>
      </w:tr>
      <w:tr w:rsidR="00CE7F1C" w:rsidRPr="00C30686" w14:paraId="0572824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FA7D04"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9AE8F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E7C510"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3C7FCA4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0D801356" w14:textId="77777777" w:rsidR="00CE7F1C" w:rsidRPr="00C30686" w:rsidRDefault="00CE7F1C" w:rsidP="00CE7F1C">
            <w:pPr>
              <w:pStyle w:val="TAC"/>
              <w:rPr>
                <w:kern w:val="2"/>
                <w:szCs w:val="22"/>
                <w:lang w:val="en-US" w:eastAsia="zh-CN"/>
              </w:rPr>
            </w:pPr>
          </w:p>
        </w:tc>
      </w:tr>
      <w:tr w:rsidR="00CE7F1C" w:rsidRPr="00C30686" w14:paraId="57DC79C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4FD25A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CA_n46N-n48(4A)-n96C</w:t>
            </w:r>
          </w:p>
        </w:tc>
        <w:tc>
          <w:tcPr>
            <w:tcW w:w="1845" w:type="dxa"/>
            <w:gridSpan w:val="3"/>
            <w:tcBorders>
              <w:top w:val="nil"/>
              <w:left w:val="single" w:sz="4" w:space="0" w:color="auto"/>
              <w:bottom w:val="nil"/>
              <w:right w:val="single" w:sz="4" w:space="0" w:color="auto"/>
            </w:tcBorders>
            <w:shd w:val="clear" w:color="auto" w:fill="auto"/>
            <w:vAlign w:val="center"/>
          </w:tcPr>
          <w:p w14:paraId="4E9955A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B788C8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4B6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81B69A4" w14:textId="77777777" w:rsidR="00CE7F1C" w:rsidRPr="00C30686" w:rsidRDefault="00CE7F1C" w:rsidP="00CE7F1C">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EB098A2"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29688C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039D6E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5F5906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1229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88177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45FA68E2" w14:textId="77777777" w:rsidR="00CE7F1C" w:rsidRPr="00C30686" w:rsidRDefault="00CE7F1C" w:rsidP="00CE7F1C">
            <w:pPr>
              <w:pStyle w:val="TAC"/>
              <w:rPr>
                <w:rFonts w:eastAsia="SimSun"/>
                <w:kern w:val="2"/>
                <w:szCs w:val="22"/>
                <w:lang w:val="en-US" w:eastAsia="zh-CN"/>
              </w:rPr>
            </w:pPr>
          </w:p>
        </w:tc>
      </w:tr>
      <w:tr w:rsidR="00CE7F1C" w:rsidRPr="00C30686" w14:paraId="243EE9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0A42F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B7BD3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1FB3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76FFEF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20" w:type="dxa"/>
            <w:gridSpan w:val="2"/>
            <w:tcBorders>
              <w:top w:val="nil"/>
              <w:left w:val="single" w:sz="4" w:space="0" w:color="auto"/>
              <w:bottom w:val="single" w:sz="4" w:space="0" w:color="auto"/>
              <w:right w:val="single" w:sz="4" w:space="0" w:color="auto"/>
            </w:tcBorders>
            <w:vAlign w:val="center"/>
          </w:tcPr>
          <w:p w14:paraId="3E963A14" w14:textId="77777777" w:rsidR="00CE7F1C" w:rsidRPr="00C30686" w:rsidRDefault="00CE7F1C" w:rsidP="00CE7F1C">
            <w:pPr>
              <w:pStyle w:val="TAC"/>
              <w:rPr>
                <w:rFonts w:eastAsia="SimSun"/>
                <w:kern w:val="2"/>
                <w:szCs w:val="22"/>
                <w:lang w:val="en-US" w:eastAsia="zh-CN"/>
              </w:rPr>
            </w:pPr>
          </w:p>
        </w:tc>
      </w:tr>
      <w:tr w:rsidR="00CE7F1C" w:rsidRPr="00C30686" w14:paraId="686FE1C6"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C7DC01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CA_n46A-n48(4A)-n96D</w:t>
            </w:r>
          </w:p>
        </w:tc>
        <w:tc>
          <w:tcPr>
            <w:tcW w:w="1845" w:type="dxa"/>
            <w:gridSpan w:val="3"/>
            <w:tcBorders>
              <w:top w:val="nil"/>
              <w:left w:val="single" w:sz="4" w:space="0" w:color="auto"/>
              <w:bottom w:val="nil"/>
              <w:right w:val="single" w:sz="4" w:space="0" w:color="auto"/>
            </w:tcBorders>
            <w:shd w:val="clear" w:color="auto" w:fill="auto"/>
            <w:vAlign w:val="center"/>
          </w:tcPr>
          <w:p w14:paraId="1F3F7F2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61FD257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8E6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C6E1F9E"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07BFE99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1F2CF14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735461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1CDCB8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69DBE"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BDE3A5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77218C3" w14:textId="77777777" w:rsidR="00CE7F1C" w:rsidRPr="00C30686" w:rsidRDefault="00CE7F1C" w:rsidP="00CE7F1C">
            <w:pPr>
              <w:pStyle w:val="TAC"/>
              <w:rPr>
                <w:rFonts w:eastAsia="SimSun"/>
                <w:kern w:val="2"/>
                <w:szCs w:val="22"/>
                <w:lang w:val="en-US" w:eastAsia="zh-CN"/>
              </w:rPr>
            </w:pPr>
          </w:p>
        </w:tc>
      </w:tr>
      <w:tr w:rsidR="00CE7F1C" w:rsidRPr="00C30686" w14:paraId="2B04C2D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A30A44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1B2B2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796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BC30BC8"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4A7F8E9" w14:textId="77777777" w:rsidR="00CE7F1C" w:rsidRPr="00C30686" w:rsidRDefault="00CE7F1C" w:rsidP="00CE7F1C">
            <w:pPr>
              <w:pStyle w:val="TAC"/>
              <w:rPr>
                <w:rFonts w:eastAsia="SimSun"/>
                <w:kern w:val="2"/>
                <w:szCs w:val="22"/>
                <w:lang w:val="en-US" w:eastAsia="zh-CN"/>
              </w:rPr>
            </w:pPr>
          </w:p>
        </w:tc>
      </w:tr>
      <w:tr w:rsidR="00CE7F1C" w:rsidRPr="00C30686" w14:paraId="3B105B3F"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70B43EF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CA_n46B-n48(4A)-n96D</w:t>
            </w:r>
          </w:p>
        </w:tc>
        <w:tc>
          <w:tcPr>
            <w:tcW w:w="1845" w:type="dxa"/>
            <w:gridSpan w:val="3"/>
            <w:tcBorders>
              <w:top w:val="nil"/>
              <w:left w:val="single" w:sz="4" w:space="0" w:color="auto"/>
              <w:bottom w:val="nil"/>
              <w:right w:val="single" w:sz="4" w:space="0" w:color="auto"/>
            </w:tcBorders>
            <w:shd w:val="clear" w:color="auto" w:fill="auto"/>
            <w:vAlign w:val="center"/>
          </w:tcPr>
          <w:p w14:paraId="4DDFBFA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1BC744C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55B9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B82BB0"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4470EBB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E61947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89527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82D32C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329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5BC870"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02534A6" w14:textId="77777777" w:rsidR="00CE7F1C" w:rsidRPr="00C30686" w:rsidRDefault="00CE7F1C" w:rsidP="00CE7F1C">
            <w:pPr>
              <w:pStyle w:val="TAC"/>
              <w:rPr>
                <w:rFonts w:eastAsia="SimSun"/>
                <w:kern w:val="2"/>
                <w:szCs w:val="22"/>
                <w:lang w:val="en-US" w:eastAsia="zh-CN"/>
              </w:rPr>
            </w:pPr>
          </w:p>
        </w:tc>
      </w:tr>
      <w:tr w:rsidR="00CE7F1C" w:rsidRPr="00C30686" w14:paraId="339DB5E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89F3C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75AAD0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D02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CBAC74E"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47CD254" w14:textId="77777777" w:rsidR="00CE7F1C" w:rsidRPr="00C30686" w:rsidRDefault="00CE7F1C" w:rsidP="00CE7F1C">
            <w:pPr>
              <w:pStyle w:val="TAC"/>
              <w:rPr>
                <w:rFonts w:eastAsia="SimSun"/>
                <w:kern w:val="2"/>
                <w:szCs w:val="22"/>
                <w:lang w:val="en-US" w:eastAsia="zh-CN"/>
              </w:rPr>
            </w:pPr>
          </w:p>
        </w:tc>
      </w:tr>
      <w:tr w:rsidR="00CE7F1C" w:rsidRPr="00C30686" w14:paraId="3645B169"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4596E5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CA_n46C-n48(4A)-n96D</w:t>
            </w:r>
          </w:p>
        </w:tc>
        <w:tc>
          <w:tcPr>
            <w:tcW w:w="1845" w:type="dxa"/>
            <w:gridSpan w:val="3"/>
            <w:tcBorders>
              <w:top w:val="nil"/>
              <w:left w:val="single" w:sz="4" w:space="0" w:color="auto"/>
              <w:bottom w:val="nil"/>
              <w:right w:val="single" w:sz="4" w:space="0" w:color="auto"/>
            </w:tcBorders>
            <w:shd w:val="clear" w:color="auto" w:fill="auto"/>
            <w:vAlign w:val="center"/>
          </w:tcPr>
          <w:p w14:paraId="35EBA5C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C437B6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6D3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84E3C6"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5522E20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4738F0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AB3C99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E493B0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97C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CAB55C9"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1406D058" w14:textId="77777777" w:rsidR="00CE7F1C" w:rsidRPr="00C30686" w:rsidRDefault="00CE7F1C" w:rsidP="00CE7F1C">
            <w:pPr>
              <w:pStyle w:val="TAC"/>
              <w:rPr>
                <w:rFonts w:eastAsia="SimSun"/>
                <w:kern w:val="2"/>
                <w:szCs w:val="22"/>
                <w:lang w:val="en-US" w:eastAsia="zh-CN"/>
              </w:rPr>
            </w:pPr>
          </w:p>
        </w:tc>
      </w:tr>
      <w:tr w:rsidR="00CE7F1C" w:rsidRPr="00C30686" w14:paraId="08F4275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0427E7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1FB932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D77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747E048E"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2181BB1E" w14:textId="77777777" w:rsidR="00CE7F1C" w:rsidRPr="00C30686" w:rsidRDefault="00CE7F1C" w:rsidP="00CE7F1C">
            <w:pPr>
              <w:pStyle w:val="TAC"/>
              <w:rPr>
                <w:rFonts w:eastAsia="SimSun"/>
                <w:kern w:val="2"/>
                <w:szCs w:val="22"/>
                <w:lang w:val="en-US" w:eastAsia="zh-CN"/>
              </w:rPr>
            </w:pPr>
          </w:p>
        </w:tc>
      </w:tr>
      <w:tr w:rsidR="00CE7F1C" w:rsidRPr="00C30686" w14:paraId="7129942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1997273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CA_n46D-n48(4A)-n96D</w:t>
            </w:r>
          </w:p>
        </w:tc>
        <w:tc>
          <w:tcPr>
            <w:tcW w:w="1845" w:type="dxa"/>
            <w:gridSpan w:val="3"/>
            <w:tcBorders>
              <w:top w:val="nil"/>
              <w:left w:val="single" w:sz="4" w:space="0" w:color="auto"/>
              <w:bottom w:val="nil"/>
              <w:right w:val="single" w:sz="4" w:space="0" w:color="auto"/>
            </w:tcBorders>
            <w:shd w:val="clear" w:color="auto" w:fill="auto"/>
            <w:vAlign w:val="center"/>
          </w:tcPr>
          <w:p w14:paraId="56C7B88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6FDF2B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7B9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164366"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342456FA"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626C94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32491A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CF386A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CB9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F6B9980"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2DEC87E9" w14:textId="77777777" w:rsidR="00CE7F1C" w:rsidRPr="00C30686" w:rsidRDefault="00CE7F1C" w:rsidP="00CE7F1C">
            <w:pPr>
              <w:pStyle w:val="TAC"/>
              <w:rPr>
                <w:rFonts w:eastAsia="SimSun"/>
                <w:kern w:val="2"/>
                <w:szCs w:val="22"/>
                <w:lang w:val="en-US" w:eastAsia="zh-CN"/>
              </w:rPr>
            </w:pPr>
          </w:p>
        </w:tc>
      </w:tr>
      <w:tr w:rsidR="00CE7F1C" w:rsidRPr="00C30686" w14:paraId="687C5EF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904047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A2BAC4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2857"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4ADE830C"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55563D59" w14:textId="77777777" w:rsidR="00CE7F1C" w:rsidRPr="00C30686" w:rsidRDefault="00CE7F1C" w:rsidP="00CE7F1C">
            <w:pPr>
              <w:pStyle w:val="TAC"/>
              <w:rPr>
                <w:rFonts w:eastAsia="SimSun"/>
                <w:kern w:val="2"/>
                <w:szCs w:val="22"/>
                <w:lang w:val="en-US" w:eastAsia="zh-CN"/>
              </w:rPr>
            </w:pPr>
          </w:p>
        </w:tc>
      </w:tr>
      <w:tr w:rsidR="00CE7F1C" w:rsidRPr="00C30686" w14:paraId="5185496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5314B4" w14:textId="77777777" w:rsidR="00CE7F1C" w:rsidRPr="00C30686" w:rsidRDefault="00CE7F1C" w:rsidP="00CE7F1C">
            <w:pPr>
              <w:pStyle w:val="TAC"/>
              <w:rPr>
                <w:kern w:val="2"/>
                <w:szCs w:val="22"/>
                <w:lang w:val="en-US"/>
              </w:rPr>
            </w:pPr>
            <w:r w:rsidRPr="00C30686">
              <w:rPr>
                <w:lang w:val="en-US"/>
              </w:rPr>
              <w:t>CA_n46M-n48(4A)-n96D</w:t>
            </w:r>
          </w:p>
        </w:tc>
        <w:tc>
          <w:tcPr>
            <w:tcW w:w="1845" w:type="dxa"/>
            <w:gridSpan w:val="3"/>
            <w:tcBorders>
              <w:top w:val="single" w:sz="4" w:space="0" w:color="auto"/>
              <w:left w:val="single" w:sz="4" w:space="0" w:color="auto"/>
              <w:bottom w:val="nil"/>
              <w:right w:val="single" w:sz="4" w:space="0" w:color="auto"/>
            </w:tcBorders>
            <w:vAlign w:val="center"/>
          </w:tcPr>
          <w:p w14:paraId="3C4DE601"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37D7913"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4F9A9708"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78A0F288"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0EDA351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5F1540"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37BED745"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55538D"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7731339"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14B56B18" w14:textId="77777777" w:rsidR="00CE7F1C" w:rsidRPr="00C30686" w:rsidRDefault="00CE7F1C" w:rsidP="00CE7F1C">
            <w:pPr>
              <w:pStyle w:val="TAC"/>
              <w:rPr>
                <w:kern w:val="2"/>
                <w:szCs w:val="22"/>
                <w:lang w:val="en-US" w:eastAsia="zh-CN"/>
              </w:rPr>
            </w:pPr>
          </w:p>
        </w:tc>
      </w:tr>
      <w:tr w:rsidR="00CE7F1C" w:rsidRPr="00C30686" w14:paraId="21E6F48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335DC3"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A0FAB4"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BE7E58"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2201BD3A" w14:textId="77777777" w:rsidR="00CE7F1C" w:rsidRPr="00C30686" w:rsidRDefault="00CE7F1C" w:rsidP="00CE7F1C">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37C529F2" w14:textId="77777777" w:rsidR="00CE7F1C" w:rsidRPr="00C30686" w:rsidRDefault="00CE7F1C" w:rsidP="00CE7F1C">
            <w:pPr>
              <w:pStyle w:val="TAC"/>
              <w:rPr>
                <w:kern w:val="2"/>
                <w:szCs w:val="22"/>
                <w:lang w:val="en-US" w:eastAsia="zh-CN"/>
              </w:rPr>
            </w:pPr>
          </w:p>
        </w:tc>
      </w:tr>
      <w:tr w:rsidR="00CE7F1C" w:rsidRPr="00C30686" w14:paraId="06333F42"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43F505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CA_n46N-n48(4A)-n96D</w:t>
            </w:r>
          </w:p>
        </w:tc>
        <w:tc>
          <w:tcPr>
            <w:tcW w:w="1845" w:type="dxa"/>
            <w:gridSpan w:val="3"/>
            <w:tcBorders>
              <w:top w:val="nil"/>
              <w:left w:val="single" w:sz="4" w:space="0" w:color="auto"/>
              <w:bottom w:val="nil"/>
              <w:right w:val="single" w:sz="4" w:space="0" w:color="auto"/>
            </w:tcBorders>
            <w:shd w:val="clear" w:color="auto" w:fill="auto"/>
            <w:vAlign w:val="center"/>
          </w:tcPr>
          <w:p w14:paraId="7BFA9C2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8468AD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5D4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A8D5534" w14:textId="77777777" w:rsidR="00CE7F1C" w:rsidRPr="00C30686" w:rsidRDefault="00CE7F1C" w:rsidP="00CE7F1C">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6B0A5387"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46DCF6D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0E78F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143086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104B"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CBBB8E"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66E6FF4C" w14:textId="77777777" w:rsidR="00CE7F1C" w:rsidRPr="00C30686" w:rsidRDefault="00CE7F1C" w:rsidP="00CE7F1C">
            <w:pPr>
              <w:pStyle w:val="TAC"/>
              <w:rPr>
                <w:rFonts w:eastAsia="SimSun"/>
                <w:kern w:val="2"/>
                <w:szCs w:val="22"/>
                <w:lang w:val="en-US" w:eastAsia="zh-CN"/>
              </w:rPr>
            </w:pPr>
          </w:p>
        </w:tc>
      </w:tr>
      <w:tr w:rsidR="00CE7F1C" w:rsidRPr="00C30686" w14:paraId="4215123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5F62ED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06F78F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A8E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5DC3B20"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20" w:type="dxa"/>
            <w:gridSpan w:val="2"/>
            <w:tcBorders>
              <w:top w:val="nil"/>
              <w:left w:val="single" w:sz="4" w:space="0" w:color="auto"/>
              <w:bottom w:val="single" w:sz="4" w:space="0" w:color="auto"/>
              <w:right w:val="single" w:sz="4" w:space="0" w:color="auto"/>
            </w:tcBorders>
            <w:vAlign w:val="center"/>
          </w:tcPr>
          <w:p w14:paraId="6CD4FDAF" w14:textId="77777777" w:rsidR="00CE7F1C" w:rsidRPr="00C30686" w:rsidRDefault="00CE7F1C" w:rsidP="00CE7F1C">
            <w:pPr>
              <w:pStyle w:val="TAC"/>
              <w:rPr>
                <w:rFonts w:eastAsia="SimSun"/>
                <w:kern w:val="2"/>
                <w:szCs w:val="22"/>
                <w:lang w:val="en-US" w:eastAsia="zh-CN"/>
              </w:rPr>
            </w:pPr>
          </w:p>
        </w:tc>
      </w:tr>
      <w:tr w:rsidR="00CE7F1C" w:rsidRPr="00C30686" w14:paraId="3AD4F93D"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3D68BAB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CA_n46A-n48(4A)-n96E</w:t>
            </w:r>
          </w:p>
        </w:tc>
        <w:tc>
          <w:tcPr>
            <w:tcW w:w="1845" w:type="dxa"/>
            <w:gridSpan w:val="3"/>
            <w:tcBorders>
              <w:top w:val="nil"/>
              <w:left w:val="single" w:sz="4" w:space="0" w:color="auto"/>
              <w:bottom w:val="nil"/>
              <w:right w:val="single" w:sz="4" w:space="0" w:color="auto"/>
            </w:tcBorders>
            <w:shd w:val="clear" w:color="auto" w:fill="auto"/>
            <w:vAlign w:val="center"/>
          </w:tcPr>
          <w:p w14:paraId="75CF1C0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2572F87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781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7B61785"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2FB12B4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13EE5B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76A5B7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644014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F63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27F1AE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513907D5" w14:textId="77777777" w:rsidR="00CE7F1C" w:rsidRPr="00C30686" w:rsidRDefault="00CE7F1C" w:rsidP="00CE7F1C">
            <w:pPr>
              <w:pStyle w:val="TAC"/>
              <w:rPr>
                <w:rFonts w:eastAsia="SimSun"/>
                <w:kern w:val="2"/>
                <w:szCs w:val="22"/>
                <w:lang w:val="en-US" w:eastAsia="zh-CN"/>
              </w:rPr>
            </w:pPr>
          </w:p>
        </w:tc>
      </w:tr>
      <w:tr w:rsidR="00CE7F1C" w:rsidRPr="00C30686" w14:paraId="2F7234B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A3492B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DEE828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3AE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6C7AE67"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357A49E9" w14:textId="77777777" w:rsidR="00CE7F1C" w:rsidRPr="00C30686" w:rsidRDefault="00CE7F1C" w:rsidP="00CE7F1C">
            <w:pPr>
              <w:pStyle w:val="TAC"/>
              <w:rPr>
                <w:rFonts w:eastAsia="SimSun"/>
                <w:kern w:val="2"/>
                <w:szCs w:val="22"/>
                <w:lang w:val="en-US" w:eastAsia="zh-CN"/>
              </w:rPr>
            </w:pPr>
          </w:p>
        </w:tc>
      </w:tr>
      <w:tr w:rsidR="00CE7F1C" w:rsidRPr="00C30686" w14:paraId="65075CE0" w14:textId="77777777" w:rsidTr="002C4A2E">
        <w:trPr>
          <w:gridAfter w:val="1"/>
          <w:wAfter w:w="630" w:type="dxa"/>
          <w:trHeight w:val="29"/>
        </w:trPr>
        <w:tc>
          <w:tcPr>
            <w:tcW w:w="1847" w:type="dxa"/>
            <w:tcBorders>
              <w:top w:val="nil"/>
              <w:left w:val="single" w:sz="4" w:space="0" w:color="auto"/>
              <w:bottom w:val="nil"/>
              <w:right w:val="single" w:sz="4" w:space="0" w:color="auto"/>
            </w:tcBorders>
            <w:shd w:val="clear" w:color="auto" w:fill="auto"/>
            <w:vAlign w:val="center"/>
          </w:tcPr>
          <w:p w14:paraId="4B5DAF8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CA_n46B-n48(4A)-n96E</w:t>
            </w:r>
          </w:p>
        </w:tc>
        <w:tc>
          <w:tcPr>
            <w:tcW w:w="1845" w:type="dxa"/>
            <w:gridSpan w:val="3"/>
            <w:tcBorders>
              <w:top w:val="nil"/>
              <w:left w:val="single" w:sz="4" w:space="0" w:color="auto"/>
              <w:bottom w:val="nil"/>
              <w:right w:val="single" w:sz="4" w:space="0" w:color="auto"/>
            </w:tcBorders>
            <w:shd w:val="clear" w:color="auto" w:fill="auto"/>
            <w:vAlign w:val="center"/>
          </w:tcPr>
          <w:p w14:paraId="6424378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5C72C2D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27B9"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FC2A7B7"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20" w:type="dxa"/>
            <w:gridSpan w:val="2"/>
            <w:tcBorders>
              <w:top w:val="nil"/>
              <w:left w:val="single" w:sz="4" w:space="0" w:color="auto"/>
              <w:bottom w:val="single" w:sz="4" w:space="0" w:color="auto"/>
              <w:right w:val="single" w:sz="4" w:space="0" w:color="auto"/>
            </w:tcBorders>
            <w:shd w:val="clear" w:color="auto" w:fill="auto"/>
            <w:vAlign w:val="center"/>
          </w:tcPr>
          <w:p w14:paraId="79A90A9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A4D2D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682F57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910766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3DE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9A1F998"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single" w:sz="4" w:space="0" w:color="auto"/>
              <w:right w:val="single" w:sz="4" w:space="0" w:color="auto"/>
            </w:tcBorders>
            <w:vAlign w:val="center"/>
          </w:tcPr>
          <w:p w14:paraId="15F104AD" w14:textId="77777777" w:rsidR="00CE7F1C" w:rsidRPr="00C30686" w:rsidRDefault="00CE7F1C" w:rsidP="00CE7F1C">
            <w:pPr>
              <w:pStyle w:val="TAC"/>
              <w:rPr>
                <w:rFonts w:eastAsia="SimSun"/>
                <w:kern w:val="2"/>
                <w:szCs w:val="22"/>
                <w:lang w:val="en-US" w:eastAsia="zh-CN"/>
              </w:rPr>
            </w:pPr>
          </w:p>
        </w:tc>
      </w:tr>
      <w:tr w:rsidR="00CE7F1C" w:rsidRPr="00C30686" w14:paraId="78435FC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DC8FB0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252B2D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2C5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6A45C299"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114752E2" w14:textId="77777777" w:rsidR="00CE7F1C" w:rsidRPr="00C30686" w:rsidRDefault="00CE7F1C" w:rsidP="00CE7F1C">
            <w:pPr>
              <w:pStyle w:val="TAC"/>
              <w:rPr>
                <w:rFonts w:eastAsia="SimSun"/>
                <w:kern w:val="2"/>
                <w:szCs w:val="22"/>
                <w:lang w:val="en-US" w:eastAsia="zh-CN"/>
              </w:rPr>
            </w:pPr>
          </w:p>
        </w:tc>
      </w:tr>
      <w:tr w:rsidR="00CE7F1C" w:rsidRPr="00C30686" w14:paraId="693A1FF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BBE073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CA_n46C-n48(4A)-n96E</w:t>
            </w:r>
          </w:p>
        </w:tc>
        <w:tc>
          <w:tcPr>
            <w:tcW w:w="1845" w:type="dxa"/>
            <w:gridSpan w:val="3"/>
            <w:tcBorders>
              <w:top w:val="nil"/>
              <w:left w:val="single" w:sz="4" w:space="0" w:color="auto"/>
              <w:bottom w:val="nil"/>
              <w:right w:val="single" w:sz="4" w:space="0" w:color="auto"/>
            </w:tcBorders>
            <w:shd w:val="clear" w:color="auto" w:fill="auto"/>
            <w:vAlign w:val="center"/>
          </w:tcPr>
          <w:p w14:paraId="5426E21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2BCF09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8EF8"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87B043"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2281D0F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A01759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E851B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C92D7C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CDD7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78CE8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2C9923DC" w14:textId="77777777" w:rsidR="00CE7F1C" w:rsidRPr="00C30686" w:rsidRDefault="00CE7F1C" w:rsidP="00CE7F1C">
            <w:pPr>
              <w:pStyle w:val="TAC"/>
              <w:rPr>
                <w:rFonts w:eastAsia="SimSun"/>
                <w:kern w:val="2"/>
                <w:szCs w:val="22"/>
                <w:lang w:val="en-US" w:eastAsia="zh-CN"/>
              </w:rPr>
            </w:pPr>
          </w:p>
        </w:tc>
      </w:tr>
      <w:tr w:rsidR="00CE7F1C" w:rsidRPr="00C30686" w14:paraId="44F2FBF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508939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51400F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60B93"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AA6EC4F" w14:textId="77777777" w:rsidR="00CE7F1C" w:rsidRPr="00C30686" w:rsidRDefault="00CE7F1C" w:rsidP="00CE7F1C">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0C44760" w14:textId="77777777" w:rsidR="00CE7F1C" w:rsidRPr="00C30686" w:rsidRDefault="00CE7F1C" w:rsidP="00CE7F1C">
            <w:pPr>
              <w:pStyle w:val="TAC"/>
              <w:rPr>
                <w:rFonts w:eastAsia="SimSun"/>
                <w:kern w:val="2"/>
                <w:szCs w:val="22"/>
                <w:lang w:val="en-US" w:eastAsia="zh-CN"/>
              </w:rPr>
            </w:pPr>
          </w:p>
        </w:tc>
      </w:tr>
      <w:tr w:rsidR="00CE7F1C" w:rsidRPr="00C30686" w14:paraId="7FB10F6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8B87D7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CA_n46D-n48(4A)-n96E</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18B1C5B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76FB2A5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272C"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AAF7542"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CA_n46D_BCS0</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3832609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5877A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A9786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E7CDD0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79E4"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305F9F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17536647" w14:textId="77777777" w:rsidR="00CE7F1C" w:rsidRPr="00C30686" w:rsidRDefault="00CE7F1C" w:rsidP="00CE7F1C">
            <w:pPr>
              <w:pStyle w:val="TAC"/>
              <w:rPr>
                <w:rFonts w:eastAsia="SimSun"/>
                <w:kern w:val="2"/>
                <w:szCs w:val="22"/>
                <w:lang w:val="en-US" w:eastAsia="zh-CN"/>
              </w:rPr>
            </w:pPr>
          </w:p>
        </w:tc>
      </w:tr>
      <w:tr w:rsidR="00CE7F1C" w:rsidRPr="00C30686" w14:paraId="1B9EBBC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97B0BC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07EC62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4943F"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B37F2B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C66B79C" w14:textId="77777777" w:rsidR="00CE7F1C" w:rsidRPr="00C30686" w:rsidRDefault="00CE7F1C" w:rsidP="00CE7F1C">
            <w:pPr>
              <w:pStyle w:val="TAC"/>
              <w:rPr>
                <w:rFonts w:eastAsia="SimSun"/>
                <w:kern w:val="2"/>
                <w:szCs w:val="22"/>
                <w:lang w:val="en-US" w:eastAsia="zh-CN"/>
              </w:rPr>
            </w:pPr>
          </w:p>
        </w:tc>
      </w:tr>
      <w:tr w:rsidR="00CE7F1C" w:rsidRPr="00C30686" w14:paraId="65AB3F2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97A966" w14:textId="77777777" w:rsidR="00CE7F1C" w:rsidRPr="00C30686" w:rsidRDefault="00CE7F1C" w:rsidP="00CE7F1C">
            <w:pPr>
              <w:pStyle w:val="TAC"/>
              <w:rPr>
                <w:kern w:val="2"/>
                <w:szCs w:val="22"/>
                <w:lang w:val="en-US"/>
              </w:rPr>
            </w:pPr>
            <w:r w:rsidRPr="00C30686">
              <w:rPr>
                <w:lang w:val="en-US"/>
              </w:rPr>
              <w:t>CA_n46M-n48(4A)-n96E</w:t>
            </w:r>
          </w:p>
        </w:tc>
        <w:tc>
          <w:tcPr>
            <w:tcW w:w="1845" w:type="dxa"/>
            <w:gridSpan w:val="3"/>
            <w:tcBorders>
              <w:top w:val="single" w:sz="4" w:space="0" w:color="auto"/>
              <w:left w:val="single" w:sz="4" w:space="0" w:color="auto"/>
              <w:bottom w:val="nil"/>
              <w:right w:val="single" w:sz="4" w:space="0" w:color="auto"/>
            </w:tcBorders>
            <w:vAlign w:val="center"/>
          </w:tcPr>
          <w:p w14:paraId="5C4A868B" w14:textId="77777777" w:rsidR="00CE7F1C" w:rsidRPr="00C30686" w:rsidRDefault="00CE7F1C" w:rsidP="00CE7F1C">
            <w:pPr>
              <w:pStyle w:val="TAC"/>
              <w:rPr>
                <w:kern w:val="2"/>
                <w:szCs w:val="22"/>
                <w:lang w:val="en-US"/>
              </w:rPr>
            </w:pPr>
            <w:r w:rsidRPr="00C30686">
              <w:rPr>
                <w:lang w:val="en-US"/>
              </w:rPr>
              <w:t>-</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2187031"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n46</w:t>
            </w:r>
          </w:p>
        </w:tc>
        <w:tc>
          <w:tcPr>
            <w:tcW w:w="2851" w:type="dxa"/>
            <w:tcBorders>
              <w:top w:val="single" w:sz="4" w:space="0" w:color="auto"/>
              <w:left w:val="single" w:sz="4" w:space="0" w:color="auto"/>
              <w:bottom w:val="single" w:sz="4" w:space="0" w:color="auto"/>
              <w:right w:val="single" w:sz="4" w:space="0" w:color="auto"/>
            </w:tcBorders>
            <w:vAlign w:val="center"/>
          </w:tcPr>
          <w:p w14:paraId="6E94DEA4" w14:textId="77777777" w:rsidR="00CE7F1C" w:rsidRPr="00C30686" w:rsidRDefault="00CE7F1C" w:rsidP="00CE7F1C">
            <w:pPr>
              <w:pStyle w:val="TAC"/>
              <w:rPr>
                <w:lang w:val="en-US" w:eastAsia="zh-CN" w:bidi="ar"/>
              </w:rPr>
            </w:pPr>
            <w:r w:rsidRPr="00C30686">
              <w:rPr>
                <w:lang w:val="en-US" w:eastAsia="zh-CN" w:bidi="ar"/>
              </w:rPr>
              <w:t>CA_n46M_BCS0</w:t>
            </w:r>
          </w:p>
        </w:tc>
        <w:tc>
          <w:tcPr>
            <w:tcW w:w="1620" w:type="dxa"/>
            <w:gridSpan w:val="2"/>
            <w:tcBorders>
              <w:top w:val="single" w:sz="4" w:space="0" w:color="auto"/>
              <w:left w:val="single" w:sz="4" w:space="0" w:color="auto"/>
              <w:bottom w:val="nil"/>
              <w:right w:val="single" w:sz="4" w:space="0" w:color="auto"/>
            </w:tcBorders>
            <w:vAlign w:val="center"/>
          </w:tcPr>
          <w:p w14:paraId="602E276C" w14:textId="77777777" w:rsidR="00CE7F1C" w:rsidRPr="00C30686" w:rsidRDefault="00CE7F1C" w:rsidP="00CE7F1C">
            <w:pPr>
              <w:pStyle w:val="TAC"/>
              <w:rPr>
                <w:kern w:val="2"/>
                <w:szCs w:val="22"/>
                <w:lang w:val="en-US" w:eastAsia="zh-CN"/>
              </w:rPr>
            </w:pPr>
            <w:r w:rsidRPr="00C30686">
              <w:rPr>
                <w:lang w:val="en-US" w:eastAsia="zh-CN"/>
              </w:rPr>
              <w:t>0</w:t>
            </w:r>
          </w:p>
        </w:tc>
      </w:tr>
      <w:tr w:rsidR="00CE7F1C" w:rsidRPr="00C30686" w14:paraId="1104F5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5A2FB6E"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nil"/>
              <w:right w:val="single" w:sz="4" w:space="0" w:color="auto"/>
            </w:tcBorders>
            <w:vAlign w:val="center"/>
          </w:tcPr>
          <w:p w14:paraId="0894AE9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FB760E"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BECD9B1" w14:textId="77777777" w:rsidR="00CE7F1C" w:rsidRPr="00C30686" w:rsidRDefault="00CE7F1C" w:rsidP="00CE7F1C">
            <w:pPr>
              <w:pStyle w:val="TAC"/>
              <w:rPr>
                <w:lang w:val="en-US" w:eastAsia="zh-CN" w:bidi="ar"/>
              </w:rPr>
            </w:pPr>
            <w:r w:rsidRPr="00C30686">
              <w:rPr>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386836A4" w14:textId="77777777" w:rsidR="00CE7F1C" w:rsidRPr="00C30686" w:rsidRDefault="00CE7F1C" w:rsidP="00CE7F1C">
            <w:pPr>
              <w:pStyle w:val="TAC"/>
              <w:rPr>
                <w:kern w:val="2"/>
                <w:szCs w:val="22"/>
                <w:lang w:val="en-US" w:eastAsia="zh-CN"/>
              </w:rPr>
            </w:pPr>
          </w:p>
        </w:tc>
      </w:tr>
      <w:tr w:rsidR="00CE7F1C" w:rsidRPr="00C30686" w14:paraId="561C27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63E1FF5" w14:textId="77777777" w:rsidR="00CE7F1C" w:rsidRPr="00C30686" w:rsidRDefault="00CE7F1C" w:rsidP="00CE7F1C">
            <w:pPr>
              <w:pStyle w:val="TAC"/>
              <w:rPr>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85CA95D" w14:textId="77777777" w:rsidR="00CE7F1C" w:rsidRPr="00C30686" w:rsidRDefault="00CE7F1C" w:rsidP="00CE7F1C">
            <w:pPr>
              <w:pStyle w:val="TAC"/>
              <w:rPr>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DA0078" w14:textId="77777777" w:rsidR="00CE7F1C" w:rsidRPr="00C30686" w:rsidRDefault="00CE7F1C" w:rsidP="00CE7F1C">
            <w:pPr>
              <w:pStyle w:val="TAC"/>
              <w:rPr>
                <w:rFonts w:eastAsia="DengXian"/>
                <w:kern w:val="2"/>
                <w:szCs w:val="22"/>
                <w:lang w:val="en-US" w:eastAsia="zh-CN"/>
              </w:rPr>
            </w:pPr>
            <w:r w:rsidRPr="00C30686">
              <w:rPr>
                <w:rFonts w:eastAsia="DengXian"/>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0750D177" w14:textId="77777777" w:rsidR="00CE7F1C" w:rsidRPr="00C30686" w:rsidRDefault="00CE7F1C" w:rsidP="00CE7F1C">
            <w:pPr>
              <w:pStyle w:val="TAC"/>
              <w:rPr>
                <w:lang w:val="en-US" w:eastAsia="zh-CN" w:bidi="ar"/>
              </w:rPr>
            </w:pPr>
            <w:r w:rsidRPr="00C30686">
              <w:rPr>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42807BDA" w14:textId="77777777" w:rsidR="00CE7F1C" w:rsidRPr="00C30686" w:rsidRDefault="00CE7F1C" w:rsidP="00CE7F1C">
            <w:pPr>
              <w:pStyle w:val="TAC"/>
              <w:rPr>
                <w:kern w:val="2"/>
                <w:szCs w:val="22"/>
                <w:lang w:val="en-US" w:eastAsia="zh-CN"/>
              </w:rPr>
            </w:pPr>
          </w:p>
        </w:tc>
      </w:tr>
      <w:tr w:rsidR="00CE7F1C" w:rsidRPr="00C30686" w14:paraId="48D6FE8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130840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CA_n46N-n48(4A)-n96E</w:t>
            </w:r>
          </w:p>
        </w:tc>
        <w:tc>
          <w:tcPr>
            <w:tcW w:w="1845" w:type="dxa"/>
            <w:gridSpan w:val="3"/>
            <w:tcBorders>
              <w:top w:val="single" w:sz="4" w:space="0" w:color="auto"/>
              <w:left w:val="single" w:sz="4" w:space="0" w:color="auto"/>
              <w:bottom w:val="nil"/>
              <w:right w:val="single" w:sz="4" w:space="0" w:color="auto"/>
            </w:tcBorders>
            <w:shd w:val="clear" w:color="auto" w:fill="auto"/>
            <w:vAlign w:val="center"/>
          </w:tcPr>
          <w:p w14:paraId="0D45A0C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CA_n46A-n48A</w:t>
            </w:r>
          </w:p>
          <w:p w14:paraId="433536B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CA_n48A-n96A</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147E6"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n46</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9B02396" w14:textId="77777777" w:rsidR="00CE7F1C" w:rsidRPr="00C30686" w:rsidRDefault="00CE7F1C" w:rsidP="00CE7F1C">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20" w:type="dxa"/>
            <w:gridSpan w:val="2"/>
            <w:tcBorders>
              <w:top w:val="single" w:sz="4" w:space="0" w:color="auto"/>
              <w:left w:val="single" w:sz="4" w:space="0" w:color="auto"/>
              <w:bottom w:val="nil"/>
              <w:right w:val="single" w:sz="4" w:space="0" w:color="auto"/>
            </w:tcBorders>
            <w:shd w:val="clear" w:color="auto" w:fill="auto"/>
            <w:vAlign w:val="center"/>
          </w:tcPr>
          <w:p w14:paraId="5552140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40B1B5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F02EE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B4533C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58E5"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1BF2FEB"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CA_n48(4A)_BCS0</w:t>
            </w:r>
          </w:p>
        </w:tc>
        <w:tc>
          <w:tcPr>
            <w:tcW w:w="1620" w:type="dxa"/>
            <w:gridSpan w:val="2"/>
            <w:tcBorders>
              <w:top w:val="nil"/>
              <w:left w:val="single" w:sz="4" w:space="0" w:color="auto"/>
              <w:bottom w:val="nil"/>
              <w:right w:val="single" w:sz="4" w:space="0" w:color="auto"/>
            </w:tcBorders>
            <w:vAlign w:val="center"/>
          </w:tcPr>
          <w:p w14:paraId="0E9E2556" w14:textId="77777777" w:rsidR="00CE7F1C" w:rsidRPr="00C30686" w:rsidRDefault="00CE7F1C" w:rsidP="00CE7F1C">
            <w:pPr>
              <w:pStyle w:val="TAC"/>
              <w:rPr>
                <w:rFonts w:eastAsia="SimSun"/>
                <w:kern w:val="2"/>
                <w:szCs w:val="22"/>
                <w:lang w:val="en-US" w:eastAsia="zh-CN"/>
              </w:rPr>
            </w:pPr>
          </w:p>
        </w:tc>
      </w:tr>
      <w:tr w:rsidR="00CE7F1C" w:rsidRPr="00C30686" w14:paraId="0100F1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9250DA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D88D3B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3752" w14:textId="77777777" w:rsidR="00CE7F1C" w:rsidRPr="00C30686" w:rsidRDefault="00CE7F1C" w:rsidP="00CE7F1C">
            <w:pPr>
              <w:pStyle w:val="TAC"/>
              <w:rPr>
                <w:rFonts w:eastAsia="DengXian"/>
                <w:kern w:val="2"/>
                <w:szCs w:val="22"/>
                <w:lang w:val="en-US" w:eastAsia="zh-CN"/>
              </w:rPr>
            </w:pPr>
            <w:r w:rsidRPr="00C30686">
              <w:rPr>
                <w:rFonts w:eastAsia="DengXian"/>
                <w:kern w:val="2"/>
                <w:szCs w:val="22"/>
                <w:lang w:val="en-US" w:eastAsia="zh-CN"/>
              </w:rPr>
              <w:t>n96</w:t>
            </w:r>
          </w:p>
        </w:tc>
        <w:tc>
          <w:tcPr>
            <w:tcW w:w="2851" w:type="dxa"/>
            <w:tcBorders>
              <w:top w:val="single" w:sz="4" w:space="0" w:color="auto"/>
              <w:left w:val="single" w:sz="4" w:space="0" w:color="auto"/>
              <w:bottom w:val="single" w:sz="4" w:space="0" w:color="auto"/>
              <w:right w:val="single" w:sz="4" w:space="0" w:color="auto"/>
            </w:tcBorders>
            <w:vAlign w:val="center"/>
          </w:tcPr>
          <w:p w14:paraId="190D0E99"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CA_n96E_BCS0</w:t>
            </w:r>
          </w:p>
        </w:tc>
        <w:tc>
          <w:tcPr>
            <w:tcW w:w="1620" w:type="dxa"/>
            <w:gridSpan w:val="2"/>
            <w:tcBorders>
              <w:top w:val="nil"/>
              <w:left w:val="single" w:sz="4" w:space="0" w:color="auto"/>
              <w:bottom w:val="single" w:sz="4" w:space="0" w:color="auto"/>
              <w:right w:val="single" w:sz="4" w:space="0" w:color="auto"/>
            </w:tcBorders>
            <w:vAlign w:val="center"/>
          </w:tcPr>
          <w:p w14:paraId="24F5B3D6" w14:textId="77777777" w:rsidR="00CE7F1C" w:rsidRPr="00C30686" w:rsidRDefault="00CE7F1C" w:rsidP="00CE7F1C">
            <w:pPr>
              <w:pStyle w:val="TAC"/>
              <w:rPr>
                <w:rFonts w:eastAsia="SimSun"/>
                <w:kern w:val="2"/>
                <w:szCs w:val="22"/>
                <w:lang w:val="en-US" w:eastAsia="zh-CN"/>
              </w:rPr>
            </w:pPr>
          </w:p>
        </w:tc>
      </w:tr>
      <w:tr w:rsidR="00CE7F1C" w14:paraId="19E8CD8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1F0AEA07" w14:textId="77777777" w:rsidR="00CE7F1C" w:rsidRDefault="00CE7F1C" w:rsidP="00CE7F1C">
            <w:pPr>
              <w:pStyle w:val="TAC"/>
              <w:rPr>
                <w:rFonts w:eastAsia="SimSun"/>
                <w:szCs w:val="18"/>
                <w:lang w:val="en-US" w:eastAsia="zh-CN"/>
              </w:rPr>
            </w:pPr>
            <w:r>
              <w:rPr>
                <w:color w:val="000000"/>
                <w:lang w:eastAsia="zh-CN"/>
              </w:rPr>
              <w:t>CA_n46A</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00C0D7AD"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011EC61E" w14:textId="77777777" w:rsidR="00CE7F1C" w:rsidRDefault="00CE7F1C" w:rsidP="00CE7F1C">
            <w:pPr>
              <w:pStyle w:val="TAC"/>
              <w:rPr>
                <w:rFonts w:eastAsia="SimSun"/>
                <w:szCs w:val="18"/>
                <w:lang w:val="en-US" w:eastAsia="zh-CN"/>
              </w:rPr>
            </w:pPr>
            <w:r w:rsidRPr="0046242C">
              <w:rPr>
                <w:rFonts w:cs="Arial"/>
                <w:color w:val="000000"/>
                <w:szCs w:val="18"/>
              </w:rPr>
              <w:t>CA_n78A-n102A</w:t>
            </w:r>
          </w:p>
        </w:tc>
        <w:tc>
          <w:tcPr>
            <w:tcW w:w="721" w:type="dxa"/>
            <w:gridSpan w:val="2"/>
            <w:tcBorders>
              <w:left w:val="single" w:sz="4" w:space="0" w:color="auto"/>
              <w:right w:val="single" w:sz="4" w:space="0" w:color="auto"/>
            </w:tcBorders>
            <w:vAlign w:val="center"/>
          </w:tcPr>
          <w:p w14:paraId="14A31E35" w14:textId="77777777" w:rsidR="00CE7F1C" w:rsidRDefault="00CE7F1C" w:rsidP="00CE7F1C">
            <w:pPr>
              <w:pStyle w:val="TAC"/>
              <w:rPr>
                <w:szCs w:val="18"/>
                <w:lang w:val="en-US"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0CA83CC" w14:textId="77777777" w:rsidR="00CE7F1C" w:rsidRPr="009663F7" w:rsidRDefault="00CE7F1C" w:rsidP="00CE7F1C">
            <w:pPr>
              <w:keepNext/>
              <w:keepLines/>
              <w:spacing w:after="0"/>
              <w:jc w:val="center"/>
              <w:textAlignment w:val="bottom"/>
              <w:rPr>
                <w:rFonts w:ascii="Arial" w:hAnsi="Arial" w:cs="Arial"/>
                <w:sz w:val="18"/>
                <w:szCs w:val="16"/>
                <w:lang w:val="en-US" w:eastAsia="zh-CN"/>
              </w:rPr>
            </w:pPr>
            <w:r>
              <w:rPr>
                <w:rFonts w:ascii="Arial" w:hAnsi="Arial" w:cs="Arial"/>
                <w:color w:val="000000"/>
                <w:sz w:val="18"/>
                <w:szCs w:val="16"/>
              </w:rPr>
              <w:t>10,20, 40, 60, 80, 100</w:t>
            </w:r>
          </w:p>
        </w:tc>
        <w:tc>
          <w:tcPr>
            <w:tcW w:w="1285" w:type="dxa"/>
            <w:gridSpan w:val="2"/>
            <w:tcBorders>
              <w:left w:val="single" w:sz="4" w:space="0" w:color="auto"/>
              <w:bottom w:val="nil"/>
              <w:right w:val="single" w:sz="4" w:space="0" w:color="auto"/>
            </w:tcBorders>
            <w:shd w:val="clear" w:color="auto" w:fill="auto"/>
            <w:vAlign w:val="center"/>
          </w:tcPr>
          <w:p w14:paraId="042EFE92" w14:textId="77777777" w:rsidR="00CE7F1C" w:rsidRDefault="00CE7F1C" w:rsidP="00CE7F1C">
            <w:pPr>
              <w:pStyle w:val="TAC"/>
              <w:rPr>
                <w:szCs w:val="18"/>
                <w:lang w:val="en-US" w:eastAsia="zh-CN"/>
              </w:rPr>
            </w:pPr>
            <w:r>
              <w:rPr>
                <w:rFonts w:hint="eastAsia"/>
                <w:szCs w:val="18"/>
                <w:lang w:val="en-US" w:eastAsia="zh-CN"/>
              </w:rPr>
              <w:t>0</w:t>
            </w:r>
          </w:p>
        </w:tc>
      </w:tr>
      <w:tr w:rsidR="00CE7F1C" w14:paraId="6EA9C47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322820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DE2036E" w14:textId="77777777" w:rsidR="00CE7F1C" w:rsidRDefault="00CE7F1C" w:rsidP="00CE7F1C">
            <w:pPr>
              <w:pStyle w:val="TAC"/>
              <w:rPr>
                <w:szCs w:val="18"/>
                <w:lang w:val="en-US" w:eastAsia="zh-CN"/>
              </w:rPr>
            </w:pPr>
          </w:p>
        </w:tc>
        <w:tc>
          <w:tcPr>
            <w:tcW w:w="721" w:type="dxa"/>
            <w:gridSpan w:val="2"/>
            <w:tcBorders>
              <w:left w:val="single" w:sz="4" w:space="0" w:color="auto"/>
              <w:right w:val="single" w:sz="4" w:space="0" w:color="auto"/>
            </w:tcBorders>
            <w:vAlign w:val="center"/>
          </w:tcPr>
          <w:p w14:paraId="52AA6D19" w14:textId="77777777" w:rsidR="00CE7F1C" w:rsidRDefault="00CE7F1C" w:rsidP="00CE7F1C">
            <w:pPr>
              <w:pStyle w:val="TAC"/>
              <w:rPr>
                <w:szCs w:val="18"/>
                <w:lang w:val="en-US"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6F2845A0"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7703FA64" w14:textId="77777777" w:rsidR="00CE7F1C" w:rsidRDefault="00CE7F1C" w:rsidP="00CE7F1C">
            <w:pPr>
              <w:pStyle w:val="TAC"/>
              <w:rPr>
                <w:szCs w:val="18"/>
                <w:lang w:val="en-US" w:eastAsia="zh-CN"/>
              </w:rPr>
            </w:pPr>
          </w:p>
        </w:tc>
      </w:tr>
      <w:tr w:rsidR="00CE7F1C" w14:paraId="3F7FF548"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1E3DA7D"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D419041" w14:textId="77777777" w:rsidR="00CE7F1C" w:rsidRDefault="00CE7F1C" w:rsidP="00CE7F1C">
            <w:pPr>
              <w:pStyle w:val="TAC"/>
              <w:rPr>
                <w:szCs w:val="18"/>
                <w:lang w:val="en-US" w:eastAsia="zh-CN"/>
              </w:rPr>
            </w:pPr>
          </w:p>
        </w:tc>
        <w:tc>
          <w:tcPr>
            <w:tcW w:w="721" w:type="dxa"/>
            <w:gridSpan w:val="2"/>
            <w:tcBorders>
              <w:left w:val="single" w:sz="4" w:space="0" w:color="auto"/>
              <w:right w:val="single" w:sz="4" w:space="0" w:color="auto"/>
            </w:tcBorders>
            <w:vAlign w:val="center"/>
          </w:tcPr>
          <w:p w14:paraId="7747D2D9" w14:textId="77777777" w:rsidR="00CE7F1C" w:rsidRDefault="00CE7F1C" w:rsidP="00CE7F1C">
            <w:pPr>
              <w:pStyle w:val="TAC"/>
              <w:rPr>
                <w:szCs w:val="18"/>
                <w:lang w:val="en-US"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1970B962"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484A378" w14:textId="77777777" w:rsidR="00CE7F1C" w:rsidRDefault="00CE7F1C" w:rsidP="00CE7F1C">
            <w:pPr>
              <w:pStyle w:val="TAC"/>
              <w:rPr>
                <w:szCs w:val="18"/>
                <w:lang w:val="en-US" w:eastAsia="zh-CN"/>
              </w:rPr>
            </w:pPr>
          </w:p>
        </w:tc>
      </w:tr>
      <w:tr w:rsidR="00CE7F1C" w14:paraId="77DBBA45"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AF197F6" w14:textId="77777777" w:rsidR="00CE7F1C" w:rsidRDefault="00CE7F1C" w:rsidP="00CE7F1C">
            <w:pPr>
              <w:pStyle w:val="TAC"/>
              <w:rPr>
                <w:szCs w:val="18"/>
                <w:lang w:val="en-US" w:eastAsia="zh-C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115F72D0"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5C4631E"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left w:val="single" w:sz="4" w:space="0" w:color="auto"/>
              <w:right w:val="single" w:sz="4" w:space="0" w:color="auto"/>
            </w:tcBorders>
            <w:vAlign w:val="center"/>
          </w:tcPr>
          <w:p w14:paraId="2A1B294D"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F0C39AC"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30D7F5C" w14:textId="77777777" w:rsidR="00CE7F1C" w:rsidRDefault="00CE7F1C" w:rsidP="00CE7F1C">
            <w:pPr>
              <w:pStyle w:val="TAC"/>
              <w:rPr>
                <w:szCs w:val="18"/>
                <w:lang w:val="en-US" w:eastAsia="zh-CN"/>
              </w:rPr>
            </w:pPr>
            <w:r>
              <w:rPr>
                <w:szCs w:val="18"/>
                <w:lang w:val="en-US" w:eastAsia="zh-CN"/>
              </w:rPr>
              <w:t>0</w:t>
            </w:r>
          </w:p>
        </w:tc>
      </w:tr>
      <w:tr w:rsidR="00CE7F1C" w14:paraId="79EAE31B"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385DEB4"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1BD8021" w14:textId="77777777" w:rsidR="00CE7F1C" w:rsidRDefault="00CE7F1C" w:rsidP="00CE7F1C">
            <w:pPr>
              <w:pStyle w:val="TAC"/>
              <w:rPr>
                <w:szCs w:val="18"/>
                <w:lang w:val="en-US" w:eastAsia="zh-CN"/>
              </w:rPr>
            </w:pPr>
          </w:p>
        </w:tc>
        <w:tc>
          <w:tcPr>
            <w:tcW w:w="721" w:type="dxa"/>
            <w:gridSpan w:val="2"/>
            <w:tcBorders>
              <w:left w:val="single" w:sz="4" w:space="0" w:color="auto"/>
              <w:right w:val="single" w:sz="4" w:space="0" w:color="auto"/>
            </w:tcBorders>
            <w:vAlign w:val="center"/>
          </w:tcPr>
          <w:p w14:paraId="5DE91235" w14:textId="77777777" w:rsidR="00CE7F1C" w:rsidRDefault="00CE7F1C" w:rsidP="00CE7F1C">
            <w:pPr>
              <w:pStyle w:val="TAC"/>
              <w:rPr>
                <w:rFonts w:eastAsia="SimSun"/>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516C5924"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4A49B69" w14:textId="77777777" w:rsidR="00CE7F1C" w:rsidRDefault="00CE7F1C" w:rsidP="00CE7F1C">
            <w:pPr>
              <w:pStyle w:val="TAC"/>
              <w:rPr>
                <w:szCs w:val="18"/>
                <w:lang w:val="en-US" w:eastAsia="zh-CN"/>
              </w:rPr>
            </w:pPr>
          </w:p>
        </w:tc>
      </w:tr>
      <w:tr w:rsidR="00CE7F1C" w14:paraId="3659183C"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3178C7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9740B8A" w14:textId="77777777" w:rsidR="00CE7F1C" w:rsidRDefault="00CE7F1C" w:rsidP="00CE7F1C">
            <w:pPr>
              <w:pStyle w:val="TAC"/>
              <w:rPr>
                <w:szCs w:val="18"/>
                <w:lang w:val="en-US" w:eastAsia="zh-CN"/>
              </w:rPr>
            </w:pPr>
          </w:p>
        </w:tc>
        <w:tc>
          <w:tcPr>
            <w:tcW w:w="721" w:type="dxa"/>
            <w:gridSpan w:val="2"/>
            <w:tcBorders>
              <w:left w:val="single" w:sz="4" w:space="0" w:color="auto"/>
              <w:right w:val="single" w:sz="4" w:space="0" w:color="auto"/>
            </w:tcBorders>
            <w:vAlign w:val="center"/>
          </w:tcPr>
          <w:p w14:paraId="73EB9F52"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14C0619"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C92C9EB" w14:textId="77777777" w:rsidR="00CE7F1C" w:rsidRDefault="00CE7F1C" w:rsidP="00CE7F1C">
            <w:pPr>
              <w:pStyle w:val="TAC"/>
              <w:rPr>
                <w:szCs w:val="18"/>
                <w:lang w:val="en-US" w:eastAsia="zh-CN"/>
              </w:rPr>
            </w:pPr>
          </w:p>
        </w:tc>
      </w:tr>
      <w:tr w:rsidR="00CE7F1C" w14:paraId="78C3C6A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30383CD" w14:textId="77777777" w:rsidR="00CE7F1C" w:rsidRPr="0008015D" w:rsidRDefault="00CE7F1C" w:rsidP="00CE7F1C">
            <w:pPr>
              <w:pStyle w:val="TAC"/>
              <w:rPr>
                <w:color w:val="000000"/>
                <w:lang w:eastAsia="zh-C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08E40653"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ED3502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BB5E1BE"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0BA23B79"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9D057C3" w14:textId="77777777" w:rsidR="00CE7F1C" w:rsidRDefault="00CE7F1C" w:rsidP="00CE7F1C">
            <w:pPr>
              <w:pStyle w:val="TAC"/>
              <w:rPr>
                <w:szCs w:val="18"/>
                <w:lang w:val="en-US" w:eastAsia="zh-CN"/>
              </w:rPr>
            </w:pPr>
            <w:r>
              <w:rPr>
                <w:szCs w:val="18"/>
                <w:lang w:val="en-US" w:eastAsia="zh-CN"/>
              </w:rPr>
              <w:t>0</w:t>
            </w:r>
          </w:p>
        </w:tc>
      </w:tr>
      <w:tr w:rsidR="00CE7F1C" w14:paraId="7811290A"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9A7F2D2" w14:textId="77777777" w:rsidR="00CE7F1C" w:rsidRPr="0008015D" w:rsidRDefault="00CE7F1C" w:rsidP="00CE7F1C">
            <w:pPr>
              <w:pStyle w:val="TAC"/>
              <w:rPr>
                <w:color w:val="000000"/>
                <w:lang w:eastAsia="zh-CN"/>
              </w:rPr>
            </w:pPr>
          </w:p>
        </w:tc>
        <w:tc>
          <w:tcPr>
            <w:tcW w:w="1669" w:type="dxa"/>
            <w:tcBorders>
              <w:top w:val="nil"/>
              <w:left w:val="single" w:sz="4" w:space="0" w:color="auto"/>
              <w:bottom w:val="nil"/>
              <w:right w:val="single" w:sz="4" w:space="0" w:color="auto"/>
            </w:tcBorders>
            <w:shd w:val="clear" w:color="auto" w:fill="auto"/>
            <w:vAlign w:val="center"/>
          </w:tcPr>
          <w:p w14:paraId="0B1B1E2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A60C364"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D34AB84"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8A4DF23" w14:textId="77777777" w:rsidR="00CE7F1C" w:rsidRDefault="00CE7F1C" w:rsidP="00CE7F1C">
            <w:pPr>
              <w:pStyle w:val="TAC"/>
              <w:rPr>
                <w:szCs w:val="18"/>
                <w:lang w:val="en-US" w:eastAsia="zh-CN"/>
              </w:rPr>
            </w:pPr>
          </w:p>
        </w:tc>
      </w:tr>
      <w:tr w:rsidR="00CE7F1C" w14:paraId="5C80E3A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56050FB" w14:textId="77777777" w:rsidR="00CE7F1C" w:rsidRPr="0008015D" w:rsidRDefault="00CE7F1C" w:rsidP="00CE7F1C">
            <w:pPr>
              <w:pStyle w:val="TAC"/>
              <w:rPr>
                <w:color w:val="000000"/>
                <w:lang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B0F79D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BC1D99D"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6C631D5"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C726B08" w14:textId="77777777" w:rsidR="00CE7F1C" w:rsidRDefault="00CE7F1C" w:rsidP="00CE7F1C">
            <w:pPr>
              <w:pStyle w:val="TAC"/>
              <w:rPr>
                <w:szCs w:val="18"/>
                <w:lang w:val="en-US" w:eastAsia="zh-CN"/>
              </w:rPr>
            </w:pPr>
          </w:p>
        </w:tc>
      </w:tr>
      <w:tr w:rsidR="00CE7F1C" w14:paraId="052C412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7AA5E0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3DE5FCA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1A386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7F3C2C7"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D843EEF"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56F2D5E" w14:textId="77777777" w:rsidR="00CE7F1C" w:rsidRDefault="00CE7F1C" w:rsidP="00CE7F1C">
            <w:pPr>
              <w:pStyle w:val="TAC"/>
              <w:rPr>
                <w:szCs w:val="18"/>
                <w:lang w:val="en-US" w:eastAsia="zh-CN"/>
              </w:rPr>
            </w:pPr>
            <w:r>
              <w:rPr>
                <w:szCs w:val="18"/>
                <w:lang w:val="en-US" w:eastAsia="zh-CN"/>
              </w:rPr>
              <w:t>0</w:t>
            </w:r>
          </w:p>
        </w:tc>
      </w:tr>
      <w:tr w:rsidR="00CE7F1C" w14:paraId="3461E8BC"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DCB112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25E3600"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34A6B41"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9015A81"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3F9E20D" w14:textId="77777777" w:rsidR="00CE7F1C" w:rsidRDefault="00CE7F1C" w:rsidP="00CE7F1C">
            <w:pPr>
              <w:pStyle w:val="TAC"/>
              <w:rPr>
                <w:szCs w:val="18"/>
                <w:lang w:val="en-US" w:eastAsia="zh-CN"/>
              </w:rPr>
            </w:pPr>
          </w:p>
        </w:tc>
      </w:tr>
      <w:tr w:rsidR="00CE7F1C" w14:paraId="4EE15C4A"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B2A503C"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154E2C5"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08C524C"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23DDFF7"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AC5BC9B" w14:textId="77777777" w:rsidR="00CE7F1C" w:rsidRDefault="00CE7F1C" w:rsidP="00CE7F1C">
            <w:pPr>
              <w:pStyle w:val="TAC"/>
              <w:rPr>
                <w:szCs w:val="18"/>
                <w:lang w:val="en-US" w:eastAsia="zh-CN"/>
              </w:rPr>
            </w:pPr>
          </w:p>
        </w:tc>
      </w:tr>
      <w:tr w:rsidR="00CE7F1C" w14:paraId="777FC14F"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69E5A1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73F35B67"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A0674F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4C19C44"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294BE8F"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F5F5655" w14:textId="77777777" w:rsidR="00CE7F1C" w:rsidRDefault="00CE7F1C" w:rsidP="00CE7F1C">
            <w:pPr>
              <w:pStyle w:val="TAC"/>
              <w:rPr>
                <w:szCs w:val="18"/>
                <w:lang w:val="en-US" w:eastAsia="zh-CN"/>
              </w:rPr>
            </w:pPr>
            <w:r>
              <w:rPr>
                <w:szCs w:val="18"/>
                <w:lang w:val="en-US" w:eastAsia="zh-CN"/>
              </w:rPr>
              <w:t>0</w:t>
            </w:r>
          </w:p>
        </w:tc>
      </w:tr>
      <w:tr w:rsidR="00CE7F1C" w14:paraId="5BAB0DC8"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B27EA0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54947BC"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751DEA0"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AD6661D"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E180CAC" w14:textId="77777777" w:rsidR="00CE7F1C" w:rsidRDefault="00CE7F1C" w:rsidP="00CE7F1C">
            <w:pPr>
              <w:pStyle w:val="TAC"/>
              <w:rPr>
                <w:szCs w:val="18"/>
                <w:lang w:val="en-US" w:eastAsia="zh-CN"/>
              </w:rPr>
            </w:pPr>
          </w:p>
        </w:tc>
      </w:tr>
      <w:tr w:rsidR="00CE7F1C" w14:paraId="4D8B005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C3C8FB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A615191"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2830078"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6B5B86F"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471670C" w14:textId="77777777" w:rsidR="00CE7F1C" w:rsidRDefault="00CE7F1C" w:rsidP="00CE7F1C">
            <w:pPr>
              <w:pStyle w:val="TAC"/>
              <w:rPr>
                <w:szCs w:val="18"/>
                <w:lang w:val="en-US" w:eastAsia="zh-CN"/>
              </w:rPr>
            </w:pPr>
          </w:p>
        </w:tc>
      </w:tr>
      <w:tr w:rsidR="00CE7F1C" w14:paraId="6C6057E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898E04C"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4BE1A384"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2A4AEBFA" w14:textId="77777777" w:rsidR="00CE7F1C" w:rsidRDefault="00CE7F1C" w:rsidP="00CE7F1C">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74B9450"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9858745"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2A3437A" w14:textId="77777777" w:rsidR="00CE7F1C" w:rsidRDefault="00CE7F1C" w:rsidP="00CE7F1C">
            <w:pPr>
              <w:pStyle w:val="TAC"/>
              <w:rPr>
                <w:szCs w:val="18"/>
                <w:lang w:val="en-US" w:eastAsia="zh-CN"/>
              </w:rPr>
            </w:pPr>
            <w:r>
              <w:rPr>
                <w:szCs w:val="18"/>
                <w:lang w:val="en-US" w:eastAsia="zh-CN"/>
              </w:rPr>
              <w:t>0</w:t>
            </w:r>
          </w:p>
        </w:tc>
      </w:tr>
      <w:tr w:rsidR="00CE7F1C" w14:paraId="57419768"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718A4F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77E4BC3"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32D471D"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B0E041E"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3C0D1E8" w14:textId="77777777" w:rsidR="00CE7F1C" w:rsidRDefault="00CE7F1C" w:rsidP="00CE7F1C">
            <w:pPr>
              <w:pStyle w:val="TAC"/>
              <w:rPr>
                <w:szCs w:val="18"/>
                <w:lang w:val="en-US" w:eastAsia="zh-CN"/>
              </w:rPr>
            </w:pPr>
          </w:p>
        </w:tc>
      </w:tr>
      <w:tr w:rsidR="00CE7F1C" w14:paraId="46ABC779"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A5A60B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83D8148"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A958C75"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63A5485"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6C96170" w14:textId="77777777" w:rsidR="00CE7F1C" w:rsidRDefault="00CE7F1C" w:rsidP="00CE7F1C">
            <w:pPr>
              <w:pStyle w:val="TAC"/>
              <w:rPr>
                <w:szCs w:val="18"/>
                <w:lang w:val="en-US" w:eastAsia="zh-CN"/>
              </w:rPr>
            </w:pPr>
          </w:p>
        </w:tc>
      </w:tr>
      <w:tr w:rsidR="00CE7F1C" w14:paraId="50692C1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4710593A" w14:textId="77777777" w:rsidR="00CE7F1C" w:rsidRDefault="00CE7F1C" w:rsidP="00CE7F1C">
            <w:pPr>
              <w:pStyle w:val="TAC"/>
              <w:rPr>
                <w:szCs w:val="18"/>
                <w:lang w:val="en-US" w:eastAsia="zh-CN"/>
              </w:rPr>
            </w:pPr>
            <w:r>
              <w:rPr>
                <w:color w:val="000000"/>
                <w:lang w:eastAsia="zh-CN"/>
              </w:rPr>
              <w:t>CA_n46(2A)</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93BF1F7"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6BBE8026" w14:textId="77777777" w:rsidR="00CE7F1C" w:rsidRDefault="00CE7F1C" w:rsidP="00CE7F1C">
            <w:pPr>
              <w:pStyle w:val="TAC"/>
              <w:rPr>
                <w:szCs w:val="18"/>
                <w:lang w:val="en-US" w:eastAsia="zh-CN"/>
              </w:rPr>
            </w:pPr>
            <w:r w:rsidRPr="0046242C">
              <w:rPr>
                <w:rFonts w:cs="Arial"/>
                <w:color w:val="000000"/>
                <w:szCs w:val="18"/>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6470F78"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F29242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85D5A98" w14:textId="77777777" w:rsidR="00CE7F1C" w:rsidRDefault="00CE7F1C" w:rsidP="00CE7F1C">
            <w:pPr>
              <w:pStyle w:val="TAC"/>
              <w:rPr>
                <w:szCs w:val="18"/>
                <w:lang w:val="en-US" w:eastAsia="zh-CN"/>
              </w:rPr>
            </w:pPr>
            <w:r>
              <w:rPr>
                <w:szCs w:val="18"/>
                <w:lang w:val="en-US" w:eastAsia="zh-CN"/>
              </w:rPr>
              <w:t>0</w:t>
            </w:r>
          </w:p>
        </w:tc>
      </w:tr>
      <w:tr w:rsidR="00CE7F1C" w14:paraId="23CFBE7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DCD7B5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F02BF81"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779A988"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01698F04"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9A0404E" w14:textId="77777777" w:rsidR="00CE7F1C" w:rsidRDefault="00CE7F1C" w:rsidP="00CE7F1C">
            <w:pPr>
              <w:pStyle w:val="TAC"/>
              <w:rPr>
                <w:szCs w:val="18"/>
                <w:lang w:val="en-US" w:eastAsia="zh-CN"/>
              </w:rPr>
            </w:pPr>
          </w:p>
        </w:tc>
      </w:tr>
      <w:tr w:rsidR="00CE7F1C" w14:paraId="2FD4DBB6"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3CB91A8"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39FC87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3DAC046"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7A0EE9A2"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925F280" w14:textId="77777777" w:rsidR="00CE7F1C" w:rsidRDefault="00CE7F1C" w:rsidP="00CE7F1C">
            <w:pPr>
              <w:pStyle w:val="TAC"/>
              <w:rPr>
                <w:szCs w:val="18"/>
                <w:lang w:val="en-US" w:eastAsia="zh-CN"/>
              </w:rPr>
            </w:pPr>
          </w:p>
        </w:tc>
      </w:tr>
      <w:tr w:rsidR="00CE7F1C" w14:paraId="0B32E8D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3FDAC56" w14:textId="77777777" w:rsidR="00CE7F1C" w:rsidRDefault="00CE7F1C" w:rsidP="00CE7F1C">
            <w:pPr>
              <w:pStyle w:val="TAC"/>
              <w:rPr>
                <w:szCs w:val="18"/>
                <w:lang w:val="en-US" w:eastAsia="zh-C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05C92335"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0585211"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751174A"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CF745CD"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53DB418" w14:textId="77777777" w:rsidR="00CE7F1C" w:rsidRDefault="00CE7F1C" w:rsidP="00CE7F1C">
            <w:pPr>
              <w:pStyle w:val="TAC"/>
              <w:rPr>
                <w:szCs w:val="18"/>
                <w:lang w:val="en-US" w:eastAsia="zh-CN"/>
              </w:rPr>
            </w:pPr>
            <w:r>
              <w:rPr>
                <w:szCs w:val="18"/>
                <w:lang w:val="en-US" w:eastAsia="zh-CN"/>
              </w:rPr>
              <w:t>0</w:t>
            </w:r>
          </w:p>
        </w:tc>
      </w:tr>
      <w:tr w:rsidR="00CE7F1C" w14:paraId="4E3331C5"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B1B5E1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3F4837A"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66495DD"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0BD6487B"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6A760A4" w14:textId="77777777" w:rsidR="00CE7F1C" w:rsidRDefault="00CE7F1C" w:rsidP="00CE7F1C">
            <w:pPr>
              <w:pStyle w:val="TAC"/>
              <w:rPr>
                <w:szCs w:val="18"/>
                <w:lang w:val="en-US" w:eastAsia="zh-CN"/>
              </w:rPr>
            </w:pPr>
          </w:p>
        </w:tc>
      </w:tr>
      <w:tr w:rsidR="00CE7F1C" w14:paraId="14DCAB2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D09234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29AB33C"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3DABBE0"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96620E5"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E08DB94" w14:textId="77777777" w:rsidR="00CE7F1C" w:rsidRDefault="00CE7F1C" w:rsidP="00CE7F1C">
            <w:pPr>
              <w:pStyle w:val="TAC"/>
              <w:rPr>
                <w:szCs w:val="18"/>
                <w:lang w:val="en-US" w:eastAsia="zh-CN"/>
              </w:rPr>
            </w:pPr>
          </w:p>
        </w:tc>
      </w:tr>
      <w:tr w:rsidR="00CE7F1C" w14:paraId="256FD5D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09E268B" w14:textId="77777777" w:rsidR="00CE7F1C" w:rsidRDefault="00CE7F1C" w:rsidP="00CE7F1C">
            <w:pPr>
              <w:pStyle w:val="TAC"/>
              <w:rPr>
                <w:szCs w:val="18"/>
                <w:lang w:val="en-US" w:eastAsia="zh-C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7E39919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941C4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A0D034B"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0441CA1"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00B1D4C" w14:textId="77777777" w:rsidR="00CE7F1C" w:rsidRDefault="00CE7F1C" w:rsidP="00CE7F1C">
            <w:pPr>
              <w:pStyle w:val="TAC"/>
              <w:rPr>
                <w:szCs w:val="18"/>
                <w:lang w:val="en-US" w:eastAsia="zh-CN"/>
              </w:rPr>
            </w:pPr>
            <w:r>
              <w:rPr>
                <w:szCs w:val="18"/>
                <w:lang w:val="en-US" w:eastAsia="zh-CN"/>
              </w:rPr>
              <w:t>0</w:t>
            </w:r>
          </w:p>
        </w:tc>
      </w:tr>
      <w:tr w:rsidR="00CE7F1C" w14:paraId="7257B92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E6A40F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D4A0FC0"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D4B2D69" w14:textId="77777777" w:rsidR="00CE7F1C" w:rsidRDefault="00CE7F1C" w:rsidP="00CE7F1C">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81A0E3A"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2AA0B54B" w14:textId="77777777" w:rsidR="00CE7F1C" w:rsidRDefault="00CE7F1C" w:rsidP="00CE7F1C">
            <w:pPr>
              <w:pStyle w:val="TAC"/>
              <w:rPr>
                <w:szCs w:val="18"/>
                <w:lang w:val="en-US" w:eastAsia="zh-CN"/>
              </w:rPr>
            </w:pPr>
          </w:p>
        </w:tc>
      </w:tr>
      <w:tr w:rsidR="00CE7F1C" w14:paraId="778DF0F9"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A666B1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6269F61"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2BD2029"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C878928"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6A58937" w14:textId="77777777" w:rsidR="00CE7F1C" w:rsidRDefault="00CE7F1C" w:rsidP="00CE7F1C">
            <w:pPr>
              <w:pStyle w:val="TAC"/>
              <w:rPr>
                <w:szCs w:val="18"/>
                <w:lang w:val="en-US" w:eastAsia="zh-CN"/>
              </w:rPr>
            </w:pPr>
          </w:p>
        </w:tc>
      </w:tr>
      <w:tr w:rsidR="00CE7F1C" w14:paraId="22970FD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B62732D"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2AE93C6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BFC21E"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786CC4B"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9583974"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8A0F9AD" w14:textId="77777777" w:rsidR="00CE7F1C" w:rsidRDefault="00CE7F1C" w:rsidP="00CE7F1C">
            <w:pPr>
              <w:pStyle w:val="TAC"/>
              <w:rPr>
                <w:szCs w:val="18"/>
                <w:lang w:val="en-US" w:eastAsia="zh-CN"/>
              </w:rPr>
            </w:pPr>
            <w:r>
              <w:rPr>
                <w:szCs w:val="18"/>
                <w:lang w:val="en-US" w:eastAsia="zh-CN"/>
              </w:rPr>
              <w:t>0</w:t>
            </w:r>
          </w:p>
        </w:tc>
      </w:tr>
      <w:tr w:rsidR="00CE7F1C" w14:paraId="6D1BC21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8480C45"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F0B600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26F9F6C" w14:textId="77777777" w:rsidR="00CE7F1C" w:rsidRDefault="00CE7F1C" w:rsidP="00CE7F1C">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5F43B285"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432492AD" w14:textId="77777777" w:rsidR="00CE7F1C" w:rsidRDefault="00CE7F1C" w:rsidP="00CE7F1C">
            <w:pPr>
              <w:pStyle w:val="TAC"/>
              <w:rPr>
                <w:szCs w:val="18"/>
                <w:lang w:val="en-US" w:eastAsia="zh-CN"/>
              </w:rPr>
            </w:pPr>
          </w:p>
        </w:tc>
      </w:tr>
      <w:tr w:rsidR="00CE7F1C" w14:paraId="5E5EC28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CF13AD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D6AAE75"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B3975E"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4C2DB53"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264C177" w14:textId="77777777" w:rsidR="00CE7F1C" w:rsidRDefault="00CE7F1C" w:rsidP="00CE7F1C">
            <w:pPr>
              <w:pStyle w:val="TAC"/>
              <w:rPr>
                <w:szCs w:val="18"/>
                <w:lang w:val="en-US" w:eastAsia="zh-CN"/>
              </w:rPr>
            </w:pPr>
          </w:p>
        </w:tc>
      </w:tr>
      <w:tr w:rsidR="00CE7F1C" w14:paraId="142B5E6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45A90A2"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516B88E4"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6F7E5A"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14F0F46"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109BC56"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D8AE2CB" w14:textId="77777777" w:rsidR="00CE7F1C" w:rsidRDefault="00CE7F1C" w:rsidP="00CE7F1C">
            <w:pPr>
              <w:pStyle w:val="TAC"/>
              <w:rPr>
                <w:szCs w:val="18"/>
                <w:lang w:val="en-US" w:eastAsia="zh-CN"/>
              </w:rPr>
            </w:pPr>
            <w:r>
              <w:rPr>
                <w:szCs w:val="18"/>
                <w:lang w:val="en-US" w:eastAsia="zh-CN"/>
              </w:rPr>
              <w:t>0</w:t>
            </w:r>
          </w:p>
        </w:tc>
      </w:tr>
      <w:tr w:rsidR="00CE7F1C" w14:paraId="615B3B92"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ED0D13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BF7B96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904649" w14:textId="77777777" w:rsidR="00CE7F1C" w:rsidRDefault="00CE7F1C" w:rsidP="00CE7F1C">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6EE53C41"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B456C5E" w14:textId="77777777" w:rsidR="00CE7F1C" w:rsidRDefault="00CE7F1C" w:rsidP="00CE7F1C">
            <w:pPr>
              <w:pStyle w:val="TAC"/>
              <w:rPr>
                <w:szCs w:val="18"/>
                <w:lang w:val="en-US" w:eastAsia="zh-CN"/>
              </w:rPr>
            </w:pPr>
          </w:p>
        </w:tc>
      </w:tr>
      <w:tr w:rsidR="00CE7F1C" w14:paraId="6F71B0E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4093FC3"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1DFC8A5"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121539C"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6915046"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FC18E01" w14:textId="77777777" w:rsidR="00CE7F1C" w:rsidRDefault="00CE7F1C" w:rsidP="00CE7F1C">
            <w:pPr>
              <w:pStyle w:val="TAC"/>
              <w:rPr>
                <w:szCs w:val="18"/>
                <w:lang w:val="en-US" w:eastAsia="zh-CN"/>
              </w:rPr>
            </w:pPr>
          </w:p>
        </w:tc>
      </w:tr>
      <w:tr w:rsidR="00CE7F1C" w14:paraId="28F65706"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79B6C98"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20A200BA"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02029CA4" w14:textId="77777777" w:rsidR="00CE7F1C" w:rsidRDefault="00CE7F1C" w:rsidP="00CE7F1C">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3FF47A"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592CF4D" w14:textId="77777777" w:rsidR="00CE7F1C"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C27ABCB" w14:textId="77777777" w:rsidR="00CE7F1C" w:rsidRDefault="00CE7F1C" w:rsidP="00CE7F1C">
            <w:pPr>
              <w:pStyle w:val="TAC"/>
              <w:rPr>
                <w:szCs w:val="18"/>
                <w:lang w:val="en-US" w:eastAsia="zh-CN"/>
              </w:rPr>
            </w:pPr>
            <w:r>
              <w:rPr>
                <w:szCs w:val="18"/>
                <w:lang w:val="en-US" w:eastAsia="zh-CN"/>
              </w:rPr>
              <w:t>0</w:t>
            </w:r>
          </w:p>
        </w:tc>
      </w:tr>
      <w:tr w:rsidR="00CE7F1C" w14:paraId="21DEDF0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D755793"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9AD666F"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C3FADD4" w14:textId="77777777" w:rsidR="00CE7F1C" w:rsidRDefault="00CE7F1C" w:rsidP="00CE7F1C">
            <w:pPr>
              <w:pStyle w:val="TAC"/>
              <w:rPr>
                <w:color w:val="000000"/>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71FC815E"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7EFBEDCD" w14:textId="77777777" w:rsidR="00CE7F1C" w:rsidRDefault="00CE7F1C" w:rsidP="00CE7F1C">
            <w:pPr>
              <w:pStyle w:val="TAC"/>
              <w:rPr>
                <w:szCs w:val="18"/>
                <w:lang w:val="en-US" w:eastAsia="zh-CN"/>
              </w:rPr>
            </w:pPr>
          </w:p>
        </w:tc>
      </w:tr>
      <w:tr w:rsidR="00CE7F1C" w14:paraId="1AED5A6F"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E1E5492"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C9F671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A43A9F6"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0DC27E5"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8F35AC1" w14:textId="77777777" w:rsidR="00CE7F1C" w:rsidRDefault="00CE7F1C" w:rsidP="00CE7F1C">
            <w:pPr>
              <w:pStyle w:val="TAC"/>
              <w:rPr>
                <w:szCs w:val="18"/>
                <w:lang w:val="en-US" w:eastAsia="zh-CN"/>
              </w:rPr>
            </w:pPr>
          </w:p>
        </w:tc>
      </w:tr>
      <w:tr w:rsidR="00CE7F1C" w14:paraId="5F4F2CB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1EB31045" w14:textId="77777777" w:rsidR="00CE7F1C" w:rsidRDefault="00CE7F1C" w:rsidP="00CE7F1C">
            <w:pPr>
              <w:pStyle w:val="TAC"/>
              <w:rPr>
                <w:szCs w:val="18"/>
                <w:lang w:val="en-US" w:eastAsia="zh-CN"/>
              </w:rPr>
            </w:pPr>
            <w:r>
              <w:rPr>
                <w:color w:val="000000"/>
                <w:lang w:eastAsia="zh-CN"/>
              </w:rPr>
              <w:t>CA_n46C</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683E688"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1D2FC37A" w14:textId="77777777" w:rsidR="00CE7F1C" w:rsidRDefault="00CE7F1C" w:rsidP="00CE7F1C">
            <w:pPr>
              <w:pStyle w:val="TAC"/>
              <w:rPr>
                <w:szCs w:val="18"/>
                <w:lang w:val="en-US" w:eastAsia="zh-CN"/>
              </w:rPr>
            </w:pPr>
            <w:r w:rsidRPr="0046242C">
              <w:rPr>
                <w:rFonts w:cs="Arial"/>
                <w:color w:val="000000"/>
                <w:szCs w:val="18"/>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C6AF184"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DC038C2"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24E4239" w14:textId="77777777" w:rsidR="00CE7F1C" w:rsidRDefault="00CE7F1C" w:rsidP="00CE7F1C">
            <w:pPr>
              <w:pStyle w:val="TAC"/>
              <w:rPr>
                <w:szCs w:val="18"/>
                <w:lang w:val="en-US" w:eastAsia="zh-CN"/>
              </w:rPr>
            </w:pPr>
            <w:r>
              <w:rPr>
                <w:szCs w:val="18"/>
                <w:lang w:val="en-US" w:eastAsia="zh-CN"/>
              </w:rPr>
              <w:t>0</w:t>
            </w:r>
          </w:p>
        </w:tc>
      </w:tr>
      <w:tr w:rsidR="00CE7F1C" w14:paraId="6D39DD3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B73688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57E1382"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0BF1D7F"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5EDB5E9C"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20C97FD5" w14:textId="77777777" w:rsidR="00CE7F1C" w:rsidRDefault="00CE7F1C" w:rsidP="00CE7F1C">
            <w:pPr>
              <w:pStyle w:val="TAC"/>
              <w:rPr>
                <w:szCs w:val="18"/>
                <w:lang w:val="en-US" w:eastAsia="zh-CN"/>
              </w:rPr>
            </w:pPr>
          </w:p>
        </w:tc>
      </w:tr>
      <w:tr w:rsidR="00CE7F1C" w14:paraId="01F6B662"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FE7F10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0166AF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71356C2"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1BF42B11"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124F5CF" w14:textId="77777777" w:rsidR="00CE7F1C" w:rsidRDefault="00CE7F1C" w:rsidP="00CE7F1C">
            <w:pPr>
              <w:pStyle w:val="TAC"/>
              <w:rPr>
                <w:szCs w:val="18"/>
                <w:lang w:val="en-US" w:eastAsia="zh-CN"/>
              </w:rPr>
            </w:pPr>
          </w:p>
        </w:tc>
      </w:tr>
      <w:tr w:rsidR="00CE7F1C" w14:paraId="4853A6BA"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0BF7935" w14:textId="77777777" w:rsidR="00CE7F1C" w:rsidRDefault="00CE7F1C" w:rsidP="00CE7F1C">
            <w:pPr>
              <w:pStyle w:val="TAC"/>
              <w:rPr>
                <w:szCs w:val="18"/>
                <w:lang w:val="en-US" w:eastAsia="zh-C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7C99E703"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740603E"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BB8F1A2"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11A95C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3F13A3B" w14:textId="77777777" w:rsidR="00CE7F1C" w:rsidRDefault="00CE7F1C" w:rsidP="00CE7F1C">
            <w:pPr>
              <w:pStyle w:val="TAC"/>
              <w:rPr>
                <w:szCs w:val="18"/>
                <w:lang w:val="en-US" w:eastAsia="zh-CN"/>
              </w:rPr>
            </w:pPr>
            <w:r>
              <w:rPr>
                <w:szCs w:val="18"/>
                <w:lang w:val="en-US" w:eastAsia="zh-CN"/>
              </w:rPr>
              <w:t>0</w:t>
            </w:r>
          </w:p>
        </w:tc>
      </w:tr>
      <w:tr w:rsidR="00CE7F1C" w14:paraId="5826163C"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C2FF76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731F47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27D5EB8" w14:textId="77777777" w:rsidR="00CE7F1C" w:rsidRDefault="00CE7F1C" w:rsidP="00CE7F1C">
            <w:pPr>
              <w:pStyle w:val="TAC"/>
              <w:rPr>
                <w:color w:val="000000"/>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1EA75D43"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5B19176" w14:textId="77777777" w:rsidR="00CE7F1C" w:rsidRDefault="00CE7F1C" w:rsidP="00CE7F1C">
            <w:pPr>
              <w:pStyle w:val="TAC"/>
              <w:rPr>
                <w:szCs w:val="18"/>
                <w:lang w:val="en-US" w:eastAsia="zh-CN"/>
              </w:rPr>
            </w:pPr>
          </w:p>
        </w:tc>
      </w:tr>
      <w:tr w:rsidR="00CE7F1C" w14:paraId="082F160E"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82FE8BE"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1009EE8"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FDD1AF9"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060A37E"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66CD4DE" w14:textId="77777777" w:rsidR="00CE7F1C" w:rsidRDefault="00CE7F1C" w:rsidP="00CE7F1C">
            <w:pPr>
              <w:pStyle w:val="TAC"/>
              <w:rPr>
                <w:szCs w:val="18"/>
                <w:lang w:val="en-US" w:eastAsia="zh-CN"/>
              </w:rPr>
            </w:pPr>
          </w:p>
        </w:tc>
      </w:tr>
      <w:tr w:rsidR="00CE7F1C" w14:paraId="170EDD5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16DBC8E" w14:textId="77777777" w:rsidR="00CE7F1C" w:rsidRDefault="00CE7F1C" w:rsidP="00CE7F1C">
            <w:pPr>
              <w:pStyle w:val="TAC"/>
              <w:rPr>
                <w:szCs w:val="18"/>
                <w:lang w:val="en-US" w:eastAsia="zh-C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9E7402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958E61"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F841A7F"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49F94C55"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BF23CAE" w14:textId="77777777" w:rsidR="00CE7F1C" w:rsidRDefault="00CE7F1C" w:rsidP="00CE7F1C">
            <w:pPr>
              <w:pStyle w:val="TAC"/>
              <w:rPr>
                <w:szCs w:val="18"/>
                <w:lang w:val="en-US" w:eastAsia="zh-CN"/>
              </w:rPr>
            </w:pPr>
            <w:r>
              <w:rPr>
                <w:szCs w:val="18"/>
                <w:lang w:val="en-US" w:eastAsia="zh-CN"/>
              </w:rPr>
              <w:t>0</w:t>
            </w:r>
          </w:p>
        </w:tc>
      </w:tr>
      <w:tr w:rsidR="00CE7F1C" w14:paraId="5E00382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04D3AE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DD8840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64E0CE3" w14:textId="77777777" w:rsidR="00CE7F1C" w:rsidRDefault="00CE7F1C" w:rsidP="00CE7F1C">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4B511C1B"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1B02821" w14:textId="77777777" w:rsidR="00CE7F1C" w:rsidRDefault="00CE7F1C" w:rsidP="00CE7F1C">
            <w:pPr>
              <w:pStyle w:val="TAC"/>
              <w:rPr>
                <w:szCs w:val="18"/>
                <w:lang w:val="en-US" w:eastAsia="zh-CN"/>
              </w:rPr>
            </w:pPr>
          </w:p>
        </w:tc>
      </w:tr>
      <w:tr w:rsidR="00CE7F1C" w14:paraId="2514C53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9780D69"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DA757A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7DB5C38"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56D980C"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86EFE0C" w14:textId="77777777" w:rsidR="00CE7F1C" w:rsidRDefault="00CE7F1C" w:rsidP="00CE7F1C">
            <w:pPr>
              <w:pStyle w:val="TAC"/>
              <w:rPr>
                <w:szCs w:val="18"/>
                <w:lang w:val="en-US" w:eastAsia="zh-CN"/>
              </w:rPr>
            </w:pPr>
          </w:p>
        </w:tc>
      </w:tr>
      <w:tr w:rsidR="00CE7F1C" w14:paraId="26340AA7"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8DF7573"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1FA990C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723C728"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29C3175"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7D222CDE"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32038E9" w14:textId="77777777" w:rsidR="00CE7F1C" w:rsidRDefault="00CE7F1C" w:rsidP="00CE7F1C">
            <w:pPr>
              <w:pStyle w:val="TAC"/>
              <w:rPr>
                <w:szCs w:val="18"/>
                <w:lang w:val="en-US" w:eastAsia="zh-CN"/>
              </w:rPr>
            </w:pPr>
            <w:r>
              <w:rPr>
                <w:szCs w:val="18"/>
                <w:lang w:val="en-US" w:eastAsia="zh-CN"/>
              </w:rPr>
              <w:t>0</w:t>
            </w:r>
          </w:p>
        </w:tc>
      </w:tr>
      <w:tr w:rsidR="00CE7F1C" w14:paraId="49BCBF60"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589718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4D40441"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4B419C4" w14:textId="77777777" w:rsidR="00CE7F1C" w:rsidRDefault="00CE7F1C" w:rsidP="00CE7F1C">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C4D3A44"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9C0EFD0" w14:textId="77777777" w:rsidR="00CE7F1C" w:rsidRDefault="00CE7F1C" w:rsidP="00CE7F1C">
            <w:pPr>
              <w:pStyle w:val="TAC"/>
              <w:rPr>
                <w:szCs w:val="18"/>
                <w:lang w:val="en-US" w:eastAsia="zh-CN"/>
              </w:rPr>
            </w:pPr>
          </w:p>
        </w:tc>
      </w:tr>
      <w:tr w:rsidR="00CE7F1C" w14:paraId="3B8826B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906A448"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ED95944"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34249E4"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1196E8C"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7B2A59D" w14:textId="77777777" w:rsidR="00CE7F1C" w:rsidRDefault="00CE7F1C" w:rsidP="00CE7F1C">
            <w:pPr>
              <w:pStyle w:val="TAC"/>
              <w:rPr>
                <w:szCs w:val="18"/>
                <w:lang w:val="en-US" w:eastAsia="zh-CN"/>
              </w:rPr>
            </w:pPr>
          </w:p>
        </w:tc>
      </w:tr>
      <w:tr w:rsidR="00CE7F1C" w14:paraId="40BEC87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1421A89"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1000F4B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FB96043"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5AE91E7"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2520212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CA4FE5B" w14:textId="77777777" w:rsidR="00CE7F1C" w:rsidRDefault="00CE7F1C" w:rsidP="00CE7F1C">
            <w:pPr>
              <w:pStyle w:val="TAC"/>
              <w:rPr>
                <w:szCs w:val="18"/>
                <w:lang w:val="en-US" w:eastAsia="zh-CN"/>
              </w:rPr>
            </w:pPr>
            <w:r>
              <w:rPr>
                <w:szCs w:val="18"/>
                <w:lang w:val="en-US" w:eastAsia="zh-CN"/>
              </w:rPr>
              <w:t>0</w:t>
            </w:r>
          </w:p>
        </w:tc>
      </w:tr>
      <w:tr w:rsidR="00CE7F1C" w14:paraId="1D98E356"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21C79A7"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973FD5E"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1CBE92D" w14:textId="77777777" w:rsidR="00CE7F1C" w:rsidRDefault="00CE7F1C" w:rsidP="00CE7F1C">
            <w:pPr>
              <w:pStyle w:val="TAC"/>
              <w:rPr>
                <w:color w:val="000000"/>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6BD17A7"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F410CE8" w14:textId="77777777" w:rsidR="00CE7F1C" w:rsidRDefault="00CE7F1C" w:rsidP="00CE7F1C">
            <w:pPr>
              <w:pStyle w:val="TAC"/>
              <w:rPr>
                <w:szCs w:val="18"/>
                <w:lang w:val="en-US" w:eastAsia="zh-CN"/>
              </w:rPr>
            </w:pPr>
          </w:p>
        </w:tc>
      </w:tr>
      <w:tr w:rsidR="00CE7F1C" w14:paraId="6940DB9B"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D561447"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A54A233"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BDF5BC6"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2D0A9FA"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A1596A4" w14:textId="77777777" w:rsidR="00CE7F1C" w:rsidRDefault="00CE7F1C" w:rsidP="00CE7F1C">
            <w:pPr>
              <w:pStyle w:val="TAC"/>
              <w:rPr>
                <w:szCs w:val="18"/>
                <w:lang w:val="en-US" w:eastAsia="zh-CN"/>
              </w:rPr>
            </w:pPr>
          </w:p>
        </w:tc>
      </w:tr>
      <w:tr w:rsidR="00CE7F1C" w14:paraId="694C7DE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835B4D4" w14:textId="77777777" w:rsidR="00CE7F1C" w:rsidRDefault="00CE7F1C" w:rsidP="00CE7F1C">
            <w:pPr>
              <w:pStyle w:val="TAC"/>
              <w:rPr>
                <w:szCs w:val="18"/>
                <w:lang w:val="en-US" w:eastAsia="zh-CN"/>
              </w:rPr>
            </w:pPr>
            <w:r>
              <w:rPr>
                <w:szCs w:val="18"/>
                <w:lang w:val="en-US" w:eastAsia="zh-CN"/>
              </w:rPr>
              <w:lastRenderedPageBreak/>
              <w:t>CA_n46C</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F671BF5"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71A8520E" w14:textId="77777777" w:rsidR="00CE7F1C" w:rsidRDefault="00CE7F1C" w:rsidP="00CE7F1C">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160CAEF" w14:textId="77777777" w:rsidR="00CE7F1C" w:rsidRDefault="00CE7F1C" w:rsidP="00CE7F1C">
            <w:pPr>
              <w:pStyle w:val="TAC"/>
              <w:rPr>
                <w:color w:val="000000"/>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595629BC"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98BF540" w14:textId="77777777" w:rsidR="00CE7F1C" w:rsidRDefault="00CE7F1C" w:rsidP="00CE7F1C">
            <w:pPr>
              <w:pStyle w:val="TAC"/>
              <w:rPr>
                <w:szCs w:val="18"/>
                <w:lang w:val="en-US" w:eastAsia="zh-CN"/>
              </w:rPr>
            </w:pPr>
            <w:r>
              <w:rPr>
                <w:szCs w:val="18"/>
                <w:lang w:val="en-US" w:eastAsia="zh-CN"/>
              </w:rPr>
              <w:t>0</w:t>
            </w:r>
          </w:p>
        </w:tc>
      </w:tr>
      <w:tr w:rsidR="00CE7F1C" w14:paraId="21BE74E6"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687D99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4B376A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DBEE16" w14:textId="77777777" w:rsidR="00CE7F1C" w:rsidRDefault="00CE7F1C" w:rsidP="00CE7F1C">
            <w:pPr>
              <w:pStyle w:val="TAC"/>
              <w:rPr>
                <w:color w:val="000000"/>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6749A0C6" w14:textId="77777777" w:rsidR="00CE7F1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0EA9C385" w14:textId="77777777" w:rsidR="00CE7F1C" w:rsidRDefault="00CE7F1C" w:rsidP="00CE7F1C">
            <w:pPr>
              <w:pStyle w:val="TAC"/>
              <w:rPr>
                <w:szCs w:val="18"/>
                <w:lang w:val="en-US" w:eastAsia="zh-CN"/>
              </w:rPr>
            </w:pPr>
          </w:p>
        </w:tc>
      </w:tr>
      <w:tr w:rsidR="00CE7F1C" w14:paraId="3ED1BC3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2975C2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3B6C0F3"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514E506" w14:textId="77777777" w:rsidR="00CE7F1C" w:rsidRDefault="00CE7F1C" w:rsidP="00CE7F1C">
            <w:pPr>
              <w:pStyle w:val="TAC"/>
              <w:rPr>
                <w:color w:val="000000"/>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DA2DA3D" w14:textId="77777777" w:rsidR="00CE7F1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B9B45CD" w14:textId="77777777" w:rsidR="00CE7F1C" w:rsidRDefault="00CE7F1C" w:rsidP="00CE7F1C">
            <w:pPr>
              <w:pStyle w:val="TAC"/>
              <w:rPr>
                <w:szCs w:val="18"/>
                <w:lang w:val="en-US" w:eastAsia="zh-CN"/>
              </w:rPr>
            </w:pPr>
          </w:p>
        </w:tc>
      </w:tr>
      <w:tr w:rsidR="00CE7F1C" w14:paraId="7DF42576"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tcPr>
          <w:p w14:paraId="0F2D5AE0" w14:textId="77777777" w:rsidR="00CE7F1C" w:rsidRDefault="00CE7F1C" w:rsidP="00CE7F1C">
            <w:pPr>
              <w:pStyle w:val="TAC"/>
              <w:rPr>
                <w:szCs w:val="18"/>
                <w:lang w:val="en-US" w:eastAsia="zh-CN"/>
              </w:rPr>
            </w:pPr>
            <w:r>
              <w:rPr>
                <w:color w:val="000000"/>
                <w:lang w:eastAsia="zh-CN"/>
              </w:rPr>
              <w:t>CA_n46D</w:t>
            </w:r>
            <w:r w:rsidRPr="0046242C">
              <w:rPr>
                <w:color w:val="000000"/>
                <w:lang w:eastAsia="zh-CN"/>
              </w:rPr>
              <w:t>-n78A-n102A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A040A42" w14:textId="77777777" w:rsidR="00CE7F1C" w:rsidRDefault="00CE7F1C" w:rsidP="00CE7F1C">
            <w:pPr>
              <w:pStyle w:val="TAC"/>
              <w:rPr>
                <w:rFonts w:cs="Arial"/>
                <w:color w:val="000000"/>
                <w:szCs w:val="18"/>
              </w:rPr>
            </w:pPr>
            <w:r>
              <w:rPr>
                <w:rFonts w:cs="Arial"/>
                <w:color w:val="000000"/>
                <w:szCs w:val="18"/>
              </w:rPr>
              <w:t>CA_n46A</w:t>
            </w:r>
            <w:r w:rsidRPr="0046242C">
              <w:rPr>
                <w:rFonts w:cs="Arial"/>
                <w:color w:val="000000"/>
                <w:szCs w:val="18"/>
              </w:rPr>
              <w:t>-n78A</w:t>
            </w:r>
          </w:p>
          <w:p w14:paraId="680A595F" w14:textId="77777777" w:rsidR="00CE7F1C" w:rsidRDefault="00CE7F1C" w:rsidP="00CE7F1C">
            <w:pPr>
              <w:pStyle w:val="TAC"/>
              <w:rPr>
                <w:szCs w:val="18"/>
                <w:lang w:val="en-US" w:eastAsia="zh-CN"/>
              </w:rPr>
            </w:pPr>
            <w:r w:rsidRPr="0046242C">
              <w:rPr>
                <w:rFonts w:cs="Arial"/>
                <w:color w:val="000000"/>
                <w:szCs w:val="18"/>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1371B8"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34FE8260"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2DC7152" w14:textId="77777777" w:rsidR="00CE7F1C" w:rsidRDefault="00CE7F1C" w:rsidP="00CE7F1C">
            <w:pPr>
              <w:pStyle w:val="TAC"/>
              <w:rPr>
                <w:szCs w:val="18"/>
                <w:lang w:val="en-US" w:eastAsia="zh-CN"/>
              </w:rPr>
            </w:pPr>
            <w:r>
              <w:rPr>
                <w:szCs w:val="18"/>
                <w:lang w:val="en-US" w:eastAsia="zh-CN"/>
              </w:rPr>
              <w:t>0</w:t>
            </w:r>
          </w:p>
        </w:tc>
      </w:tr>
      <w:tr w:rsidR="00CE7F1C" w14:paraId="53609852"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A4E156F"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098F6A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3B2867" w14:textId="77777777" w:rsidR="00CE7F1C" w:rsidRDefault="00CE7F1C" w:rsidP="00CE7F1C">
            <w:pPr>
              <w:pStyle w:val="TAC"/>
              <w:rPr>
                <w:rFonts w:eastAsia="SimSun"/>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4389D90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A589533" w14:textId="77777777" w:rsidR="00CE7F1C" w:rsidRDefault="00CE7F1C" w:rsidP="00CE7F1C">
            <w:pPr>
              <w:pStyle w:val="TAC"/>
              <w:rPr>
                <w:szCs w:val="18"/>
                <w:lang w:val="en-US" w:eastAsia="zh-CN"/>
              </w:rPr>
            </w:pPr>
          </w:p>
        </w:tc>
      </w:tr>
      <w:tr w:rsidR="00CE7F1C" w14:paraId="53F6779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BC076F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1A131F4"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0065561"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tcPr>
          <w:p w14:paraId="0E0627C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D2FF5D4" w14:textId="77777777" w:rsidR="00CE7F1C" w:rsidRDefault="00CE7F1C" w:rsidP="00CE7F1C">
            <w:pPr>
              <w:pStyle w:val="TAC"/>
              <w:rPr>
                <w:szCs w:val="18"/>
                <w:lang w:val="en-US" w:eastAsia="zh-CN"/>
              </w:rPr>
            </w:pPr>
          </w:p>
        </w:tc>
      </w:tr>
      <w:tr w:rsidR="00CE7F1C" w14:paraId="6E0D31E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155A3C2" w14:textId="77777777" w:rsidR="00CE7F1C" w:rsidRDefault="00CE7F1C" w:rsidP="00CE7F1C">
            <w:pPr>
              <w:pStyle w:val="TAC"/>
              <w:rPr>
                <w:szCs w:val="18"/>
                <w:lang w:val="en-US" w:eastAsia="zh-C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3D781827" w14:textId="77777777" w:rsidR="00CE7F1C" w:rsidRDefault="00CE7F1C" w:rsidP="00CE7F1C">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3435F5E" w14:textId="77777777" w:rsidR="00CE7F1C" w:rsidRDefault="00CE7F1C" w:rsidP="00CE7F1C">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AE72C4"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17585F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4A160D8" w14:textId="77777777" w:rsidR="00CE7F1C" w:rsidRDefault="00CE7F1C" w:rsidP="00CE7F1C">
            <w:pPr>
              <w:pStyle w:val="TAC"/>
              <w:rPr>
                <w:szCs w:val="18"/>
                <w:lang w:val="en-US" w:eastAsia="zh-CN"/>
              </w:rPr>
            </w:pPr>
            <w:r>
              <w:rPr>
                <w:szCs w:val="18"/>
                <w:lang w:val="en-US" w:eastAsia="zh-CN"/>
              </w:rPr>
              <w:t>0</w:t>
            </w:r>
          </w:p>
        </w:tc>
      </w:tr>
      <w:tr w:rsidR="00CE7F1C" w14:paraId="60A5670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B41743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9144C74"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AC5DC40" w14:textId="77777777" w:rsidR="00CE7F1C" w:rsidRDefault="00CE7F1C" w:rsidP="00CE7F1C">
            <w:pPr>
              <w:pStyle w:val="TAC"/>
              <w:rPr>
                <w:rFonts w:eastAsia="SimSun"/>
                <w:color w:val="000000"/>
                <w:lang w:eastAsia="zh-CN"/>
              </w:rPr>
            </w:pPr>
            <w:r>
              <w:rPr>
                <w:color w:val="000000"/>
              </w:rPr>
              <w:t>n78</w:t>
            </w:r>
          </w:p>
        </w:tc>
        <w:tc>
          <w:tcPr>
            <w:tcW w:w="3982" w:type="dxa"/>
            <w:gridSpan w:val="3"/>
            <w:tcBorders>
              <w:top w:val="single" w:sz="4" w:space="0" w:color="auto"/>
              <w:left w:val="single" w:sz="4" w:space="0" w:color="auto"/>
              <w:bottom w:val="single" w:sz="4" w:space="0" w:color="auto"/>
              <w:right w:val="single" w:sz="4" w:space="0" w:color="auto"/>
            </w:tcBorders>
          </w:tcPr>
          <w:p w14:paraId="239F627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349203B8" w14:textId="77777777" w:rsidR="00CE7F1C" w:rsidRDefault="00CE7F1C" w:rsidP="00CE7F1C">
            <w:pPr>
              <w:pStyle w:val="TAC"/>
              <w:rPr>
                <w:szCs w:val="18"/>
                <w:lang w:val="en-US" w:eastAsia="zh-CN"/>
              </w:rPr>
            </w:pPr>
          </w:p>
        </w:tc>
      </w:tr>
      <w:tr w:rsidR="00CE7F1C" w14:paraId="4BEF5955"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46F93A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780220C"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9A6D88F"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0CEDA9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AA58BC1" w14:textId="77777777" w:rsidR="00CE7F1C" w:rsidRDefault="00CE7F1C" w:rsidP="00CE7F1C">
            <w:pPr>
              <w:pStyle w:val="TAC"/>
              <w:rPr>
                <w:szCs w:val="18"/>
                <w:lang w:val="en-US" w:eastAsia="zh-CN"/>
              </w:rPr>
            </w:pPr>
          </w:p>
        </w:tc>
      </w:tr>
      <w:tr w:rsidR="00CE7F1C" w14:paraId="397FDC82"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842F323" w14:textId="77777777" w:rsidR="00CE7F1C" w:rsidRDefault="00CE7F1C" w:rsidP="00CE7F1C">
            <w:pPr>
              <w:pStyle w:val="TAC"/>
              <w:rPr>
                <w:szCs w:val="18"/>
                <w:lang w:val="en-US" w:eastAsia="zh-C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7B7656B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E96B86"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6CE9A44"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F01117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7072E17" w14:textId="77777777" w:rsidR="00CE7F1C" w:rsidRDefault="00CE7F1C" w:rsidP="00CE7F1C">
            <w:pPr>
              <w:pStyle w:val="TAC"/>
              <w:rPr>
                <w:szCs w:val="18"/>
                <w:lang w:val="en-US" w:eastAsia="zh-CN"/>
              </w:rPr>
            </w:pPr>
            <w:r>
              <w:rPr>
                <w:szCs w:val="18"/>
                <w:lang w:val="en-US" w:eastAsia="zh-CN"/>
              </w:rPr>
              <w:t>0</w:t>
            </w:r>
          </w:p>
        </w:tc>
      </w:tr>
      <w:tr w:rsidR="00CE7F1C" w14:paraId="662F5BBB"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93B2AE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DE92120"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3A8C0BD"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1BF6CCBB"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6618F301" w14:textId="77777777" w:rsidR="00CE7F1C" w:rsidRDefault="00CE7F1C" w:rsidP="00CE7F1C">
            <w:pPr>
              <w:pStyle w:val="TAC"/>
              <w:rPr>
                <w:szCs w:val="18"/>
                <w:lang w:val="en-US" w:eastAsia="zh-CN"/>
              </w:rPr>
            </w:pPr>
          </w:p>
        </w:tc>
      </w:tr>
      <w:tr w:rsidR="00CE7F1C" w14:paraId="3A87C684"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1DF042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3AE2EBF"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C44172C"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B39DF4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636AC96" w14:textId="77777777" w:rsidR="00CE7F1C" w:rsidRDefault="00CE7F1C" w:rsidP="00CE7F1C">
            <w:pPr>
              <w:pStyle w:val="TAC"/>
              <w:rPr>
                <w:szCs w:val="18"/>
                <w:lang w:val="en-US" w:eastAsia="zh-CN"/>
              </w:rPr>
            </w:pPr>
          </w:p>
        </w:tc>
      </w:tr>
      <w:tr w:rsidR="00CE7F1C" w14:paraId="6ED90299"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5D78F7F" w14:textId="77777777" w:rsidR="00CE7F1C" w:rsidRDefault="00CE7F1C" w:rsidP="00CE7F1C">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39A8B0F0"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98AAB3"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D961C1"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C8802F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8E61C50" w14:textId="77777777" w:rsidR="00CE7F1C" w:rsidRDefault="00CE7F1C" w:rsidP="00CE7F1C">
            <w:pPr>
              <w:pStyle w:val="TAC"/>
              <w:rPr>
                <w:szCs w:val="18"/>
                <w:lang w:val="en-US" w:eastAsia="zh-CN"/>
              </w:rPr>
            </w:pPr>
            <w:r>
              <w:rPr>
                <w:szCs w:val="18"/>
                <w:lang w:val="en-US" w:eastAsia="zh-CN"/>
              </w:rPr>
              <w:t>0</w:t>
            </w:r>
          </w:p>
        </w:tc>
      </w:tr>
      <w:tr w:rsidR="00CE7F1C" w14:paraId="0851AEE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645AA1C"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99BB7D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5E8410B"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2A14149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5F66DDA3" w14:textId="77777777" w:rsidR="00CE7F1C" w:rsidRDefault="00CE7F1C" w:rsidP="00CE7F1C">
            <w:pPr>
              <w:pStyle w:val="TAC"/>
              <w:rPr>
                <w:szCs w:val="18"/>
                <w:lang w:val="en-US" w:eastAsia="zh-CN"/>
              </w:rPr>
            </w:pPr>
          </w:p>
        </w:tc>
      </w:tr>
      <w:tr w:rsidR="00CE7F1C" w14:paraId="5580B94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0B0857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EFD68D2"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AAB0F69"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F7B2827"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2C0476B" w14:textId="77777777" w:rsidR="00CE7F1C" w:rsidRDefault="00CE7F1C" w:rsidP="00CE7F1C">
            <w:pPr>
              <w:pStyle w:val="TAC"/>
              <w:rPr>
                <w:szCs w:val="18"/>
                <w:lang w:val="en-US" w:eastAsia="zh-CN"/>
              </w:rPr>
            </w:pPr>
          </w:p>
        </w:tc>
      </w:tr>
      <w:tr w:rsidR="00CE7F1C" w14:paraId="39E8ADDA"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64F9CF3" w14:textId="77777777" w:rsidR="00CE7F1C" w:rsidRDefault="00CE7F1C" w:rsidP="00CE7F1C">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7744E1CD"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977946"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143963"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60EA655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B3E239B" w14:textId="77777777" w:rsidR="00CE7F1C" w:rsidRDefault="00CE7F1C" w:rsidP="00CE7F1C">
            <w:pPr>
              <w:pStyle w:val="TAC"/>
              <w:rPr>
                <w:szCs w:val="18"/>
                <w:lang w:val="en-US" w:eastAsia="zh-CN"/>
              </w:rPr>
            </w:pPr>
            <w:r>
              <w:rPr>
                <w:szCs w:val="18"/>
                <w:lang w:val="en-US" w:eastAsia="zh-CN"/>
              </w:rPr>
              <w:t>0</w:t>
            </w:r>
          </w:p>
        </w:tc>
      </w:tr>
      <w:tr w:rsidR="00CE7F1C" w14:paraId="4EAA42A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E62550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D65607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5326411"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7935817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4B3BEC5" w14:textId="77777777" w:rsidR="00CE7F1C" w:rsidRDefault="00CE7F1C" w:rsidP="00CE7F1C">
            <w:pPr>
              <w:pStyle w:val="TAC"/>
              <w:rPr>
                <w:szCs w:val="18"/>
                <w:lang w:val="en-US" w:eastAsia="zh-CN"/>
              </w:rPr>
            </w:pPr>
          </w:p>
        </w:tc>
      </w:tr>
      <w:tr w:rsidR="00CE7F1C" w14:paraId="499377F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4CB547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7740643"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921189F"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5BA754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D315B96" w14:textId="77777777" w:rsidR="00CE7F1C" w:rsidRDefault="00CE7F1C" w:rsidP="00CE7F1C">
            <w:pPr>
              <w:pStyle w:val="TAC"/>
              <w:rPr>
                <w:szCs w:val="18"/>
                <w:lang w:val="en-US" w:eastAsia="zh-CN"/>
              </w:rPr>
            </w:pPr>
          </w:p>
        </w:tc>
      </w:tr>
      <w:tr w:rsidR="00CE7F1C" w14:paraId="4805503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96D01FD"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-n78A-n102(2A)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25F20B8C"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-n78A</w:t>
            </w:r>
          </w:p>
          <w:p w14:paraId="51B1BC05" w14:textId="77777777" w:rsidR="00CE7F1C" w:rsidRDefault="00CE7F1C" w:rsidP="00CE7F1C">
            <w:pPr>
              <w:pStyle w:val="TAC"/>
              <w:rPr>
                <w:szCs w:val="18"/>
                <w:lang w:val="en-US" w:eastAsia="zh-CN"/>
              </w:rPr>
            </w:pPr>
            <w:r w:rsidRPr="0046242C">
              <w:rPr>
                <w:szCs w:val="18"/>
                <w:lang w:val="en-US" w:eastAsia="zh-CN"/>
              </w:rPr>
              <w:t>CA_n78A-n102A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A86F491"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tcPr>
          <w:p w14:paraId="166135F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A603606" w14:textId="77777777" w:rsidR="00CE7F1C" w:rsidRDefault="00CE7F1C" w:rsidP="00CE7F1C">
            <w:pPr>
              <w:pStyle w:val="TAC"/>
              <w:rPr>
                <w:szCs w:val="18"/>
                <w:lang w:val="en-US" w:eastAsia="zh-CN"/>
              </w:rPr>
            </w:pPr>
            <w:r>
              <w:rPr>
                <w:szCs w:val="18"/>
                <w:lang w:val="en-US" w:eastAsia="zh-CN"/>
              </w:rPr>
              <w:t>0</w:t>
            </w:r>
          </w:p>
        </w:tc>
      </w:tr>
      <w:tr w:rsidR="00CE7F1C" w14:paraId="6E6C2A50"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EE3CF4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493F3EB"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B015463"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tcPr>
          <w:p w14:paraId="0D0F47E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285" w:type="dxa"/>
            <w:gridSpan w:val="2"/>
            <w:tcBorders>
              <w:top w:val="nil"/>
              <w:left w:val="single" w:sz="4" w:space="0" w:color="auto"/>
              <w:bottom w:val="nil"/>
              <w:right w:val="single" w:sz="4" w:space="0" w:color="auto"/>
            </w:tcBorders>
            <w:shd w:val="clear" w:color="auto" w:fill="auto"/>
            <w:vAlign w:val="center"/>
          </w:tcPr>
          <w:p w14:paraId="1E4594DA" w14:textId="77777777" w:rsidR="00CE7F1C" w:rsidRDefault="00CE7F1C" w:rsidP="00CE7F1C">
            <w:pPr>
              <w:pStyle w:val="TAC"/>
              <w:rPr>
                <w:szCs w:val="18"/>
                <w:lang w:val="en-US" w:eastAsia="zh-CN"/>
              </w:rPr>
            </w:pPr>
          </w:p>
        </w:tc>
      </w:tr>
      <w:tr w:rsidR="00CE7F1C" w14:paraId="6E319AAA"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6A024F7"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8B6F2C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D8C3DA4"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825A0C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69506C6" w14:textId="77777777" w:rsidR="00CE7F1C" w:rsidRDefault="00CE7F1C" w:rsidP="00CE7F1C">
            <w:pPr>
              <w:pStyle w:val="TAC"/>
              <w:rPr>
                <w:szCs w:val="18"/>
                <w:lang w:val="en-US" w:eastAsia="zh-CN"/>
              </w:rPr>
            </w:pPr>
          </w:p>
        </w:tc>
      </w:tr>
      <w:tr w:rsidR="00CE7F1C" w14:paraId="5555325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0076991" w14:textId="77777777" w:rsidR="00CE7F1C" w:rsidRPr="0046242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7699241"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1C926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28F872" w14:textId="77777777" w:rsidR="00CE7F1C" w:rsidRPr="0046242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DCFF964" w14:textId="77777777" w:rsidR="00CE7F1C" w:rsidRPr="0046242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E9F5237" w14:textId="77777777" w:rsidR="00CE7F1C" w:rsidRPr="0046242C"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121B624" w14:textId="77777777" w:rsidR="00CE7F1C" w:rsidRDefault="00CE7F1C" w:rsidP="00CE7F1C">
            <w:pPr>
              <w:pStyle w:val="TAC"/>
              <w:rPr>
                <w:szCs w:val="18"/>
                <w:lang w:val="en-US" w:eastAsia="zh-CN"/>
              </w:rPr>
            </w:pPr>
            <w:r>
              <w:rPr>
                <w:rFonts w:hint="eastAsia"/>
                <w:szCs w:val="18"/>
                <w:lang w:val="en-US" w:eastAsia="zh-CN"/>
              </w:rPr>
              <w:t>0</w:t>
            </w:r>
          </w:p>
        </w:tc>
      </w:tr>
      <w:tr w:rsidR="00CE7F1C" w14:paraId="50B79355"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079BE8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98E0E7E"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9CEB104" w14:textId="77777777" w:rsidR="00CE7F1C" w:rsidRPr="0046242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69DDF8"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D751BC8" w14:textId="77777777" w:rsidR="00CE7F1C" w:rsidRDefault="00CE7F1C" w:rsidP="00CE7F1C">
            <w:pPr>
              <w:pStyle w:val="TAC"/>
              <w:rPr>
                <w:szCs w:val="18"/>
                <w:lang w:val="en-US" w:eastAsia="zh-CN"/>
              </w:rPr>
            </w:pPr>
          </w:p>
        </w:tc>
      </w:tr>
      <w:tr w:rsidR="00CE7F1C" w14:paraId="7DA22ED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D9C0F4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701EF41"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04464C3" w14:textId="77777777" w:rsidR="00CE7F1C" w:rsidRPr="0046242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ADA3FA4" w14:textId="77777777" w:rsidR="00CE7F1C" w:rsidRPr="0046242C"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1C85644" w14:textId="77777777" w:rsidR="00CE7F1C" w:rsidRDefault="00CE7F1C" w:rsidP="00CE7F1C">
            <w:pPr>
              <w:pStyle w:val="TAC"/>
              <w:rPr>
                <w:szCs w:val="18"/>
                <w:lang w:val="en-US" w:eastAsia="zh-CN"/>
              </w:rPr>
            </w:pPr>
          </w:p>
        </w:tc>
      </w:tr>
      <w:tr w:rsidR="00CE7F1C" w14:paraId="645986C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1EBDA87"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602B5784"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C9410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8D1E20C"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6D9BB1A"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9EBBEFE"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40AFB59" w14:textId="77777777" w:rsidR="00CE7F1C" w:rsidRDefault="00CE7F1C" w:rsidP="00CE7F1C">
            <w:pPr>
              <w:pStyle w:val="TAC"/>
              <w:rPr>
                <w:szCs w:val="18"/>
                <w:lang w:val="en-US" w:eastAsia="zh-CN"/>
              </w:rPr>
            </w:pPr>
            <w:r>
              <w:rPr>
                <w:szCs w:val="18"/>
                <w:lang w:val="en-US" w:eastAsia="zh-CN"/>
              </w:rPr>
              <w:t>0</w:t>
            </w:r>
          </w:p>
        </w:tc>
      </w:tr>
      <w:tr w:rsidR="00CE7F1C" w14:paraId="6D9E253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995883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8989295"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03C32B8"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072BFD1"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D35A23F" w14:textId="77777777" w:rsidR="00CE7F1C" w:rsidRDefault="00CE7F1C" w:rsidP="00CE7F1C">
            <w:pPr>
              <w:pStyle w:val="TAC"/>
              <w:rPr>
                <w:szCs w:val="18"/>
                <w:lang w:val="en-US" w:eastAsia="zh-CN"/>
              </w:rPr>
            </w:pPr>
          </w:p>
        </w:tc>
      </w:tr>
      <w:tr w:rsidR="00CE7F1C" w14:paraId="0EEFD6D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707E45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4CF9A3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B5C5487"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0236E06"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A40B1C0" w14:textId="77777777" w:rsidR="00CE7F1C" w:rsidRDefault="00CE7F1C" w:rsidP="00CE7F1C">
            <w:pPr>
              <w:pStyle w:val="TAC"/>
              <w:rPr>
                <w:szCs w:val="18"/>
                <w:lang w:val="en-US" w:eastAsia="zh-CN"/>
              </w:rPr>
            </w:pPr>
          </w:p>
        </w:tc>
      </w:tr>
      <w:tr w:rsidR="00CE7F1C" w14:paraId="32D0A605"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2129409" w14:textId="77777777" w:rsidR="00CE7F1C" w:rsidRPr="0046242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DC5D624"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B4F7B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913DF7"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50315EF"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26D2633"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05F4B19" w14:textId="77777777" w:rsidR="00CE7F1C" w:rsidRDefault="00CE7F1C" w:rsidP="00CE7F1C">
            <w:pPr>
              <w:pStyle w:val="TAC"/>
              <w:rPr>
                <w:szCs w:val="18"/>
                <w:lang w:val="en-US" w:eastAsia="zh-CN"/>
              </w:rPr>
            </w:pPr>
            <w:r>
              <w:rPr>
                <w:szCs w:val="18"/>
                <w:lang w:val="en-US" w:eastAsia="zh-CN"/>
              </w:rPr>
              <w:t>0</w:t>
            </w:r>
          </w:p>
        </w:tc>
      </w:tr>
      <w:tr w:rsidR="00CE7F1C" w14:paraId="5B4AD75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97DE08A" w14:textId="77777777" w:rsidR="00CE7F1C" w:rsidRPr="0046242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D1BD5F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FED2C2A"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8C43E9E"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BA31AE1" w14:textId="77777777" w:rsidR="00CE7F1C" w:rsidRDefault="00CE7F1C" w:rsidP="00CE7F1C">
            <w:pPr>
              <w:pStyle w:val="TAC"/>
              <w:rPr>
                <w:szCs w:val="18"/>
                <w:lang w:val="en-US" w:eastAsia="zh-CN"/>
              </w:rPr>
            </w:pPr>
          </w:p>
        </w:tc>
      </w:tr>
      <w:tr w:rsidR="00CE7F1C" w14:paraId="2B1FDD9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13522BD" w14:textId="77777777" w:rsidR="00CE7F1C" w:rsidRPr="0046242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E82949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28B15DD"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CD26AD2"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1F58C23A" w14:textId="77777777" w:rsidR="00CE7F1C" w:rsidRDefault="00CE7F1C" w:rsidP="00CE7F1C">
            <w:pPr>
              <w:pStyle w:val="TAC"/>
              <w:rPr>
                <w:szCs w:val="18"/>
                <w:lang w:val="en-US" w:eastAsia="zh-CN"/>
              </w:rPr>
            </w:pPr>
          </w:p>
        </w:tc>
      </w:tr>
      <w:tr w:rsidR="00CE7F1C" w14:paraId="7CF0E68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0841437"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66084437"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2DE1B3"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9386EAA"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FA330B"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D850B2F"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40AC9EB" w14:textId="77777777" w:rsidR="00CE7F1C" w:rsidRDefault="00CE7F1C" w:rsidP="00CE7F1C">
            <w:pPr>
              <w:pStyle w:val="TAC"/>
              <w:rPr>
                <w:szCs w:val="18"/>
                <w:lang w:val="en-US" w:eastAsia="zh-CN"/>
              </w:rPr>
            </w:pPr>
            <w:r>
              <w:rPr>
                <w:szCs w:val="18"/>
                <w:lang w:val="en-US" w:eastAsia="zh-CN"/>
              </w:rPr>
              <w:t>0</w:t>
            </w:r>
          </w:p>
        </w:tc>
      </w:tr>
      <w:tr w:rsidR="00CE7F1C" w14:paraId="192C6006"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0C9B98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5DFC8F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52D5970"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7CCEFE1"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C1B94E9" w14:textId="77777777" w:rsidR="00CE7F1C" w:rsidRDefault="00CE7F1C" w:rsidP="00CE7F1C">
            <w:pPr>
              <w:pStyle w:val="TAC"/>
              <w:rPr>
                <w:szCs w:val="18"/>
                <w:lang w:val="en-US" w:eastAsia="zh-CN"/>
              </w:rPr>
            </w:pPr>
          </w:p>
        </w:tc>
      </w:tr>
      <w:tr w:rsidR="00CE7F1C" w14:paraId="68BAA8D1"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66C948E"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E8BE54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7E79886"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AD354AE"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68643E65" w14:textId="77777777" w:rsidR="00CE7F1C" w:rsidRDefault="00CE7F1C" w:rsidP="00CE7F1C">
            <w:pPr>
              <w:pStyle w:val="TAC"/>
              <w:rPr>
                <w:szCs w:val="18"/>
                <w:lang w:val="en-US" w:eastAsia="zh-CN"/>
              </w:rPr>
            </w:pPr>
          </w:p>
        </w:tc>
      </w:tr>
      <w:tr w:rsidR="00CE7F1C" w14:paraId="2AD1260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BEB4AFE"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6CA8CFC8"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381FDF"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B2B7D5D"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7519FA"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D724058"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31B5678" w14:textId="77777777" w:rsidR="00CE7F1C" w:rsidRDefault="00CE7F1C" w:rsidP="00CE7F1C">
            <w:pPr>
              <w:pStyle w:val="TAC"/>
              <w:rPr>
                <w:szCs w:val="18"/>
                <w:lang w:val="en-US" w:eastAsia="zh-CN"/>
              </w:rPr>
            </w:pPr>
            <w:r>
              <w:rPr>
                <w:szCs w:val="18"/>
                <w:lang w:val="en-US" w:eastAsia="zh-CN"/>
              </w:rPr>
              <w:t>0</w:t>
            </w:r>
          </w:p>
        </w:tc>
      </w:tr>
      <w:tr w:rsidR="00CE7F1C" w14:paraId="02D0244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4AC3AE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E5D56E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DDC070D"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D0778D5"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2B347A4" w14:textId="77777777" w:rsidR="00CE7F1C" w:rsidRDefault="00CE7F1C" w:rsidP="00CE7F1C">
            <w:pPr>
              <w:pStyle w:val="TAC"/>
              <w:rPr>
                <w:szCs w:val="18"/>
                <w:lang w:val="en-US" w:eastAsia="zh-CN"/>
              </w:rPr>
            </w:pPr>
          </w:p>
        </w:tc>
      </w:tr>
      <w:tr w:rsidR="00CE7F1C" w14:paraId="10AC029C"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60BF55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3CF934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D52BE24"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A55391F"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27D016A" w14:textId="77777777" w:rsidR="00CE7F1C" w:rsidRDefault="00CE7F1C" w:rsidP="00CE7F1C">
            <w:pPr>
              <w:pStyle w:val="TAC"/>
              <w:rPr>
                <w:szCs w:val="18"/>
                <w:lang w:val="en-US" w:eastAsia="zh-CN"/>
              </w:rPr>
            </w:pPr>
          </w:p>
        </w:tc>
      </w:tr>
      <w:tr w:rsidR="00CE7F1C" w14:paraId="6B0A617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1ECD442" w14:textId="77777777" w:rsidR="00CE7F1C" w:rsidRDefault="00CE7F1C" w:rsidP="00CE7F1C">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6597B5F0"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2BA519"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697744"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211349C"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1C1466" w14:textId="77777777" w:rsidR="00CE7F1C" w:rsidRPr="009663F7"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5474AB9" w14:textId="77777777" w:rsidR="00CE7F1C" w:rsidRDefault="00CE7F1C" w:rsidP="00CE7F1C">
            <w:pPr>
              <w:pStyle w:val="TAC"/>
              <w:rPr>
                <w:szCs w:val="18"/>
                <w:lang w:val="en-US" w:eastAsia="zh-CN"/>
              </w:rPr>
            </w:pPr>
            <w:r>
              <w:rPr>
                <w:szCs w:val="18"/>
                <w:lang w:val="en-US" w:eastAsia="zh-CN"/>
              </w:rPr>
              <w:t>0</w:t>
            </w:r>
          </w:p>
        </w:tc>
      </w:tr>
      <w:tr w:rsidR="00CE7F1C" w14:paraId="08A7257A"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84AE0C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B9E59E8"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4EBFFC8"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CC08814"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71313ABC" w14:textId="77777777" w:rsidR="00CE7F1C" w:rsidRDefault="00CE7F1C" w:rsidP="00CE7F1C">
            <w:pPr>
              <w:pStyle w:val="TAC"/>
              <w:rPr>
                <w:szCs w:val="18"/>
                <w:lang w:val="en-US" w:eastAsia="zh-CN"/>
              </w:rPr>
            </w:pPr>
          </w:p>
        </w:tc>
      </w:tr>
      <w:tr w:rsidR="00CE7F1C" w14:paraId="12C3B211"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F557172"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BEDD7C3"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E7B3A44"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8772827" w14:textId="77777777" w:rsidR="00CE7F1C" w:rsidRPr="009663F7"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E4C5E1F" w14:textId="77777777" w:rsidR="00CE7F1C" w:rsidRDefault="00CE7F1C" w:rsidP="00CE7F1C">
            <w:pPr>
              <w:pStyle w:val="TAC"/>
              <w:rPr>
                <w:szCs w:val="18"/>
                <w:lang w:val="en-US" w:eastAsia="zh-CN"/>
              </w:rPr>
            </w:pPr>
          </w:p>
        </w:tc>
      </w:tr>
      <w:tr w:rsidR="00CE7F1C" w14:paraId="62015A9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892F1BE"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3850EF60"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FBF857"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472D981"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50EF0AD"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933C2E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41C948F9" w14:textId="77777777" w:rsidR="00CE7F1C" w:rsidRDefault="00CE7F1C" w:rsidP="00CE7F1C">
            <w:pPr>
              <w:pStyle w:val="TAC"/>
              <w:rPr>
                <w:szCs w:val="18"/>
                <w:lang w:val="en-US" w:eastAsia="zh-CN"/>
              </w:rPr>
            </w:pPr>
            <w:r>
              <w:rPr>
                <w:rFonts w:hint="eastAsia"/>
                <w:szCs w:val="18"/>
                <w:lang w:val="en-US" w:eastAsia="zh-CN"/>
              </w:rPr>
              <w:t>0</w:t>
            </w:r>
          </w:p>
        </w:tc>
      </w:tr>
      <w:tr w:rsidR="00CE7F1C" w14:paraId="6E938CB3"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68FE10E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5DC3068"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B39FD98"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AC274C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106D7DA" w14:textId="77777777" w:rsidR="00CE7F1C" w:rsidRDefault="00CE7F1C" w:rsidP="00CE7F1C">
            <w:pPr>
              <w:pStyle w:val="TAC"/>
              <w:rPr>
                <w:szCs w:val="18"/>
                <w:lang w:val="en-US" w:eastAsia="zh-CN"/>
              </w:rPr>
            </w:pPr>
          </w:p>
        </w:tc>
      </w:tr>
      <w:tr w:rsidR="00CE7F1C" w14:paraId="30085147"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D89AC4F"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5A4212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988F76"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BC487D7"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D9C4B7A" w14:textId="77777777" w:rsidR="00CE7F1C" w:rsidRDefault="00CE7F1C" w:rsidP="00CE7F1C">
            <w:pPr>
              <w:pStyle w:val="TAC"/>
              <w:rPr>
                <w:szCs w:val="18"/>
                <w:lang w:val="en-US" w:eastAsia="zh-CN"/>
              </w:rPr>
            </w:pPr>
          </w:p>
        </w:tc>
      </w:tr>
      <w:tr w:rsidR="00CE7F1C" w14:paraId="46A009F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4A22CEFC"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346B6A3F"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D7BE6B"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B0C5F1"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AA69BCB"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B3B48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D209925" w14:textId="77777777" w:rsidR="00CE7F1C" w:rsidRDefault="00CE7F1C" w:rsidP="00CE7F1C">
            <w:pPr>
              <w:pStyle w:val="TAC"/>
              <w:rPr>
                <w:szCs w:val="18"/>
                <w:lang w:val="en-US" w:eastAsia="zh-CN"/>
              </w:rPr>
            </w:pPr>
            <w:r>
              <w:rPr>
                <w:szCs w:val="18"/>
                <w:lang w:val="en-US" w:eastAsia="zh-CN"/>
              </w:rPr>
              <w:t>0</w:t>
            </w:r>
          </w:p>
        </w:tc>
      </w:tr>
      <w:tr w:rsidR="00CE7F1C" w14:paraId="7025D98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4AA32C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06BAA8F"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D7AD963"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CF26F9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BB0291C" w14:textId="77777777" w:rsidR="00CE7F1C" w:rsidRDefault="00CE7F1C" w:rsidP="00CE7F1C">
            <w:pPr>
              <w:pStyle w:val="TAC"/>
              <w:rPr>
                <w:szCs w:val="18"/>
                <w:lang w:val="en-US" w:eastAsia="zh-CN"/>
              </w:rPr>
            </w:pPr>
          </w:p>
        </w:tc>
      </w:tr>
      <w:tr w:rsidR="00CE7F1C" w14:paraId="09C08288"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7181A3D"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72B3878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C631923"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0C83E7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D12151C" w14:textId="77777777" w:rsidR="00CE7F1C" w:rsidRDefault="00CE7F1C" w:rsidP="00CE7F1C">
            <w:pPr>
              <w:pStyle w:val="TAC"/>
              <w:rPr>
                <w:szCs w:val="18"/>
                <w:lang w:val="en-US" w:eastAsia="zh-CN"/>
              </w:rPr>
            </w:pPr>
          </w:p>
        </w:tc>
      </w:tr>
      <w:tr w:rsidR="00CE7F1C" w14:paraId="2F7C23F2"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395C4717"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2420133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D8E51B0"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E0C0ED"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45624D4"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7CFC5F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8EA4C40" w14:textId="77777777" w:rsidR="00CE7F1C" w:rsidRDefault="00CE7F1C" w:rsidP="00CE7F1C">
            <w:pPr>
              <w:pStyle w:val="TAC"/>
              <w:rPr>
                <w:szCs w:val="18"/>
                <w:lang w:val="en-US" w:eastAsia="zh-CN"/>
              </w:rPr>
            </w:pPr>
            <w:r>
              <w:rPr>
                <w:szCs w:val="18"/>
                <w:lang w:val="en-US" w:eastAsia="zh-CN"/>
              </w:rPr>
              <w:t>0</w:t>
            </w:r>
          </w:p>
        </w:tc>
      </w:tr>
      <w:tr w:rsidR="00CE7F1C" w14:paraId="5E3EEE99"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87BB595"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CF1F79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9B402E4"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DFD70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B48ADC2" w14:textId="77777777" w:rsidR="00CE7F1C" w:rsidRDefault="00CE7F1C" w:rsidP="00CE7F1C">
            <w:pPr>
              <w:pStyle w:val="TAC"/>
              <w:rPr>
                <w:szCs w:val="18"/>
                <w:lang w:val="en-US" w:eastAsia="zh-CN"/>
              </w:rPr>
            </w:pPr>
          </w:p>
        </w:tc>
      </w:tr>
      <w:tr w:rsidR="00CE7F1C" w14:paraId="69D13812"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F545EFE"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2CCEFF8"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B1ED1B1"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85F298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5C9CD2E" w14:textId="77777777" w:rsidR="00CE7F1C" w:rsidRDefault="00CE7F1C" w:rsidP="00CE7F1C">
            <w:pPr>
              <w:pStyle w:val="TAC"/>
              <w:rPr>
                <w:szCs w:val="18"/>
                <w:lang w:val="en-US" w:eastAsia="zh-CN"/>
              </w:rPr>
            </w:pPr>
          </w:p>
        </w:tc>
      </w:tr>
      <w:tr w:rsidR="00CE7F1C" w14:paraId="012BF971"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A610CFE"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183C28D1"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F6AAC6"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0024765"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279C2E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4364619" w14:textId="77777777" w:rsidR="00CE7F1C" w:rsidRDefault="00CE7F1C" w:rsidP="00CE7F1C">
            <w:pPr>
              <w:pStyle w:val="TAC"/>
              <w:rPr>
                <w:szCs w:val="18"/>
                <w:lang w:val="en-US" w:eastAsia="zh-CN"/>
              </w:rPr>
            </w:pPr>
            <w:r>
              <w:rPr>
                <w:szCs w:val="18"/>
                <w:lang w:val="en-US" w:eastAsia="zh-CN"/>
              </w:rPr>
              <w:t>0</w:t>
            </w:r>
          </w:p>
        </w:tc>
      </w:tr>
      <w:tr w:rsidR="00CE7F1C" w14:paraId="3D1F74F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0F0D0BB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2863C27"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2BE61A5"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CB4E55B"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2CF7DF2" w14:textId="77777777" w:rsidR="00CE7F1C" w:rsidRDefault="00CE7F1C" w:rsidP="00CE7F1C">
            <w:pPr>
              <w:pStyle w:val="TAC"/>
              <w:rPr>
                <w:szCs w:val="18"/>
                <w:lang w:val="en-US" w:eastAsia="zh-CN"/>
              </w:rPr>
            </w:pPr>
          </w:p>
        </w:tc>
      </w:tr>
      <w:tr w:rsidR="00CE7F1C" w14:paraId="1D731C7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AD82A6F"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1E0CF52"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87E6551"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0196C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C0380DB" w14:textId="77777777" w:rsidR="00CE7F1C" w:rsidRDefault="00CE7F1C" w:rsidP="00CE7F1C">
            <w:pPr>
              <w:pStyle w:val="TAC"/>
              <w:rPr>
                <w:szCs w:val="18"/>
                <w:lang w:val="en-US" w:eastAsia="zh-CN"/>
              </w:rPr>
            </w:pPr>
          </w:p>
        </w:tc>
      </w:tr>
      <w:tr w:rsidR="00CE7F1C" w14:paraId="20567DCF"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418B376" w14:textId="77777777" w:rsidR="00CE7F1C" w:rsidRDefault="00CE7F1C" w:rsidP="00CE7F1C">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22A99DB8"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146C3D"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A895C8B"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2B0080D"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631C67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E97CB12" w14:textId="77777777" w:rsidR="00CE7F1C" w:rsidRDefault="00CE7F1C" w:rsidP="00CE7F1C">
            <w:pPr>
              <w:pStyle w:val="TAC"/>
              <w:rPr>
                <w:szCs w:val="18"/>
                <w:lang w:val="en-US" w:eastAsia="zh-CN"/>
              </w:rPr>
            </w:pPr>
            <w:r>
              <w:rPr>
                <w:szCs w:val="18"/>
                <w:lang w:val="en-US" w:eastAsia="zh-CN"/>
              </w:rPr>
              <w:t>0</w:t>
            </w:r>
          </w:p>
        </w:tc>
      </w:tr>
      <w:tr w:rsidR="00CE7F1C" w14:paraId="66B7C68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12522E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8B7B972"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B5254F5"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0920F4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E61BDB6" w14:textId="77777777" w:rsidR="00CE7F1C" w:rsidRDefault="00CE7F1C" w:rsidP="00CE7F1C">
            <w:pPr>
              <w:pStyle w:val="TAC"/>
              <w:rPr>
                <w:szCs w:val="18"/>
                <w:lang w:val="en-US" w:eastAsia="zh-CN"/>
              </w:rPr>
            </w:pPr>
          </w:p>
        </w:tc>
      </w:tr>
      <w:tr w:rsidR="00CE7F1C" w14:paraId="47BDB33B"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34934D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A7BF9B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12889E6"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B3F05E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BD28ED1" w14:textId="77777777" w:rsidR="00CE7F1C" w:rsidRDefault="00CE7F1C" w:rsidP="00CE7F1C">
            <w:pPr>
              <w:pStyle w:val="TAC"/>
              <w:rPr>
                <w:szCs w:val="18"/>
                <w:lang w:val="en-US" w:eastAsia="zh-CN"/>
              </w:rPr>
            </w:pPr>
          </w:p>
        </w:tc>
      </w:tr>
      <w:tr w:rsidR="00CE7F1C" w14:paraId="4A9CDC1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391A6F7" w14:textId="77777777" w:rsidR="00CE7F1C" w:rsidRDefault="00CE7F1C" w:rsidP="00CE7F1C">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15BF24F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FA5D17"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D22620"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C0D939C"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FE4966B"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2F6B8367" w14:textId="77777777" w:rsidR="00CE7F1C" w:rsidRDefault="00CE7F1C" w:rsidP="00CE7F1C">
            <w:pPr>
              <w:pStyle w:val="TAC"/>
              <w:rPr>
                <w:szCs w:val="18"/>
                <w:lang w:val="en-US" w:eastAsia="zh-CN"/>
              </w:rPr>
            </w:pPr>
            <w:r>
              <w:rPr>
                <w:szCs w:val="18"/>
                <w:lang w:val="en-US" w:eastAsia="zh-CN"/>
              </w:rPr>
              <w:t>0</w:t>
            </w:r>
          </w:p>
        </w:tc>
      </w:tr>
      <w:tr w:rsidR="00CE7F1C" w14:paraId="1C66D63F"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EB31CE3"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86830D1"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025A19D"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EB5B5C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C0BD13C" w14:textId="77777777" w:rsidR="00CE7F1C" w:rsidRDefault="00CE7F1C" w:rsidP="00CE7F1C">
            <w:pPr>
              <w:pStyle w:val="TAC"/>
              <w:rPr>
                <w:szCs w:val="18"/>
                <w:lang w:val="en-US" w:eastAsia="zh-CN"/>
              </w:rPr>
            </w:pPr>
          </w:p>
        </w:tc>
      </w:tr>
      <w:tr w:rsidR="00CE7F1C" w14:paraId="0B28965A"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035F4A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20F73BE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7C1DE37"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376C0E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DD2CDA9" w14:textId="77777777" w:rsidR="00CE7F1C" w:rsidRDefault="00CE7F1C" w:rsidP="00CE7F1C">
            <w:pPr>
              <w:pStyle w:val="TAC"/>
              <w:rPr>
                <w:szCs w:val="18"/>
                <w:lang w:val="en-US" w:eastAsia="zh-CN"/>
              </w:rPr>
            </w:pPr>
          </w:p>
        </w:tc>
      </w:tr>
      <w:tr w:rsidR="00CE7F1C" w14:paraId="20CBA305"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F1CB8E3"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7BEDAD29"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18EFC9"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FB3CF75"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02A8263"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9D8E35D" w14:textId="77777777" w:rsidR="00CE7F1C" w:rsidRPr="00F6117A" w:rsidRDefault="00CE7F1C" w:rsidP="00CE7F1C">
            <w:pPr>
              <w:keepNext/>
              <w:keepLines/>
              <w:spacing w:after="0"/>
              <w:jc w:val="center"/>
              <w:textAlignment w:val="bottom"/>
              <w:rPr>
                <w:rFonts w:ascii="Arial" w:hAnsi="Arial" w:cs="Arial"/>
                <w:b/>
                <w:bCs/>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609720A1" w14:textId="77777777" w:rsidR="00CE7F1C" w:rsidRDefault="00CE7F1C" w:rsidP="00CE7F1C">
            <w:pPr>
              <w:pStyle w:val="TAC"/>
              <w:rPr>
                <w:szCs w:val="18"/>
                <w:lang w:val="en-US" w:eastAsia="zh-CN"/>
              </w:rPr>
            </w:pPr>
            <w:r>
              <w:rPr>
                <w:rFonts w:hint="eastAsia"/>
                <w:szCs w:val="18"/>
                <w:lang w:val="en-US" w:eastAsia="zh-CN"/>
              </w:rPr>
              <w:t>0</w:t>
            </w:r>
          </w:p>
        </w:tc>
      </w:tr>
      <w:tr w:rsidR="00CE7F1C" w14:paraId="30246C5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F39CB30"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734B825"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C8936C3"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706B015"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469DD5EB" w14:textId="77777777" w:rsidR="00CE7F1C" w:rsidRDefault="00CE7F1C" w:rsidP="00CE7F1C">
            <w:pPr>
              <w:pStyle w:val="TAC"/>
              <w:rPr>
                <w:szCs w:val="18"/>
                <w:lang w:val="en-US" w:eastAsia="zh-CN"/>
              </w:rPr>
            </w:pPr>
          </w:p>
        </w:tc>
      </w:tr>
      <w:tr w:rsidR="00CE7F1C" w14:paraId="0EB8EE7B"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05E1D6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599D3C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95F36D7"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4C7B66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7CACDD76" w14:textId="77777777" w:rsidR="00CE7F1C" w:rsidRDefault="00CE7F1C" w:rsidP="00CE7F1C">
            <w:pPr>
              <w:pStyle w:val="TAC"/>
              <w:rPr>
                <w:szCs w:val="18"/>
                <w:lang w:val="en-US" w:eastAsia="zh-CN"/>
              </w:rPr>
            </w:pPr>
          </w:p>
        </w:tc>
      </w:tr>
      <w:tr w:rsidR="00CE7F1C" w14:paraId="38D32870"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67A1ACD6"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40708ADF"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8C73E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46B45C"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6823903"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CD2113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1EB3EC1" w14:textId="77777777" w:rsidR="00CE7F1C" w:rsidRDefault="00CE7F1C" w:rsidP="00CE7F1C">
            <w:pPr>
              <w:pStyle w:val="TAC"/>
              <w:rPr>
                <w:szCs w:val="18"/>
                <w:lang w:val="en-US" w:eastAsia="zh-CN"/>
              </w:rPr>
            </w:pPr>
            <w:r>
              <w:rPr>
                <w:szCs w:val="18"/>
                <w:lang w:val="en-US" w:eastAsia="zh-CN"/>
              </w:rPr>
              <w:t>0</w:t>
            </w:r>
          </w:p>
        </w:tc>
      </w:tr>
      <w:tr w:rsidR="00CE7F1C" w14:paraId="5A66302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17C31E9E"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337A5A48"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7E64F8C"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986B46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FC4C27E" w14:textId="77777777" w:rsidR="00CE7F1C" w:rsidRDefault="00CE7F1C" w:rsidP="00CE7F1C">
            <w:pPr>
              <w:pStyle w:val="TAC"/>
              <w:rPr>
                <w:szCs w:val="18"/>
                <w:lang w:val="en-US" w:eastAsia="zh-CN"/>
              </w:rPr>
            </w:pPr>
          </w:p>
        </w:tc>
      </w:tr>
      <w:tr w:rsidR="00CE7F1C" w14:paraId="6904094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D51C326"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4B85C1F"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FB310DE"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39AD4E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5E7CF2F" w14:textId="77777777" w:rsidR="00CE7F1C" w:rsidRDefault="00CE7F1C" w:rsidP="00CE7F1C">
            <w:pPr>
              <w:pStyle w:val="TAC"/>
              <w:rPr>
                <w:szCs w:val="18"/>
                <w:lang w:val="en-US" w:eastAsia="zh-CN"/>
              </w:rPr>
            </w:pPr>
          </w:p>
        </w:tc>
      </w:tr>
      <w:tr w:rsidR="00CE7F1C" w14:paraId="05623404"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AE5B6E6"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9A66CE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AD6BA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806EDC8"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CDCF9E2"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6B1FF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CB6A198" w14:textId="77777777" w:rsidR="00CE7F1C" w:rsidRDefault="00CE7F1C" w:rsidP="00CE7F1C">
            <w:pPr>
              <w:pStyle w:val="TAC"/>
              <w:rPr>
                <w:szCs w:val="18"/>
                <w:lang w:val="en-US" w:eastAsia="zh-CN"/>
              </w:rPr>
            </w:pPr>
            <w:r>
              <w:rPr>
                <w:szCs w:val="18"/>
                <w:lang w:val="en-US" w:eastAsia="zh-CN"/>
              </w:rPr>
              <w:t>0</w:t>
            </w:r>
          </w:p>
        </w:tc>
      </w:tr>
      <w:tr w:rsidR="00CE7F1C" w14:paraId="49A57EDB"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2372313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6ED76B9D"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948554D"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6FD6122"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184405A" w14:textId="77777777" w:rsidR="00CE7F1C" w:rsidRDefault="00CE7F1C" w:rsidP="00CE7F1C">
            <w:pPr>
              <w:pStyle w:val="TAC"/>
              <w:rPr>
                <w:szCs w:val="18"/>
                <w:lang w:val="en-US" w:eastAsia="zh-CN"/>
              </w:rPr>
            </w:pPr>
          </w:p>
        </w:tc>
      </w:tr>
      <w:tr w:rsidR="00CE7F1C" w14:paraId="579732A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D00804F"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7473974"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2740091"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74683F6"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7411A35" w14:textId="77777777" w:rsidR="00CE7F1C" w:rsidRDefault="00CE7F1C" w:rsidP="00CE7F1C">
            <w:pPr>
              <w:pStyle w:val="TAC"/>
              <w:rPr>
                <w:szCs w:val="18"/>
                <w:lang w:val="en-US" w:eastAsia="zh-CN"/>
              </w:rPr>
            </w:pPr>
          </w:p>
        </w:tc>
      </w:tr>
      <w:tr w:rsidR="00CE7F1C" w14:paraId="113C81F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E80055E"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705ABDE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34A0E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0CE713"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409B019"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2B5940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AFC0444" w14:textId="77777777" w:rsidR="00CE7F1C" w:rsidRDefault="00CE7F1C" w:rsidP="00CE7F1C">
            <w:pPr>
              <w:pStyle w:val="TAC"/>
              <w:rPr>
                <w:szCs w:val="18"/>
                <w:lang w:val="en-US" w:eastAsia="zh-CN"/>
              </w:rPr>
            </w:pPr>
            <w:r>
              <w:rPr>
                <w:szCs w:val="18"/>
                <w:lang w:val="en-US" w:eastAsia="zh-CN"/>
              </w:rPr>
              <w:t>0</w:t>
            </w:r>
          </w:p>
        </w:tc>
      </w:tr>
      <w:tr w:rsidR="00CE7F1C" w14:paraId="7E0AAEB4"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953A63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91C8DFA"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77FB5A4"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9683E4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F2AF521" w14:textId="77777777" w:rsidR="00CE7F1C" w:rsidRDefault="00CE7F1C" w:rsidP="00CE7F1C">
            <w:pPr>
              <w:pStyle w:val="TAC"/>
              <w:rPr>
                <w:szCs w:val="18"/>
                <w:lang w:val="en-US" w:eastAsia="zh-CN"/>
              </w:rPr>
            </w:pPr>
          </w:p>
        </w:tc>
      </w:tr>
      <w:tr w:rsidR="00CE7F1C" w14:paraId="5827DB0F"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7ADD26AC"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11219B4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14EEA4E"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B7F814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5909EC6" w14:textId="77777777" w:rsidR="00CE7F1C" w:rsidRDefault="00CE7F1C" w:rsidP="00CE7F1C">
            <w:pPr>
              <w:pStyle w:val="TAC"/>
              <w:rPr>
                <w:szCs w:val="18"/>
                <w:lang w:val="en-US" w:eastAsia="zh-CN"/>
              </w:rPr>
            </w:pPr>
          </w:p>
        </w:tc>
      </w:tr>
      <w:tr w:rsidR="00CE7F1C" w14:paraId="27AAD639"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0C0BB315" w14:textId="77777777" w:rsidR="00CE7F1C" w:rsidRDefault="00CE7F1C" w:rsidP="00CE7F1C">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37E1DDEF"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F0BE13A"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CC723F"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F479E3E"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98EBC0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3D0ADDC" w14:textId="77777777" w:rsidR="00CE7F1C" w:rsidRDefault="00CE7F1C" w:rsidP="00CE7F1C">
            <w:pPr>
              <w:pStyle w:val="TAC"/>
              <w:rPr>
                <w:szCs w:val="18"/>
                <w:lang w:val="en-US" w:eastAsia="zh-CN"/>
              </w:rPr>
            </w:pPr>
            <w:r>
              <w:rPr>
                <w:szCs w:val="18"/>
                <w:lang w:val="en-US" w:eastAsia="zh-CN"/>
              </w:rPr>
              <w:t>0</w:t>
            </w:r>
          </w:p>
        </w:tc>
      </w:tr>
      <w:tr w:rsidR="00CE7F1C" w14:paraId="74F4C1C7"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FE90193"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08EE5F70"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BD008E8"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6F26F1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0D9DACA4" w14:textId="77777777" w:rsidR="00CE7F1C" w:rsidRDefault="00CE7F1C" w:rsidP="00CE7F1C">
            <w:pPr>
              <w:pStyle w:val="TAC"/>
              <w:rPr>
                <w:szCs w:val="18"/>
                <w:lang w:val="en-US" w:eastAsia="zh-CN"/>
              </w:rPr>
            </w:pPr>
          </w:p>
        </w:tc>
      </w:tr>
      <w:tr w:rsidR="00CE7F1C" w14:paraId="5207D98F"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CBAE3F4"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8C800CC"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BD38760"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CFD2B9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77F19A7" w14:textId="77777777" w:rsidR="00CE7F1C" w:rsidRDefault="00CE7F1C" w:rsidP="00CE7F1C">
            <w:pPr>
              <w:pStyle w:val="TAC"/>
              <w:rPr>
                <w:szCs w:val="18"/>
                <w:lang w:val="en-US" w:eastAsia="zh-CN"/>
              </w:rPr>
            </w:pPr>
          </w:p>
        </w:tc>
      </w:tr>
      <w:tr w:rsidR="00CE7F1C" w14:paraId="550908AA"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12321E24" w14:textId="77777777" w:rsidR="00CE7F1C" w:rsidRDefault="00CE7F1C" w:rsidP="00CE7F1C">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27BB00B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C17BB8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5813F32"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A623A42"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561A85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3E837AC1" w14:textId="77777777" w:rsidR="00CE7F1C" w:rsidRDefault="00CE7F1C" w:rsidP="00CE7F1C">
            <w:pPr>
              <w:pStyle w:val="TAC"/>
              <w:rPr>
                <w:szCs w:val="18"/>
                <w:lang w:val="en-US" w:eastAsia="zh-CN"/>
              </w:rPr>
            </w:pPr>
            <w:r>
              <w:rPr>
                <w:szCs w:val="18"/>
                <w:lang w:val="en-US" w:eastAsia="zh-CN"/>
              </w:rPr>
              <w:t>0</w:t>
            </w:r>
          </w:p>
        </w:tc>
      </w:tr>
      <w:tr w:rsidR="00CE7F1C" w14:paraId="2A677F91"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69E57B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13971DC2"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75D6A01"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5B869A0"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4EB900FB" w14:textId="77777777" w:rsidR="00CE7F1C" w:rsidRDefault="00CE7F1C" w:rsidP="00CE7F1C">
            <w:pPr>
              <w:pStyle w:val="TAC"/>
              <w:rPr>
                <w:szCs w:val="18"/>
                <w:lang w:val="en-US" w:eastAsia="zh-CN"/>
              </w:rPr>
            </w:pPr>
          </w:p>
        </w:tc>
      </w:tr>
      <w:tr w:rsidR="00CE7F1C" w14:paraId="4DFE1970"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5F95A41B"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0AC59620"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91CF5D5"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70FCCA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442B58E5" w14:textId="77777777" w:rsidR="00CE7F1C" w:rsidRDefault="00CE7F1C" w:rsidP="00CE7F1C">
            <w:pPr>
              <w:pStyle w:val="TAC"/>
              <w:rPr>
                <w:szCs w:val="18"/>
                <w:lang w:val="en-US" w:eastAsia="zh-CN"/>
              </w:rPr>
            </w:pPr>
          </w:p>
        </w:tc>
      </w:tr>
      <w:tr w:rsidR="00CE7F1C" w14:paraId="47D7EF9B"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822CC22"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59FE0426"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0F210CE"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7B70FF"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7AACF63"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EE2EBB8"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7279DB1E" w14:textId="77777777" w:rsidR="00CE7F1C" w:rsidRDefault="00CE7F1C" w:rsidP="00CE7F1C">
            <w:pPr>
              <w:pStyle w:val="TAC"/>
              <w:rPr>
                <w:szCs w:val="18"/>
                <w:lang w:val="en-US" w:eastAsia="zh-CN"/>
              </w:rPr>
            </w:pPr>
            <w:r>
              <w:rPr>
                <w:rFonts w:hint="eastAsia"/>
                <w:szCs w:val="18"/>
                <w:lang w:val="en-US" w:eastAsia="zh-CN"/>
              </w:rPr>
              <w:t>0</w:t>
            </w:r>
          </w:p>
        </w:tc>
      </w:tr>
      <w:tr w:rsidR="00CE7F1C" w14:paraId="072C73D1"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420FE1C1"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765477C9"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1844F96"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BEDE0D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1FD69C07" w14:textId="77777777" w:rsidR="00CE7F1C" w:rsidRDefault="00CE7F1C" w:rsidP="00CE7F1C">
            <w:pPr>
              <w:pStyle w:val="TAC"/>
              <w:rPr>
                <w:szCs w:val="18"/>
                <w:lang w:val="en-US" w:eastAsia="zh-CN"/>
              </w:rPr>
            </w:pPr>
          </w:p>
        </w:tc>
      </w:tr>
      <w:tr w:rsidR="00CE7F1C" w14:paraId="11F4B4CD"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4F63C00A"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40CB126E"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98ED4C9"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786002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3AC0CFE7" w14:textId="77777777" w:rsidR="00CE7F1C" w:rsidRDefault="00CE7F1C" w:rsidP="00CE7F1C">
            <w:pPr>
              <w:pStyle w:val="TAC"/>
              <w:rPr>
                <w:szCs w:val="18"/>
                <w:lang w:val="en-US" w:eastAsia="zh-CN"/>
              </w:rPr>
            </w:pPr>
          </w:p>
        </w:tc>
      </w:tr>
      <w:tr w:rsidR="00CE7F1C" w14:paraId="14173B9F"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3C8D4D1"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69" w:type="dxa"/>
            <w:tcBorders>
              <w:top w:val="single" w:sz="4" w:space="0" w:color="auto"/>
              <w:left w:val="single" w:sz="4" w:space="0" w:color="auto"/>
              <w:bottom w:val="nil"/>
              <w:right w:val="single" w:sz="4" w:space="0" w:color="auto"/>
            </w:tcBorders>
            <w:shd w:val="clear" w:color="auto" w:fill="auto"/>
            <w:vAlign w:val="center"/>
          </w:tcPr>
          <w:p w14:paraId="7A99468A"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5341CA2"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3B6079"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F0D1D4"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4AEA3FB"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AD5B897" w14:textId="77777777" w:rsidR="00CE7F1C" w:rsidRDefault="00CE7F1C" w:rsidP="00CE7F1C">
            <w:pPr>
              <w:pStyle w:val="TAC"/>
              <w:rPr>
                <w:szCs w:val="18"/>
                <w:lang w:val="en-US" w:eastAsia="zh-CN"/>
              </w:rPr>
            </w:pPr>
            <w:r>
              <w:rPr>
                <w:szCs w:val="18"/>
                <w:lang w:val="en-US" w:eastAsia="zh-CN"/>
              </w:rPr>
              <w:t>0</w:t>
            </w:r>
          </w:p>
        </w:tc>
      </w:tr>
      <w:tr w:rsidR="00CE7F1C" w14:paraId="4ED06BED"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A56F02B"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4487E4E"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C226A9F"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F61525E"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3A1BCAF" w14:textId="77777777" w:rsidR="00CE7F1C" w:rsidRDefault="00CE7F1C" w:rsidP="00CE7F1C">
            <w:pPr>
              <w:pStyle w:val="TAC"/>
              <w:rPr>
                <w:szCs w:val="18"/>
                <w:lang w:val="en-US" w:eastAsia="zh-CN"/>
              </w:rPr>
            </w:pPr>
          </w:p>
        </w:tc>
      </w:tr>
      <w:tr w:rsidR="00CE7F1C" w14:paraId="0053932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2CC94195"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FE5CCD7"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DF03A88"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40258DC"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917C7A9" w14:textId="77777777" w:rsidR="00CE7F1C" w:rsidRDefault="00CE7F1C" w:rsidP="00CE7F1C">
            <w:pPr>
              <w:pStyle w:val="TAC"/>
              <w:rPr>
                <w:szCs w:val="18"/>
                <w:lang w:val="en-US" w:eastAsia="zh-CN"/>
              </w:rPr>
            </w:pPr>
          </w:p>
        </w:tc>
      </w:tr>
      <w:tr w:rsidR="00CE7F1C" w14:paraId="17D0719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140590B"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69" w:type="dxa"/>
            <w:tcBorders>
              <w:top w:val="single" w:sz="4" w:space="0" w:color="auto"/>
              <w:left w:val="single" w:sz="4" w:space="0" w:color="auto"/>
              <w:bottom w:val="nil"/>
              <w:right w:val="single" w:sz="4" w:space="0" w:color="auto"/>
            </w:tcBorders>
            <w:shd w:val="clear" w:color="auto" w:fill="auto"/>
            <w:vAlign w:val="center"/>
          </w:tcPr>
          <w:p w14:paraId="3CA4BEBC"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35FBF4"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D0F8853"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7ED92F9"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02C247C"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18809492" w14:textId="77777777" w:rsidR="00CE7F1C" w:rsidRDefault="00CE7F1C" w:rsidP="00CE7F1C">
            <w:pPr>
              <w:pStyle w:val="TAC"/>
              <w:rPr>
                <w:szCs w:val="18"/>
                <w:lang w:val="en-US" w:eastAsia="zh-CN"/>
              </w:rPr>
            </w:pPr>
            <w:r>
              <w:rPr>
                <w:szCs w:val="18"/>
                <w:lang w:val="en-US" w:eastAsia="zh-CN"/>
              </w:rPr>
              <w:t>0</w:t>
            </w:r>
          </w:p>
        </w:tc>
      </w:tr>
      <w:tr w:rsidR="00CE7F1C" w14:paraId="03D260E2"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32A3864D"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466411E3"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80F0A1C"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4038314"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55C864DD" w14:textId="77777777" w:rsidR="00CE7F1C" w:rsidRDefault="00CE7F1C" w:rsidP="00CE7F1C">
            <w:pPr>
              <w:pStyle w:val="TAC"/>
              <w:rPr>
                <w:szCs w:val="18"/>
                <w:lang w:val="en-US" w:eastAsia="zh-CN"/>
              </w:rPr>
            </w:pPr>
          </w:p>
        </w:tc>
      </w:tr>
      <w:tr w:rsidR="00CE7F1C" w14:paraId="234A6228"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38DB7579"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563685B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4B48065"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1BAE5E0A"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0B5A53B8" w14:textId="77777777" w:rsidR="00CE7F1C" w:rsidRDefault="00CE7F1C" w:rsidP="00CE7F1C">
            <w:pPr>
              <w:pStyle w:val="TAC"/>
              <w:rPr>
                <w:szCs w:val="18"/>
                <w:lang w:val="en-US" w:eastAsia="zh-CN"/>
              </w:rPr>
            </w:pPr>
          </w:p>
        </w:tc>
      </w:tr>
      <w:tr w:rsidR="00CE7F1C" w14:paraId="3427CC7D"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77A467BA" w14:textId="77777777" w:rsidR="00CE7F1C" w:rsidRDefault="00CE7F1C" w:rsidP="00CE7F1C">
            <w:pPr>
              <w:pStyle w:val="TAC"/>
              <w:rPr>
                <w:szCs w:val="18"/>
                <w:lang w:val="en-US" w:eastAsia="zh-CN"/>
              </w:rPr>
            </w:pPr>
            <w:r>
              <w:rPr>
                <w:szCs w:val="18"/>
                <w:lang w:val="en-US" w:eastAsia="zh-CN"/>
              </w:rPr>
              <w:lastRenderedPageBreak/>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69" w:type="dxa"/>
            <w:tcBorders>
              <w:top w:val="single" w:sz="4" w:space="0" w:color="auto"/>
              <w:left w:val="single" w:sz="4" w:space="0" w:color="auto"/>
              <w:bottom w:val="nil"/>
              <w:right w:val="single" w:sz="4" w:space="0" w:color="auto"/>
            </w:tcBorders>
            <w:shd w:val="clear" w:color="auto" w:fill="auto"/>
            <w:vAlign w:val="center"/>
          </w:tcPr>
          <w:p w14:paraId="792C4A8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34BFFE"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9B632BE"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DC550BB"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05B6E822"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54F41DCB" w14:textId="77777777" w:rsidR="00CE7F1C" w:rsidRDefault="00CE7F1C" w:rsidP="00CE7F1C">
            <w:pPr>
              <w:pStyle w:val="TAC"/>
              <w:rPr>
                <w:szCs w:val="18"/>
                <w:lang w:val="en-US" w:eastAsia="zh-CN"/>
              </w:rPr>
            </w:pPr>
            <w:r>
              <w:rPr>
                <w:szCs w:val="18"/>
                <w:lang w:val="en-US" w:eastAsia="zh-CN"/>
              </w:rPr>
              <w:t>0</w:t>
            </w:r>
          </w:p>
        </w:tc>
      </w:tr>
      <w:tr w:rsidR="00CE7F1C" w14:paraId="048560C7"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75DCA5C8"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2CD0E9B6"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A2AEED"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2D1DA2B3"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4F77661" w14:textId="77777777" w:rsidR="00CE7F1C" w:rsidRDefault="00CE7F1C" w:rsidP="00CE7F1C">
            <w:pPr>
              <w:pStyle w:val="TAC"/>
              <w:rPr>
                <w:szCs w:val="18"/>
                <w:lang w:val="en-US" w:eastAsia="zh-CN"/>
              </w:rPr>
            </w:pPr>
          </w:p>
        </w:tc>
      </w:tr>
      <w:tr w:rsidR="00CE7F1C" w14:paraId="6EAA8E92"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0BDE573C"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6BC56153"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E33A6C4"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6E91592F"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591751D0" w14:textId="77777777" w:rsidR="00CE7F1C" w:rsidRDefault="00CE7F1C" w:rsidP="00CE7F1C">
            <w:pPr>
              <w:pStyle w:val="TAC"/>
              <w:rPr>
                <w:szCs w:val="18"/>
                <w:lang w:val="en-US" w:eastAsia="zh-CN"/>
              </w:rPr>
            </w:pPr>
          </w:p>
        </w:tc>
      </w:tr>
      <w:tr w:rsidR="00CE7F1C" w14:paraId="552DA37E"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202C7A77" w14:textId="77777777" w:rsidR="00CE7F1C" w:rsidRDefault="00CE7F1C" w:rsidP="00CE7F1C">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69" w:type="dxa"/>
            <w:tcBorders>
              <w:top w:val="single" w:sz="4" w:space="0" w:color="auto"/>
              <w:left w:val="single" w:sz="4" w:space="0" w:color="auto"/>
              <w:bottom w:val="nil"/>
              <w:right w:val="single" w:sz="4" w:space="0" w:color="auto"/>
            </w:tcBorders>
            <w:shd w:val="clear" w:color="auto" w:fill="auto"/>
            <w:vAlign w:val="center"/>
          </w:tcPr>
          <w:p w14:paraId="6562F1C8"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FE27B98"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AC4C50"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2F86796"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4EAACD1E"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98BD9C2" w14:textId="77777777" w:rsidR="00CE7F1C" w:rsidRDefault="00CE7F1C" w:rsidP="00CE7F1C">
            <w:pPr>
              <w:pStyle w:val="TAC"/>
              <w:rPr>
                <w:szCs w:val="18"/>
                <w:lang w:val="en-US" w:eastAsia="zh-CN"/>
              </w:rPr>
            </w:pPr>
            <w:r>
              <w:rPr>
                <w:szCs w:val="18"/>
                <w:lang w:val="en-US" w:eastAsia="zh-CN"/>
              </w:rPr>
              <w:t>0</w:t>
            </w:r>
          </w:p>
        </w:tc>
      </w:tr>
      <w:tr w:rsidR="00CE7F1C" w14:paraId="4B2EFBAE"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2E60592"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D7081FC"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037997B" w14:textId="77777777" w:rsidR="00CE7F1C" w:rsidRDefault="00CE7F1C" w:rsidP="00CE7F1C">
            <w:pPr>
              <w:pStyle w:val="TAC"/>
              <w:rPr>
                <w:rFonts w:eastAsia="SimSun"/>
                <w:color w:val="000000"/>
                <w:lang w:eastAsia="zh-CN"/>
              </w:rPr>
            </w:pPr>
            <w:r>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3007E3F8"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39C1643B" w14:textId="77777777" w:rsidR="00CE7F1C" w:rsidRDefault="00CE7F1C" w:rsidP="00CE7F1C">
            <w:pPr>
              <w:pStyle w:val="TAC"/>
              <w:rPr>
                <w:szCs w:val="18"/>
                <w:lang w:val="en-US" w:eastAsia="zh-CN"/>
              </w:rPr>
            </w:pPr>
          </w:p>
        </w:tc>
      </w:tr>
      <w:tr w:rsidR="00CE7F1C" w14:paraId="32B15876"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647A30A7"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EA96CD5"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4C0EC04"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82B179D"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835CAC9" w14:textId="77777777" w:rsidR="00CE7F1C" w:rsidRDefault="00CE7F1C" w:rsidP="00CE7F1C">
            <w:pPr>
              <w:pStyle w:val="TAC"/>
              <w:rPr>
                <w:szCs w:val="18"/>
                <w:lang w:val="en-US" w:eastAsia="zh-CN"/>
              </w:rPr>
            </w:pPr>
          </w:p>
        </w:tc>
      </w:tr>
      <w:tr w:rsidR="00CE7F1C" w14:paraId="7FAAA308" w14:textId="77777777" w:rsidTr="002C4A2E">
        <w:trPr>
          <w:trHeight w:val="187"/>
        </w:trPr>
        <w:tc>
          <w:tcPr>
            <w:tcW w:w="1972" w:type="dxa"/>
            <w:gridSpan w:val="2"/>
            <w:tcBorders>
              <w:top w:val="single" w:sz="4" w:space="0" w:color="auto"/>
              <w:left w:val="single" w:sz="4" w:space="0" w:color="auto"/>
              <w:bottom w:val="nil"/>
              <w:right w:val="single" w:sz="4" w:space="0" w:color="auto"/>
            </w:tcBorders>
            <w:shd w:val="clear" w:color="auto" w:fill="auto"/>
            <w:vAlign w:val="center"/>
          </w:tcPr>
          <w:p w14:paraId="589B7FBB" w14:textId="77777777" w:rsidR="00CE7F1C" w:rsidRDefault="00CE7F1C" w:rsidP="00CE7F1C">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69" w:type="dxa"/>
            <w:tcBorders>
              <w:top w:val="single" w:sz="4" w:space="0" w:color="auto"/>
              <w:left w:val="single" w:sz="4" w:space="0" w:color="auto"/>
              <w:bottom w:val="nil"/>
              <w:right w:val="single" w:sz="4" w:space="0" w:color="auto"/>
            </w:tcBorders>
            <w:shd w:val="clear" w:color="auto" w:fill="auto"/>
            <w:vAlign w:val="center"/>
          </w:tcPr>
          <w:p w14:paraId="6080131B" w14:textId="77777777" w:rsidR="00CE7F1C" w:rsidRDefault="00CE7F1C" w:rsidP="00CE7F1C">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69DB69" w14:textId="77777777" w:rsidR="00CE7F1C" w:rsidRDefault="00CE7F1C" w:rsidP="00CE7F1C">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13147F" w14:textId="77777777" w:rsidR="00CE7F1C" w:rsidRDefault="00CE7F1C" w:rsidP="00CE7F1C">
            <w:pPr>
              <w:pStyle w:val="TAC"/>
              <w:rPr>
                <w:szCs w:val="18"/>
                <w:lang w:val="en-US" w:eastAsia="zh-CN"/>
              </w:rPr>
            </w:pPr>
            <w:r>
              <w:rPr>
                <w:szCs w:val="18"/>
                <w:lang w:val="en-US" w:eastAsia="zh-CN"/>
              </w:rPr>
              <w:t>CA_n78(2A)</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B0645AC" w14:textId="77777777" w:rsidR="00CE7F1C" w:rsidRDefault="00CE7F1C" w:rsidP="00CE7F1C">
            <w:pPr>
              <w:pStyle w:val="TAC"/>
              <w:rPr>
                <w:rFonts w:eastAsia="SimSun"/>
                <w:color w:val="000000"/>
                <w:lang w:eastAsia="zh-CN"/>
              </w:rPr>
            </w:pPr>
            <w:r>
              <w:rPr>
                <w:color w:val="000000"/>
              </w:rPr>
              <w:t>n46</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5AABA2F0" w14:textId="77777777" w:rsidR="00CE7F1C" w:rsidRPr="0008015D" w:rsidRDefault="00CE7F1C" w:rsidP="00CE7F1C">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285" w:type="dxa"/>
            <w:gridSpan w:val="2"/>
            <w:tcBorders>
              <w:top w:val="single" w:sz="4" w:space="0" w:color="auto"/>
              <w:left w:val="single" w:sz="4" w:space="0" w:color="auto"/>
              <w:bottom w:val="nil"/>
              <w:right w:val="single" w:sz="4" w:space="0" w:color="auto"/>
            </w:tcBorders>
            <w:shd w:val="clear" w:color="auto" w:fill="auto"/>
            <w:vAlign w:val="center"/>
          </w:tcPr>
          <w:p w14:paraId="0596A7A9" w14:textId="77777777" w:rsidR="00CE7F1C" w:rsidRDefault="00CE7F1C" w:rsidP="00CE7F1C">
            <w:pPr>
              <w:pStyle w:val="TAC"/>
              <w:rPr>
                <w:szCs w:val="18"/>
                <w:lang w:val="en-US" w:eastAsia="zh-CN"/>
              </w:rPr>
            </w:pPr>
            <w:r>
              <w:rPr>
                <w:szCs w:val="18"/>
                <w:lang w:val="en-US" w:eastAsia="zh-CN"/>
              </w:rPr>
              <w:t>0</w:t>
            </w:r>
          </w:p>
        </w:tc>
      </w:tr>
      <w:tr w:rsidR="00CE7F1C" w14:paraId="3ED1F871" w14:textId="77777777" w:rsidTr="002C4A2E">
        <w:trPr>
          <w:trHeight w:val="187"/>
        </w:trPr>
        <w:tc>
          <w:tcPr>
            <w:tcW w:w="1972" w:type="dxa"/>
            <w:gridSpan w:val="2"/>
            <w:tcBorders>
              <w:top w:val="nil"/>
              <w:left w:val="single" w:sz="4" w:space="0" w:color="auto"/>
              <w:bottom w:val="nil"/>
              <w:right w:val="single" w:sz="4" w:space="0" w:color="auto"/>
            </w:tcBorders>
            <w:shd w:val="clear" w:color="auto" w:fill="auto"/>
            <w:vAlign w:val="center"/>
          </w:tcPr>
          <w:p w14:paraId="503D634A" w14:textId="77777777" w:rsidR="00CE7F1C" w:rsidRDefault="00CE7F1C" w:rsidP="00CE7F1C">
            <w:pPr>
              <w:pStyle w:val="TAC"/>
              <w:rPr>
                <w:szCs w:val="18"/>
                <w:lang w:val="en-US" w:eastAsia="zh-CN"/>
              </w:rPr>
            </w:pPr>
          </w:p>
        </w:tc>
        <w:tc>
          <w:tcPr>
            <w:tcW w:w="1669" w:type="dxa"/>
            <w:tcBorders>
              <w:top w:val="nil"/>
              <w:left w:val="single" w:sz="4" w:space="0" w:color="auto"/>
              <w:bottom w:val="nil"/>
              <w:right w:val="single" w:sz="4" w:space="0" w:color="auto"/>
            </w:tcBorders>
            <w:shd w:val="clear" w:color="auto" w:fill="auto"/>
            <w:vAlign w:val="center"/>
          </w:tcPr>
          <w:p w14:paraId="5E16F19C"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13FE4CF" w14:textId="77777777" w:rsidR="00CE7F1C" w:rsidRDefault="00CE7F1C" w:rsidP="00CE7F1C">
            <w:pPr>
              <w:pStyle w:val="TAC"/>
              <w:rPr>
                <w:rFonts w:eastAsia="SimSun"/>
                <w:color w:val="000000"/>
                <w:lang w:eastAsia="zh-CN"/>
              </w:rPr>
            </w:pPr>
            <w:r w:rsidRPr="0046242C">
              <w:rPr>
                <w:rFonts w:eastAsia="SimSun"/>
                <w:color w:val="000000"/>
                <w:lang w:eastAsia="zh-CN"/>
              </w:rPr>
              <w:t>n78</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B39ABB1"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285" w:type="dxa"/>
            <w:gridSpan w:val="2"/>
            <w:tcBorders>
              <w:top w:val="nil"/>
              <w:left w:val="single" w:sz="4" w:space="0" w:color="auto"/>
              <w:bottom w:val="nil"/>
              <w:right w:val="single" w:sz="4" w:space="0" w:color="auto"/>
            </w:tcBorders>
            <w:shd w:val="clear" w:color="auto" w:fill="auto"/>
            <w:vAlign w:val="center"/>
          </w:tcPr>
          <w:p w14:paraId="6E7CA4FA" w14:textId="77777777" w:rsidR="00CE7F1C" w:rsidRDefault="00CE7F1C" w:rsidP="00CE7F1C">
            <w:pPr>
              <w:pStyle w:val="TAC"/>
              <w:rPr>
                <w:szCs w:val="18"/>
                <w:lang w:val="en-US" w:eastAsia="zh-CN"/>
              </w:rPr>
            </w:pPr>
          </w:p>
        </w:tc>
      </w:tr>
      <w:tr w:rsidR="00CE7F1C" w14:paraId="05B51883" w14:textId="77777777" w:rsidTr="002C4A2E">
        <w:trPr>
          <w:trHeight w:val="187"/>
        </w:trPr>
        <w:tc>
          <w:tcPr>
            <w:tcW w:w="1972" w:type="dxa"/>
            <w:gridSpan w:val="2"/>
            <w:tcBorders>
              <w:top w:val="nil"/>
              <w:left w:val="single" w:sz="4" w:space="0" w:color="auto"/>
              <w:bottom w:val="single" w:sz="4" w:space="0" w:color="auto"/>
              <w:right w:val="single" w:sz="4" w:space="0" w:color="auto"/>
            </w:tcBorders>
            <w:shd w:val="clear" w:color="auto" w:fill="auto"/>
            <w:vAlign w:val="center"/>
          </w:tcPr>
          <w:p w14:paraId="1834D701" w14:textId="77777777" w:rsidR="00CE7F1C" w:rsidRDefault="00CE7F1C" w:rsidP="00CE7F1C">
            <w:pPr>
              <w:pStyle w:val="TAC"/>
              <w:rPr>
                <w:szCs w:val="18"/>
                <w:lang w:val="en-US" w:eastAsia="zh-CN"/>
              </w:rPr>
            </w:pPr>
          </w:p>
        </w:tc>
        <w:tc>
          <w:tcPr>
            <w:tcW w:w="1669" w:type="dxa"/>
            <w:tcBorders>
              <w:top w:val="nil"/>
              <w:left w:val="single" w:sz="4" w:space="0" w:color="auto"/>
              <w:bottom w:val="single" w:sz="4" w:space="0" w:color="auto"/>
              <w:right w:val="single" w:sz="4" w:space="0" w:color="auto"/>
            </w:tcBorders>
            <w:shd w:val="clear" w:color="auto" w:fill="auto"/>
            <w:vAlign w:val="center"/>
          </w:tcPr>
          <w:p w14:paraId="3E28ED92" w14:textId="77777777" w:rsidR="00CE7F1C" w:rsidRDefault="00CE7F1C" w:rsidP="00CE7F1C">
            <w:pPr>
              <w:pStyle w:val="TAC"/>
              <w:rPr>
                <w:szCs w:val="18"/>
                <w:lang w:val="en-US" w:eastAsia="zh-CN"/>
              </w:rPr>
            </w:pP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32EDA52" w14:textId="77777777" w:rsidR="00CE7F1C" w:rsidRDefault="00CE7F1C" w:rsidP="00CE7F1C">
            <w:pPr>
              <w:pStyle w:val="TAC"/>
              <w:rPr>
                <w:rFonts w:eastAsia="SimSun"/>
                <w:color w:val="000000"/>
                <w:lang w:eastAsia="zh-CN"/>
              </w:rPr>
            </w:pPr>
            <w:r>
              <w:rPr>
                <w:rFonts w:eastAsia="SimSun"/>
                <w:color w:val="000000"/>
                <w:lang w:eastAsia="zh-CN"/>
              </w:rPr>
              <w:t>n102</w:t>
            </w:r>
          </w:p>
        </w:tc>
        <w:tc>
          <w:tcPr>
            <w:tcW w:w="3982" w:type="dxa"/>
            <w:gridSpan w:val="3"/>
            <w:tcBorders>
              <w:top w:val="single" w:sz="4" w:space="0" w:color="auto"/>
              <w:left w:val="single" w:sz="4" w:space="0" w:color="auto"/>
              <w:bottom w:val="single" w:sz="4" w:space="0" w:color="auto"/>
              <w:right w:val="single" w:sz="4" w:space="0" w:color="auto"/>
            </w:tcBorders>
            <w:vAlign w:val="bottom"/>
          </w:tcPr>
          <w:p w14:paraId="777A6549" w14:textId="77777777" w:rsidR="00CE7F1C" w:rsidRPr="0008015D" w:rsidRDefault="00CE7F1C" w:rsidP="00CE7F1C">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285" w:type="dxa"/>
            <w:gridSpan w:val="2"/>
            <w:tcBorders>
              <w:top w:val="nil"/>
              <w:left w:val="single" w:sz="4" w:space="0" w:color="auto"/>
              <w:bottom w:val="single" w:sz="4" w:space="0" w:color="auto"/>
              <w:right w:val="single" w:sz="4" w:space="0" w:color="auto"/>
            </w:tcBorders>
            <w:shd w:val="clear" w:color="auto" w:fill="auto"/>
            <w:vAlign w:val="center"/>
          </w:tcPr>
          <w:p w14:paraId="2D8C9822" w14:textId="77777777" w:rsidR="00CE7F1C" w:rsidRDefault="00CE7F1C" w:rsidP="00CE7F1C">
            <w:pPr>
              <w:pStyle w:val="TAC"/>
              <w:rPr>
                <w:szCs w:val="18"/>
                <w:lang w:val="en-US" w:eastAsia="zh-CN"/>
              </w:rPr>
            </w:pPr>
          </w:p>
        </w:tc>
      </w:tr>
      <w:tr w:rsidR="00CE7F1C" w:rsidRPr="00C30686" w14:paraId="47A1A38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73AAF6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1688D5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100E" w14:textId="77777777" w:rsidR="00CE7F1C" w:rsidRPr="00C30686" w:rsidRDefault="00CE7F1C" w:rsidP="00CE7F1C">
            <w:pPr>
              <w:pStyle w:val="TAC"/>
              <w:rPr>
                <w:rFonts w:eastAsia="DengXian"/>
                <w:kern w:val="2"/>
                <w:szCs w:val="22"/>
                <w:lang w:val="en-US" w:eastAsia="zh-CN"/>
              </w:rPr>
            </w:pPr>
          </w:p>
        </w:tc>
        <w:tc>
          <w:tcPr>
            <w:tcW w:w="2851" w:type="dxa"/>
            <w:tcBorders>
              <w:top w:val="single" w:sz="4" w:space="0" w:color="auto"/>
              <w:left w:val="single" w:sz="4" w:space="0" w:color="auto"/>
              <w:bottom w:val="single" w:sz="4" w:space="0" w:color="auto"/>
              <w:right w:val="single" w:sz="4" w:space="0" w:color="auto"/>
            </w:tcBorders>
            <w:vAlign w:val="center"/>
          </w:tcPr>
          <w:p w14:paraId="512EA255" w14:textId="77777777" w:rsidR="00CE7F1C" w:rsidRPr="00C30686" w:rsidRDefault="00CE7F1C" w:rsidP="00CE7F1C">
            <w:pPr>
              <w:pStyle w:val="TAC"/>
              <w:rPr>
                <w:rFonts w:eastAsia="SimSun"/>
                <w:lang w:val="en-US" w:eastAsia="zh-CN" w:bidi="ar"/>
              </w:rPr>
            </w:pPr>
          </w:p>
        </w:tc>
        <w:tc>
          <w:tcPr>
            <w:tcW w:w="1620" w:type="dxa"/>
            <w:gridSpan w:val="2"/>
            <w:tcBorders>
              <w:top w:val="nil"/>
              <w:left w:val="single" w:sz="4" w:space="0" w:color="auto"/>
              <w:bottom w:val="single" w:sz="4" w:space="0" w:color="auto"/>
              <w:right w:val="single" w:sz="4" w:space="0" w:color="auto"/>
            </w:tcBorders>
            <w:vAlign w:val="center"/>
          </w:tcPr>
          <w:p w14:paraId="05166808" w14:textId="77777777" w:rsidR="00CE7F1C" w:rsidRPr="00C30686" w:rsidRDefault="00CE7F1C" w:rsidP="00CE7F1C">
            <w:pPr>
              <w:pStyle w:val="TAC"/>
              <w:rPr>
                <w:rFonts w:eastAsia="SimSun"/>
                <w:kern w:val="2"/>
                <w:szCs w:val="22"/>
                <w:lang w:val="en-US" w:eastAsia="zh-CN"/>
              </w:rPr>
            </w:pPr>
          </w:p>
        </w:tc>
      </w:tr>
      <w:tr w:rsidR="00CE7F1C" w:rsidRPr="00C30686" w14:paraId="0D384BB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C44915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CA_n48A-n66A-n70A</w:t>
            </w:r>
          </w:p>
        </w:tc>
        <w:tc>
          <w:tcPr>
            <w:tcW w:w="1845" w:type="dxa"/>
            <w:gridSpan w:val="3"/>
            <w:tcBorders>
              <w:top w:val="single" w:sz="4" w:space="0" w:color="auto"/>
              <w:left w:val="single" w:sz="4" w:space="0" w:color="auto"/>
              <w:bottom w:val="nil"/>
              <w:right w:val="single" w:sz="4" w:space="0" w:color="auto"/>
            </w:tcBorders>
            <w:vAlign w:val="center"/>
          </w:tcPr>
          <w:p w14:paraId="0D890E2E" w14:textId="77777777" w:rsidR="00CE7F1C" w:rsidRPr="00C30686" w:rsidRDefault="00CE7F1C" w:rsidP="00CE7F1C">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5DF1A994" w14:textId="77777777" w:rsidR="00CE7F1C" w:rsidRPr="00C30686" w:rsidRDefault="00CE7F1C" w:rsidP="00CE7F1C">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03711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E15505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2B74E0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6089D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BD6CA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4FEB70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BFAE3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68BD37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D3D5C3F" w14:textId="77777777" w:rsidR="00CE7F1C" w:rsidRPr="00C30686" w:rsidRDefault="00CE7F1C" w:rsidP="00CE7F1C">
            <w:pPr>
              <w:pStyle w:val="TAC"/>
              <w:rPr>
                <w:rFonts w:eastAsia="SimSun"/>
                <w:kern w:val="2"/>
                <w:szCs w:val="22"/>
                <w:lang w:val="en-US" w:eastAsia="zh-CN"/>
              </w:rPr>
            </w:pPr>
          </w:p>
        </w:tc>
      </w:tr>
      <w:tr w:rsidR="00CE7F1C" w:rsidRPr="00C30686" w14:paraId="08B34CD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396BA7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87B2F6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D7798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D5D554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709E6C72" w14:textId="77777777" w:rsidR="00CE7F1C" w:rsidRPr="00C30686" w:rsidRDefault="00CE7F1C" w:rsidP="00CE7F1C">
            <w:pPr>
              <w:pStyle w:val="TAC"/>
              <w:rPr>
                <w:rFonts w:eastAsia="SimSun"/>
                <w:kern w:val="2"/>
                <w:szCs w:val="22"/>
                <w:lang w:val="en-US" w:eastAsia="zh-CN"/>
              </w:rPr>
            </w:pPr>
          </w:p>
        </w:tc>
      </w:tr>
      <w:tr w:rsidR="00CE7F1C" w:rsidRPr="00C30686" w14:paraId="3E4B76A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196F46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CA_n48A-n66(2A)-n70A</w:t>
            </w:r>
          </w:p>
        </w:tc>
        <w:tc>
          <w:tcPr>
            <w:tcW w:w="1845" w:type="dxa"/>
            <w:gridSpan w:val="3"/>
            <w:tcBorders>
              <w:top w:val="single" w:sz="4" w:space="0" w:color="auto"/>
              <w:left w:val="single" w:sz="4" w:space="0" w:color="auto"/>
              <w:bottom w:val="nil"/>
              <w:right w:val="single" w:sz="4" w:space="0" w:color="auto"/>
            </w:tcBorders>
            <w:vAlign w:val="center"/>
          </w:tcPr>
          <w:p w14:paraId="772BAECB" w14:textId="77777777" w:rsidR="00CE7F1C" w:rsidRPr="00C30686" w:rsidRDefault="00CE7F1C" w:rsidP="00CE7F1C">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61DDA099" w14:textId="77777777" w:rsidR="00CE7F1C" w:rsidRPr="00C30686" w:rsidRDefault="00CE7F1C" w:rsidP="00CE7F1C">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66FB5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FC5898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839039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831111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0137A2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642C8D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1FDEC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B38AF5"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12E6B817" w14:textId="77777777" w:rsidR="00CE7F1C" w:rsidRPr="00C30686" w:rsidRDefault="00CE7F1C" w:rsidP="00CE7F1C">
            <w:pPr>
              <w:pStyle w:val="TAC"/>
              <w:rPr>
                <w:rFonts w:eastAsia="SimSun"/>
                <w:kern w:val="2"/>
                <w:szCs w:val="22"/>
                <w:lang w:val="en-US" w:eastAsia="zh-CN"/>
              </w:rPr>
            </w:pPr>
          </w:p>
        </w:tc>
      </w:tr>
      <w:tr w:rsidR="00CE7F1C" w:rsidRPr="00C30686" w14:paraId="2256C9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D6964D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F4D680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C1CD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B0C726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278E8A27" w14:textId="77777777" w:rsidR="00CE7F1C" w:rsidRPr="00C30686" w:rsidRDefault="00CE7F1C" w:rsidP="00CE7F1C">
            <w:pPr>
              <w:pStyle w:val="TAC"/>
              <w:rPr>
                <w:rFonts w:eastAsia="SimSun"/>
                <w:kern w:val="2"/>
                <w:szCs w:val="22"/>
                <w:lang w:val="en-US" w:eastAsia="zh-CN"/>
              </w:rPr>
            </w:pPr>
          </w:p>
        </w:tc>
      </w:tr>
      <w:tr w:rsidR="00CE7F1C" w:rsidRPr="00C30686" w14:paraId="6FC9298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68933F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CA_n48(2A)-n66A-n70A</w:t>
            </w:r>
          </w:p>
        </w:tc>
        <w:tc>
          <w:tcPr>
            <w:tcW w:w="1845" w:type="dxa"/>
            <w:gridSpan w:val="3"/>
            <w:tcBorders>
              <w:top w:val="single" w:sz="4" w:space="0" w:color="auto"/>
              <w:left w:val="single" w:sz="4" w:space="0" w:color="auto"/>
              <w:bottom w:val="nil"/>
              <w:right w:val="single" w:sz="4" w:space="0" w:color="auto"/>
            </w:tcBorders>
            <w:vAlign w:val="center"/>
          </w:tcPr>
          <w:p w14:paraId="089C3B51" w14:textId="77777777" w:rsidR="00CE7F1C" w:rsidRPr="00C30686" w:rsidRDefault="00CE7F1C" w:rsidP="00CE7F1C">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6C9C5423" w14:textId="77777777" w:rsidR="00CE7F1C" w:rsidRPr="00C30686" w:rsidRDefault="00CE7F1C" w:rsidP="00CE7F1C">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54A80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EBE917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6FDF97A3"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E8AE55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4BB7E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ADADCE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5873E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163991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4F60E2F" w14:textId="77777777" w:rsidR="00CE7F1C" w:rsidRPr="00C30686" w:rsidRDefault="00CE7F1C" w:rsidP="00CE7F1C">
            <w:pPr>
              <w:pStyle w:val="TAC"/>
              <w:rPr>
                <w:rFonts w:eastAsia="SimSun"/>
                <w:kern w:val="2"/>
                <w:szCs w:val="22"/>
                <w:lang w:val="en-US" w:eastAsia="zh-CN"/>
              </w:rPr>
            </w:pPr>
          </w:p>
        </w:tc>
      </w:tr>
      <w:tr w:rsidR="00CE7F1C" w:rsidRPr="00C30686" w14:paraId="12C9CCD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18CD9E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91301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EEB7D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680FE35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44913C79" w14:textId="77777777" w:rsidR="00CE7F1C" w:rsidRPr="00C30686" w:rsidRDefault="00CE7F1C" w:rsidP="00CE7F1C">
            <w:pPr>
              <w:pStyle w:val="TAC"/>
              <w:rPr>
                <w:rFonts w:eastAsia="SimSun"/>
                <w:kern w:val="2"/>
                <w:szCs w:val="22"/>
                <w:lang w:val="en-US" w:eastAsia="zh-CN"/>
              </w:rPr>
            </w:pPr>
          </w:p>
        </w:tc>
      </w:tr>
      <w:tr w:rsidR="00CE7F1C" w:rsidRPr="00C30686" w14:paraId="51D2813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2C3461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CA_n48B-n66A-n70A</w:t>
            </w:r>
          </w:p>
        </w:tc>
        <w:tc>
          <w:tcPr>
            <w:tcW w:w="1845" w:type="dxa"/>
            <w:gridSpan w:val="3"/>
            <w:tcBorders>
              <w:top w:val="single" w:sz="4" w:space="0" w:color="auto"/>
              <w:left w:val="single" w:sz="4" w:space="0" w:color="auto"/>
              <w:bottom w:val="nil"/>
              <w:right w:val="single" w:sz="4" w:space="0" w:color="auto"/>
            </w:tcBorders>
            <w:vAlign w:val="center"/>
          </w:tcPr>
          <w:p w14:paraId="7865BEB8" w14:textId="77777777" w:rsidR="00CE7F1C" w:rsidRPr="00C30686" w:rsidRDefault="00CE7F1C" w:rsidP="00CE7F1C">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252802B" w14:textId="77777777" w:rsidR="00CE7F1C" w:rsidRPr="00C30686" w:rsidRDefault="00CE7F1C" w:rsidP="00CE7F1C">
            <w:pPr>
              <w:pStyle w:val="TAC"/>
              <w:rPr>
                <w:rFonts w:eastAsia="SimSun"/>
                <w:kern w:val="2"/>
                <w:szCs w:val="22"/>
                <w:lang w:val="en-US"/>
              </w:rPr>
            </w:pPr>
            <w:r w:rsidRPr="00C30686">
              <w:rPr>
                <w:rFonts w:eastAsia="SimSun" w:cs="Arial"/>
                <w:color w:val="000000"/>
                <w:kern w:val="2"/>
                <w:szCs w:val="18"/>
                <w:lang w:val="en-US"/>
              </w:rPr>
              <w:t>CA_n48A-n70A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0BDE0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C521F8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7590DF4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F1B7C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B4979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227551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F73A4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C838C1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DA2F19B" w14:textId="77777777" w:rsidR="00CE7F1C" w:rsidRPr="00C30686" w:rsidRDefault="00CE7F1C" w:rsidP="00CE7F1C">
            <w:pPr>
              <w:pStyle w:val="TAC"/>
              <w:rPr>
                <w:rFonts w:eastAsia="SimSun"/>
                <w:kern w:val="2"/>
                <w:szCs w:val="22"/>
                <w:lang w:val="en-US"/>
              </w:rPr>
            </w:pPr>
          </w:p>
        </w:tc>
      </w:tr>
      <w:tr w:rsidR="00CE7F1C" w:rsidRPr="00C30686" w14:paraId="3D5438D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C7BC01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2859F8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44ED9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E5B3F2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single" w:sz="4" w:space="0" w:color="auto"/>
              <w:right w:val="single" w:sz="4" w:space="0" w:color="auto"/>
            </w:tcBorders>
            <w:vAlign w:val="center"/>
          </w:tcPr>
          <w:p w14:paraId="1D93774B" w14:textId="77777777" w:rsidR="00CE7F1C" w:rsidRPr="00C30686" w:rsidRDefault="00CE7F1C" w:rsidP="00CE7F1C">
            <w:pPr>
              <w:pStyle w:val="TAC"/>
              <w:rPr>
                <w:rFonts w:eastAsia="SimSun"/>
                <w:kern w:val="2"/>
                <w:szCs w:val="22"/>
                <w:lang w:val="en-US"/>
              </w:rPr>
            </w:pPr>
          </w:p>
        </w:tc>
      </w:tr>
      <w:tr w:rsidR="00CE7F1C" w:rsidRPr="00C30686" w14:paraId="46B0726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315333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CA_n48A-n66A-n71A</w:t>
            </w:r>
          </w:p>
        </w:tc>
        <w:tc>
          <w:tcPr>
            <w:tcW w:w="1845" w:type="dxa"/>
            <w:gridSpan w:val="3"/>
            <w:tcBorders>
              <w:top w:val="single" w:sz="4" w:space="0" w:color="auto"/>
              <w:left w:val="single" w:sz="4" w:space="0" w:color="auto"/>
              <w:bottom w:val="nil"/>
              <w:right w:val="single" w:sz="4" w:space="0" w:color="auto"/>
            </w:tcBorders>
            <w:vAlign w:val="center"/>
          </w:tcPr>
          <w:p w14:paraId="3F5BD8FF"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CA_n48A-n66A</w:t>
            </w:r>
          </w:p>
          <w:p w14:paraId="41A071B3"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4336A94F"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0A07E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2DDF857"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88D102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17052A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214D3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A9BACC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40A69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4497B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A7D6128" w14:textId="77777777" w:rsidR="00CE7F1C" w:rsidRPr="00C30686" w:rsidRDefault="00CE7F1C" w:rsidP="00CE7F1C">
            <w:pPr>
              <w:pStyle w:val="TAC"/>
              <w:rPr>
                <w:rFonts w:eastAsia="SimSun"/>
                <w:kern w:val="2"/>
                <w:szCs w:val="22"/>
                <w:lang w:val="en-US"/>
              </w:rPr>
            </w:pPr>
          </w:p>
        </w:tc>
      </w:tr>
      <w:tr w:rsidR="00CE7F1C" w:rsidRPr="00C30686" w14:paraId="7EAD796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C33AB1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537DEF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B71470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3BEB234"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5C76CFF" w14:textId="77777777" w:rsidR="00CE7F1C" w:rsidRPr="00C30686" w:rsidRDefault="00CE7F1C" w:rsidP="00CE7F1C">
            <w:pPr>
              <w:pStyle w:val="TAC"/>
              <w:rPr>
                <w:rFonts w:eastAsia="SimSun"/>
                <w:kern w:val="2"/>
                <w:szCs w:val="22"/>
                <w:lang w:val="en-US"/>
              </w:rPr>
            </w:pPr>
          </w:p>
        </w:tc>
      </w:tr>
      <w:tr w:rsidR="00CE7F1C" w:rsidRPr="00C30686" w14:paraId="0DD7D0E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0186878"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CA_n48A-n66(2A)-n71A</w:t>
            </w:r>
          </w:p>
        </w:tc>
        <w:tc>
          <w:tcPr>
            <w:tcW w:w="1845" w:type="dxa"/>
            <w:gridSpan w:val="3"/>
            <w:tcBorders>
              <w:top w:val="single" w:sz="4" w:space="0" w:color="auto"/>
              <w:left w:val="single" w:sz="4" w:space="0" w:color="auto"/>
              <w:bottom w:val="nil"/>
              <w:right w:val="single" w:sz="4" w:space="0" w:color="auto"/>
            </w:tcBorders>
            <w:vAlign w:val="center"/>
          </w:tcPr>
          <w:p w14:paraId="236CB902"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CA_n48A-n66A</w:t>
            </w:r>
          </w:p>
          <w:p w14:paraId="1D024D68"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7C6053C9"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7B5164"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3EE171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FF96656"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0</w:t>
            </w:r>
          </w:p>
        </w:tc>
      </w:tr>
      <w:tr w:rsidR="00CE7F1C" w:rsidRPr="00C30686" w14:paraId="1922795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6EC3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C50C4D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9C0AD4"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A582CA0"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CA_n66(2A)_BCS0</w:t>
            </w:r>
          </w:p>
        </w:tc>
        <w:tc>
          <w:tcPr>
            <w:tcW w:w="1620" w:type="dxa"/>
            <w:gridSpan w:val="2"/>
            <w:tcBorders>
              <w:top w:val="nil"/>
              <w:left w:val="single" w:sz="4" w:space="0" w:color="auto"/>
              <w:bottom w:val="nil"/>
              <w:right w:val="single" w:sz="4" w:space="0" w:color="auto"/>
            </w:tcBorders>
            <w:vAlign w:val="center"/>
          </w:tcPr>
          <w:p w14:paraId="13B4C627" w14:textId="77777777" w:rsidR="00CE7F1C" w:rsidRPr="00C30686" w:rsidRDefault="00CE7F1C" w:rsidP="00CE7F1C">
            <w:pPr>
              <w:pStyle w:val="TAC"/>
              <w:rPr>
                <w:rFonts w:eastAsia="SimSun"/>
                <w:kern w:val="2"/>
                <w:szCs w:val="22"/>
                <w:lang w:val="en-US"/>
              </w:rPr>
            </w:pPr>
          </w:p>
        </w:tc>
      </w:tr>
      <w:tr w:rsidR="00CE7F1C" w:rsidRPr="00C30686" w14:paraId="656CF8B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A96012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7B638D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B04303"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907A3ED"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528B321" w14:textId="77777777" w:rsidR="00CE7F1C" w:rsidRPr="00C30686" w:rsidRDefault="00CE7F1C" w:rsidP="00CE7F1C">
            <w:pPr>
              <w:pStyle w:val="TAC"/>
              <w:rPr>
                <w:rFonts w:eastAsia="SimSun"/>
                <w:kern w:val="2"/>
                <w:szCs w:val="22"/>
                <w:lang w:val="en-US"/>
              </w:rPr>
            </w:pPr>
          </w:p>
        </w:tc>
      </w:tr>
      <w:tr w:rsidR="00CE7F1C" w:rsidRPr="00C30686" w14:paraId="28B071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08F5F4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CA_n48(2A)-n66A-n71A</w:t>
            </w:r>
          </w:p>
        </w:tc>
        <w:tc>
          <w:tcPr>
            <w:tcW w:w="1845" w:type="dxa"/>
            <w:gridSpan w:val="3"/>
            <w:tcBorders>
              <w:top w:val="single" w:sz="4" w:space="0" w:color="auto"/>
              <w:left w:val="single" w:sz="4" w:space="0" w:color="auto"/>
              <w:bottom w:val="nil"/>
              <w:right w:val="single" w:sz="4" w:space="0" w:color="auto"/>
            </w:tcBorders>
            <w:vAlign w:val="center"/>
          </w:tcPr>
          <w:p w14:paraId="3745E601"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CA_n48A-n66A</w:t>
            </w:r>
          </w:p>
          <w:p w14:paraId="0F958058"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75696A7C"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82711E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DE7AD1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7BE8AFE2"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37C85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3FD4ED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7C5CCC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4D6C6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45306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45E5F59" w14:textId="77777777" w:rsidR="00CE7F1C" w:rsidRPr="00C30686" w:rsidRDefault="00CE7F1C" w:rsidP="00CE7F1C">
            <w:pPr>
              <w:pStyle w:val="TAC"/>
              <w:rPr>
                <w:rFonts w:eastAsia="SimSun"/>
                <w:kern w:val="2"/>
                <w:szCs w:val="22"/>
                <w:lang w:val="en-US"/>
              </w:rPr>
            </w:pPr>
          </w:p>
        </w:tc>
      </w:tr>
      <w:tr w:rsidR="00CE7F1C" w:rsidRPr="00C30686" w14:paraId="4A662A1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275EE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070769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58190C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69C4F6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59E0657" w14:textId="77777777" w:rsidR="00CE7F1C" w:rsidRPr="00C30686" w:rsidRDefault="00CE7F1C" w:rsidP="00CE7F1C">
            <w:pPr>
              <w:pStyle w:val="TAC"/>
              <w:rPr>
                <w:rFonts w:eastAsia="SimSun"/>
                <w:kern w:val="2"/>
                <w:szCs w:val="22"/>
                <w:lang w:val="en-US"/>
              </w:rPr>
            </w:pPr>
          </w:p>
        </w:tc>
      </w:tr>
      <w:tr w:rsidR="00CE7F1C" w:rsidRPr="00C30686" w14:paraId="04F940A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C69C98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CA_n48B-n66A-n71A</w:t>
            </w:r>
          </w:p>
        </w:tc>
        <w:tc>
          <w:tcPr>
            <w:tcW w:w="1845" w:type="dxa"/>
            <w:gridSpan w:val="3"/>
            <w:tcBorders>
              <w:top w:val="single" w:sz="4" w:space="0" w:color="auto"/>
              <w:left w:val="single" w:sz="4" w:space="0" w:color="auto"/>
              <w:bottom w:val="nil"/>
              <w:right w:val="single" w:sz="4" w:space="0" w:color="auto"/>
            </w:tcBorders>
            <w:vAlign w:val="center"/>
          </w:tcPr>
          <w:p w14:paraId="11657F6A"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CA_n48A-n66A</w:t>
            </w:r>
          </w:p>
          <w:p w14:paraId="7DD5B589"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0AA2332C"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B91CFC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3DC4F3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65D7057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F92FB1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33319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C03758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BFC06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645615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EB56291" w14:textId="77777777" w:rsidR="00CE7F1C" w:rsidRPr="00C30686" w:rsidRDefault="00CE7F1C" w:rsidP="00CE7F1C">
            <w:pPr>
              <w:pStyle w:val="TAC"/>
              <w:rPr>
                <w:rFonts w:eastAsia="SimSun"/>
                <w:kern w:val="2"/>
                <w:szCs w:val="22"/>
                <w:lang w:val="en-US"/>
              </w:rPr>
            </w:pPr>
          </w:p>
        </w:tc>
      </w:tr>
      <w:tr w:rsidR="00CE7F1C" w:rsidRPr="00C30686" w14:paraId="1FF6E92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4B8685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187C58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0B1591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EB3455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0E77AB65" w14:textId="77777777" w:rsidR="00CE7F1C" w:rsidRPr="00C30686" w:rsidRDefault="00CE7F1C" w:rsidP="00CE7F1C">
            <w:pPr>
              <w:pStyle w:val="TAC"/>
              <w:rPr>
                <w:rFonts w:eastAsia="SimSun"/>
                <w:kern w:val="2"/>
                <w:szCs w:val="22"/>
                <w:lang w:val="en-US"/>
              </w:rPr>
            </w:pPr>
          </w:p>
        </w:tc>
      </w:tr>
      <w:tr w:rsidR="00CE7F1C" w:rsidRPr="00C30686" w14:paraId="2166ED0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E5C58F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CA_n48A-n66A-n71(2A)</w:t>
            </w:r>
          </w:p>
        </w:tc>
        <w:tc>
          <w:tcPr>
            <w:tcW w:w="1845" w:type="dxa"/>
            <w:gridSpan w:val="3"/>
            <w:tcBorders>
              <w:top w:val="single" w:sz="4" w:space="0" w:color="auto"/>
              <w:left w:val="single" w:sz="4" w:space="0" w:color="auto"/>
              <w:bottom w:val="nil"/>
              <w:right w:val="single" w:sz="4" w:space="0" w:color="auto"/>
            </w:tcBorders>
            <w:vAlign w:val="center"/>
          </w:tcPr>
          <w:p w14:paraId="17CE9C22"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CA_n48A-n66A</w:t>
            </w:r>
          </w:p>
          <w:p w14:paraId="6C487CFF"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33F028C4"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CA_n66A-n71A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58B0D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885B09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2BD4E52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629E023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49F9DF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A7C4C6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8BB0F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31080F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B316FE1" w14:textId="77777777" w:rsidR="00CE7F1C" w:rsidRPr="00C30686" w:rsidRDefault="00CE7F1C" w:rsidP="00CE7F1C">
            <w:pPr>
              <w:pStyle w:val="TAC"/>
              <w:rPr>
                <w:rFonts w:eastAsia="SimSun"/>
                <w:kern w:val="2"/>
                <w:szCs w:val="22"/>
                <w:lang w:val="en-US"/>
              </w:rPr>
            </w:pPr>
          </w:p>
        </w:tc>
      </w:tr>
      <w:tr w:rsidR="00CE7F1C" w:rsidRPr="00C30686" w14:paraId="745A1AC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2C9204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8E8F5A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C24CCA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ACCEDD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12CD9858" w14:textId="77777777" w:rsidR="00CE7F1C" w:rsidRPr="00C30686" w:rsidRDefault="00CE7F1C" w:rsidP="00CE7F1C">
            <w:pPr>
              <w:pStyle w:val="TAC"/>
              <w:rPr>
                <w:rFonts w:eastAsia="SimSun"/>
                <w:kern w:val="2"/>
                <w:szCs w:val="22"/>
                <w:lang w:val="en-US"/>
              </w:rPr>
            </w:pPr>
          </w:p>
        </w:tc>
      </w:tr>
      <w:tr w:rsidR="00CE7F1C" w:rsidRPr="00C30686" w14:paraId="1A50E319" w14:textId="77777777" w:rsidTr="002C4A2E">
        <w:trPr>
          <w:gridAfter w:val="1"/>
          <w:wAfter w:w="630" w:type="dxa"/>
          <w:trHeight w:val="152"/>
        </w:trPr>
        <w:tc>
          <w:tcPr>
            <w:tcW w:w="1847" w:type="dxa"/>
            <w:tcBorders>
              <w:top w:val="single" w:sz="4" w:space="0" w:color="auto"/>
              <w:left w:val="single" w:sz="4" w:space="0" w:color="auto"/>
              <w:bottom w:val="nil"/>
              <w:right w:val="single" w:sz="4" w:space="0" w:color="auto"/>
            </w:tcBorders>
            <w:vAlign w:val="center"/>
          </w:tcPr>
          <w:p w14:paraId="3FC1D740" w14:textId="77777777" w:rsidR="00CE7F1C" w:rsidRPr="00C30686" w:rsidRDefault="00CE7F1C" w:rsidP="00CE7F1C">
            <w:pPr>
              <w:pStyle w:val="TAC"/>
              <w:rPr>
                <w:rFonts w:eastAsia="DengXian"/>
                <w:kern w:val="2"/>
                <w:szCs w:val="22"/>
                <w:lang w:val="en-US"/>
              </w:rPr>
            </w:pPr>
            <w:r w:rsidRPr="00C30686">
              <w:rPr>
                <w:rFonts w:eastAsia="DengXian"/>
                <w:kern w:val="2"/>
                <w:szCs w:val="22"/>
                <w:lang w:val="en-US"/>
              </w:rPr>
              <w:t>CA_n48A-n66A-n77A</w:t>
            </w:r>
          </w:p>
        </w:tc>
        <w:tc>
          <w:tcPr>
            <w:tcW w:w="1845" w:type="dxa"/>
            <w:gridSpan w:val="3"/>
            <w:tcBorders>
              <w:top w:val="single" w:sz="4" w:space="0" w:color="auto"/>
              <w:left w:val="single" w:sz="4" w:space="0" w:color="auto"/>
              <w:bottom w:val="nil"/>
              <w:right w:val="single" w:sz="4" w:space="0" w:color="auto"/>
            </w:tcBorders>
            <w:vAlign w:val="center"/>
          </w:tcPr>
          <w:p w14:paraId="0A6B8A72" w14:textId="77777777" w:rsidR="00CE7F1C" w:rsidRPr="00C30686" w:rsidRDefault="00CE7F1C" w:rsidP="00CE7F1C">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5AAAE2DF"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68CE6C56" w14:textId="77777777" w:rsidR="00CE7F1C" w:rsidRPr="00C30686" w:rsidRDefault="00CE7F1C" w:rsidP="00CE7F1C">
            <w:pPr>
              <w:pStyle w:val="TAC"/>
              <w:rPr>
                <w:rFonts w:eastAsia="DengXian"/>
                <w:kern w:val="2"/>
                <w:szCs w:val="22"/>
                <w:lang w:val="en-US"/>
              </w:rPr>
            </w:pPr>
            <w:r w:rsidRPr="00C30686">
              <w:rPr>
                <w:rFonts w:eastAsia="SimSun" w:cs="Arial"/>
                <w:kern w:val="2"/>
                <w:szCs w:val="18"/>
                <w:lang w:val="en-US"/>
              </w:rPr>
              <w:t>CA_n66A-n77A</w:t>
            </w:r>
            <w:r w:rsidRPr="00C30686">
              <w:rPr>
                <w:rFonts w:cs="Arial"/>
                <w:color w:val="000000"/>
                <w:kern w:val="2"/>
                <w:szCs w:val="18"/>
                <w:vertAlign w:val="superscript"/>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1F0B9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C0C6C5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3A5CA5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74DBB58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C24E7F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EE4875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28D17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8F7EF2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A9DDAB2" w14:textId="77777777" w:rsidR="00CE7F1C" w:rsidRPr="00C30686" w:rsidRDefault="00CE7F1C" w:rsidP="00CE7F1C">
            <w:pPr>
              <w:pStyle w:val="TAC"/>
              <w:rPr>
                <w:rFonts w:eastAsia="SimSun"/>
                <w:kern w:val="2"/>
                <w:szCs w:val="22"/>
                <w:lang w:val="en-US"/>
              </w:rPr>
            </w:pPr>
          </w:p>
        </w:tc>
      </w:tr>
      <w:tr w:rsidR="00CE7F1C" w:rsidRPr="00C30686" w14:paraId="1439856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BCF03B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CE1BA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08D5C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FD040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790AC94" w14:textId="77777777" w:rsidR="00CE7F1C" w:rsidRPr="00C30686" w:rsidRDefault="00CE7F1C" w:rsidP="00CE7F1C">
            <w:pPr>
              <w:pStyle w:val="TAC"/>
              <w:rPr>
                <w:rFonts w:eastAsia="SimSun"/>
                <w:kern w:val="2"/>
                <w:szCs w:val="22"/>
                <w:lang w:val="en-US"/>
              </w:rPr>
            </w:pPr>
          </w:p>
        </w:tc>
      </w:tr>
      <w:tr w:rsidR="00CE7F1C" w:rsidRPr="00C30686" w14:paraId="72DDDB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DBF9FE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CA_n48A-n66(2A)-n77A</w:t>
            </w:r>
          </w:p>
        </w:tc>
        <w:tc>
          <w:tcPr>
            <w:tcW w:w="1845" w:type="dxa"/>
            <w:gridSpan w:val="3"/>
            <w:tcBorders>
              <w:top w:val="single" w:sz="4" w:space="0" w:color="auto"/>
              <w:left w:val="single" w:sz="4" w:space="0" w:color="auto"/>
              <w:bottom w:val="nil"/>
              <w:right w:val="single" w:sz="4" w:space="0" w:color="auto"/>
            </w:tcBorders>
            <w:vAlign w:val="center"/>
          </w:tcPr>
          <w:p w14:paraId="3B653DF3" w14:textId="77777777" w:rsidR="00CE7F1C" w:rsidRPr="00C30686" w:rsidRDefault="00CE7F1C" w:rsidP="00CE7F1C">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6066A92" w14:textId="77777777" w:rsidR="00CE7F1C" w:rsidRPr="00C30686" w:rsidRDefault="00CE7F1C" w:rsidP="00CE7F1C">
            <w:pPr>
              <w:pStyle w:val="TAC"/>
              <w:rPr>
                <w:rFonts w:eastAsia="SimSun"/>
                <w:kern w:val="2"/>
                <w:szCs w:val="22"/>
                <w:lang w:val="en-US"/>
              </w:rPr>
            </w:pPr>
            <w:r w:rsidRPr="00C30686">
              <w:rPr>
                <w:rFonts w:eastAsia="SimSun" w:cs="Arial"/>
                <w:color w:val="000000"/>
                <w:kern w:val="2"/>
                <w:szCs w:val="18"/>
                <w:lang w:val="en-US"/>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F332DF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tcPr>
          <w:p w14:paraId="59774F25" w14:textId="77777777" w:rsidR="00CE7F1C" w:rsidRPr="00C30686" w:rsidRDefault="00CE7F1C" w:rsidP="00CE7F1C">
            <w:pPr>
              <w:pStyle w:val="TAC"/>
            </w:pPr>
            <w:r w:rsidRPr="00C30686">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20" w:type="dxa"/>
            <w:gridSpan w:val="2"/>
            <w:tcBorders>
              <w:top w:val="single" w:sz="4" w:space="0" w:color="auto"/>
              <w:left w:val="single" w:sz="4" w:space="0" w:color="auto"/>
              <w:bottom w:val="nil"/>
              <w:right w:val="single" w:sz="4" w:space="0" w:color="auto"/>
            </w:tcBorders>
            <w:vAlign w:val="center"/>
          </w:tcPr>
          <w:p w14:paraId="5124264B"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26487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4401EF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AF08AE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0E6B7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tcPr>
          <w:p w14:paraId="293E2F51" w14:textId="77777777" w:rsidR="00CE7F1C" w:rsidRPr="00C30686" w:rsidRDefault="00CE7F1C" w:rsidP="00CE7F1C">
            <w:pPr>
              <w:pStyle w:val="TAC"/>
            </w:pPr>
            <w:r w:rsidRPr="00C30686">
              <w:t>CA_n66(2A)_BCS0</w:t>
            </w:r>
          </w:p>
        </w:tc>
        <w:tc>
          <w:tcPr>
            <w:tcW w:w="1620" w:type="dxa"/>
            <w:gridSpan w:val="2"/>
            <w:tcBorders>
              <w:top w:val="nil"/>
              <w:left w:val="single" w:sz="4" w:space="0" w:color="auto"/>
              <w:bottom w:val="nil"/>
              <w:right w:val="single" w:sz="4" w:space="0" w:color="auto"/>
            </w:tcBorders>
            <w:vAlign w:val="center"/>
          </w:tcPr>
          <w:p w14:paraId="51AA03E7" w14:textId="77777777" w:rsidR="00CE7F1C" w:rsidRPr="00C30686" w:rsidRDefault="00CE7F1C" w:rsidP="00CE7F1C">
            <w:pPr>
              <w:pStyle w:val="TAC"/>
              <w:rPr>
                <w:rFonts w:eastAsia="SimSun"/>
                <w:kern w:val="2"/>
                <w:szCs w:val="22"/>
                <w:lang w:val="en-US" w:eastAsia="zh-CN"/>
              </w:rPr>
            </w:pPr>
          </w:p>
        </w:tc>
      </w:tr>
      <w:tr w:rsidR="00CE7F1C" w:rsidRPr="00C30686" w14:paraId="215238E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5B7464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310FB7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8C395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tcPr>
          <w:p w14:paraId="07804CB2" w14:textId="77777777" w:rsidR="00CE7F1C" w:rsidRPr="00C30686" w:rsidRDefault="00CE7F1C" w:rsidP="00CE7F1C">
            <w:pPr>
              <w:pStyle w:val="TAC"/>
            </w:pPr>
            <w:r w:rsidRPr="00C30686">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00B01D5" w14:textId="77777777" w:rsidR="00CE7F1C" w:rsidRPr="00C30686" w:rsidRDefault="00CE7F1C" w:rsidP="00CE7F1C">
            <w:pPr>
              <w:pStyle w:val="TAC"/>
              <w:rPr>
                <w:rFonts w:eastAsia="SimSun"/>
                <w:kern w:val="2"/>
                <w:szCs w:val="22"/>
                <w:lang w:val="en-US" w:eastAsia="zh-CN"/>
              </w:rPr>
            </w:pPr>
          </w:p>
        </w:tc>
      </w:tr>
      <w:tr w:rsidR="00CE7F1C" w:rsidRPr="00C30686" w14:paraId="43194E1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A5E88D4"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CA_n48A-n66A-n77C</w:t>
            </w:r>
          </w:p>
        </w:tc>
        <w:tc>
          <w:tcPr>
            <w:tcW w:w="1845" w:type="dxa"/>
            <w:gridSpan w:val="3"/>
            <w:tcBorders>
              <w:top w:val="single" w:sz="4" w:space="0" w:color="auto"/>
              <w:left w:val="single" w:sz="4" w:space="0" w:color="auto"/>
              <w:bottom w:val="nil"/>
              <w:right w:val="single" w:sz="4" w:space="0" w:color="auto"/>
            </w:tcBorders>
            <w:vAlign w:val="center"/>
          </w:tcPr>
          <w:p w14:paraId="47B417B7" w14:textId="77777777" w:rsidR="00CE7F1C" w:rsidRPr="00C30686" w:rsidRDefault="00CE7F1C" w:rsidP="00CE7F1C">
            <w:pPr>
              <w:pStyle w:val="TAC"/>
              <w:rPr>
                <w:rFonts w:eastAsia="SimSun"/>
                <w:kern w:val="2"/>
              </w:rPr>
            </w:pPr>
            <w:r w:rsidRPr="00C30686">
              <w:rPr>
                <w:rFonts w:eastAsia="SimSun"/>
                <w:kern w:val="2"/>
              </w:rPr>
              <w:t>n77</w:t>
            </w:r>
            <w:r w:rsidRPr="00C30686">
              <w:rPr>
                <w:rFonts w:eastAsia="SimSun"/>
                <w:kern w:val="2"/>
                <w:vertAlign w:val="superscript"/>
              </w:rPr>
              <w:t>7,9</w:t>
            </w:r>
          </w:p>
          <w:p w14:paraId="62FE9421"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5B85AF39"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CA_n66A-n77A</w:t>
            </w:r>
          </w:p>
          <w:p w14:paraId="329FF380" w14:textId="77777777" w:rsidR="00CE7F1C" w:rsidRPr="00C30686" w:rsidRDefault="00CE7F1C" w:rsidP="00CE7F1C">
            <w:pPr>
              <w:pStyle w:val="TAC"/>
              <w:rPr>
                <w:rFonts w:eastAsia="SimSun"/>
                <w:szCs w:val="22"/>
                <w:lang w:val="en-US"/>
              </w:rPr>
            </w:pPr>
            <w:r w:rsidRPr="00C30686">
              <w:rPr>
                <w:rFonts w:eastAsia="SimSun"/>
                <w:lang w:val="en-US" w:eastAsia="zh-CN"/>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D4D4E84"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9C9EFB3"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2FD8663"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0</w:t>
            </w:r>
          </w:p>
        </w:tc>
      </w:tr>
      <w:tr w:rsidR="00CE7F1C" w:rsidRPr="00C30686" w14:paraId="4284F0E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D4D4A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BEF6C9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B25360B"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D971A64"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8DC325D" w14:textId="77777777" w:rsidR="00CE7F1C" w:rsidRPr="00C30686" w:rsidRDefault="00CE7F1C" w:rsidP="00CE7F1C">
            <w:pPr>
              <w:pStyle w:val="TAC"/>
              <w:rPr>
                <w:rFonts w:eastAsia="SimSun"/>
                <w:kern w:val="2"/>
                <w:szCs w:val="22"/>
                <w:lang w:val="en-US"/>
              </w:rPr>
            </w:pPr>
          </w:p>
        </w:tc>
      </w:tr>
      <w:tr w:rsidR="00CE7F1C" w:rsidRPr="00C30686" w14:paraId="132FBB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1B977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8E117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3FB66D"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246568A"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CA_n77C_BCS0</w:t>
            </w:r>
          </w:p>
        </w:tc>
        <w:tc>
          <w:tcPr>
            <w:tcW w:w="1620" w:type="dxa"/>
            <w:gridSpan w:val="2"/>
            <w:tcBorders>
              <w:top w:val="nil"/>
              <w:left w:val="single" w:sz="4" w:space="0" w:color="auto"/>
              <w:bottom w:val="single" w:sz="4" w:space="0" w:color="auto"/>
              <w:right w:val="single" w:sz="4" w:space="0" w:color="auto"/>
            </w:tcBorders>
            <w:vAlign w:val="center"/>
          </w:tcPr>
          <w:p w14:paraId="1F72D3B0" w14:textId="77777777" w:rsidR="00CE7F1C" w:rsidRPr="00C30686" w:rsidRDefault="00CE7F1C" w:rsidP="00CE7F1C">
            <w:pPr>
              <w:pStyle w:val="TAC"/>
              <w:rPr>
                <w:rFonts w:eastAsia="SimSun"/>
                <w:kern w:val="2"/>
                <w:szCs w:val="22"/>
                <w:lang w:val="en-US"/>
              </w:rPr>
            </w:pPr>
          </w:p>
        </w:tc>
      </w:tr>
      <w:tr w:rsidR="00CE7F1C" w:rsidRPr="00C30686" w14:paraId="5F26DEC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37845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1DDF69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B491282"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D57EC67"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11509D4"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1</w:t>
            </w:r>
          </w:p>
        </w:tc>
      </w:tr>
      <w:tr w:rsidR="00CE7F1C" w:rsidRPr="00C30686" w14:paraId="46517E5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13CA30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E47024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2E792A"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EB1C46"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0A85F01" w14:textId="77777777" w:rsidR="00CE7F1C" w:rsidRPr="00C30686" w:rsidRDefault="00CE7F1C" w:rsidP="00CE7F1C">
            <w:pPr>
              <w:pStyle w:val="TAC"/>
              <w:rPr>
                <w:rFonts w:eastAsia="SimSun"/>
                <w:kern w:val="2"/>
                <w:szCs w:val="22"/>
                <w:lang w:val="en-US"/>
              </w:rPr>
            </w:pPr>
          </w:p>
        </w:tc>
      </w:tr>
      <w:tr w:rsidR="00CE7F1C" w:rsidRPr="00C30686" w14:paraId="1E224E4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F685BF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19D11D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C10E70"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653A92C"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528D9F3A" w14:textId="77777777" w:rsidR="00CE7F1C" w:rsidRPr="00C30686" w:rsidRDefault="00CE7F1C" w:rsidP="00CE7F1C">
            <w:pPr>
              <w:pStyle w:val="TAC"/>
              <w:rPr>
                <w:rFonts w:eastAsia="SimSun"/>
                <w:kern w:val="2"/>
                <w:szCs w:val="22"/>
                <w:lang w:val="en-US"/>
              </w:rPr>
            </w:pPr>
          </w:p>
        </w:tc>
      </w:tr>
      <w:tr w:rsidR="00CE7F1C" w:rsidRPr="00C30686" w14:paraId="1A3198B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52214AC" w14:textId="77777777" w:rsidR="00CE7F1C" w:rsidRPr="00C30686" w:rsidRDefault="00CE7F1C" w:rsidP="00CE7F1C">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45" w:type="dxa"/>
            <w:gridSpan w:val="3"/>
            <w:tcBorders>
              <w:top w:val="single" w:sz="4" w:space="0" w:color="auto"/>
              <w:left w:val="single" w:sz="4" w:space="0" w:color="auto"/>
              <w:bottom w:val="nil"/>
              <w:right w:val="single" w:sz="4" w:space="0" w:color="auto"/>
            </w:tcBorders>
            <w:vAlign w:val="center"/>
          </w:tcPr>
          <w:p w14:paraId="277FCF45"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6D3F5A2A" w14:textId="77777777" w:rsidR="00CE7F1C" w:rsidRPr="00C30686" w:rsidRDefault="00CE7F1C" w:rsidP="00CE7F1C">
            <w:pPr>
              <w:pStyle w:val="TAC"/>
              <w:rPr>
                <w:color w:val="000000" w:themeColor="text1"/>
                <w:szCs w:val="18"/>
                <w:lang w:eastAsia="zh-CN"/>
              </w:rPr>
            </w:pPr>
            <w:r w:rsidRPr="00C30686">
              <w:rPr>
                <w:color w:val="000000" w:themeColor="text1"/>
                <w:szCs w:val="18"/>
                <w:lang w:eastAsia="zh-CN"/>
              </w:rPr>
              <w:t>CA_n66A-n77A</w:t>
            </w:r>
          </w:p>
          <w:p w14:paraId="3272DDC4" w14:textId="77777777" w:rsidR="00CE7F1C" w:rsidRPr="00C30686" w:rsidRDefault="00CE7F1C" w:rsidP="00CE7F1C">
            <w:pPr>
              <w:pStyle w:val="TAC"/>
              <w:rPr>
                <w:rFonts w:eastAsia="SimSun"/>
                <w:kern w:val="2"/>
                <w:szCs w:val="22"/>
                <w:lang w:val="en-US"/>
              </w:rPr>
            </w:pPr>
            <w:r w:rsidRPr="00C30686">
              <w:rPr>
                <w:color w:val="000000" w:themeColor="text1"/>
                <w:szCs w:val="18"/>
                <w:lang w:eastAsia="zh-CN"/>
              </w:rPr>
              <w:t>CA_n77C</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BB2803E"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EEB4C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2599D949"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0</w:t>
            </w:r>
          </w:p>
        </w:tc>
      </w:tr>
      <w:tr w:rsidR="00CE7F1C" w:rsidRPr="00C30686" w14:paraId="5CBB8A7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BBB899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649AC7D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0F1565A"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58A8CF7" w14:textId="77777777" w:rsidR="00CE7F1C" w:rsidRPr="00C30686" w:rsidRDefault="00CE7F1C" w:rsidP="00CE7F1C">
            <w:pPr>
              <w:pStyle w:val="TAC"/>
              <w:rPr>
                <w:rFonts w:eastAsia="SimSun"/>
                <w:lang w:val="en-US" w:eastAsia="zh-CN" w:bidi="ar"/>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F4ECA82" w14:textId="77777777" w:rsidR="00CE7F1C" w:rsidRPr="00C30686" w:rsidRDefault="00CE7F1C" w:rsidP="00CE7F1C">
            <w:pPr>
              <w:pStyle w:val="TAC"/>
              <w:rPr>
                <w:rFonts w:eastAsia="SimSun"/>
                <w:kern w:val="2"/>
                <w:szCs w:val="22"/>
                <w:lang w:val="en-US"/>
              </w:rPr>
            </w:pPr>
          </w:p>
        </w:tc>
      </w:tr>
      <w:tr w:rsidR="00CE7F1C" w:rsidRPr="00C30686" w14:paraId="55801D1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1BC85C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865B94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81AE49"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080A05"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CA_n77C_BCS1</w:t>
            </w:r>
          </w:p>
        </w:tc>
        <w:tc>
          <w:tcPr>
            <w:tcW w:w="1620" w:type="dxa"/>
            <w:gridSpan w:val="2"/>
            <w:tcBorders>
              <w:top w:val="nil"/>
              <w:left w:val="single" w:sz="4" w:space="0" w:color="auto"/>
              <w:bottom w:val="single" w:sz="4" w:space="0" w:color="auto"/>
              <w:right w:val="single" w:sz="4" w:space="0" w:color="auto"/>
            </w:tcBorders>
            <w:vAlign w:val="center"/>
          </w:tcPr>
          <w:p w14:paraId="0A756A6A" w14:textId="77777777" w:rsidR="00CE7F1C" w:rsidRPr="00C30686" w:rsidRDefault="00CE7F1C" w:rsidP="00CE7F1C">
            <w:pPr>
              <w:pStyle w:val="TAC"/>
              <w:rPr>
                <w:rFonts w:eastAsia="SimSun"/>
                <w:kern w:val="2"/>
                <w:szCs w:val="22"/>
                <w:lang w:val="en-US"/>
              </w:rPr>
            </w:pPr>
          </w:p>
        </w:tc>
      </w:tr>
      <w:tr w:rsidR="00CE7F1C" w:rsidRPr="00C30686" w14:paraId="2F02D7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E8676D" w14:textId="77777777" w:rsidR="00CE7F1C" w:rsidRPr="00C30686" w:rsidRDefault="00CE7F1C" w:rsidP="00CE7F1C">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45" w:type="dxa"/>
            <w:gridSpan w:val="3"/>
            <w:tcBorders>
              <w:top w:val="single" w:sz="4" w:space="0" w:color="auto"/>
              <w:left w:val="single" w:sz="4" w:space="0" w:color="auto"/>
              <w:bottom w:val="nil"/>
              <w:right w:val="single" w:sz="4" w:space="0" w:color="auto"/>
            </w:tcBorders>
            <w:vAlign w:val="center"/>
          </w:tcPr>
          <w:p w14:paraId="24D48E4D"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0963E150"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C77C8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B00FEF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20" w:type="dxa"/>
            <w:gridSpan w:val="2"/>
            <w:tcBorders>
              <w:top w:val="single" w:sz="4" w:space="0" w:color="auto"/>
              <w:left w:val="single" w:sz="4" w:space="0" w:color="auto"/>
              <w:bottom w:val="nil"/>
              <w:right w:val="single" w:sz="4" w:space="0" w:color="auto"/>
            </w:tcBorders>
            <w:vAlign w:val="center"/>
          </w:tcPr>
          <w:p w14:paraId="10412A5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0DAE802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B1F842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31DFB0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034F99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B58D859"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A709FC8" w14:textId="77777777" w:rsidR="00CE7F1C" w:rsidRPr="00C30686" w:rsidRDefault="00CE7F1C" w:rsidP="00CE7F1C">
            <w:pPr>
              <w:pStyle w:val="TAC"/>
              <w:rPr>
                <w:rFonts w:eastAsia="SimSun"/>
                <w:kern w:val="2"/>
                <w:szCs w:val="22"/>
                <w:lang w:val="en-US"/>
              </w:rPr>
            </w:pPr>
          </w:p>
        </w:tc>
      </w:tr>
      <w:tr w:rsidR="00CE7F1C" w:rsidRPr="00C30686" w14:paraId="343DA5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76BFA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8A3CDC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9154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052B039"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F3F2364" w14:textId="77777777" w:rsidR="00CE7F1C" w:rsidRPr="00C30686" w:rsidRDefault="00CE7F1C" w:rsidP="00CE7F1C">
            <w:pPr>
              <w:pStyle w:val="TAC"/>
              <w:rPr>
                <w:rFonts w:eastAsia="SimSun"/>
                <w:kern w:val="2"/>
                <w:szCs w:val="22"/>
                <w:lang w:val="en-US"/>
              </w:rPr>
            </w:pPr>
          </w:p>
        </w:tc>
      </w:tr>
      <w:tr w:rsidR="00CE7F1C" w:rsidRPr="00C30686" w14:paraId="7BC0615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BFE00E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A75A47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E3431F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236CBEE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20" w:type="dxa"/>
            <w:gridSpan w:val="2"/>
            <w:tcBorders>
              <w:top w:val="single" w:sz="4" w:space="0" w:color="auto"/>
              <w:left w:val="single" w:sz="4" w:space="0" w:color="auto"/>
              <w:bottom w:val="nil"/>
              <w:right w:val="single" w:sz="4" w:space="0" w:color="auto"/>
            </w:tcBorders>
            <w:vAlign w:val="center"/>
          </w:tcPr>
          <w:p w14:paraId="1DE52B7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1</w:t>
            </w:r>
          </w:p>
        </w:tc>
      </w:tr>
      <w:tr w:rsidR="00CE7F1C" w:rsidRPr="00C30686" w14:paraId="720DF77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6452C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9C7767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419014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E5314A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244B266D" w14:textId="77777777" w:rsidR="00CE7F1C" w:rsidRPr="00C30686" w:rsidRDefault="00CE7F1C" w:rsidP="00CE7F1C">
            <w:pPr>
              <w:pStyle w:val="TAC"/>
              <w:rPr>
                <w:rFonts w:eastAsia="SimSun"/>
                <w:kern w:val="2"/>
                <w:szCs w:val="22"/>
                <w:lang w:val="en-US"/>
              </w:rPr>
            </w:pPr>
          </w:p>
        </w:tc>
      </w:tr>
      <w:tr w:rsidR="00CE7F1C" w:rsidRPr="00C30686" w14:paraId="2F116A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CDA8DB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77B22B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EF5E4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F01CD6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3318D95" w14:textId="77777777" w:rsidR="00CE7F1C" w:rsidRPr="00C30686" w:rsidRDefault="00CE7F1C" w:rsidP="00CE7F1C">
            <w:pPr>
              <w:pStyle w:val="TAC"/>
              <w:rPr>
                <w:rFonts w:eastAsia="SimSun"/>
                <w:kern w:val="2"/>
                <w:szCs w:val="22"/>
                <w:lang w:val="en-US"/>
              </w:rPr>
            </w:pPr>
          </w:p>
        </w:tc>
      </w:tr>
      <w:tr w:rsidR="00CE7F1C" w:rsidRPr="00C30686" w14:paraId="1AEE7DC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32038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BBF585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AD082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1F88E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3FD2F42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2</w:t>
            </w:r>
          </w:p>
        </w:tc>
      </w:tr>
      <w:tr w:rsidR="00CE7F1C" w:rsidRPr="00C30686" w14:paraId="12DAB0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A5AFDF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FCD2CE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4009F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CCAE1C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4E439C94" w14:textId="77777777" w:rsidR="00CE7F1C" w:rsidRPr="00C30686" w:rsidRDefault="00CE7F1C" w:rsidP="00CE7F1C">
            <w:pPr>
              <w:pStyle w:val="TAC"/>
              <w:rPr>
                <w:rFonts w:eastAsia="SimSun"/>
                <w:kern w:val="2"/>
                <w:szCs w:val="22"/>
                <w:lang w:val="en-US"/>
              </w:rPr>
            </w:pPr>
          </w:p>
        </w:tc>
      </w:tr>
      <w:tr w:rsidR="00CE7F1C" w:rsidRPr="00C30686" w14:paraId="6FD43B1F"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AA1F90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2DC8FB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2821C1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47CC2E7"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114DC6E7" w14:textId="77777777" w:rsidR="00CE7F1C" w:rsidRPr="00C30686" w:rsidRDefault="00CE7F1C" w:rsidP="00CE7F1C">
            <w:pPr>
              <w:pStyle w:val="TAC"/>
              <w:rPr>
                <w:rFonts w:eastAsia="SimSun"/>
                <w:kern w:val="2"/>
                <w:szCs w:val="22"/>
                <w:lang w:val="en-US"/>
              </w:rPr>
            </w:pPr>
          </w:p>
        </w:tc>
      </w:tr>
      <w:tr w:rsidR="00CE7F1C" w:rsidRPr="00C30686" w14:paraId="77524DF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BECFEB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CA_n48(2A)-n66A-n77A</w:t>
            </w:r>
          </w:p>
        </w:tc>
        <w:tc>
          <w:tcPr>
            <w:tcW w:w="1845" w:type="dxa"/>
            <w:gridSpan w:val="3"/>
            <w:tcBorders>
              <w:top w:val="single" w:sz="4" w:space="0" w:color="auto"/>
              <w:left w:val="single" w:sz="4" w:space="0" w:color="auto"/>
              <w:bottom w:val="nil"/>
              <w:right w:val="single" w:sz="4" w:space="0" w:color="auto"/>
            </w:tcBorders>
            <w:vAlign w:val="center"/>
          </w:tcPr>
          <w:p w14:paraId="0DF5507C"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171D64E3" w14:textId="77777777" w:rsidR="00CE7F1C" w:rsidRPr="00C30686" w:rsidRDefault="00CE7F1C" w:rsidP="00CE7F1C">
            <w:pPr>
              <w:pStyle w:val="TAC"/>
              <w:rPr>
                <w:rFonts w:eastAsia="SimSun"/>
                <w:kern w:val="2"/>
                <w:szCs w:val="22"/>
                <w:lang w:val="en-US"/>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B4290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3963C0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20" w:type="dxa"/>
            <w:gridSpan w:val="2"/>
            <w:tcBorders>
              <w:top w:val="single" w:sz="4" w:space="0" w:color="auto"/>
              <w:left w:val="single" w:sz="4" w:space="0" w:color="auto"/>
              <w:bottom w:val="nil"/>
              <w:right w:val="single" w:sz="4" w:space="0" w:color="auto"/>
            </w:tcBorders>
            <w:vAlign w:val="center"/>
          </w:tcPr>
          <w:p w14:paraId="158A57A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56FD01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8670A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F9B66E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C71E9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CED073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C3B38C1" w14:textId="77777777" w:rsidR="00CE7F1C" w:rsidRPr="00C30686" w:rsidRDefault="00CE7F1C" w:rsidP="00CE7F1C">
            <w:pPr>
              <w:pStyle w:val="TAC"/>
              <w:rPr>
                <w:rFonts w:eastAsia="SimSun"/>
                <w:kern w:val="2"/>
                <w:szCs w:val="22"/>
                <w:lang w:val="en-US"/>
              </w:rPr>
            </w:pPr>
          </w:p>
        </w:tc>
      </w:tr>
      <w:tr w:rsidR="00CE7F1C" w:rsidRPr="00C30686" w14:paraId="3387D9A2"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3231CF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51B5F7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9238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343E135"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7E2383E5" w14:textId="77777777" w:rsidR="00CE7F1C" w:rsidRPr="00C30686" w:rsidRDefault="00CE7F1C" w:rsidP="00CE7F1C">
            <w:pPr>
              <w:pStyle w:val="TAC"/>
              <w:rPr>
                <w:rFonts w:eastAsia="SimSun"/>
                <w:kern w:val="2"/>
                <w:szCs w:val="22"/>
                <w:lang w:val="en-US"/>
              </w:rPr>
            </w:pPr>
          </w:p>
        </w:tc>
      </w:tr>
      <w:tr w:rsidR="00CE7F1C" w:rsidRPr="00C30686" w14:paraId="39D111E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DB4F5F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24DD87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75C99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4C2509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2D9B4C7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1</w:t>
            </w:r>
          </w:p>
        </w:tc>
      </w:tr>
      <w:tr w:rsidR="00CE7F1C" w:rsidRPr="00C30686" w14:paraId="4E09B1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A885E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0252D6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D4CB83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344EFE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6B522EC" w14:textId="77777777" w:rsidR="00CE7F1C" w:rsidRPr="00C30686" w:rsidRDefault="00CE7F1C" w:rsidP="00CE7F1C">
            <w:pPr>
              <w:pStyle w:val="TAC"/>
              <w:rPr>
                <w:rFonts w:eastAsia="SimSun"/>
                <w:kern w:val="2"/>
                <w:szCs w:val="22"/>
                <w:lang w:val="en-US"/>
              </w:rPr>
            </w:pPr>
          </w:p>
        </w:tc>
      </w:tr>
      <w:tr w:rsidR="00CE7F1C" w:rsidRPr="00C30686" w14:paraId="4473F07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4D9CFC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3041A6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7480A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377A3B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CF72CD" w14:textId="77777777" w:rsidR="00CE7F1C" w:rsidRPr="00C30686" w:rsidRDefault="00CE7F1C" w:rsidP="00CE7F1C">
            <w:pPr>
              <w:pStyle w:val="TAC"/>
              <w:rPr>
                <w:rFonts w:eastAsia="SimSun"/>
                <w:kern w:val="2"/>
                <w:szCs w:val="22"/>
                <w:lang w:val="en-US"/>
              </w:rPr>
            </w:pPr>
          </w:p>
        </w:tc>
      </w:tr>
      <w:tr w:rsidR="00CE7F1C" w:rsidRPr="00C30686" w14:paraId="5B82E06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EDD2F2B" w14:textId="77777777" w:rsidR="00CE7F1C" w:rsidRPr="00C30686" w:rsidRDefault="00CE7F1C" w:rsidP="00CE7F1C">
            <w:pPr>
              <w:pStyle w:val="TAC"/>
              <w:rPr>
                <w:rFonts w:eastAsia="SimSun"/>
                <w:kern w:val="2"/>
                <w:szCs w:val="22"/>
                <w:lang w:val="en-US"/>
              </w:rPr>
            </w:pPr>
            <w:r w:rsidRPr="00C30686">
              <w:rPr>
                <w:rFonts w:eastAsia="DengXian"/>
              </w:rPr>
              <w:t>CA_n48(2A)-n66A-n77C</w:t>
            </w:r>
          </w:p>
        </w:tc>
        <w:tc>
          <w:tcPr>
            <w:tcW w:w="1845" w:type="dxa"/>
            <w:gridSpan w:val="3"/>
            <w:tcBorders>
              <w:top w:val="single" w:sz="4" w:space="0" w:color="auto"/>
              <w:left w:val="single" w:sz="4" w:space="0" w:color="auto"/>
              <w:bottom w:val="nil"/>
              <w:right w:val="single" w:sz="4" w:space="0" w:color="auto"/>
            </w:tcBorders>
            <w:vAlign w:val="center"/>
          </w:tcPr>
          <w:p w14:paraId="76675CF5" w14:textId="77777777" w:rsidR="00CE7F1C" w:rsidRPr="00C30686" w:rsidRDefault="00CE7F1C" w:rsidP="00CE7F1C">
            <w:pPr>
              <w:pStyle w:val="TAC"/>
              <w:rPr>
                <w:color w:val="000000" w:themeColor="text1"/>
                <w:szCs w:val="18"/>
                <w:lang w:val="en-US" w:eastAsia="zh-CN"/>
              </w:rPr>
            </w:pPr>
            <w:r w:rsidRPr="00C30686">
              <w:rPr>
                <w:color w:val="000000" w:themeColor="text1"/>
                <w:szCs w:val="18"/>
                <w:lang w:val="en-US" w:eastAsia="zh-CN"/>
              </w:rPr>
              <w:t>CA_n48A-n66A</w:t>
            </w:r>
          </w:p>
          <w:p w14:paraId="7666291F" w14:textId="77777777" w:rsidR="00CE7F1C" w:rsidRPr="00C30686" w:rsidRDefault="00CE7F1C" w:rsidP="00CE7F1C">
            <w:pPr>
              <w:pStyle w:val="TAC"/>
              <w:rPr>
                <w:rFonts w:eastAsia="SimSun"/>
                <w:kern w:val="2"/>
                <w:szCs w:val="22"/>
                <w:lang w:val="en-US"/>
              </w:rPr>
            </w:pPr>
            <w:r w:rsidRPr="00C30686">
              <w:rPr>
                <w:color w:val="000000" w:themeColor="text1"/>
                <w:szCs w:val="18"/>
                <w:lang w:val="en-US" w:eastAsia="zh-CN"/>
              </w:rPr>
              <w:t>CA_n66A-n77A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448FDC" w14:textId="77777777" w:rsidR="00CE7F1C" w:rsidRPr="00C30686" w:rsidRDefault="00CE7F1C" w:rsidP="00CE7F1C">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94FBFA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20" w:type="dxa"/>
            <w:gridSpan w:val="2"/>
            <w:tcBorders>
              <w:top w:val="single" w:sz="4" w:space="0" w:color="auto"/>
              <w:left w:val="single" w:sz="4" w:space="0" w:color="auto"/>
              <w:bottom w:val="nil"/>
              <w:right w:val="single" w:sz="4" w:space="0" w:color="auto"/>
            </w:tcBorders>
            <w:vAlign w:val="center"/>
          </w:tcPr>
          <w:p w14:paraId="5378C74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235800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E81D9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1C531CE"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5148BE6" w14:textId="77777777" w:rsidR="00CE7F1C" w:rsidRPr="00C30686" w:rsidRDefault="00CE7F1C" w:rsidP="00CE7F1C">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047A4C9"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67898FA1" w14:textId="77777777" w:rsidR="00CE7F1C" w:rsidRPr="00C30686" w:rsidRDefault="00CE7F1C" w:rsidP="00CE7F1C">
            <w:pPr>
              <w:pStyle w:val="TAC"/>
              <w:rPr>
                <w:rFonts w:eastAsia="SimSun"/>
                <w:kern w:val="2"/>
                <w:szCs w:val="22"/>
                <w:lang w:val="en-US"/>
              </w:rPr>
            </w:pPr>
          </w:p>
        </w:tc>
      </w:tr>
      <w:tr w:rsidR="00CE7F1C" w:rsidRPr="00C30686" w14:paraId="0C659A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223DF9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544736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E0BF2F7" w14:textId="77777777" w:rsidR="00CE7F1C" w:rsidRPr="00C30686" w:rsidRDefault="00CE7F1C" w:rsidP="00CE7F1C">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B74AF3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5672C7BE" w14:textId="77777777" w:rsidR="00CE7F1C" w:rsidRPr="00C30686" w:rsidRDefault="00CE7F1C" w:rsidP="00CE7F1C">
            <w:pPr>
              <w:pStyle w:val="TAC"/>
              <w:rPr>
                <w:rFonts w:eastAsia="SimSun"/>
                <w:kern w:val="2"/>
                <w:szCs w:val="22"/>
                <w:lang w:val="en-US"/>
              </w:rPr>
            </w:pPr>
          </w:p>
        </w:tc>
      </w:tr>
      <w:tr w:rsidR="00CE7F1C" w:rsidRPr="00C30686" w14:paraId="0CB1BAF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0D35F8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8058FF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870FE93" w14:textId="77777777" w:rsidR="00CE7F1C" w:rsidRPr="00C30686" w:rsidRDefault="00CE7F1C" w:rsidP="00CE7F1C">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1E3334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20" w:type="dxa"/>
            <w:gridSpan w:val="2"/>
            <w:tcBorders>
              <w:top w:val="single" w:sz="4" w:space="0" w:color="auto"/>
              <w:left w:val="single" w:sz="4" w:space="0" w:color="auto"/>
              <w:bottom w:val="nil"/>
              <w:right w:val="single" w:sz="4" w:space="0" w:color="auto"/>
            </w:tcBorders>
            <w:vAlign w:val="center"/>
          </w:tcPr>
          <w:p w14:paraId="7434125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1</w:t>
            </w:r>
          </w:p>
        </w:tc>
      </w:tr>
      <w:tr w:rsidR="00CE7F1C" w:rsidRPr="00C30686" w14:paraId="00C9CD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95DE09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17E7C7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9B91F" w14:textId="77777777" w:rsidR="00CE7F1C" w:rsidRPr="00C30686" w:rsidRDefault="00CE7F1C" w:rsidP="00CE7F1C">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4BFB693"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59CBF6D9" w14:textId="77777777" w:rsidR="00CE7F1C" w:rsidRPr="00C30686" w:rsidRDefault="00CE7F1C" w:rsidP="00CE7F1C">
            <w:pPr>
              <w:pStyle w:val="TAC"/>
              <w:rPr>
                <w:rFonts w:eastAsia="SimSun"/>
                <w:kern w:val="2"/>
                <w:szCs w:val="22"/>
                <w:lang w:val="en-US"/>
              </w:rPr>
            </w:pPr>
          </w:p>
        </w:tc>
      </w:tr>
      <w:tr w:rsidR="00CE7F1C" w:rsidRPr="00C30686" w14:paraId="5A3366F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E466C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D48911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F37473" w14:textId="77777777" w:rsidR="00CE7F1C" w:rsidRPr="00C30686" w:rsidRDefault="00CE7F1C" w:rsidP="00CE7F1C">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DC7501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42588D59" w14:textId="77777777" w:rsidR="00CE7F1C" w:rsidRPr="00C30686" w:rsidRDefault="00CE7F1C" w:rsidP="00CE7F1C">
            <w:pPr>
              <w:pStyle w:val="TAC"/>
              <w:rPr>
                <w:rFonts w:eastAsia="SimSun"/>
                <w:kern w:val="2"/>
                <w:szCs w:val="22"/>
                <w:lang w:val="en-US"/>
              </w:rPr>
            </w:pPr>
          </w:p>
        </w:tc>
      </w:tr>
      <w:tr w:rsidR="00CE7F1C" w:rsidRPr="00C30686" w14:paraId="4770661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033269"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2B19D9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2F79395" w14:textId="77777777" w:rsidR="00CE7F1C" w:rsidRPr="00C30686" w:rsidRDefault="00CE7F1C" w:rsidP="00CE7F1C">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EE58589"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16409A69" w14:textId="77777777" w:rsidR="00CE7F1C" w:rsidRPr="00C30686" w:rsidRDefault="00CE7F1C" w:rsidP="00CE7F1C">
            <w:pPr>
              <w:pStyle w:val="TAC"/>
              <w:rPr>
                <w:rFonts w:eastAsia="SimSun"/>
                <w:kern w:val="2"/>
                <w:szCs w:val="22"/>
                <w:lang w:val="en-US" w:eastAsia="zh-CN"/>
              </w:rPr>
            </w:pPr>
            <w:r w:rsidRPr="00C30686">
              <w:rPr>
                <w:rFonts w:eastAsia="SimSun" w:hint="eastAsia"/>
                <w:kern w:val="2"/>
                <w:szCs w:val="22"/>
                <w:lang w:val="en-US" w:eastAsia="zh-CN"/>
              </w:rPr>
              <w:t>2</w:t>
            </w:r>
          </w:p>
        </w:tc>
      </w:tr>
      <w:tr w:rsidR="00CE7F1C" w:rsidRPr="00C30686" w14:paraId="3995CA0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E0A5AA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E45672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9327DF" w14:textId="77777777" w:rsidR="00CE7F1C" w:rsidRPr="00C30686" w:rsidRDefault="00CE7F1C" w:rsidP="00CE7F1C">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36D74A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920C797" w14:textId="77777777" w:rsidR="00CE7F1C" w:rsidRPr="00C30686" w:rsidRDefault="00CE7F1C" w:rsidP="00CE7F1C">
            <w:pPr>
              <w:pStyle w:val="TAC"/>
              <w:rPr>
                <w:rFonts w:eastAsia="SimSun"/>
                <w:kern w:val="2"/>
                <w:szCs w:val="22"/>
                <w:lang w:val="en-US"/>
              </w:rPr>
            </w:pPr>
          </w:p>
        </w:tc>
      </w:tr>
      <w:tr w:rsidR="00CE7F1C" w:rsidRPr="00C30686" w14:paraId="6C418B1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74C7D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5232D4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18D53D7" w14:textId="77777777" w:rsidR="00CE7F1C" w:rsidRPr="00C30686" w:rsidRDefault="00CE7F1C" w:rsidP="00CE7F1C">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5D61E6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20" w:type="dxa"/>
            <w:gridSpan w:val="2"/>
            <w:tcBorders>
              <w:top w:val="nil"/>
              <w:left w:val="single" w:sz="4" w:space="0" w:color="auto"/>
              <w:bottom w:val="single" w:sz="4" w:space="0" w:color="auto"/>
              <w:right w:val="single" w:sz="4" w:space="0" w:color="auto"/>
            </w:tcBorders>
            <w:vAlign w:val="center"/>
          </w:tcPr>
          <w:p w14:paraId="2259DB5F" w14:textId="77777777" w:rsidR="00CE7F1C" w:rsidRPr="00C30686" w:rsidRDefault="00CE7F1C" w:rsidP="00CE7F1C">
            <w:pPr>
              <w:pStyle w:val="TAC"/>
              <w:rPr>
                <w:rFonts w:eastAsia="SimSun"/>
                <w:kern w:val="2"/>
                <w:szCs w:val="22"/>
                <w:lang w:val="en-US"/>
              </w:rPr>
            </w:pPr>
          </w:p>
        </w:tc>
      </w:tr>
      <w:tr w:rsidR="00CE7F1C" w:rsidRPr="00C30686" w14:paraId="104E57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981BCB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130D7E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D76738" w14:textId="77777777" w:rsidR="00CE7F1C" w:rsidRPr="00C30686" w:rsidRDefault="00CE7F1C" w:rsidP="00CE7F1C">
            <w:pPr>
              <w:pStyle w:val="TAC"/>
              <w:rPr>
                <w:rFonts w:eastAsia="SimSun"/>
                <w:kern w:val="2"/>
                <w:szCs w:val="22"/>
                <w:lang w:val="en-US"/>
              </w:rPr>
            </w:pPr>
            <w:r w:rsidRPr="00C30686">
              <w:rPr>
                <w:rFonts w:eastAsia="DengXian"/>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579FD96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2A656E89" w14:textId="77777777" w:rsidR="00CE7F1C" w:rsidRPr="00C30686" w:rsidRDefault="00CE7F1C" w:rsidP="00CE7F1C">
            <w:pPr>
              <w:pStyle w:val="TAC"/>
              <w:rPr>
                <w:rFonts w:eastAsia="SimSun"/>
                <w:kern w:val="2"/>
                <w:szCs w:val="22"/>
                <w:lang w:val="en-US" w:eastAsia="zh-CN"/>
              </w:rPr>
            </w:pPr>
            <w:r w:rsidRPr="00C30686">
              <w:rPr>
                <w:rFonts w:eastAsia="SimSun" w:hint="eastAsia"/>
                <w:kern w:val="2"/>
                <w:szCs w:val="22"/>
                <w:lang w:val="en-US" w:eastAsia="zh-CN"/>
              </w:rPr>
              <w:t>3</w:t>
            </w:r>
          </w:p>
        </w:tc>
      </w:tr>
      <w:tr w:rsidR="00CE7F1C" w:rsidRPr="00C30686" w14:paraId="574C95B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8756DF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C0970E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3D40A2" w14:textId="77777777" w:rsidR="00CE7F1C" w:rsidRPr="00C30686" w:rsidRDefault="00CE7F1C" w:rsidP="00CE7F1C">
            <w:pPr>
              <w:pStyle w:val="TAC"/>
              <w:rPr>
                <w:rFonts w:eastAsia="SimSun"/>
                <w:kern w:val="2"/>
                <w:szCs w:val="22"/>
                <w:lang w:val="en-US"/>
              </w:rPr>
            </w:pPr>
            <w:r w:rsidRPr="00C30686">
              <w:rPr>
                <w:rFonts w:eastAsia="DengXia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5E56437"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C4251E5" w14:textId="77777777" w:rsidR="00CE7F1C" w:rsidRPr="00C30686" w:rsidRDefault="00CE7F1C" w:rsidP="00CE7F1C">
            <w:pPr>
              <w:pStyle w:val="TAC"/>
              <w:rPr>
                <w:rFonts w:eastAsia="SimSun"/>
                <w:kern w:val="2"/>
                <w:szCs w:val="22"/>
                <w:lang w:val="en-US"/>
              </w:rPr>
            </w:pPr>
          </w:p>
        </w:tc>
      </w:tr>
      <w:tr w:rsidR="00CE7F1C" w:rsidRPr="00C30686" w14:paraId="62791C3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018209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8A7008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CCBD79" w14:textId="77777777" w:rsidR="00CE7F1C" w:rsidRPr="00C30686" w:rsidRDefault="00CE7F1C" w:rsidP="00CE7F1C">
            <w:pPr>
              <w:pStyle w:val="TAC"/>
              <w:rPr>
                <w:rFonts w:eastAsia="SimSun"/>
                <w:kern w:val="2"/>
                <w:szCs w:val="22"/>
                <w:lang w:val="en-US"/>
              </w:rPr>
            </w:pPr>
            <w:r w:rsidRPr="00C30686">
              <w:rPr>
                <w:rFonts w:eastAsia="DengXia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E8D90C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20" w:type="dxa"/>
            <w:gridSpan w:val="2"/>
            <w:tcBorders>
              <w:top w:val="nil"/>
              <w:left w:val="single" w:sz="4" w:space="0" w:color="auto"/>
              <w:bottom w:val="single" w:sz="4" w:space="0" w:color="auto"/>
              <w:right w:val="single" w:sz="4" w:space="0" w:color="auto"/>
            </w:tcBorders>
            <w:vAlign w:val="center"/>
          </w:tcPr>
          <w:p w14:paraId="07F87A51" w14:textId="77777777" w:rsidR="00CE7F1C" w:rsidRPr="00C30686" w:rsidRDefault="00CE7F1C" w:rsidP="00CE7F1C">
            <w:pPr>
              <w:pStyle w:val="TAC"/>
              <w:rPr>
                <w:rFonts w:eastAsia="SimSun"/>
                <w:kern w:val="2"/>
                <w:szCs w:val="22"/>
                <w:lang w:val="en-US"/>
              </w:rPr>
            </w:pPr>
          </w:p>
        </w:tc>
      </w:tr>
      <w:tr w:rsidR="00CE7F1C" w:rsidRPr="00C30686" w14:paraId="32BBB1DF"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B3D2D7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CA_n48A-n70A-n71A</w:t>
            </w:r>
          </w:p>
        </w:tc>
        <w:tc>
          <w:tcPr>
            <w:tcW w:w="1845" w:type="dxa"/>
            <w:gridSpan w:val="3"/>
            <w:tcBorders>
              <w:top w:val="single" w:sz="4" w:space="0" w:color="auto"/>
              <w:left w:val="single" w:sz="4" w:space="0" w:color="auto"/>
              <w:bottom w:val="nil"/>
              <w:right w:val="single" w:sz="4" w:space="0" w:color="auto"/>
            </w:tcBorders>
            <w:vAlign w:val="center"/>
          </w:tcPr>
          <w:p w14:paraId="55054DB9"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CA_n48A-n70A</w:t>
            </w:r>
          </w:p>
          <w:p w14:paraId="47838DD8"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1CE576EE"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A104BA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4E33DCB3"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36A6A95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3D3FD4B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5A3791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B6A948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2D1831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AA001F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77777E7" w14:textId="77777777" w:rsidR="00CE7F1C" w:rsidRPr="00C30686" w:rsidRDefault="00CE7F1C" w:rsidP="00CE7F1C">
            <w:pPr>
              <w:pStyle w:val="TAC"/>
              <w:rPr>
                <w:rFonts w:eastAsia="SimSun"/>
                <w:kern w:val="2"/>
                <w:szCs w:val="22"/>
                <w:lang w:val="en-US"/>
              </w:rPr>
            </w:pPr>
          </w:p>
        </w:tc>
      </w:tr>
      <w:tr w:rsidR="00CE7F1C" w:rsidRPr="00C30686" w14:paraId="2ACB232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4CFB39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2881A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003353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61E673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376B4F3A" w14:textId="77777777" w:rsidR="00CE7F1C" w:rsidRPr="00C30686" w:rsidRDefault="00CE7F1C" w:rsidP="00CE7F1C">
            <w:pPr>
              <w:pStyle w:val="TAC"/>
              <w:rPr>
                <w:rFonts w:eastAsia="SimSun"/>
                <w:kern w:val="2"/>
                <w:szCs w:val="22"/>
                <w:lang w:val="en-US"/>
              </w:rPr>
            </w:pPr>
          </w:p>
        </w:tc>
      </w:tr>
      <w:tr w:rsidR="00CE7F1C" w:rsidRPr="00C30686" w14:paraId="1E2EAD8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E10B37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CA_n48(2A)-n70A-n71A</w:t>
            </w:r>
          </w:p>
        </w:tc>
        <w:tc>
          <w:tcPr>
            <w:tcW w:w="1845" w:type="dxa"/>
            <w:gridSpan w:val="3"/>
            <w:tcBorders>
              <w:top w:val="single" w:sz="4" w:space="0" w:color="auto"/>
              <w:left w:val="single" w:sz="4" w:space="0" w:color="auto"/>
              <w:bottom w:val="nil"/>
              <w:right w:val="single" w:sz="4" w:space="0" w:color="auto"/>
            </w:tcBorders>
            <w:vAlign w:val="center"/>
          </w:tcPr>
          <w:p w14:paraId="71C282D9"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CA_n48A-n70A</w:t>
            </w:r>
          </w:p>
          <w:p w14:paraId="4E22A0C3"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217E4244"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0F3F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C5CD6C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20" w:type="dxa"/>
            <w:gridSpan w:val="2"/>
            <w:tcBorders>
              <w:top w:val="single" w:sz="4" w:space="0" w:color="auto"/>
              <w:left w:val="single" w:sz="4" w:space="0" w:color="auto"/>
              <w:bottom w:val="nil"/>
              <w:right w:val="single" w:sz="4" w:space="0" w:color="auto"/>
            </w:tcBorders>
            <w:vAlign w:val="center"/>
          </w:tcPr>
          <w:p w14:paraId="30A7532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81C499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FC304A0"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7957B5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AA87C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52709B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75ADD048" w14:textId="77777777" w:rsidR="00CE7F1C" w:rsidRPr="00C30686" w:rsidRDefault="00CE7F1C" w:rsidP="00CE7F1C">
            <w:pPr>
              <w:pStyle w:val="TAC"/>
              <w:rPr>
                <w:rFonts w:eastAsia="SimSun"/>
                <w:kern w:val="2"/>
                <w:szCs w:val="22"/>
                <w:lang w:val="en-US"/>
              </w:rPr>
            </w:pPr>
          </w:p>
        </w:tc>
      </w:tr>
      <w:tr w:rsidR="00CE7F1C" w:rsidRPr="00C30686" w14:paraId="6653256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03F6A2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BD7A37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AA71BD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7E4F56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45A85860" w14:textId="77777777" w:rsidR="00CE7F1C" w:rsidRPr="00C30686" w:rsidRDefault="00CE7F1C" w:rsidP="00CE7F1C">
            <w:pPr>
              <w:pStyle w:val="TAC"/>
              <w:rPr>
                <w:rFonts w:eastAsia="SimSun"/>
                <w:kern w:val="2"/>
                <w:szCs w:val="22"/>
                <w:lang w:val="en-US"/>
              </w:rPr>
            </w:pPr>
          </w:p>
        </w:tc>
      </w:tr>
      <w:tr w:rsidR="00CE7F1C" w:rsidRPr="00C30686" w14:paraId="6BFE088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ECFBC8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CA_n48B-n70A-n71A</w:t>
            </w:r>
          </w:p>
        </w:tc>
        <w:tc>
          <w:tcPr>
            <w:tcW w:w="1845" w:type="dxa"/>
            <w:gridSpan w:val="3"/>
            <w:tcBorders>
              <w:top w:val="single" w:sz="4" w:space="0" w:color="auto"/>
              <w:left w:val="single" w:sz="4" w:space="0" w:color="auto"/>
              <w:bottom w:val="nil"/>
              <w:right w:val="single" w:sz="4" w:space="0" w:color="auto"/>
            </w:tcBorders>
            <w:vAlign w:val="center"/>
          </w:tcPr>
          <w:p w14:paraId="2280A9DD"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CA_n48A-n70A</w:t>
            </w:r>
          </w:p>
          <w:p w14:paraId="3D0151CF"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76AC59D2"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CFED58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6751BEC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20" w:type="dxa"/>
            <w:gridSpan w:val="2"/>
            <w:tcBorders>
              <w:top w:val="single" w:sz="4" w:space="0" w:color="auto"/>
              <w:left w:val="single" w:sz="4" w:space="0" w:color="auto"/>
              <w:bottom w:val="nil"/>
              <w:right w:val="single" w:sz="4" w:space="0" w:color="auto"/>
            </w:tcBorders>
            <w:vAlign w:val="center"/>
          </w:tcPr>
          <w:p w14:paraId="460FECD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F0DBDA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9A697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DCC606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9A4FE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0EF7B1D3"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4F6DB6E1" w14:textId="77777777" w:rsidR="00CE7F1C" w:rsidRPr="00C30686" w:rsidRDefault="00CE7F1C" w:rsidP="00CE7F1C">
            <w:pPr>
              <w:pStyle w:val="TAC"/>
              <w:rPr>
                <w:rFonts w:eastAsia="SimSun"/>
                <w:kern w:val="2"/>
                <w:szCs w:val="22"/>
                <w:lang w:val="en-US"/>
              </w:rPr>
            </w:pPr>
          </w:p>
        </w:tc>
      </w:tr>
      <w:tr w:rsidR="00CE7F1C" w:rsidRPr="00C30686" w14:paraId="7DF28AB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31FA2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1556F8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A42F9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6C35BE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5FA9536E" w14:textId="77777777" w:rsidR="00CE7F1C" w:rsidRPr="00C30686" w:rsidRDefault="00CE7F1C" w:rsidP="00CE7F1C">
            <w:pPr>
              <w:pStyle w:val="TAC"/>
              <w:rPr>
                <w:rFonts w:eastAsia="SimSun"/>
                <w:kern w:val="2"/>
                <w:szCs w:val="22"/>
                <w:lang w:val="en-US"/>
              </w:rPr>
            </w:pPr>
          </w:p>
        </w:tc>
      </w:tr>
      <w:tr w:rsidR="00CE7F1C" w:rsidRPr="00C30686" w14:paraId="33DDDE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CC13E1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CA_n48A-n70A-n71(2A)</w:t>
            </w:r>
          </w:p>
        </w:tc>
        <w:tc>
          <w:tcPr>
            <w:tcW w:w="1845" w:type="dxa"/>
            <w:gridSpan w:val="3"/>
            <w:tcBorders>
              <w:top w:val="single" w:sz="4" w:space="0" w:color="auto"/>
              <w:left w:val="single" w:sz="4" w:space="0" w:color="auto"/>
              <w:bottom w:val="nil"/>
              <w:right w:val="single" w:sz="4" w:space="0" w:color="auto"/>
            </w:tcBorders>
            <w:vAlign w:val="center"/>
          </w:tcPr>
          <w:p w14:paraId="7C77D27E"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CA_n48A-n70A</w:t>
            </w:r>
          </w:p>
          <w:p w14:paraId="1BD31952"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CA_n48A-n71A</w:t>
            </w:r>
          </w:p>
          <w:p w14:paraId="0C7F27D9"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28672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7A0938C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ED3F15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293C76A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1AD130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7BF3D5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A232D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F8526F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234A8CC" w14:textId="77777777" w:rsidR="00CE7F1C" w:rsidRPr="00C30686" w:rsidRDefault="00CE7F1C" w:rsidP="00CE7F1C">
            <w:pPr>
              <w:pStyle w:val="TAC"/>
              <w:rPr>
                <w:rFonts w:eastAsia="SimSun"/>
                <w:kern w:val="2"/>
                <w:szCs w:val="22"/>
                <w:lang w:val="en-US"/>
              </w:rPr>
            </w:pPr>
          </w:p>
        </w:tc>
      </w:tr>
      <w:tr w:rsidR="00CE7F1C" w:rsidRPr="00C30686" w14:paraId="0119D0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FA07E4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1B19E1B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F59EA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BD4065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2005299B" w14:textId="77777777" w:rsidR="00CE7F1C" w:rsidRPr="00C30686" w:rsidRDefault="00CE7F1C" w:rsidP="00CE7F1C">
            <w:pPr>
              <w:pStyle w:val="TAC"/>
              <w:rPr>
                <w:rFonts w:eastAsia="SimSun"/>
                <w:kern w:val="2"/>
                <w:szCs w:val="22"/>
                <w:lang w:val="en-US"/>
              </w:rPr>
            </w:pPr>
          </w:p>
        </w:tc>
      </w:tr>
      <w:tr w:rsidR="00CE7F1C" w:rsidRPr="00C30686" w14:paraId="28E4F2A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661FE92" w14:textId="77777777" w:rsidR="00CE7F1C" w:rsidRPr="00C30686" w:rsidRDefault="00CE7F1C" w:rsidP="00CE7F1C">
            <w:pPr>
              <w:pStyle w:val="TAC"/>
              <w:rPr>
                <w:rFonts w:eastAsia="SimSun"/>
                <w:kern w:val="2"/>
                <w:szCs w:val="22"/>
                <w:lang w:val="en-US"/>
              </w:rPr>
            </w:pPr>
            <w:r w:rsidRPr="00C30686">
              <w:rPr>
                <w:rFonts w:cs="Arial"/>
                <w:szCs w:val="18"/>
              </w:rPr>
              <w:t>CA_n48A-n70A-n77A</w:t>
            </w:r>
          </w:p>
        </w:tc>
        <w:tc>
          <w:tcPr>
            <w:tcW w:w="1845" w:type="dxa"/>
            <w:gridSpan w:val="3"/>
            <w:tcBorders>
              <w:top w:val="single" w:sz="4" w:space="0" w:color="auto"/>
              <w:left w:val="single" w:sz="4" w:space="0" w:color="auto"/>
              <w:bottom w:val="nil"/>
              <w:right w:val="single" w:sz="4" w:space="0" w:color="auto"/>
            </w:tcBorders>
            <w:vAlign w:val="center"/>
          </w:tcPr>
          <w:p w14:paraId="087008FA"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CA_n48A-n70A</w:t>
            </w:r>
          </w:p>
          <w:p w14:paraId="4D1506E8" w14:textId="77777777" w:rsidR="00CE7F1C" w:rsidRPr="00C30686" w:rsidRDefault="00CE7F1C" w:rsidP="00CE7F1C">
            <w:pPr>
              <w:pStyle w:val="TAC"/>
              <w:rPr>
                <w:rFonts w:eastAsia="SimSun" w:cs="Arial"/>
                <w:kern w:val="2"/>
                <w:szCs w:val="18"/>
                <w:lang w:val="en-US"/>
              </w:rPr>
            </w:pPr>
            <w:r w:rsidRPr="00C30686">
              <w:rPr>
                <w:rFonts w:eastAsia="SimSun" w:cs="Arial"/>
                <w:kern w:val="2"/>
                <w:szCs w:val="18"/>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AB6D2F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2C7272B" w14:textId="77777777" w:rsidR="00CE7F1C" w:rsidRPr="00C30686" w:rsidRDefault="00CE7F1C" w:rsidP="00CE7F1C">
            <w:pPr>
              <w:pStyle w:val="TAC"/>
              <w:rPr>
                <w:rFonts w:eastAsia="SimSun"/>
                <w:lang w:val="en-US" w:eastAsia="zh-CN" w:bidi="ar"/>
              </w:rPr>
            </w:pPr>
            <w:r w:rsidRPr="00C30686">
              <w:rPr>
                <w:rFonts w:cs="Arial"/>
                <w:szCs w:val="18"/>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7D365843" w14:textId="77777777" w:rsidR="00CE7F1C" w:rsidRPr="00C30686" w:rsidRDefault="00CE7F1C" w:rsidP="00CE7F1C">
            <w:pPr>
              <w:pStyle w:val="TAC"/>
              <w:rPr>
                <w:rFonts w:eastAsia="SimSun"/>
                <w:kern w:val="2"/>
                <w:szCs w:val="22"/>
                <w:lang w:val="en-US"/>
              </w:rPr>
            </w:pPr>
            <w:r w:rsidRPr="00C30686">
              <w:rPr>
                <w:rFonts w:hint="eastAsia"/>
                <w:szCs w:val="18"/>
                <w:lang w:val="en-US" w:eastAsia="zh-CN"/>
              </w:rPr>
              <w:t>0</w:t>
            </w:r>
          </w:p>
        </w:tc>
      </w:tr>
      <w:tr w:rsidR="00CE7F1C" w:rsidRPr="00C30686" w14:paraId="3447FA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23DFBA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EEC5A0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C47DF5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C5104E5" w14:textId="77777777" w:rsidR="00CE7F1C" w:rsidRPr="00C30686" w:rsidRDefault="00CE7F1C" w:rsidP="00CE7F1C">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5B35A6AC" w14:textId="77777777" w:rsidR="00CE7F1C" w:rsidRPr="00C30686" w:rsidRDefault="00CE7F1C" w:rsidP="00CE7F1C">
            <w:pPr>
              <w:pStyle w:val="TAC"/>
              <w:rPr>
                <w:rFonts w:eastAsia="SimSun"/>
                <w:kern w:val="2"/>
                <w:szCs w:val="22"/>
                <w:lang w:val="en-US"/>
              </w:rPr>
            </w:pPr>
          </w:p>
        </w:tc>
      </w:tr>
      <w:tr w:rsidR="00CE7F1C" w:rsidRPr="00C30686" w14:paraId="15A8973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85D830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6778B7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32D2BD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6F8B7DF" w14:textId="77777777" w:rsidR="00CE7F1C" w:rsidRPr="00C30686" w:rsidRDefault="00CE7F1C" w:rsidP="00CE7F1C">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EB29FC8" w14:textId="77777777" w:rsidR="00CE7F1C" w:rsidRPr="00C30686" w:rsidRDefault="00CE7F1C" w:rsidP="00CE7F1C">
            <w:pPr>
              <w:pStyle w:val="TAC"/>
              <w:rPr>
                <w:rFonts w:eastAsia="SimSun"/>
                <w:kern w:val="2"/>
                <w:szCs w:val="22"/>
                <w:lang w:val="en-US"/>
              </w:rPr>
            </w:pPr>
          </w:p>
        </w:tc>
      </w:tr>
      <w:tr w:rsidR="00CE7F1C" w:rsidRPr="00C30686" w14:paraId="585BFED6"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FBE17D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CA_n48(2A)-n70A-n77A</w:t>
            </w:r>
          </w:p>
        </w:tc>
        <w:tc>
          <w:tcPr>
            <w:tcW w:w="1845" w:type="dxa"/>
            <w:gridSpan w:val="3"/>
            <w:tcBorders>
              <w:top w:val="single" w:sz="4" w:space="0" w:color="auto"/>
              <w:left w:val="single" w:sz="4" w:space="0" w:color="auto"/>
              <w:bottom w:val="nil"/>
              <w:right w:val="single" w:sz="4" w:space="0" w:color="auto"/>
            </w:tcBorders>
            <w:vAlign w:val="center"/>
          </w:tcPr>
          <w:p w14:paraId="3AA5341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CA_n48A-n70A</w:t>
            </w:r>
          </w:p>
          <w:p w14:paraId="6ECB93B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EFCDD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14B9A294" w14:textId="77777777" w:rsidR="00CE7F1C" w:rsidRPr="00C30686" w:rsidRDefault="00CE7F1C" w:rsidP="00CE7F1C">
            <w:pPr>
              <w:pStyle w:val="TAC"/>
              <w:rPr>
                <w:rFonts w:eastAsia="SimSun"/>
                <w:lang w:val="en-US" w:eastAsia="zh-CN" w:bidi="ar"/>
              </w:rPr>
            </w:pPr>
            <w:r w:rsidRPr="00C30686">
              <w:rPr>
                <w:rFonts w:cs="Arial"/>
                <w:szCs w:val="18"/>
              </w:rPr>
              <w:t>CA_n48(2A)_BCS1</w:t>
            </w:r>
          </w:p>
        </w:tc>
        <w:tc>
          <w:tcPr>
            <w:tcW w:w="1620" w:type="dxa"/>
            <w:gridSpan w:val="2"/>
            <w:tcBorders>
              <w:top w:val="nil"/>
              <w:left w:val="single" w:sz="4" w:space="0" w:color="auto"/>
              <w:bottom w:val="nil"/>
              <w:right w:val="single" w:sz="4" w:space="0" w:color="auto"/>
            </w:tcBorders>
            <w:vAlign w:val="center"/>
          </w:tcPr>
          <w:p w14:paraId="309ED4F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4E4B300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C4C370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2E8C95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81ADE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4F87A76" w14:textId="77777777" w:rsidR="00CE7F1C" w:rsidRPr="00C30686" w:rsidRDefault="00CE7F1C" w:rsidP="00CE7F1C">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7B7EE604" w14:textId="77777777" w:rsidR="00CE7F1C" w:rsidRPr="00C30686" w:rsidRDefault="00CE7F1C" w:rsidP="00CE7F1C">
            <w:pPr>
              <w:pStyle w:val="TAC"/>
              <w:rPr>
                <w:rFonts w:eastAsia="SimSun"/>
                <w:kern w:val="2"/>
                <w:szCs w:val="22"/>
                <w:lang w:val="en-US"/>
              </w:rPr>
            </w:pPr>
          </w:p>
        </w:tc>
      </w:tr>
      <w:tr w:rsidR="00CE7F1C" w:rsidRPr="00C30686" w14:paraId="7D24BBD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57F1B4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846EB67"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C1C27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B4ED063" w14:textId="77777777" w:rsidR="00CE7F1C" w:rsidRPr="00C30686" w:rsidRDefault="00CE7F1C" w:rsidP="00CE7F1C">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9D286D" w14:textId="77777777" w:rsidR="00CE7F1C" w:rsidRPr="00C30686" w:rsidRDefault="00CE7F1C" w:rsidP="00CE7F1C">
            <w:pPr>
              <w:pStyle w:val="TAC"/>
              <w:rPr>
                <w:rFonts w:eastAsia="SimSun"/>
                <w:kern w:val="2"/>
                <w:szCs w:val="22"/>
                <w:lang w:val="en-US"/>
              </w:rPr>
            </w:pPr>
          </w:p>
        </w:tc>
      </w:tr>
      <w:tr w:rsidR="00CE7F1C" w:rsidRPr="00C30686" w14:paraId="2F91E6F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547ADB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CA_n48(2A)-n71A-n77A</w:t>
            </w:r>
          </w:p>
        </w:tc>
        <w:tc>
          <w:tcPr>
            <w:tcW w:w="1845" w:type="dxa"/>
            <w:gridSpan w:val="3"/>
            <w:tcBorders>
              <w:top w:val="single" w:sz="4" w:space="0" w:color="auto"/>
              <w:left w:val="single" w:sz="4" w:space="0" w:color="auto"/>
              <w:bottom w:val="nil"/>
              <w:right w:val="single" w:sz="4" w:space="0" w:color="auto"/>
            </w:tcBorders>
            <w:vAlign w:val="center"/>
          </w:tcPr>
          <w:p w14:paraId="29E0AB7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CA_n48A-n71A</w:t>
            </w:r>
          </w:p>
          <w:p w14:paraId="2B1DACA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C742DC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000DC361" w14:textId="77777777" w:rsidR="00CE7F1C" w:rsidRPr="00C30686" w:rsidRDefault="00CE7F1C" w:rsidP="00CE7F1C">
            <w:pPr>
              <w:pStyle w:val="TAC"/>
              <w:rPr>
                <w:rFonts w:eastAsia="SimSun"/>
                <w:lang w:val="en-US" w:eastAsia="zh-CN" w:bidi="ar"/>
              </w:rPr>
            </w:pPr>
            <w:r w:rsidRPr="00C30686">
              <w:rPr>
                <w:rFonts w:cs="Arial"/>
                <w:szCs w:val="18"/>
              </w:rPr>
              <w:t>CA_n48(2A)_BCS1</w:t>
            </w:r>
          </w:p>
        </w:tc>
        <w:tc>
          <w:tcPr>
            <w:tcW w:w="1620" w:type="dxa"/>
            <w:gridSpan w:val="2"/>
            <w:tcBorders>
              <w:top w:val="single" w:sz="4" w:space="0" w:color="auto"/>
              <w:left w:val="single" w:sz="4" w:space="0" w:color="auto"/>
              <w:bottom w:val="nil"/>
              <w:right w:val="single" w:sz="4" w:space="0" w:color="auto"/>
            </w:tcBorders>
            <w:vAlign w:val="center"/>
          </w:tcPr>
          <w:p w14:paraId="2B0D12A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0</w:t>
            </w:r>
          </w:p>
        </w:tc>
      </w:tr>
      <w:tr w:rsidR="00CE7F1C" w:rsidRPr="00C30686" w14:paraId="7370607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5665B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C895BC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C93890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2FCF5A4" w14:textId="77777777" w:rsidR="00CE7F1C" w:rsidRPr="00C30686" w:rsidRDefault="00CE7F1C" w:rsidP="00CE7F1C">
            <w:pPr>
              <w:pStyle w:val="TAC"/>
              <w:rPr>
                <w:rFonts w:eastAsia="SimSun"/>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0D68401D" w14:textId="77777777" w:rsidR="00CE7F1C" w:rsidRPr="00C30686" w:rsidRDefault="00CE7F1C" w:rsidP="00CE7F1C">
            <w:pPr>
              <w:pStyle w:val="TAC"/>
              <w:rPr>
                <w:rFonts w:eastAsia="SimSun"/>
                <w:kern w:val="2"/>
                <w:szCs w:val="22"/>
                <w:lang w:val="en-US"/>
              </w:rPr>
            </w:pPr>
          </w:p>
        </w:tc>
      </w:tr>
      <w:tr w:rsidR="00CE7F1C" w:rsidRPr="00C30686" w14:paraId="58DDA6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319D7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F725E7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19E76E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743A7C6" w14:textId="77777777" w:rsidR="00CE7F1C" w:rsidRPr="00C30686" w:rsidRDefault="00CE7F1C" w:rsidP="00CE7F1C">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59883171" w14:textId="77777777" w:rsidR="00CE7F1C" w:rsidRPr="00C30686" w:rsidRDefault="00CE7F1C" w:rsidP="00CE7F1C">
            <w:pPr>
              <w:pStyle w:val="TAC"/>
              <w:rPr>
                <w:rFonts w:eastAsia="SimSun"/>
                <w:kern w:val="2"/>
                <w:szCs w:val="22"/>
                <w:lang w:val="en-US"/>
              </w:rPr>
            </w:pPr>
          </w:p>
        </w:tc>
      </w:tr>
      <w:tr w:rsidR="00CE7F1C" w:rsidRPr="00C30686" w14:paraId="509E7C3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A390191" w14:textId="77777777" w:rsidR="00CE7F1C" w:rsidRPr="00C30686" w:rsidRDefault="00CE7F1C" w:rsidP="00CE7F1C">
            <w:pPr>
              <w:pStyle w:val="TAC"/>
              <w:rPr>
                <w:rFonts w:cs="Arial"/>
                <w:szCs w:val="18"/>
              </w:rPr>
            </w:pPr>
            <w:r w:rsidRPr="00C30686">
              <w:rPr>
                <w:rFonts w:cs="Arial"/>
                <w:szCs w:val="18"/>
              </w:rPr>
              <w:t>CA_n48A-n71A-n77A</w:t>
            </w:r>
          </w:p>
        </w:tc>
        <w:tc>
          <w:tcPr>
            <w:tcW w:w="1845" w:type="dxa"/>
            <w:gridSpan w:val="3"/>
            <w:tcBorders>
              <w:top w:val="single" w:sz="4" w:space="0" w:color="auto"/>
              <w:left w:val="single" w:sz="4" w:space="0" w:color="auto"/>
              <w:bottom w:val="nil"/>
              <w:right w:val="single" w:sz="4" w:space="0" w:color="auto"/>
            </w:tcBorders>
            <w:vAlign w:val="center"/>
          </w:tcPr>
          <w:p w14:paraId="07FDE947" w14:textId="77777777" w:rsidR="00CE7F1C" w:rsidRPr="00C30686" w:rsidRDefault="00CE7F1C" w:rsidP="00CE7F1C">
            <w:pPr>
              <w:pStyle w:val="TAC"/>
              <w:rPr>
                <w:rFonts w:cs="Arial"/>
                <w:szCs w:val="18"/>
              </w:rPr>
            </w:pPr>
            <w:r w:rsidRPr="00C30686">
              <w:rPr>
                <w:rFonts w:cs="Arial"/>
                <w:szCs w:val="18"/>
              </w:rPr>
              <w:t>CA_n48A-n71A</w:t>
            </w:r>
          </w:p>
          <w:p w14:paraId="32EAF4DA" w14:textId="77777777" w:rsidR="00CE7F1C" w:rsidRPr="00C30686" w:rsidRDefault="00CE7F1C" w:rsidP="00CE7F1C">
            <w:pPr>
              <w:pStyle w:val="TAC"/>
              <w:rPr>
                <w:rFonts w:cs="Arial"/>
                <w:szCs w:val="18"/>
              </w:rPr>
            </w:pPr>
            <w:r w:rsidRPr="00C30686">
              <w:rPr>
                <w:rFonts w:cs="Arial"/>
                <w:szCs w:val="18"/>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C0218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n48</w:t>
            </w:r>
          </w:p>
        </w:tc>
        <w:tc>
          <w:tcPr>
            <w:tcW w:w="2851" w:type="dxa"/>
            <w:tcBorders>
              <w:top w:val="single" w:sz="4" w:space="0" w:color="auto"/>
              <w:left w:val="single" w:sz="4" w:space="0" w:color="auto"/>
              <w:bottom w:val="single" w:sz="4" w:space="0" w:color="auto"/>
              <w:right w:val="single" w:sz="4" w:space="0" w:color="auto"/>
            </w:tcBorders>
            <w:vAlign w:val="center"/>
          </w:tcPr>
          <w:p w14:paraId="37D39CE0" w14:textId="77777777" w:rsidR="00CE7F1C" w:rsidRPr="00C30686" w:rsidRDefault="00CE7F1C" w:rsidP="00CE7F1C">
            <w:pPr>
              <w:pStyle w:val="TAC"/>
              <w:rPr>
                <w:rFonts w:cs="Arial"/>
                <w:szCs w:val="18"/>
              </w:rPr>
            </w:pPr>
            <w:r w:rsidRPr="00C30686">
              <w:rPr>
                <w:rFonts w:cs="Arial"/>
                <w:szCs w:val="18"/>
              </w:rPr>
              <w:t>5, 10, 15, 20, 30, 40, 50, 60, 70, 80, 90, 100</w:t>
            </w:r>
          </w:p>
        </w:tc>
        <w:tc>
          <w:tcPr>
            <w:tcW w:w="1620" w:type="dxa"/>
            <w:gridSpan w:val="2"/>
            <w:tcBorders>
              <w:top w:val="single" w:sz="4" w:space="0" w:color="auto"/>
              <w:left w:val="single" w:sz="4" w:space="0" w:color="auto"/>
              <w:bottom w:val="nil"/>
              <w:right w:val="single" w:sz="4" w:space="0" w:color="auto"/>
            </w:tcBorders>
            <w:vAlign w:val="center"/>
          </w:tcPr>
          <w:p w14:paraId="4C360D06" w14:textId="77777777" w:rsidR="00CE7F1C" w:rsidRPr="00C30686" w:rsidRDefault="00CE7F1C" w:rsidP="00CE7F1C">
            <w:pPr>
              <w:pStyle w:val="TAC"/>
              <w:rPr>
                <w:szCs w:val="18"/>
                <w:lang w:val="en-US" w:eastAsia="zh-CN"/>
              </w:rPr>
            </w:pPr>
            <w:r w:rsidRPr="00C30686">
              <w:rPr>
                <w:rFonts w:cs="Arial"/>
                <w:szCs w:val="18"/>
                <w:lang w:val="en-US" w:eastAsia="zh-CN"/>
              </w:rPr>
              <w:t>0</w:t>
            </w:r>
          </w:p>
        </w:tc>
      </w:tr>
      <w:tr w:rsidR="00CE7F1C" w:rsidRPr="00C30686" w14:paraId="55B6307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B1120ED" w14:textId="77777777" w:rsidR="00CE7F1C" w:rsidRPr="00C30686" w:rsidRDefault="00CE7F1C" w:rsidP="00CE7F1C">
            <w:pPr>
              <w:pStyle w:val="TAC"/>
              <w:rPr>
                <w:rFonts w:cs="Arial"/>
                <w:szCs w:val="18"/>
              </w:rPr>
            </w:pPr>
          </w:p>
        </w:tc>
        <w:tc>
          <w:tcPr>
            <w:tcW w:w="1845" w:type="dxa"/>
            <w:gridSpan w:val="3"/>
            <w:tcBorders>
              <w:top w:val="nil"/>
              <w:left w:val="single" w:sz="4" w:space="0" w:color="auto"/>
              <w:bottom w:val="nil"/>
              <w:right w:val="single" w:sz="4" w:space="0" w:color="auto"/>
            </w:tcBorders>
            <w:vAlign w:val="center"/>
          </w:tcPr>
          <w:p w14:paraId="0B290C1A" w14:textId="77777777" w:rsidR="00CE7F1C" w:rsidRPr="00C30686" w:rsidRDefault="00CE7F1C" w:rsidP="00CE7F1C">
            <w:pPr>
              <w:pStyle w:val="TAC"/>
              <w:rPr>
                <w:rFonts w:cs="Arial"/>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C1F96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6C8A4BA5" w14:textId="77777777" w:rsidR="00CE7F1C" w:rsidRPr="00C30686" w:rsidRDefault="00CE7F1C" w:rsidP="00CE7F1C">
            <w:pPr>
              <w:pStyle w:val="TAC"/>
              <w:rPr>
                <w:rFonts w:cs="Arial"/>
                <w:szCs w:val="18"/>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1084E79D" w14:textId="77777777" w:rsidR="00CE7F1C" w:rsidRPr="00C30686" w:rsidRDefault="00CE7F1C" w:rsidP="00CE7F1C">
            <w:pPr>
              <w:pStyle w:val="TAC"/>
              <w:rPr>
                <w:szCs w:val="18"/>
                <w:lang w:val="en-US" w:eastAsia="zh-CN"/>
              </w:rPr>
            </w:pPr>
          </w:p>
        </w:tc>
      </w:tr>
      <w:tr w:rsidR="00CE7F1C" w:rsidRPr="00C30686" w14:paraId="1BFBB89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96D9161" w14:textId="77777777" w:rsidR="00CE7F1C" w:rsidRPr="00C30686" w:rsidRDefault="00CE7F1C" w:rsidP="00CE7F1C">
            <w:pPr>
              <w:pStyle w:val="TAC"/>
              <w:rPr>
                <w:rFonts w:cs="Arial"/>
                <w:szCs w:val="18"/>
              </w:rPr>
            </w:pPr>
          </w:p>
        </w:tc>
        <w:tc>
          <w:tcPr>
            <w:tcW w:w="1845" w:type="dxa"/>
            <w:gridSpan w:val="3"/>
            <w:tcBorders>
              <w:top w:val="nil"/>
              <w:left w:val="single" w:sz="4" w:space="0" w:color="auto"/>
              <w:bottom w:val="single" w:sz="4" w:space="0" w:color="auto"/>
              <w:right w:val="single" w:sz="4" w:space="0" w:color="auto"/>
            </w:tcBorders>
            <w:vAlign w:val="center"/>
          </w:tcPr>
          <w:p w14:paraId="0B6F1BC5" w14:textId="77777777" w:rsidR="00CE7F1C" w:rsidRPr="00C30686" w:rsidRDefault="00CE7F1C" w:rsidP="00CE7F1C">
            <w:pPr>
              <w:pStyle w:val="TAC"/>
              <w:rPr>
                <w:rFonts w:cs="Arial"/>
                <w:szCs w:val="18"/>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890CC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4BB7785" w14:textId="77777777" w:rsidR="00CE7F1C" w:rsidRPr="00C30686" w:rsidRDefault="00CE7F1C" w:rsidP="00CE7F1C">
            <w:pPr>
              <w:pStyle w:val="TAC"/>
              <w:rPr>
                <w:rFonts w:cs="Arial"/>
                <w:szCs w:val="18"/>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6E50BA0" w14:textId="77777777" w:rsidR="00CE7F1C" w:rsidRPr="00C30686" w:rsidRDefault="00CE7F1C" w:rsidP="00CE7F1C">
            <w:pPr>
              <w:pStyle w:val="TAC"/>
              <w:rPr>
                <w:szCs w:val="18"/>
                <w:lang w:val="en-US" w:eastAsia="zh-CN"/>
              </w:rPr>
            </w:pPr>
          </w:p>
        </w:tc>
      </w:tr>
      <w:tr w:rsidR="00CE7F1C" w:rsidRPr="00C30686" w14:paraId="30A4EFBD"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22E54CED" w14:textId="77777777" w:rsidR="00CE7F1C" w:rsidRPr="00C30686" w:rsidRDefault="00CE7F1C" w:rsidP="00CE7F1C">
            <w:pPr>
              <w:pStyle w:val="TAC"/>
              <w:rPr>
                <w:rFonts w:eastAsia="SimSun"/>
                <w:kern w:val="2"/>
                <w:szCs w:val="22"/>
                <w:lang w:val="en-US"/>
              </w:rPr>
            </w:pPr>
            <w:r w:rsidRPr="00C30686">
              <w:rPr>
                <w:rFonts w:eastAsia="SimSun"/>
                <w:kern w:val="2"/>
                <w:szCs w:val="18"/>
                <w:lang w:val="en-US"/>
              </w:rPr>
              <w:t>CA_n66A-n70A-n71A</w:t>
            </w:r>
          </w:p>
        </w:tc>
        <w:tc>
          <w:tcPr>
            <w:tcW w:w="1845" w:type="dxa"/>
            <w:gridSpan w:val="3"/>
            <w:tcBorders>
              <w:top w:val="single" w:sz="4" w:space="0" w:color="auto"/>
              <w:left w:val="single" w:sz="4" w:space="0" w:color="auto"/>
              <w:bottom w:val="nil"/>
              <w:right w:val="single" w:sz="4" w:space="0" w:color="auto"/>
            </w:tcBorders>
            <w:vAlign w:val="center"/>
          </w:tcPr>
          <w:p w14:paraId="51C4F24B" w14:textId="77777777" w:rsidR="00CE7F1C" w:rsidRPr="00C30686" w:rsidRDefault="00CE7F1C" w:rsidP="00CE7F1C">
            <w:pPr>
              <w:pStyle w:val="TAC"/>
              <w:rPr>
                <w:rFonts w:eastAsia="SimSun"/>
                <w:kern w:val="2"/>
                <w:lang w:val="en-US" w:eastAsia="zh-CN"/>
              </w:rPr>
            </w:pPr>
            <w:r w:rsidRPr="00C30686">
              <w:rPr>
                <w:rFonts w:eastAsia="SimSun"/>
                <w:kern w:val="2"/>
                <w:szCs w:val="22"/>
                <w:lang w:val="en-US" w:eastAsia="zh-CN"/>
              </w:rPr>
              <w:t>CA_n66A-n71A</w:t>
            </w:r>
          </w:p>
          <w:p w14:paraId="0B900B0E"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04C977" w14:textId="77777777" w:rsidR="00CE7F1C" w:rsidRPr="00C30686" w:rsidRDefault="00CE7F1C" w:rsidP="00CE7F1C">
            <w:pPr>
              <w:pStyle w:val="TAC"/>
              <w:rPr>
                <w:rFonts w:eastAsia="SimSun"/>
                <w:kern w:val="2"/>
                <w:szCs w:val="22"/>
                <w:lang w:val="en-US"/>
              </w:rPr>
            </w:pPr>
            <w:r w:rsidRPr="00C30686">
              <w:rPr>
                <w:rFonts w:eastAsia="SimSun"/>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2B1A89B"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5, 10, 15, 20, 40</w:t>
            </w:r>
          </w:p>
        </w:tc>
        <w:tc>
          <w:tcPr>
            <w:tcW w:w="1620" w:type="dxa"/>
            <w:gridSpan w:val="2"/>
            <w:tcBorders>
              <w:top w:val="single" w:sz="4" w:space="0" w:color="auto"/>
              <w:left w:val="single" w:sz="4" w:space="0" w:color="auto"/>
              <w:bottom w:val="nil"/>
              <w:right w:val="single" w:sz="4" w:space="0" w:color="auto"/>
            </w:tcBorders>
            <w:vAlign w:val="center"/>
          </w:tcPr>
          <w:p w14:paraId="349E1C0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878DCA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28DE0E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7FAD7F0"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D3AE4FC" w14:textId="77777777" w:rsidR="00CE7F1C" w:rsidRPr="00C30686" w:rsidRDefault="00CE7F1C" w:rsidP="00CE7F1C">
            <w:pPr>
              <w:pStyle w:val="TAC"/>
              <w:rPr>
                <w:rFonts w:eastAsia="SimSun"/>
                <w:kern w:val="2"/>
                <w:szCs w:val="22"/>
                <w:lang w:val="en-US"/>
              </w:rPr>
            </w:pPr>
            <w:r w:rsidRPr="00C30686">
              <w:rPr>
                <w:rFonts w:eastAsia="SimSun"/>
                <w:kern w:val="2"/>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676F665F" w14:textId="77777777" w:rsidR="00CE7F1C" w:rsidRPr="00C30686" w:rsidRDefault="00CE7F1C" w:rsidP="00CE7F1C">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7B727A6" w14:textId="77777777" w:rsidR="00CE7F1C" w:rsidRPr="00C30686" w:rsidRDefault="00CE7F1C" w:rsidP="00CE7F1C">
            <w:pPr>
              <w:pStyle w:val="TAC"/>
              <w:rPr>
                <w:rFonts w:eastAsia="SimSun"/>
                <w:kern w:val="2"/>
                <w:szCs w:val="22"/>
                <w:lang w:val="en-US" w:eastAsia="zh-CN"/>
              </w:rPr>
            </w:pPr>
          </w:p>
        </w:tc>
      </w:tr>
      <w:tr w:rsidR="00CE7F1C" w:rsidRPr="00C30686" w14:paraId="6DDFA77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B6BCB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0730A4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85E366A" w14:textId="77777777" w:rsidR="00CE7F1C" w:rsidRPr="00C30686" w:rsidRDefault="00CE7F1C" w:rsidP="00CE7F1C">
            <w:pPr>
              <w:pStyle w:val="TAC"/>
              <w:rPr>
                <w:rFonts w:eastAsia="SimSun"/>
                <w:kern w:val="2"/>
                <w:szCs w:val="22"/>
                <w:lang w:val="en-US"/>
              </w:rPr>
            </w:pPr>
            <w:r w:rsidRPr="00C30686">
              <w:rPr>
                <w:rFonts w:eastAsia="SimSun"/>
                <w:kern w:val="2"/>
                <w:szCs w:val="18"/>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15A3435" w14:textId="77777777" w:rsidR="00CE7F1C" w:rsidRPr="00C30686" w:rsidRDefault="00CE7F1C" w:rsidP="00CE7F1C">
            <w:pPr>
              <w:pStyle w:val="TAC"/>
              <w:rPr>
                <w:rFonts w:ascii="Calibri" w:eastAsia="SimSun" w:hAnsi="Calibri"/>
                <w:kern w:val="2"/>
                <w:sz w:val="21"/>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2C91BBD5" w14:textId="77777777" w:rsidR="00CE7F1C" w:rsidRPr="00C30686" w:rsidRDefault="00CE7F1C" w:rsidP="00CE7F1C">
            <w:pPr>
              <w:pStyle w:val="TAC"/>
              <w:rPr>
                <w:rFonts w:eastAsia="SimSun"/>
                <w:kern w:val="2"/>
                <w:szCs w:val="22"/>
                <w:lang w:val="en-US" w:eastAsia="zh-CN"/>
              </w:rPr>
            </w:pPr>
          </w:p>
        </w:tc>
      </w:tr>
      <w:tr w:rsidR="00CE7F1C" w:rsidRPr="00C30686" w14:paraId="2E6987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828F000"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CA_n66A-n70A-n78A</w:t>
            </w:r>
          </w:p>
        </w:tc>
        <w:tc>
          <w:tcPr>
            <w:tcW w:w="1845" w:type="dxa"/>
            <w:gridSpan w:val="3"/>
            <w:tcBorders>
              <w:top w:val="single" w:sz="4" w:space="0" w:color="auto"/>
              <w:left w:val="single" w:sz="4" w:space="0" w:color="auto"/>
              <w:bottom w:val="nil"/>
              <w:right w:val="single" w:sz="4" w:space="0" w:color="auto"/>
            </w:tcBorders>
            <w:vAlign w:val="center"/>
          </w:tcPr>
          <w:p w14:paraId="158C136F"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36" w:type="dxa"/>
            <w:gridSpan w:val="2"/>
            <w:tcBorders>
              <w:top w:val="single" w:sz="4" w:space="0" w:color="auto"/>
              <w:left w:val="single" w:sz="4" w:space="0" w:color="auto"/>
              <w:bottom w:val="single" w:sz="4" w:space="0" w:color="auto"/>
              <w:right w:val="single" w:sz="4" w:space="0" w:color="auto"/>
            </w:tcBorders>
          </w:tcPr>
          <w:p w14:paraId="39D23E39"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1A9F3B0" w14:textId="77777777" w:rsidR="00CE7F1C" w:rsidRPr="00C30686" w:rsidRDefault="00CE7F1C" w:rsidP="00CE7F1C">
            <w:pPr>
              <w:pStyle w:val="TAC"/>
              <w:rPr>
                <w:rFonts w:eastAsia="SimSun"/>
                <w:kern w:val="2"/>
                <w:lang w:val="en-US"/>
              </w:rPr>
            </w:pPr>
            <w:r w:rsidRPr="00C30686">
              <w:rPr>
                <w:rFonts w:eastAsia="SimSun"/>
                <w:kern w:val="2"/>
                <w:lang w:val="en-US"/>
              </w:rPr>
              <w:t>10, 15, 20, 25, 30, 40</w:t>
            </w:r>
          </w:p>
        </w:tc>
        <w:tc>
          <w:tcPr>
            <w:tcW w:w="1620" w:type="dxa"/>
            <w:gridSpan w:val="2"/>
            <w:tcBorders>
              <w:top w:val="single" w:sz="4" w:space="0" w:color="auto"/>
              <w:left w:val="single" w:sz="4" w:space="0" w:color="auto"/>
              <w:bottom w:val="nil"/>
              <w:right w:val="single" w:sz="4" w:space="0" w:color="auto"/>
            </w:tcBorders>
            <w:vAlign w:val="center"/>
          </w:tcPr>
          <w:p w14:paraId="7FF67EC0"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0</w:t>
            </w:r>
          </w:p>
        </w:tc>
      </w:tr>
      <w:tr w:rsidR="00CE7F1C" w:rsidRPr="00C30686" w14:paraId="0B252CB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17E692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994A1E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26133518"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49E892F7" w14:textId="77777777" w:rsidR="00CE7F1C" w:rsidRPr="00C30686" w:rsidRDefault="00CE7F1C" w:rsidP="00CE7F1C">
            <w:pPr>
              <w:pStyle w:val="TAC"/>
              <w:rPr>
                <w:rFonts w:eastAsia="SimSun"/>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20" w:type="dxa"/>
            <w:gridSpan w:val="2"/>
            <w:tcBorders>
              <w:top w:val="nil"/>
              <w:left w:val="single" w:sz="4" w:space="0" w:color="auto"/>
              <w:bottom w:val="nil"/>
              <w:right w:val="single" w:sz="4" w:space="0" w:color="auto"/>
            </w:tcBorders>
            <w:vAlign w:val="center"/>
          </w:tcPr>
          <w:p w14:paraId="7A5ADEE0" w14:textId="77777777" w:rsidR="00CE7F1C" w:rsidRPr="00C30686" w:rsidRDefault="00CE7F1C" w:rsidP="00CE7F1C">
            <w:pPr>
              <w:pStyle w:val="TAC"/>
              <w:rPr>
                <w:rFonts w:eastAsia="SimSun"/>
                <w:kern w:val="2"/>
                <w:szCs w:val="22"/>
                <w:lang w:val="en-US" w:eastAsia="zh-CN"/>
              </w:rPr>
            </w:pPr>
          </w:p>
        </w:tc>
      </w:tr>
      <w:tr w:rsidR="00CE7F1C" w:rsidRPr="00C30686" w14:paraId="17D3CF0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C312D57"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5A539A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tcPr>
          <w:p w14:paraId="5EA257DF" w14:textId="77777777" w:rsidR="00CE7F1C" w:rsidRPr="00C30686" w:rsidRDefault="00CE7F1C" w:rsidP="00CE7F1C">
            <w:pPr>
              <w:pStyle w:val="TAC"/>
              <w:rPr>
                <w:rFonts w:eastAsia="SimSun"/>
                <w:kern w:val="2"/>
                <w:szCs w:val="18"/>
                <w:lang w:val="en-US"/>
              </w:rPr>
            </w:pPr>
            <w:r w:rsidRPr="00C30686">
              <w:rPr>
                <w:rFonts w:eastAsia="SimSun"/>
                <w:kern w:val="2"/>
                <w:szCs w:val="18"/>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1511DE81" w14:textId="77777777" w:rsidR="00CE7F1C" w:rsidRPr="00C30686" w:rsidRDefault="00CE7F1C" w:rsidP="00CE7F1C">
            <w:pPr>
              <w:pStyle w:val="TAC"/>
              <w:rPr>
                <w:rFonts w:eastAsia="SimSun"/>
                <w:lang w:val="en-US" w:eastAsia="zh-CN" w:bidi="ar"/>
              </w:rPr>
            </w:pPr>
            <w:r w:rsidRPr="00C30686">
              <w:rPr>
                <w:lang w:val="en-US"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991C231" w14:textId="77777777" w:rsidR="00CE7F1C" w:rsidRPr="00C30686" w:rsidRDefault="00CE7F1C" w:rsidP="00CE7F1C">
            <w:pPr>
              <w:pStyle w:val="TAC"/>
              <w:rPr>
                <w:rFonts w:eastAsia="SimSun"/>
                <w:kern w:val="2"/>
                <w:szCs w:val="22"/>
                <w:lang w:val="en-US" w:eastAsia="zh-CN"/>
              </w:rPr>
            </w:pPr>
          </w:p>
        </w:tc>
      </w:tr>
      <w:tr w:rsidR="00CE7F1C" w:rsidRPr="00C30686" w14:paraId="1B2BB191"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3B9473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CA_n66A-n70A-n71(2A)</w:t>
            </w:r>
          </w:p>
        </w:tc>
        <w:tc>
          <w:tcPr>
            <w:tcW w:w="1845" w:type="dxa"/>
            <w:gridSpan w:val="3"/>
            <w:tcBorders>
              <w:top w:val="single" w:sz="4" w:space="0" w:color="auto"/>
              <w:left w:val="single" w:sz="4" w:space="0" w:color="auto"/>
              <w:bottom w:val="nil"/>
              <w:right w:val="single" w:sz="4" w:space="0" w:color="auto"/>
            </w:tcBorders>
            <w:vAlign w:val="center"/>
          </w:tcPr>
          <w:p w14:paraId="65EDA108" w14:textId="77777777" w:rsidR="00CE7F1C" w:rsidRPr="00C30686" w:rsidRDefault="00CE7F1C" w:rsidP="00CE7F1C">
            <w:pPr>
              <w:pStyle w:val="TAC"/>
              <w:rPr>
                <w:rFonts w:eastAsia="SimSun"/>
                <w:kern w:val="2"/>
                <w:lang w:val="en-US"/>
              </w:rPr>
            </w:pPr>
            <w:r w:rsidRPr="00C30686">
              <w:rPr>
                <w:rFonts w:eastAsia="SimSun"/>
                <w:kern w:val="2"/>
                <w:szCs w:val="22"/>
                <w:lang w:val="en-US"/>
              </w:rPr>
              <w:t>CA_n66A-n71A</w:t>
            </w:r>
          </w:p>
          <w:p w14:paraId="6847958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3F81C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861A7A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56A542A"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D3F0D4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647C72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3AAF842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6D782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4A73B8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2EA43982" w14:textId="77777777" w:rsidR="00CE7F1C" w:rsidRPr="00C30686" w:rsidRDefault="00CE7F1C" w:rsidP="00CE7F1C">
            <w:pPr>
              <w:pStyle w:val="TAC"/>
              <w:rPr>
                <w:rFonts w:eastAsia="SimSun"/>
                <w:kern w:val="2"/>
                <w:szCs w:val="22"/>
                <w:lang w:val="en-US" w:eastAsia="zh-CN"/>
              </w:rPr>
            </w:pPr>
          </w:p>
        </w:tc>
      </w:tr>
      <w:tr w:rsidR="00CE7F1C" w:rsidRPr="00C30686" w14:paraId="091AF1E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26ED9A4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444CA99"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E1D0E8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BC2F45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single" w:sz="4" w:space="0" w:color="auto"/>
              <w:right w:val="single" w:sz="4" w:space="0" w:color="auto"/>
            </w:tcBorders>
            <w:vAlign w:val="center"/>
          </w:tcPr>
          <w:p w14:paraId="21244FED" w14:textId="77777777" w:rsidR="00CE7F1C" w:rsidRPr="00C30686" w:rsidRDefault="00CE7F1C" w:rsidP="00CE7F1C">
            <w:pPr>
              <w:pStyle w:val="TAC"/>
              <w:rPr>
                <w:rFonts w:eastAsia="SimSun"/>
                <w:kern w:val="2"/>
                <w:szCs w:val="22"/>
                <w:lang w:val="en-US" w:eastAsia="zh-CN"/>
              </w:rPr>
            </w:pPr>
          </w:p>
        </w:tc>
      </w:tr>
      <w:tr w:rsidR="00CE7F1C" w:rsidRPr="00C30686" w14:paraId="7EA19B55" w14:textId="77777777" w:rsidTr="002C4A2E">
        <w:trPr>
          <w:gridAfter w:val="1"/>
          <w:wAfter w:w="630" w:type="dxa"/>
          <w:trHeight w:val="233"/>
        </w:trPr>
        <w:tc>
          <w:tcPr>
            <w:tcW w:w="1847" w:type="dxa"/>
            <w:tcBorders>
              <w:top w:val="single" w:sz="4" w:space="0" w:color="auto"/>
              <w:left w:val="single" w:sz="4" w:space="0" w:color="auto"/>
              <w:bottom w:val="nil"/>
              <w:right w:val="single" w:sz="4" w:space="0" w:color="auto"/>
            </w:tcBorders>
            <w:vAlign w:val="center"/>
          </w:tcPr>
          <w:p w14:paraId="69BF8E6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CA_n66B-n70A-n71A</w:t>
            </w:r>
          </w:p>
        </w:tc>
        <w:tc>
          <w:tcPr>
            <w:tcW w:w="1845" w:type="dxa"/>
            <w:gridSpan w:val="3"/>
            <w:tcBorders>
              <w:top w:val="single" w:sz="4" w:space="0" w:color="auto"/>
              <w:left w:val="single" w:sz="4" w:space="0" w:color="auto"/>
              <w:bottom w:val="nil"/>
              <w:right w:val="single" w:sz="4" w:space="0" w:color="auto"/>
            </w:tcBorders>
            <w:vAlign w:val="center"/>
          </w:tcPr>
          <w:p w14:paraId="74C6CA93" w14:textId="77777777" w:rsidR="00CE7F1C" w:rsidRPr="00C30686" w:rsidRDefault="00CE7F1C" w:rsidP="00CE7F1C">
            <w:pPr>
              <w:pStyle w:val="TAC"/>
              <w:rPr>
                <w:rFonts w:eastAsia="SimSun"/>
                <w:kern w:val="2"/>
                <w:lang w:val="en-US" w:eastAsia="zh-CN"/>
              </w:rPr>
            </w:pPr>
            <w:r w:rsidRPr="00C30686">
              <w:rPr>
                <w:rFonts w:eastAsia="SimSun"/>
                <w:kern w:val="2"/>
                <w:szCs w:val="22"/>
                <w:lang w:val="en-US" w:eastAsia="zh-CN"/>
              </w:rPr>
              <w:t>CA_n66A-n71A</w:t>
            </w:r>
          </w:p>
          <w:p w14:paraId="09565C59"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121680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9A06FA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20" w:type="dxa"/>
            <w:gridSpan w:val="2"/>
            <w:tcBorders>
              <w:top w:val="single" w:sz="4" w:space="0" w:color="auto"/>
              <w:left w:val="single" w:sz="4" w:space="0" w:color="auto"/>
              <w:bottom w:val="nil"/>
              <w:right w:val="single" w:sz="4" w:space="0" w:color="auto"/>
            </w:tcBorders>
            <w:vAlign w:val="center"/>
          </w:tcPr>
          <w:p w14:paraId="6AE8C384"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C35828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D0F9C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40BF2E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737CE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5E8BD86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35FAA916" w14:textId="77777777" w:rsidR="00CE7F1C" w:rsidRPr="00C30686" w:rsidRDefault="00CE7F1C" w:rsidP="00CE7F1C">
            <w:pPr>
              <w:pStyle w:val="TAC"/>
              <w:rPr>
                <w:rFonts w:eastAsia="SimSun"/>
                <w:kern w:val="2"/>
                <w:szCs w:val="22"/>
                <w:lang w:val="en-US" w:eastAsia="zh-CN"/>
              </w:rPr>
            </w:pPr>
          </w:p>
        </w:tc>
      </w:tr>
      <w:tr w:rsidR="00CE7F1C" w:rsidRPr="00C30686" w14:paraId="43252D4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BDCCD6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40C0E553"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32A732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E8F6186"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6D9D35C8" w14:textId="77777777" w:rsidR="00CE7F1C" w:rsidRPr="00C30686" w:rsidRDefault="00CE7F1C" w:rsidP="00CE7F1C">
            <w:pPr>
              <w:pStyle w:val="TAC"/>
              <w:rPr>
                <w:rFonts w:eastAsia="SimSun"/>
                <w:kern w:val="2"/>
                <w:szCs w:val="22"/>
                <w:lang w:val="en-US" w:eastAsia="zh-CN"/>
              </w:rPr>
            </w:pPr>
          </w:p>
        </w:tc>
      </w:tr>
      <w:tr w:rsidR="00CE7F1C" w:rsidRPr="00C30686" w14:paraId="3BA4158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446946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CA_n66(2A)-n70A-n71A</w:t>
            </w:r>
          </w:p>
        </w:tc>
        <w:tc>
          <w:tcPr>
            <w:tcW w:w="1845" w:type="dxa"/>
            <w:gridSpan w:val="3"/>
            <w:tcBorders>
              <w:top w:val="single" w:sz="4" w:space="0" w:color="auto"/>
              <w:left w:val="single" w:sz="4" w:space="0" w:color="auto"/>
              <w:bottom w:val="nil"/>
              <w:right w:val="single" w:sz="4" w:space="0" w:color="auto"/>
            </w:tcBorders>
            <w:vAlign w:val="center"/>
          </w:tcPr>
          <w:p w14:paraId="22B7C8D9" w14:textId="77777777" w:rsidR="00CE7F1C" w:rsidRPr="00C30686" w:rsidRDefault="00CE7F1C" w:rsidP="00CE7F1C">
            <w:pPr>
              <w:pStyle w:val="TAC"/>
              <w:rPr>
                <w:rFonts w:eastAsia="SimSun"/>
                <w:kern w:val="2"/>
                <w:lang w:val="en-US" w:eastAsia="zh-CN"/>
              </w:rPr>
            </w:pPr>
            <w:r w:rsidRPr="00C30686">
              <w:rPr>
                <w:rFonts w:eastAsia="SimSun"/>
                <w:kern w:val="2"/>
                <w:szCs w:val="22"/>
                <w:lang w:val="en-US" w:eastAsia="zh-CN"/>
              </w:rPr>
              <w:t>CA_n66A-n71A</w:t>
            </w:r>
          </w:p>
          <w:p w14:paraId="7FA104B8" w14:textId="77777777" w:rsidR="00CE7F1C" w:rsidRPr="00C30686" w:rsidRDefault="00CE7F1C" w:rsidP="00CE7F1C">
            <w:pPr>
              <w:pStyle w:val="TAC"/>
              <w:rPr>
                <w:rFonts w:eastAsia="SimSun"/>
                <w:kern w:val="2"/>
                <w:szCs w:val="22"/>
                <w:lang w:val="en-US"/>
              </w:rPr>
            </w:pPr>
            <w:r w:rsidRPr="00C30686">
              <w:rPr>
                <w:rFonts w:eastAsia="SimSun"/>
                <w:kern w:val="2"/>
                <w:szCs w:val="22"/>
                <w:lang w:val="en-US" w:eastAsia="zh-CN"/>
              </w:rPr>
              <w:t>CA_n70A-n71A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F3F098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05D04C4"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20" w:type="dxa"/>
            <w:gridSpan w:val="2"/>
            <w:tcBorders>
              <w:top w:val="single" w:sz="4" w:space="0" w:color="auto"/>
              <w:left w:val="single" w:sz="4" w:space="0" w:color="auto"/>
              <w:bottom w:val="nil"/>
              <w:right w:val="single" w:sz="4" w:space="0" w:color="auto"/>
            </w:tcBorders>
            <w:vAlign w:val="center"/>
          </w:tcPr>
          <w:p w14:paraId="5B8C97B0"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A7A150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0DAA6AC"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F38EB0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59D3D8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3C4DC00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20" w:type="dxa"/>
            <w:gridSpan w:val="2"/>
            <w:tcBorders>
              <w:top w:val="nil"/>
              <w:left w:val="single" w:sz="4" w:space="0" w:color="auto"/>
              <w:bottom w:val="nil"/>
              <w:right w:val="single" w:sz="4" w:space="0" w:color="auto"/>
            </w:tcBorders>
            <w:vAlign w:val="center"/>
          </w:tcPr>
          <w:p w14:paraId="0DCBB20B" w14:textId="77777777" w:rsidR="00CE7F1C" w:rsidRPr="00C30686" w:rsidRDefault="00CE7F1C" w:rsidP="00CE7F1C">
            <w:pPr>
              <w:pStyle w:val="TAC"/>
              <w:rPr>
                <w:rFonts w:eastAsia="SimSun"/>
                <w:kern w:val="2"/>
                <w:szCs w:val="22"/>
                <w:lang w:val="en-US" w:eastAsia="zh-CN"/>
              </w:rPr>
            </w:pPr>
          </w:p>
        </w:tc>
      </w:tr>
      <w:tr w:rsidR="00CE7F1C" w:rsidRPr="00C30686" w14:paraId="5F67331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884AC5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34D5664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C2246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7FBAFD4"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single" w:sz="4" w:space="0" w:color="auto"/>
              <w:right w:val="single" w:sz="4" w:space="0" w:color="auto"/>
            </w:tcBorders>
            <w:vAlign w:val="center"/>
          </w:tcPr>
          <w:p w14:paraId="7D953034" w14:textId="77777777" w:rsidR="00CE7F1C" w:rsidRPr="00C30686" w:rsidRDefault="00CE7F1C" w:rsidP="00CE7F1C">
            <w:pPr>
              <w:pStyle w:val="TAC"/>
              <w:rPr>
                <w:rFonts w:eastAsia="SimSun"/>
                <w:kern w:val="2"/>
                <w:szCs w:val="22"/>
                <w:lang w:val="en-US" w:eastAsia="zh-CN"/>
              </w:rPr>
            </w:pPr>
          </w:p>
        </w:tc>
      </w:tr>
      <w:tr w:rsidR="00CE7F1C" w:rsidRPr="00C30686" w14:paraId="106377E2"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1F473B" w14:textId="77777777" w:rsidR="00CE7F1C" w:rsidRPr="00C30686" w:rsidRDefault="00CE7F1C" w:rsidP="00CE7F1C">
            <w:pPr>
              <w:pStyle w:val="TAC"/>
              <w:rPr>
                <w:rFonts w:eastAsia="SimSun"/>
                <w:kern w:val="2"/>
                <w:szCs w:val="22"/>
                <w:lang w:val="en-US"/>
              </w:rPr>
            </w:pPr>
            <w:r w:rsidRPr="00C30686">
              <w:rPr>
                <w:rFonts w:cs="Arial"/>
                <w:szCs w:val="18"/>
              </w:rPr>
              <w:t>CA_n66A-n70A-n77A</w:t>
            </w:r>
          </w:p>
        </w:tc>
        <w:tc>
          <w:tcPr>
            <w:tcW w:w="1845" w:type="dxa"/>
            <w:gridSpan w:val="3"/>
            <w:tcBorders>
              <w:top w:val="single" w:sz="4" w:space="0" w:color="auto"/>
              <w:left w:val="single" w:sz="4" w:space="0" w:color="auto"/>
              <w:bottom w:val="nil"/>
              <w:right w:val="single" w:sz="4" w:space="0" w:color="auto"/>
            </w:tcBorders>
            <w:vAlign w:val="center"/>
          </w:tcPr>
          <w:p w14:paraId="6BFC686A"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CA_n66A-n77A</w:t>
            </w:r>
          </w:p>
          <w:p w14:paraId="4D3E9D5F"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62830E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EE8331A" w14:textId="77777777" w:rsidR="00CE7F1C" w:rsidRPr="00C30686" w:rsidRDefault="00CE7F1C" w:rsidP="00CE7F1C">
            <w:pPr>
              <w:pStyle w:val="TAC"/>
              <w:rPr>
                <w:rFonts w:eastAsia="SimSun"/>
                <w:lang w:val="en-US" w:eastAsia="zh-CN" w:bidi="ar"/>
              </w:rPr>
            </w:pPr>
            <w:r w:rsidRPr="00C30686">
              <w:rPr>
                <w:rFonts w:cs="Arial"/>
                <w:szCs w:val="18"/>
              </w:rPr>
              <w:t>5, 10, 15, 20, 25, 30, 35, 40</w:t>
            </w:r>
          </w:p>
        </w:tc>
        <w:tc>
          <w:tcPr>
            <w:tcW w:w="1620" w:type="dxa"/>
            <w:gridSpan w:val="2"/>
            <w:tcBorders>
              <w:top w:val="single" w:sz="4" w:space="0" w:color="auto"/>
              <w:left w:val="single" w:sz="4" w:space="0" w:color="auto"/>
              <w:bottom w:val="nil"/>
              <w:right w:val="single" w:sz="4" w:space="0" w:color="auto"/>
            </w:tcBorders>
            <w:vAlign w:val="center"/>
          </w:tcPr>
          <w:p w14:paraId="2CFD66F4" w14:textId="77777777" w:rsidR="00CE7F1C" w:rsidRPr="00C30686" w:rsidRDefault="00CE7F1C" w:rsidP="00CE7F1C">
            <w:pPr>
              <w:pStyle w:val="TAC"/>
              <w:rPr>
                <w:rFonts w:eastAsia="SimSun"/>
                <w:kern w:val="2"/>
                <w:szCs w:val="22"/>
                <w:lang w:val="en-US" w:eastAsia="zh-CN"/>
              </w:rPr>
            </w:pPr>
            <w:r w:rsidRPr="00C30686">
              <w:rPr>
                <w:rFonts w:hint="eastAsia"/>
                <w:szCs w:val="18"/>
                <w:lang w:val="en-US" w:eastAsia="zh-CN"/>
              </w:rPr>
              <w:t>0</w:t>
            </w:r>
          </w:p>
        </w:tc>
      </w:tr>
      <w:tr w:rsidR="00CE7F1C" w:rsidRPr="00C30686" w14:paraId="5AAEBB05"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FAD96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C72A552"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3D2C6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6DC6D2A" w14:textId="77777777" w:rsidR="00CE7F1C" w:rsidRPr="00C30686" w:rsidRDefault="00CE7F1C" w:rsidP="00CE7F1C">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7154BB9F" w14:textId="77777777" w:rsidR="00CE7F1C" w:rsidRPr="00C30686" w:rsidRDefault="00CE7F1C" w:rsidP="00CE7F1C">
            <w:pPr>
              <w:pStyle w:val="TAC"/>
              <w:rPr>
                <w:rFonts w:eastAsia="SimSun"/>
                <w:kern w:val="2"/>
                <w:szCs w:val="22"/>
                <w:lang w:val="en-US" w:eastAsia="zh-CN"/>
              </w:rPr>
            </w:pPr>
          </w:p>
        </w:tc>
      </w:tr>
      <w:tr w:rsidR="00CE7F1C" w:rsidRPr="00C30686" w14:paraId="757434A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C499D2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F20034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A2A36D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085FE71" w14:textId="77777777" w:rsidR="00CE7F1C" w:rsidRPr="00C30686" w:rsidRDefault="00CE7F1C" w:rsidP="00CE7F1C">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F7EFB1B" w14:textId="77777777" w:rsidR="00CE7F1C" w:rsidRPr="00C30686" w:rsidRDefault="00CE7F1C" w:rsidP="00CE7F1C">
            <w:pPr>
              <w:pStyle w:val="TAC"/>
              <w:rPr>
                <w:rFonts w:eastAsia="SimSun"/>
                <w:kern w:val="2"/>
                <w:szCs w:val="22"/>
                <w:lang w:val="en-US" w:eastAsia="zh-CN"/>
              </w:rPr>
            </w:pPr>
          </w:p>
        </w:tc>
      </w:tr>
      <w:tr w:rsidR="00CE7F1C" w:rsidRPr="00C30686" w14:paraId="17D0B4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6145EE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CA_n66(2A)-n70A-n77A</w:t>
            </w:r>
          </w:p>
        </w:tc>
        <w:tc>
          <w:tcPr>
            <w:tcW w:w="1845" w:type="dxa"/>
            <w:gridSpan w:val="3"/>
            <w:tcBorders>
              <w:top w:val="single" w:sz="4" w:space="0" w:color="auto"/>
              <w:left w:val="single" w:sz="4" w:space="0" w:color="auto"/>
              <w:bottom w:val="nil"/>
              <w:right w:val="single" w:sz="4" w:space="0" w:color="auto"/>
            </w:tcBorders>
            <w:vAlign w:val="center"/>
          </w:tcPr>
          <w:p w14:paraId="5689B05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CA_n66A-n77A</w:t>
            </w:r>
          </w:p>
          <w:p w14:paraId="7B3ECD1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CA_n70A-n77A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4E3914" w14:textId="77777777" w:rsidR="00CE7F1C" w:rsidRPr="00C30686" w:rsidRDefault="00CE7F1C" w:rsidP="00CE7F1C">
            <w:pPr>
              <w:pStyle w:val="TAC"/>
              <w:rPr>
                <w:rFonts w:eastAsia="SimSun"/>
                <w:kern w:val="2"/>
                <w:szCs w:val="22"/>
                <w:lang w:val="en-US"/>
              </w:rPr>
            </w:pPr>
            <w:r w:rsidRPr="00C30686">
              <w:rPr>
                <w:rFonts w:cs="Arial"/>
                <w:szCs w:val="18"/>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AF092C0" w14:textId="77777777" w:rsidR="00CE7F1C" w:rsidRPr="00C30686" w:rsidRDefault="00CE7F1C" w:rsidP="00CE7F1C">
            <w:pPr>
              <w:pStyle w:val="TAC"/>
              <w:rPr>
                <w:rFonts w:eastAsia="SimSun"/>
                <w:lang w:val="en-US" w:eastAsia="zh-CN" w:bidi="ar"/>
              </w:rPr>
            </w:pPr>
            <w:r w:rsidRPr="00C30686">
              <w:rPr>
                <w:rFonts w:cs="Arial"/>
                <w:szCs w:val="18"/>
              </w:rPr>
              <w:t>CA_n66(2A)_BCS0</w:t>
            </w:r>
          </w:p>
        </w:tc>
        <w:tc>
          <w:tcPr>
            <w:tcW w:w="1620" w:type="dxa"/>
            <w:gridSpan w:val="2"/>
            <w:tcBorders>
              <w:top w:val="single" w:sz="4" w:space="0" w:color="auto"/>
              <w:left w:val="single" w:sz="4" w:space="0" w:color="auto"/>
              <w:bottom w:val="nil"/>
              <w:right w:val="single" w:sz="4" w:space="0" w:color="auto"/>
            </w:tcBorders>
            <w:vAlign w:val="center"/>
          </w:tcPr>
          <w:p w14:paraId="5A3AAB76"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A1D92D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CA186B3"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1BB9589F"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0898C34" w14:textId="77777777" w:rsidR="00CE7F1C" w:rsidRPr="00C30686" w:rsidRDefault="00CE7F1C" w:rsidP="00CE7F1C">
            <w:pPr>
              <w:pStyle w:val="TAC"/>
              <w:rPr>
                <w:rFonts w:eastAsia="SimSun"/>
                <w:kern w:val="2"/>
                <w:szCs w:val="22"/>
                <w:lang w:val="en-US"/>
              </w:rPr>
            </w:pPr>
            <w:r w:rsidRPr="00C30686">
              <w:rPr>
                <w:rFonts w:cs="Arial"/>
                <w:szCs w:val="18"/>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27D46276" w14:textId="77777777" w:rsidR="00CE7F1C" w:rsidRPr="00C30686" w:rsidRDefault="00CE7F1C" w:rsidP="00CE7F1C">
            <w:pPr>
              <w:pStyle w:val="TAC"/>
              <w:rPr>
                <w:rFonts w:eastAsia="SimSun"/>
                <w:lang w:val="en-US" w:eastAsia="zh-CN" w:bidi="ar"/>
              </w:rPr>
            </w:pPr>
            <w:r w:rsidRPr="00C30686">
              <w:rPr>
                <w:rFonts w:cs="Arial"/>
                <w:szCs w:val="18"/>
              </w:rPr>
              <w:t>5, 10, 15, 20, 25</w:t>
            </w:r>
          </w:p>
        </w:tc>
        <w:tc>
          <w:tcPr>
            <w:tcW w:w="1620" w:type="dxa"/>
            <w:gridSpan w:val="2"/>
            <w:tcBorders>
              <w:top w:val="nil"/>
              <w:left w:val="single" w:sz="4" w:space="0" w:color="auto"/>
              <w:bottom w:val="nil"/>
              <w:right w:val="single" w:sz="4" w:space="0" w:color="auto"/>
            </w:tcBorders>
            <w:vAlign w:val="center"/>
          </w:tcPr>
          <w:p w14:paraId="19D20BDB" w14:textId="77777777" w:rsidR="00CE7F1C" w:rsidRPr="00C30686" w:rsidRDefault="00CE7F1C" w:rsidP="00CE7F1C">
            <w:pPr>
              <w:pStyle w:val="TAC"/>
              <w:rPr>
                <w:rFonts w:eastAsia="SimSun"/>
                <w:kern w:val="2"/>
                <w:szCs w:val="22"/>
                <w:lang w:val="en-US" w:eastAsia="zh-CN"/>
              </w:rPr>
            </w:pPr>
          </w:p>
        </w:tc>
      </w:tr>
      <w:tr w:rsidR="00CE7F1C" w:rsidRPr="00C30686" w14:paraId="3AB5DBB5"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B984556"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2BA8C34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58DFED" w14:textId="77777777" w:rsidR="00CE7F1C" w:rsidRPr="00C30686" w:rsidRDefault="00CE7F1C" w:rsidP="00CE7F1C">
            <w:pPr>
              <w:pStyle w:val="TAC"/>
              <w:rPr>
                <w:rFonts w:eastAsia="SimSun"/>
                <w:kern w:val="2"/>
                <w:szCs w:val="22"/>
                <w:lang w:val="en-US"/>
              </w:rPr>
            </w:pPr>
            <w:r w:rsidRPr="00C30686">
              <w:rPr>
                <w:rFonts w:cs="Arial"/>
                <w:szCs w:val="18"/>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0934C1B" w14:textId="77777777" w:rsidR="00CE7F1C" w:rsidRPr="00C30686" w:rsidRDefault="00CE7F1C" w:rsidP="00CE7F1C">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0DDB8CD1" w14:textId="77777777" w:rsidR="00CE7F1C" w:rsidRPr="00C30686" w:rsidRDefault="00CE7F1C" w:rsidP="00CE7F1C">
            <w:pPr>
              <w:pStyle w:val="TAC"/>
              <w:rPr>
                <w:rFonts w:eastAsia="SimSun"/>
                <w:kern w:val="2"/>
                <w:szCs w:val="22"/>
                <w:lang w:val="en-US" w:eastAsia="zh-CN"/>
              </w:rPr>
            </w:pPr>
          </w:p>
        </w:tc>
      </w:tr>
      <w:tr w:rsidR="00CE7F1C" w:rsidRPr="00C30686" w14:paraId="584397F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DBA87EB" w14:textId="77777777" w:rsidR="00CE7F1C" w:rsidRPr="00C30686" w:rsidRDefault="00CE7F1C" w:rsidP="00CE7F1C">
            <w:pPr>
              <w:pStyle w:val="TAC"/>
              <w:rPr>
                <w:rFonts w:eastAsia="SimSun"/>
                <w:lang w:val="en-US"/>
              </w:rPr>
            </w:pPr>
            <w:r w:rsidRPr="00C30686">
              <w:rPr>
                <w:rFonts w:eastAsia="SimSun"/>
                <w:lang w:val="en-US"/>
              </w:rPr>
              <w:t>CA_n66A-n71A-n77A</w:t>
            </w:r>
          </w:p>
        </w:tc>
        <w:tc>
          <w:tcPr>
            <w:tcW w:w="1845" w:type="dxa"/>
            <w:gridSpan w:val="3"/>
            <w:tcBorders>
              <w:top w:val="nil"/>
              <w:left w:val="single" w:sz="4" w:space="0" w:color="auto"/>
              <w:bottom w:val="nil"/>
              <w:right w:val="single" w:sz="4" w:space="0" w:color="auto"/>
            </w:tcBorders>
            <w:vAlign w:val="center"/>
          </w:tcPr>
          <w:p w14:paraId="27FD220E" w14:textId="77777777" w:rsidR="00CE7F1C" w:rsidRPr="00C30686" w:rsidRDefault="00CE7F1C" w:rsidP="00CE7F1C">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5104B47" w14:textId="77777777" w:rsidR="00CE7F1C" w:rsidRPr="00C30686" w:rsidRDefault="00CE7F1C" w:rsidP="00CE7F1C">
            <w:pPr>
              <w:pStyle w:val="TAC"/>
              <w:rPr>
                <w:rFonts w:eastAsia="SimSun"/>
                <w:lang w:val="en-US"/>
              </w:rPr>
            </w:pPr>
            <w:r w:rsidRPr="00C30686">
              <w:rPr>
                <w:rFonts w:eastAsia="SimSun"/>
                <w:lang w:val="en-US"/>
              </w:rPr>
              <w:t>CA_n66A-n71A</w:t>
            </w:r>
          </w:p>
          <w:p w14:paraId="4D24B49D" w14:textId="77777777" w:rsidR="00CE7F1C" w:rsidRPr="00C30686" w:rsidRDefault="00CE7F1C" w:rsidP="00CE7F1C">
            <w:pPr>
              <w:pStyle w:val="TAC"/>
              <w:rPr>
                <w:rFonts w:eastAsia="SimSun"/>
                <w:lang w:val="en-US"/>
              </w:rPr>
            </w:pPr>
            <w:r w:rsidRPr="00C30686">
              <w:rPr>
                <w:rFonts w:eastAsia="SimSun"/>
                <w:lang w:val="en-US"/>
              </w:rPr>
              <w:t>CA_n66A-n77A</w:t>
            </w:r>
            <w:r w:rsidRPr="00C30686">
              <w:rPr>
                <w:vertAlign w:val="superscript"/>
                <w:lang w:val="en-US"/>
              </w:rPr>
              <w:t>7</w:t>
            </w:r>
          </w:p>
          <w:p w14:paraId="1431D25D" w14:textId="77777777" w:rsidR="00CE7F1C" w:rsidRPr="00C30686" w:rsidRDefault="00CE7F1C" w:rsidP="00CE7F1C">
            <w:pPr>
              <w:pStyle w:val="TAC"/>
              <w:rPr>
                <w:rFonts w:eastAsia="SimSun"/>
                <w:lang w:val="en-US"/>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65FFFC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BE3F51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333D7879"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780B1FA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42AC38A"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79C5DEC"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4CC09F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2A628E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B7C3BB3" w14:textId="77777777" w:rsidR="00CE7F1C" w:rsidRPr="00C30686" w:rsidRDefault="00CE7F1C" w:rsidP="00CE7F1C">
            <w:pPr>
              <w:pStyle w:val="TAC"/>
              <w:rPr>
                <w:rFonts w:eastAsia="SimSun"/>
                <w:kern w:val="2"/>
                <w:szCs w:val="22"/>
                <w:lang w:val="en-US" w:eastAsia="zh-CN"/>
              </w:rPr>
            </w:pPr>
          </w:p>
        </w:tc>
      </w:tr>
      <w:tr w:rsidR="00CE7F1C" w:rsidRPr="00C30686" w14:paraId="59A6402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DCB7EB9"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2C96CAD"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45B112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4ADB2A7"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6AB6DF5" w14:textId="77777777" w:rsidR="00CE7F1C" w:rsidRPr="00C30686" w:rsidRDefault="00CE7F1C" w:rsidP="00CE7F1C">
            <w:pPr>
              <w:pStyle w:val="TAC"/>
              <w:rPr>
                <w:rFonts w:eastAsia="SimSun"/>
                <w:kern w:val="2"/>
                <w:szCs w:val="22"/>
                <w:lang w:val="en-US" w:eastAsia="zh-CN"/>
              </w:rPr>
            </w:pPr>
          </w:p>
        </w:tc>
      </w:tr>
      <w:tr w:rsidR="00CE7F1C" w:rsidRPr="00C30686" w14:paraId="126C4C5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F8AE9A"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344F22E3"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AFA293E"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0D1401"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72C53417"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5066DA1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FBA8F48"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1317B4E5"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8372B6"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0D46877"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2FB8677C" w14:textId="77777777" w:rsidR="00CE7F1C" w:rsidRPr="00C30686" w:rsidRDefault="00CE7F1C" w:rsidP="00CE7F1C">
            <w:pPr>
              <w:pStyle w:val="TAC"/>
              <w:rPr>
                <w:lang w:val="en-US" w:eastAsia="zh-CN"/>
              </w:rPr>
            </w:pPr>
          </w:p>
        </w:tc>
      </w:tr>
      <w:tr w:rsidR="00CE7F1C" w:rsidRPr="00C30686" w14:paraId="1F13FFE1"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4CA4AC0"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2FA274C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666C5A5"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FB90C21"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691328E0" w14:textId="77777777" w:rsidR="00CE7F1C" w:rsidRPr="00C30686" w:rsidRDefault="00CE7F1C" w:rsidP="00CE7F1C">
            <w:pPr>
              <w:pStyle w:val="TAC"/>
              <w:rPr>
                <w:lang w:val="en-US" w:eastAsia="zh-CN"/>
              </w:rPr>
            </w:pPr>
          </w:p>
        </w:tc>
      </w:tr>
      <w:tr w:rsidR="00CE7F1C" w:rsidRPr="00C30686" w14:paraId="1B3FD5DA"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D4C20CB" w14:textId="77777777" w:rsidR="00CE7F1C" w:rsidRPr="00C30686" w:rsidRDefault="00CE7F1C" w:rsidP="00CE7F1C">
            <w:pPr>
              <w:pStyle w:val="TAC"/>
              <w:rPr>
                <w:rFonts w:eastAsia="SimSun"/>
                <w:lang w:val="en-US"/>
              </w:rPr>
            </w:pPr>
            <w:r w:rsidRPr="00C30686">
              <w:rPr>
                <w:rFonts w:eastAsia="SimSun"/>
                <w:lang w:val="en-US"/>
              </w:rPr>
              <w:t>CA_n66A-n71B-n77A</w:t>
            </w:r>
          </w:p>
        </w:tc>
        <w:tc>
          <w:tcPr>
            <w:tcW w:w="1845" w:type="dxa"/>
            <w:gridSpan w:val="3"/>
            <w:tcBorders>
              <w:top w:val="single" w:sz="4" w:space="0" w:color="auto"/>
              <w:left w:val="single" w:sz="4" w:space="0" w:color="auto"/>
              <w:bottom w:val="nil"/>
              <w:right w:val="single" w:sz="4" w:space="0" w:color="auto"/>
            </w:tcBorders>
            <w:vAlign w:val="center"/>
          </w:tcPr>
          <w:p w14:paraId="4C930594" w14:textId="77777777" w:rsidR="00CE7F1C" w:rsidRPr="00C30686" w:rsidRDefault="00CE7F1C" w:rsidP="00CE7F1C">
            <w:pPr>
              <w:pStyle w:val="TAC"/>
            </w:pPr>
            <w:r w:rsidRPr="00C30686">
              <w:t>CA_n66A-n71A</w:t>
            </w:r>
          </w:p>
          <w:p w14:paraId="3F49E5F1" w14:textId="77777777" w:rsidR="00CE7F1C" w:rsidRPr="00C30686" w:rsidRDefault="00CE7F1C" w:rsidP="00CE7F1C">
            <w:pPr>
              <w:pStyle w:val="TAC"/>
            </w:pPr>
            <w:r w:rsidRPr="00C30686">
              <w:t>CA_n66A-n77A</w:t>
            </w:r>
          </w:p>
          <w:p w14:paraId="11072CF7" w14:textId="77777777" w:rsidR="00CE7F1C" w:rsidRPr="00C30686" w:rsidRDefault="00CE7F1C" w:rsidP="00CE7F1C">
            <w:pPr>
              <w:pStyle w:val="TAC"/>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B54AE1C"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AA852B8"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067A41ED"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22"/>
                <w:lang w:val="en-US" w:eastAsia="zh-CN"/>
              </w:rPr>
              <w:t>0</w:t>
            </w:r>
          </w:p>
        </w:tc>
      </w:tr>
      <w:tr w:rsidR="00CE7F1C" w:rsidRPr="00C30686" w14:paraId="791E9DA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FBBADF"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263D036F"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DB98E12"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28C0CB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20" w:type="dxa"/>
            <w:gridSpan w:val="2"/>
            <w:tcBorders>
              <w:top w:val="nil"/>
              <w:left w:val="single" w:sz="4" w:space="0" w:color="auto"/>
              <w:bottom w:val="single" w:sz="4" w:space="0" w:color="auto"/>
              <w:right w:val="single" w:sz="4" w:space="0" w:color="auto"/>
            </w:tcBorders>
            <w:vAlign w:val="center"/>
          </w:tcPr>
          <w:p w14:paraId="71D0FA48" w14:textId="77777777" w:rsidR="00CE7F1C" w:rsidRPr="00C30686" w:rsidRDefault="00CE7F1C" w:rsidP="00CE7F1C">
            <w:pPr>
              <w:pStyle w:val="TAC"/>
              <w:rPr>
                <w:rFonts w:eastAsia="SimSun"/>
                <w:kern w:val="2"/>
                <w:szCs w:val="22"/>
                <w:lang w:val="en-US" w:eastAsia="zh-CN"/>
              </w:rPr>
            </w:pPr>
          </w:p>
        </w:tc>
      </w:tr>
      <w:tr w:rsidR="00CE7F1C" w:rsidRPr="00C30686" w14:paraId="1DA8A73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69224E6"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4F9E4553"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5D65CB8"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0BAFB0F9"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6E2507C9" w14:textId="77777777" w:rsidR="00CE7F1C" w:rsidRPr="00C30686" w:rsidRDefault="00CE7F1C" w:rsidP="00CE7F1C">
            <w:pPr>
              <w:pStyle w:val="TAC"/>
              <w:rPr>
                <w:rFonts w:eastAsia="SimSun"/>
                <w:kern w:val="2"/>
                <w:szCs w:val="22"/>
                <w:lang w:val="en-US" w:eastAsia="zh-CN"/>
              </w:rPr>
            </w:pPr>
          </w:p>
        </w:tc>
      </w:tr>
      <w:tr w:rsidR="00CE7F1C" w:rsidRPr="00C30686" w14:paraId="761AAF4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A2423A0" w14:textId="77777777" w:rsidR="00CE7F1C" w:rsidRPr="00C30686" w:rsidRDefault="00CE7F1C" w:rsidP="00CE7F1C">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07779CE0" w14:textId="77777777" w:rsidR="00CE7F1C" w:rsidRPr="00C30686" w:rsidRDefault="00CE7F1C" w:rsidP="00CE7F1C">
            <w:pPr>
              <w:pStyle w:val="TAC"/>
            </w:pPr>
            <w:r w:rsidRPr="00C30686">
              <w:t>CA_n66A-n71A</w:t>
            </w:r>
          </w:p>
          <w:p w14:paraId="12C9F87F" w14:textId="77777777" w:rsidR="00CE7F1C" w:rsidRPr="00C30686" w:rsidRDefault="00CE7F1C" w:rsidP="00CE7F1C">
            <w:pPr>
              <w:pStyle w:val="TAC"/>
            </w:pPr>
            <w:r w:rsidRPr="00C30686">
              <w:t>CA_n66A-n77A</w:t>
            </w:r>
          </w:p>
          <w:p w14:paraId="694EDFAC" w14:textId="77777777" w:rsidR="00CE7F1C" w:rsidRPr="00C30686" w:rsidRDefault="00CE7F1C" w:rsidP="00CE7F1C">
            <w:pPr>
              <w:pStyle w:val="TAC"/>
              <w:rPr>
                <w:lang w:val="en-US"/>
              </w:rPr>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1E7CAE3" w14:textId="77777777" w:rsidR="00CE7F1C" w:rsidRPr="00C30686" w:rsidRDefault="00CE7F1C" w:rsidP="00CE7F1C">
            <w:pPr>
              <w:pStyle w:val="TAC"/>
              <w:rPr>
                <w:rFonts w:cs="Arial"/>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45F348B"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536F7650"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608F888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8C33D49"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75131B84"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9139CD9" w14:textId="77777777" w:rsidR="00CE7F1C" w:rsidRPr="00C30686" w:rsidRDefault="00CE7F1C" w:rsidP="00CE7F1C">
            <w:pPr>
              <w:pStyle w:val="TAC"/>
              <w:rPr>
                <w:rFonts w:cs="Arial"/>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0752174" w14:textId="77777777" w:rsidR="00CE7F1C" w:rsidRPr="00C30686" w:rsidRDefault="00CE7F1C" w:rsidP="00CE7F1C">
            <w:pPr>
              <w:pStyle w:val="TAC"/>
              <w:rPr>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289112EB" w14:textId="77777777" w:rsidR="00CE7F1C" w:rsidRPr="00C30686" w:rsidRDefault="00CE7F1C" w:rsidP="00CE7F1C">
            <w:pPr>
              <w:pStyle w:val="TAC"/>
              <w:rPr>
                <w:lang w:val="en-US" w:eastAsia="zh-CN"/>
              </w:rPr>
            </w:pPr>
          </w:p>
        </w:tc>
      </w:tr>
      <w:tr w:rsidR="00CE7F1C" w:rsidRPr="00C30686" w14:paraId="2875B3E2"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7683FD"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46B285AF"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9BF5F51" w14:textId="77777777" w:rsidR="00CE7F1C" w:rsidRPr="00C30686" w:rsidRDefault="00CE7F1C" w:rsidP="00CE7F1C">
            <w:pPr>
              <w:pStyle w:val="TAC"/>
              <w:rPr>
                <w:rFonts w:cs="Arial"/>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DB890F9" w14:textId="77777777" w:rsidR="00CE7F1C" w:rsidRPr="00C30686" w:rsidRDefault="00CE7F1C" w:rsidP="00CE7F1C">
            <w:pPr>
              <w:pStyle w:val="TAC"/>
              <w:rPr>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C9E8589" w14:textId="77777777" w:rsidR="00CE7F1C" w:rsidRPr="00C30686" w:rsidRDefault="00CE7F1C" w:rsidP="00CE7F1C">
            <w:pPr>
              <w:pStyle w:val="TAC"/>
              <w:rPr>
                <w:lang w:val="en-US" w:eastAsia="zh-CN"/>
              </w:rPr>
            </w:pPr>
          </w:p>
        </w:tc>
      </w:tr>
      <w:tr w:rsidR="00CE7F1C" w:rsidRPr="00C30686" w14:paraId="492AFB1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682BA25" w14:textId="77777777" w:rsidR="00CE7F1C" w:rsidRPr="00C30686" w:rsidRDefault="00CE7F1C" w:rsidP="00CE7F1C">
            <w:pPr>
              <w:pStyle w:val="TAC"/>
              <w:rPr>
                <w:rFonts w:eastAsia="SimSun"/>
                <w:lang w:val="en-US"/>
              </w:rPr>
            </w:pPr>
            <w:r w:rsidRPr="00C30686">
              <w:rPr>
                <w:rFonts w:eastAsia="SimSun"/>
                <w:lang w:val="en-US"/>
              </w:rPr>
              <w:t>CA_n66A-n71B-n77(2A)</w:t>
            </w:r>
          </w:p>
        </w:tc>
        <w:tc>
          <w:tcPr>
            <w:tcW w:w="1845" w:type="dxa"/>
            <w:gridSpan w:val="3"/>
            <w:tcBorders>
              <w:top w:val="single" w:sz="4" w:space="0" w:color="auto"/>
              <w:left w:val="single" w:sz="4" w:space="0" w:color="auto"/>
              <w:bottom w:val="nil"/>
              <w:right w:val="single" w:sz="4" w:space="0" w:color="auto"/>
            </w:tcBorders>
            <w:vAlign w:val="center"/>
          </w:tcPr>
          <w:p w14:paraId="202BFD80" w14:textId="77777777" w:rsidR="00CE7F1C" w:rsidRPr="00C30686" w:rsidRDefault="00CE7F1C" w:rsidP="00CE7F1C">
            <w:pPr>
              <w:pStyle w:val="TAC"/>
            </w:pPr>
            <w:r w:rsidRPr="00C30686">
              <w:t>CA_n66A-n71A</w:t>
            </w:r>
          </w:p>
          <w:p w14:paraId="52A8EC18" w14:textId="77777777" w:rsidR="00CE7F1C" w:rsidRPr="00C30686" w:rsidRDefault="00CE7F1C" w:rsidP="00CE7F1C">
            <w:pPr>
              <w:pStyle w:val="TAC"/>
            </w:pPr>
            <w:r w:rsidRPr="00C30686">
              <w:t>CA_n66A-n77A</w:t>
            </w:r>
          </w:p>
          <w:p w14:paraId="35763155" w14:textId="77777777" w:rsidR="00CE7F1C" w:rsidRPr="00C30686" w:rsidRDefault="00CE7F1C" w:rsidP="00CE7F1C">
            <w:pPr>
              <w:pStyle w:val="TAC"/>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4F50D7" w14:textId="77777777" w:rsidR="00CE7F1C" w:rsidRPr="00C30686" w:rsidRDefault="00CE7F1C" w:rsidP="00CE7F1C">
            <w:pPr>
              <w:pStyle w:val="TAC"/>
              <w:rPr>
                <w:rFonts w:eastAsia="SimSun" w:cs="Arial"/>
                <w:kern w:val="2"/>
                <w:szCs w:val="22"/>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7DCFC1C" w14:textId="77777777" w:rsidR="00CE7F1C" w:rsidRPr="00C30686" w:rsidRDefault="00CE7F1C" w:rsidP="00CE7F1C">
            <w:pPr>
              <w:pStyle w:val="TAC"/>
              <w:rPr>
                <w:rFonts w:eastAsia="SimSun"/>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43C073E5" w14:textId="77777777" w:rsidR="00CE7F1C" w:rsidRPr="00C30686" w:rsidRDefault="00CE7F1C" w:rsidP="00CE7F1C">
            <w:pPr>
              <w:pStyle w:val="TAC"/>
              <w:rPr>
                <w:rFonts w:eastAsia="SimSun" w:cs="Arial"/>
                <w:kern w:val="2"/>
                <w:szCs w:val="22"/>
                <w:lang w:val="en-US" w:eastAsia="zh-CN"/>
              </w:rPr>
            </w:pPr>
            <w:r w:rsidRPr="00C30686">
              <w:rPr>
                <w:lang w:val="en-US" w:eastAsia="zh-CN"/>
              </w:rPr>
              <w:t>4 and 5</w:t>
            </w:r>
          </w:p>
        </w:tc>
      </w:tr>
      <w:tr w:rsidR="00CE7F1C" w:rsidRPr="00C30686" w14:paraId="00A1FDB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0EFBEEF"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587C89ED"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CC41E4B" w14:textId="77777777" w:rsidR="00CE7F1C" w:rsidRPr="00C30686" w:rsidRDefault="00CE7F1C" w:rsidP="00CE7F1C">
            <w:pPr>
              <w:pStyle w:val="TAC"/>
              <w:rPr>
                <w:rFonts w:eastAsia="SimSun" w:cs="Arial"/>
                <w:kern w:val="2"/>
                <w:szCs w:val="22"/>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ACAEAE1" w14:textId="77777777" w:rsidR="00CE7F1C" w:rsidRPr="00C30686" w:rsidRDefault="00CE7F1C" w:rsidP="00CE7F1C">
            <w:pPr>
              <w:pStyle w:val="TAC"/>
              <w:rPr>
                <w:rFonts w:eastAsia="SimSun"/>
                <w:lang w:val="en-US" w:eastAsia="zh-CN" w:bidi="ar"/>
              </w:rPr>
            </w:pPr>
            <w:r w:rsidRPr="00C30686">
              <w:rPr>
                <w:lang w:val="en-US" w:eastAsia="zh-CN" w:bidi="ar"/>
              </w:rPr>
              <w:t>CA_n71B BCS 4 and 5</w:t>
            </w:r>
          </w:p>
        </w:tc>
        <w:tc>
          <w:tcPr>
            <w:tcW w:w="1620" w:type="dxa"/>
            <w:gridSpan w:val="2"/>
            <w:tcBorders>
              <w:top w:val="nil"/>
              <w:left w:val="single" w:sz="4" w:space="0" w:color="auto"/>
              <w:bottom w:val="nil"/>
              <w:right w:val="single" w:sz="4" w:space="0" w:color="auto"/>
            </w:tcBorders>
            <w:vAlign w:val="center"/>
          </w:tcPr>
          <w:p w14:paraId="65A18617" w14:textId="77777777" w:rsidR="00CE7F1C" w:rsidRPr="00C30686" w:rsidRDefault="00CE7F1C" w:rsidP="00CE7F1C">
            <w:pPr>
              <w:pStyle w:val="TAC"/>
              <w:rPr>
                <w:rFonts w:eastAsia="SimSun" w:cs="Arial"/>
                <w:kern w:val="2"/>
                <w:szCs w:val="22"/>
                <w:lang w:val="en-US" w:eastAsia="zh-CN"/>
              </w:rPr>
            </w:pPr>
          </w:p>
        </w:tc>
      </w:tr>
      <w:tr w:rsidR="00CE7F1C" w:rsidRPr="00C30686" w14:paraId="3C524D69"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18F3BC2"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4EF458FE" w14:textId="77777777" w:rsidR="00CE7F1C" w:rsidRPr="00C30686" w:rsidRDefault="00CE7F1C" w:rsidP="00CE7F1C">
            <w:pPr>
              <w:pStyle w:val="TAC"/>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F06F393" w14:textId="77777777" w:rsidR="00CE7F1C" w:rsidRPr="00C30686" w:rsidRDefault="00CE7F1C" w:rsidP="00CE7F1C">
            <w:pPr>
              <w:pStyle w:val="TAC"/>
              <w:rPr>
                <w:rFonts w:eastAsia="SimSun" w:cs="Arial"/>
                <w:kern w:val="2"/>
                <w:szCs w:val="22"/>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8BB0614" w14:textId="77777777" w:rsidR="00CE7F1C" w:rsidRPr="00C30686" w:rsidRDefault="00CE7F1C" w:rsidP="00CE7F1C">
            <w:pPr>
              <w:pStyle w:val="TAC"/>
              <w:rPr>
                <w:rFonts w:eastAsia="SimSun"/>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9E4DF2B" w14:textId="77777777" w:rsidR="00CE7F1C" w:rsidRPr="00C30686" w:rsidRDefault="00CE7F1C" w:rsidP="00CE7F1C">
            <w:pPr>
              <w:pStyle w:val="TAC"/>
              <w:rPr>
                <w:rFonts w:eastAsia="SimSun" w:cs="Arial"/>
                <w:kern w:val="2"/>
                <w:szCs w:val="22"/>
                <w:lang w:val="en-US" w:eastAsia="zh-CN"/>
              </w:rPr>
            </w:pPr>
          </w:p>
        </w:tc>
      </w:tr>
      <w:tr w:rsidR="00CE7F1C" w:rsidRPr="00C30686" w14:paraId="76BACF6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C70985A" w14:textId="77777777" w:rsidR="00CE7F1C" w:rsidRPr="00C30686" w:rsidRDefault="00CE7F1C" w:rsidP="00CE7F1C">
            <w:pPr>
              <w:pStyle w:val="TAC"/>
              <w:rPr>
                <w:rFonts w:eastAsia="SimSun"/>
                <w:lang w:val="en-US"/>
              </w:rPr>
            </w:pPr>
            <w:r w:rsidRPr="00C30686">
              <w:rPr>
                <w:rFonts w:eastAsia="SimSun"/>
                <w:lang w:val="en-US"/>
              </w:rPr>
              <w:t>CA_n66A-n71(2A)-n77A</w:t>
            </w:r>
          </w:p>
        </w:tc>
        <w:tc>
          <w:tcPr>
            <w:tcW w:w="1845" w:type="dxa"/>
            <w:gridSpan w:val="3"/>
            <w:tcBorders>
              <w:top w:val="single" w:sz="4" w:space="0" w:color="auto"/>
              <w:left w:val="single" w:sz="4" w:space="0" w:color="auto"/>
              <w:bottom w:val="nil"/>
              <w:right w:val="single" w:sz="4" w:space="0" w:color="auto"/>
            </w:tcBorders>
            <w:vAlign w:val="center"/>
          </w:tcPr>
          <w:p w14:paraId="46917B0E" w14:textId="77777777" w:rsidR="00CE7F1C" w:rsidRPr="00C30686" w:rsidRDefault="00CE7F1C" w:rsidP="00CE7F1C">
            <w:pPr>
              <w:pStyle w:val="TAC"/>
              <w:rPr>
                <w:vertAlign w:val="superscript"/>
                <w:lang w:val="en-US"/>
              </w:rPr>
            </w:pPr>
            <w:r w:rsidRPr="00C30686">
              <w:rPr>
                <w:lang w:val="en-US"/>
              </w:rPr>
              <w:t>n77</w:t>
            </w:r>
            <w:r w:rsidRPr="00C30686">
              <w:rPr>
                <w:vertAlign w:val="superscript"/>
                <w:lang w:val="en-US"/>
              </w:rPr>
              <w:t>7,9</w:t>
            </w:r>
          </w:p>
          <w:p w14:paraId="562A9111" w14:textId="77777777" w:rsidR="00CE7F1C" w:rsidRPr="00C30686" w:rsidRDefault="00CE7F1C" w:rsidP="00CE7F1C">
            <w:pPr>
              <w:pStyle w:val="TAC"/>
            </w:pPr>
            <w:r w:rsidRPr="00C30686">
              <w:t>CA_n66A-n71A</w:t>
            </w:r>
          </w:p>
          <w:p w14:paraId="3A0C0FDE" w14:textId="77777777" w:rsidR="00CE7F1C" w:rsidRPr="00C30686" w:rsidRDefault="00CE7F1C" w:rsidP="00CE7F1C">
            <w:pPr>
              <w:pStyle w:val="TAC"/>
            </w:pPr>
            <w:r w:rsidRPr="00C30686">
              <w:t>CA_n66A-n77A</w:t>
            </w:r>
            <w:r w:rsidRPr="00C30686">
              <w:rPr>
                <w:vertAlign w:val="superscript"/>
                <w:lang w:val="en-US" w:eastAsia="zh-CN"/>
              </w:rPr>
              <w:t>7</w:t>
            </w:r>
          </w:p>
          <w:p w14:paraId="7BC9978E" w14:textId="77777777" w:rsidR="00CE7F1C" w:rsidRPr="00C30686" w:rsidRDefault="00CE7F1C" w:rsidP="00CE7F1C">
            <w:pPr>
              <w:pStyle w:val="TAC"/>
              <w:rPr>
                <w:rFonts w:eastAsia="SimSun"/>
                <w:lang w:val="en-US"/>
              </w:rPr>
            </w:pPr>
            <w:r w:rsidRPr="00C30686">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C80F9A"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90B923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BF5FB6A"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22"/>
                <w:lang w:val="en-US" w:eastAsia="zh-CN"/>
              </w:rPr>
              <w:t>0</w:t>
            </w:r>
          </w:p>
        </w:tc>
      </w:tr>
      <w:tr w:rsidR="00CE7F1C" w:rsidRPr="00C30686" w14:paraId="093A81F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7B3573D"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3626C19C"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DE60A8" w14:textId="77777777" w:rsidR="00CE7F1C" w:rsidRPr="00C30686" w:rsidRDefault="00CE7F1C" w:rsidP="00CE7F1C">
            <w:pPr>
              <w:pStyle w:val="TAC"/>
              <w:rPr>
                <w:rFonts w:eastAsia="SimSun"/>
                <w:kern w:val="2"/>
                <w:szCs w:val="22"/>
                <w:lang w:val="en-US"/>
              </w:rPr>
            </w:pPr>
            <w:r w:rsidRPr="00C30686">
              <w:rPr>
                <w:rFonts w:eastAsia="SimSun" w:cs="Arial"/>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92EBE7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20" w:type="dxa"/>
            <w:gridSpan w:val="2"/>
            <w:tcBorders>
              <w:top w:val="nil"/>
              <w:left w:val="single" w:sz="4" w:space="0" w:color="auto"/>
              <w:bottom w:val="nil"/>
              <w:right w:val="single" w:sz="4" w:space="0" w:color="auto"/>
            </w:tcBorders>
            <w:vAlign w:val="center"/>
          </w:tcPr>
          <w:p w14:paraId="114E7065" w14:textId="77777777" w:rsidR="00CE7F1C" w:rsidRPr="00C30686" w:rsidRDefault="00CE7F1C" w:rsidP="00CE7F1C">
            <w:pPr>
              <w:pStyle w:val="TAC"/>
              <w:rPr>
                <w:rFonts w:eastAsia="SimSun"/>
                <w:kern w:val="2"/>
                <w:szCs w:val="22"/>
                <w:lang w:val="en-US" w:eastAsia="zh-CN"/>
              </w:rPr>
            </w:pPr>
          </w:p>
        </w:tc>
      </w:tr>
      <w:tr w:rsidR="00CE7F1C" w:rsidRPr="00C30686" w14:paraId="2B5A09C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498F88A"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1B8379C3"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E2E716" w14:textId="77777777" w:rsidR="00CE7F1C" w:rsidRPr="00C30686" w:rsidRDefault="00CE7F1C" w:rsidP="00CE7F1C">
            <w:pPr>
              <w:pStyle w:val="TAC"/>
              <w:rPr>
                <w:rFonts w:eastAsia="SimSun" w:cs="Arial"/>
                <w:kern w:val="2"/>
                <w:szCs w:val="22"/>
                <w:lang w:val="en-US"/>
              </w:rPr>
            </w:pPr>
            <w:r w:rsidRPr="00C30686">
              <w:rPr>
                <w:rFonts w:eastAsia="SimSun" w:cs="Arial"/>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4C80824"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ED1C0E" w14:textId="77777777" w:rsidR="00CE7F1C" w:rsidRPr="00C30686" w:rsidRDefault="00CE7F1C" w:rsidP="00CE7F1C">
            <w:pPr>
              <w:pStyle w:val="TAC"/>
              <w:rPr>
                <w:rFonts w:eastAsia="SimSun"/>
                <w:kern w:val="2"/>
                <w:szCs w:val="22"/>
                <w:lang w:val="en-US" w:eastAsia="zh-CN"/>
              </w:rPr>
            </w:pPr>
          </w:p>
        </w:tc>
      </w:tr>
      <w:tr w:rsidR="00CE7F1C" w:rsidRPr="00C30686" w14:paraId="7905F1D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836A03D"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22AE28CA"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E5FA50D" w14:textId="77777777" w:rsidR="00CE7F1C" w:rsidRPr="00C30686" w:rsidRDefault="00CE7F1C" w:rsidP="00CE7F1C">
            <w:pPr>
              <w:pStyle w:val="TAC"/>
              <w:rPr>
                <w:rFonts w:eastAsia="SimSun" w:cs="Arial"/>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64BAB22" w14:textId="77777777" w:rsidR="00CE7F1C" w:rsidRPr="00C30686" w:rsidRDefault="00CE7F1C" w:rsidP="00CE7F1C">
            <w:pPr>
              <w:pStyle w:val="TAC"/>
              <w:rPr>
                <w:rFonts w:eastAsia="SimSun"/>
                <w:lang w:val="en-US" w:eastAsia="zh-CN" w:bidi="ar"/>
              </w:rPr>
            </w:pPr>
            <w:r w:rsidRPr="00C30686">
              <w:rPr>
                <w:rFonts w:eastAsia="SimSun"/>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FF0EEC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4 and 5</w:t>
            </w:r>
          </w:p>
        </w:tc>
      </w:tr>
      <w:tr w:rsidR="00CE7F1C" w:rsidRPr="00C30686" w14:paraId="49F7A8A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41B5D87"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58E00CA3"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1A827" w14:textId="77777777" w:rsidR="00CE7F1C" w:rsidRPr="00C30686" w:rsidRDefault="00CE7F1C" w:rsidP="00CE7F1C">
            <w:pPr>
              <w:pStyle w:val="TAC"/>
              <w:rPr>
                <w:rFonts w:eastAsia="SimSun" w:cs="Arial"/>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5AC98F7"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6975096E" w14:textId="77777777" w:rsidR="00CE7F1C" w:rsidRPr="00C30686" w:rsidRDefault="00CE7F1C" w:rsidP="00CE7F1C">
            <w:pPr>
              <w:pStyle w:val="TAC"/>
              <w:rPr>
                <w:rFonts w:eastAsia="SimSun"/>
                <w:kern w:val="2"/>
                <w:szCs w:val="22"/>
                <w:lang w:val="en-US" w:eastAsia="zh-CN"/>
              </w:rPr>
            </w:pPr>
          </w:p>
        </w:tc>
      </w:tr>
      <w:tr w:rsidR="00CE7F1C" w:rsidRPr="00C30686" w14:paraId="4D4792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D0E4438"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75BF69A"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105F1E" w14:textId="77777777" w:rsidR="00CE7F1C" w:rsidRPr="00C30686" w:rsidRDefault="00CE7F1C" w:rsidP="00CE7F1C">
            <w:pPr>
              <w:pStyle w:val="TAC"/>
              <w:rPr>
                <w:rFonts w:eastAsia="SimSun" w:cs="Arial"/>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51DCE53" w14:textId="77777777" w:rsidR="00CE7F1C" w:rsidRPr="00C30686" w:rsidRDefault="00CE7F1C" w:rsidP="00CE7F1C">
            <w:pPr>
              <w:pStyle w:val="TAC"/>
              <w:rPr>
                <w:rFonts w:eastAsia="SimSun"/>
                <w:lang w:val="en-US" w:eastAsia="zh-CN" w:bidi="ar"/>
              </w:rPr>
            </w:pPr>
            <w:r w:rsidRPr="00C30686">
              <w:rPr>
                <w:rFonts w:eastAsia="SimSun"/>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43812A7B" w14:textId="77777777" w:rsidR="00CE7F1C" w:rsidRPr="00C30686" w:rsidRDefault="00CE7F1C" w:rsidP="00CE7F1C">
            <w:pPr>
              <w:pStyle w:val="TAC"/>
              <w:rPr>
                <w:rFonts w:eastAsia="SimSun"/>
                <w:kern w:val="2"/>
                <w:szCs w:val="22"/>
                <w:lang w:val="en-US" w:eastAsia="zh-CN"/>
              </w:rPr>
            </w:pPr>
          </w:p>
        </w:tc>
      </w:tr>
      <w:tr w:rsidR="00CE7F1C" w:rsidRPr="00C30686" w14:paraId="57C7965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4DD919FF" w14:textId="77777777" w:rsidR="00CE7F1C" w:rsidRPr="00C30686" w:rsidRDefault="00CE7F1C" w:rsidP="00CE7F1C">
            <w:pPr>
              <w:pStyle w:val="TAC"/>
              <w:rPr>
                <w:rFonts w:eastAsia="SimSun"/>
                <w:lang w:val="en-US"/>
              </w:rPr>
            </w:pPr>
            <w:r w:rsidRPr="00C30686">
              <w:rPr>
                <w:rFonts w:eastAsia="SimSun"/>
                <w:lang w:val="en-US"/>
              </w:rPr>
              <w:t>CA_n66A-n71(2A)-n77(2A)</w:t>
            </w:r>
          </w:p>
        </w:tc>
        <w:tc>
          <w:tcPr>
            <w:tcW w:w="1845" w:type="dxa"/>
            <w:gridSpan w:val="3"/>
            <w:tcBorders>
              <w:top w:val="single" w:sz="4" w:space="0" w:color="auto"/>
              <w:left w:val="single" w:sz="4" w:space="0" w:color="auto"/>
              <w:bottom w:val="nil"/>
              <w:right w:val="single" w:sz="4" w:space="0" w:color="auto"/>
            </w:tcBorders>
            <w:vAlign w:val="center"/>
          </w:tcPr>
          <w:p w14:paraId="1CC727F3" w14:textId="77777777" w:rsidR="00CE7F1C" w:rsidRPr="00C30686" w:rsidRDefault="00CE7F1C" w:rsidP="00CE7F1C">
            <w:pPr>
              <w:pStyle w:val="TAC"/>
            </w:pPr>
            <w:r w:rsidRPr="00C30686">
              <w:t>CA_n66A-n71A</w:t>
            </w:r>
          </w:p>
          <w:p w14:paraId="1F5466BA" w14:textId="77777777" w:rsidR="00CE7F1C" w:rsidRPr="00C30686" w:rsidRDefault="00CE7F1C" w:rsidP="00CE7F1C">
            <w:pPr>
              <w:pStyle w:val="TAC"/>
            </w:pPr>
            <w:r w:rsidRPr="00C30686">
              <w:t>CA_n66A-n77A</w:t>
            </w:r>
          </w:p>
          <w:p w14:paraId="03F5B20F" w14:textId="77777777" w:rsidR="00CE7F1C" w:rsidRPr="00C30686" w:rsidRDefault="00CE7F1C" w:rsidP="00CE7F1C">
            <w:pPr>
              <w:pStyle w:val="TAC"/>
              <w:rPr>
                <w:rFonts w:eastAsia="SimSun"/>
                <w:lang w:val="en-US"/>
              </w:rPr>
            </w:pPr>
            <w:r w:rsidRPr="00C30686">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3BC9DA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5F9C079" w14:textId="77777777" w:rsidR="00CE7F1C" w:rsidRPr="00C30686" w:rsidRDefault="00CE7F1C" w:rsidP="00CE7F1C">
            <w:pPr>
              <w:pStyle w:val="TAC"/>
              <w:rPr>
                <w:rFonts w:eastAsia="SimSun"/>
                <w:lang w:val="en-US" w:eastAsia="zh-CN" w:bidi="ar"/>
              </w:rPr>
            </w:pPr>
            <w:r w:rsidRPr="00C30686">
              <w:rPr>
                <w:rFonts w:eastAsia="SimSun"/>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0959DED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4 and 5</w:t>
            </w:r>
          </w:p>
        </w:tc>
      </w:tr>
      <w:tr w:rsidR="00CE7F1C" w:rsidRPr="00C30686" w14:paraId="1500492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EDF10C0"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E924F5E"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DFBBD2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3D93C87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CA_n71(2A) BCS 4 and 5</w:t>
            </w:r>
          </w:p>
        </w:tc>
        <w:tc>
          <w:tcPr>
            <w:tcW w:w="1620" w:type="dxa"/>
            <w:gridSpan w:val="2"/>
            <w:tcBorders>
              <w:top w:val="nil"/>
              <w:left w:val="single" w:sz="4" w:space="0" w:color="auto"/>
              <w:bottom w:val="nil"/>
              <w:right w:val="single" w:sz="4" w:space="0" w:color="auto"/>
            </w:tcBorders>
            <w:vAlign w:val="center"/>
          </w:tcPr>
          <w:p w14:paraId="697DAA6F" w14:textId="77777777" w:rsidR="00CE7F1C" w:rsidRPr="00C30686" w:rsidRDefault="00CE7F1C" w:rsidP="00CE7F1C">
            <w:pPr>
              <w:pStyle w:val="TAC"/>
              <w:rPr>
                <w:rFonts w:eastAsia="SimSun"/>
                <w:kern w:val="2"/>
                <w:szCs w:val="22"/>
                <w:lang w:val="en-US" w:eastAsia="zh-CN"/>
              </w:rPr>
            </w:pPr>
          </w:p>
        </w:tc>
      </w:tr>
      <w:tr w:rsidR="00CE7F1C" w:rsidRPr="00C30686" w14:paraId="5C1791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7042FEB"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06AF2BC8"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92F503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725A03A"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7980C522" w14:textId="77777777" w:rsidR="00CE7F1C" w:rsidRPr="00C30686" w:rsidRDefault="00CE7F1C" w:rsidP="00CE7F1C">
            <w:pPr>
              <w:pStyle w:val="TAC"/>
              <w:rPr>
                <w:rFonts w:eastAsia="SimSun"/>
                <w:kern w:val="2"/>
                <w:szCs w:val="22"/>
                <w:lang w:val="en-US" w:eastAsia="zh-CN"/>
              </w:rPr>
            </w:pPr>
          </w:p>
        </w:tc>
      </w:tr>
      <w:tr w:rsidR="00CE7F1C" w:rsidRPr="00C30686" w14:paraId="7ACF34BB"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F27687F" w14:textId="77777777" w:rsidR="00CE7F1C" w:rsidRPr="00C30686" w:rsidRDefault="00CE7F1C" w:rsidP="00CE7F1C">
            <w:pPr>
              <w:pStyle w:val="TAC"/>
              <w:rPr>
                <w:rFonts w:eastAsia="SimSun"/>
                <w:lang w:val="en-US"/>
              </w:rPr>
            </w:pPr>
            <w:r w:rsidRPr="00C30686">
              <w:rPr>
                <w:rFonts w:eastAsia="SimSun"/>
                <w:lang w:val="en-US"/>
              </w:rPr>
              <w:t>CA_n66(2A)-n71A-n77A</w:t>
            </w:r>
          </w:p>
        </w:tc>
        <w:tc>
          <w:tcPr>
            <w:tcW w:w="1845" w:type="dxa"/>
            <w:gridSpan w:val="3"/>
            <w:tcBorders>
              <w:top w:val="single" w:sz="4" w:space="0" w:color="auto"/>
              <w:left w:val="single" w:sz="4" w:space="0" w:color="auto"/>
              <w:bottom w:val="nil"/>
              <w:right w:val="single" w:sz="4" w:space="0" w:color="auto"/>
            </w:tcBorders>
            <w:vAlign w:val="center"/>
          </w:tcPr>
          <w:p w14:paraId="75E08AE1" w14:textId="77777777" w:rsidR="00CE7F1C" w:rsidRPr="00C30686" w:rsidRDefault="00CE7F1C" w:rsidP="00CE7F1C">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23CC32A" w14:textId="77777777" w:rsidR="00CE7F1C" w:rsidRPr="00C30686" w:rsidRDefault="00CE7F1C" w:rsidP="00CE7F1C">
            <w:pPr>
              <w:pStyle w:val="TAC"/>
              <w:rPr>
                <w:rFonts w:eastAsia="SimSun"/>
                <w:lang w:val="en-US"/>
              </w:rPr>
            </w:pPr>
            <w:r w:rsidRPr="00C30686">
              <w:rPr>
                <w:rFonts w:eastAsia="SimSun"/>
                <w:lang w:val="en-US"/>
              </w:rPr>
              <w:t>CA_n66A-n71A</w:t>
            </w:r>
          </w:p>
          <w:p w14:paraId="3017EB9D" w14:textId="77777777" w:rsidR="00CE7F1C" w:rsidRPr="00C30686" w:rsidRDefault="00CE7F1C" w:rsidP="00CE7F1C">
            <w:pPr>
              <w:pStyle w:val="TAC"/>
              <w:rPr>
                <w:rFonts w:eastAsia="SimSun"/>
                <w:lang w:val="en-US"/>
              </w:rPr>
            </w:pPr>
            <w:r w:rsidRPr="00C30686">
              <w:rPr>
                <w:rFonts w:eastAsia="SimSun"/>
                <w:lang w:val="en-US"/>
              </w:rPr>
              <w:t>CA_n66A-n77A</w:t>
            </w:r>
            <w:r w:rsidRPr="00C30686">
              <w:rPr>
                <w:vertAlign w:val="superscript"/>
                <w:lang w:val="en-US" w:eastAsia="zh-CN"/>
              </w:rPr>
              <w:t>7</w:t>
            </w:r>
          </w:p>
          <w:p w14:paraId="20B6B935" w14:textId="77777777" w:rsidR="00CE7F1C" w:rsidRPr="00C30686" w:rsidRDefault="00CE7F1C" w:rsidP="00CE7F1C">
            <w:pPr>
              <w:pStyle w:val="TAC"/>
              <w:rPr>
                <w:rFonts w:eastAsia="SimSun"/>
                <w:lang w:val="en-US"/>
              </w:rPr>
            </w:pPr>
            <w:r w:rsidRPr="00C30686">
              <w:rPr>
                <w:rFonts w:eastAsia="SimSun"/>
                <w:lang w:val="en-US"/>
              </w:rPr>
              <w:t>CA_n71A-n77A</w:t>
            </w:r>
            <w:r w:rsidRPr="00C30686">
              <w:rPr>
                <w:vertAlign w:val="superscript"/>
                <w:lang w:val="en-US" w:eastAsia="zh-CN"/>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CEBF18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29EC37B"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single" w:sz="4" w:space="0" w:color="auto"/>
              <w:left w:val="single" w:sz="4" w:space="0" w:color="auto"/>
              <w:bottom w:val="nil"/>
              <w:right w:val="single" w:sz="4" w:space="0" w:color="auto"/>
            </w:tcBorders>
            <w:vAlign w:val="center"/>
          </w:tcPr>
          <w:p w14:paraId="3FBE18EE"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5CCD3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26D4B4"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3EBAF773"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B3CC9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DBBD60D"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A0FA8D6" w14:textId="77777777" w:rsidR="00CE7F1C" w:rsidRPr="00C30686" w:rsidRDefault="00CE7F1C" w:rsidP="00CE7F1C">
            <w:pPr>
              <w:pStyle w:val="TAC"/>
              <w:rPr>
                <w:rFonts w:eastAsia="SimSun"/>
                <w:kern w:val="2"/>
                <w:szCs w:val="22"/>
                <w:lang w:val="en-US" w:eastAsia="zh-CN"/>
              </w:rPr>
            </w:pPr>
          </w:p>
        </w:tc>
      </w:tr>
      <w:tr w:rsidR="00CE7F1C" w:rsidRPr="00C30686" w14:paraId="60CAA04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DE6A3A3"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64206C38"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E48F8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D6369E3"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9E2119E" w14:textId="77777777" w:rsidR="00CE7F1C" w:rsidRPr="00C30686" w:rsidRDefault="00CE7F1C" w:rsidP="00CE7F1C">
            <w:pPr>
              <w:pStyle w:val="TAC"/>
              <w:rPr>
                <w:rFonts w:eastAsia="SimSun"/>
                <w:kern w:val="2"/>
                <w:szCs w:val="22"/>
                <w:lang w:val="en-US" w:eastAsia="zh-CN"/>
              </w:rPr>
            </w:pPr>
          </w:p>
        </w:tc>
      </w:tr>
      <w:tr w:rsidR="00CE7F1C" w:rsidRPr="00C30686" w14:paraId="1147D09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874BC3B" w14:textId="77777777" w:rsidR="00CE7F1C" w:rsidRPr="00C30686" w:rsidRDefault="00CE7F1C" w:rsidP="00CE7F1C">
            <w:pPr>
              <w:pStyle w:val="TAC"/>
              <w:rPr>
                <w:lang w:val="en-US"/>
              </w:rPr>
            </w:pPr>
          </w:p>
        </w:tc>
        <w:tc>
          <w:tcPr>
            <w:tcW w:w="1845" w:type="dxa"/>
            <w:gridSpan w:val="3"/>
            <w:tcBorders>
              <w:top w:val="single" w:sz="4" w:space="0" w:color="auto"/>
              <w:left w:val="single" w:sz="4" w:space="0" w:color="auto"/>
              <w:bottom w:val="nil"/>
              <w:right w:val="single" w:sz="4" w:space="0" w:color="auto"/>
            </w:tcBorders>
            <w:vAlign w:val="center"/>
          </w:tcPr>
          <w:p w14:paraId="116612DB" w14:textId="77777777" w:rsidR="00CE7F1C" w:rsidRPr="00C30686" w:rsidRDefault="00CE7F1C" w:rsidP="00CE7F1C">
            <w:pPr>
              <w:pStyle w:val="TAC"/>
              <w:rPr>
                <w:lang w:val="en-US"/>
              </w:rPr>
            </w:pPr>
            <w:r w:rsidRPr="00C30686">
              <w:rPr>
                <w:lang w:val="en-US"/>
              </w:rPr>
              <w:t>CA_n66A-n71A</w:t>
            </w:r>
          </w:p>
          <w:p w14:paraId="13EE12DC" w14:textId="77777777" w:rsidR="00CE7F1C" w:rsidRPr="00C30686" w:rsidRDefault="00CE7F1C" w:rsidP="00CE7F1C">
            <w:pPr>
              <w:pStyle w:val="TAC"/>
              <w:rPr>
                <w:lang w:val="en-US"/>
              </w:rPr>
            </w:pPr>
            <w:r w:rsidRPr="00C30686">
              <w:rPr>
                <w:lang w:val="en-US"/>
              </w:rPr>
              <w:t>CA_n66A-n77A</w:t>
            </w:r>
          </w:p>
          <w:p w14:paraId="2F563759" w14:textId="77777777" w:rsidR="00CE7F1C" w:rsidRPr="00C30686" w:rsidRDefault="00CE7F1C" w:rsidP="00CE7F1C">
            <w:pPr>
              <w:pStyle w:val="TAC"/>
              <w:rPr>
                <w:lang w:val="en-US"/>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96185E" w14:textId="77777777" w:rsidR="00CE7F1C" w:rsidRPr="00C30686" w:rsidRDefault="00CE7F1C" w:rsidP="00CE7F1C">
            <w:pPr>
              <w:pStyle w:val="TAC"/>
              <w:rPr>
                <w:lang w:val="en-US"/>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31891E" w14:textId="77777777" w:rsidR="00CE7F1C" w:rsidRPr="00C30686" w:rsidRDefault="00CE7F1C" w:rsidP="00CE7F1C">
            <w:pPr>
              <w:pStyle w:val="TAC"/>
              <w:rPr>
                <w:lang w:val="en-US" w:eastAsia="zh-CN" w:bidi="ar"/>
              </w:rPr>
            </w:pPr>
            <w:r w:rsidRPr="00C30686">
              <w:rPr>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3D661BDD"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578EDB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B191801" w14:textId="77777777" w:rsidR="00CE7F1C" w:rsidRPr="00C30686" w:rsidRDefault="00CE7F1C" w:rsidP="00CE7F1C">
            <w:pPr>
              <w:pStyle w:val="TAC"/>
              <w:rPr>
                <w:lang w:val="en-US"/>
              </w:rPr>
            </w:pPr>
          </w:p>
        </w:tc>
        <w:tc>
          <w:tcPr>
            <w:tcW w:w="1845" w:type="dxa"/>
            <w:gridSpan w:val="3"/>
            <w:tcBorders>
              <w:top w:val="nil"/>
              <w:left w:val="single" w:sz="4" w:space="0" w:color="auto"/>
              <w:bottom w:val="nil"/>
              <w:right w:val="single" w:sz="4" w:space="0" w:color="auto"/>
            </w:tcBorders>
            <w:vAlign w:val="center"/>
          </w:tcPr>
          <w:p w14:paraId="5CBAA339"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F1498C5" w14:textId="77777777" w:rsidR="00CE7F1C" w:rsidRPr="00C30686" w:rsidRDefault="00CE7F1C" w:rsidP="00CE7F1C">
            <w:pPr>
              <w:pStyle w:val="TAC"/>
              <w:rPr>
                <w:lang w:val="en-US"/>
              </w:rPr>
            </w:pPr>
            <w:r w:rsidRPr="00C30686">
              <w:rPr>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435C051" w14:textId="77777777" w:rsidR="00CE7F1C" w:rsidRPr="00C30686" w:rsidRDefault="00CE7F1C" w:rsidP="00CE7F1C">
            <w:pPr>
              <w:pStyle w:val="TAC"/>
              <w:rPr>
                <w:lang w:val="en-US" w:eastAsia="zh-CN" w:bidi="ar"/>
              </w:rPr>
            </w:pPr>
            <w:r w:rsidRPr="00C30686">
              <w:rPr>
                <w:lang w:val="en-US" w:eastAsia="zh-CN" w:bidi="ar"/>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2D1FBBEB" w14:textId="77777777" w:rsidR="00CE7F1C" w:rsidRPr="00C30686" w:rsidRDefault="00CE7F1C" w:rsidP="00CE7F1C">
            <w:pPr>
              <w:pStyle w:val="TAC"/>
              <w:rPr>
                <w:lang w:val="en-US" w:eastAsia="zh-CN"/>
              </w:rPr>
            </w:pPr>
          </w:p>
        </w:tc>
      </w:tr>
      <w:tr w:rsidR="00CE7F1C" w:rsidRPr="00C30686" w14:paraId="0CBA718A"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B43E93B" w14:textId="77777777" w:rsidR="00CE7F1C" w:rsidRPr="00C30686" w:rsidRDefault="00CE7F1C" w:rsidP="00CE7F1C">
            <w:pPr>
              <w:pStyle w:val="TAC"/>
              <w:rPr>
                <w:lang w:val="en-US"/>
              </w:rPr>
            </w:pPr>
          </w:p>
        </w:tc>
        <w:tc>
          <w:tcPr>
            <w:tcW w:w="1845" w:type="dxa"/>
            <w:gridSpan w:val="3"/>
            <w:tcBorders>
              <w:top w:val="nil"/>
              <w:left w:val="single" w:sz="4" w:space="0" w:color="auto"/>
              <w:bottom w:val="single" w:sz="4" w:space="0" w:color="auto"/>
              <w:right w:val="single" w:sz="4" w:space="0" w:color="auto"/>
            </w:tcBorders>
            <w:vAlign w:val="center"/>
          </w:tcPr>
          <w:p w14:paraId="77576A47" w14:textId="77777777" w:rsidR="00CE7F1C" w:rsidRPr="00C30686" w:rsidRDefault="00CE7F1C" w:rsidP="00CE7F1C">
            <w:pPr>
              <w:pStyle w:val="TAC"/>
              <w:rPr>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F950AB8" w14:textId="77777777" w:rsidR="00CE7F1C" w:rsidRPr="00C30686" w:rsidRDefault="00CE7F1C" w:rsidP="00CE7F1C">
            <w:pPr>
              <w:pStyle w:val="TAC"/>
              <w:rPr>
                <w:lang w:val="en-US"/>
              </w:rPr>
            </w:pPr>
            <w:r w:rsidRPr="00C30686">
              <w:rPr>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43C92875" w14:textId="77777777" w:rsidR="00CE7F1C" w:rsidRPr="00C30686" w:rsidRDefault="00CE7F1C" w:rsidP="00CE7F1C">
            <w:pPr>
              <w:pStyle w:val="TAC"/>
              <w:rPr>
                <w:lang w:val="en-US" w:eastAsia="zh-CN" w:bidi="ar"/>
              </w:rPr>
            </w:pPr>
            <w:r w:rsidRPr="00C30686">
              <w:rPr>
                <w:lang w:val="en-US" w:eastAsia="zh-CN" w:bidi="ar"/>
              </w:rPr>
              <w:t xml:space="preserve">n77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721F4D6" w14:textId="77777777" w:rsidR="00CE7F1C" w:rsidRPr="00C30686" w:rsidRDefault="00CE7F1C" w:rsidP="00CE7F1C">
            <w:pPr>
              <w:pStyle w:val="TAC"/>
              <w:rPr>
                <w:lang w:val="en-US" w:eastAsia="zh-CN"/>
              </w:rPr>
            </w:pPr>
          </w:p>
        </w:tc>
      </w:tr>
      <w:tr w:rsidR="00CE7F1C" w:rsidRPr="00C30686" w14:paraId="14944C8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67A26CA9" w14:textId="77777777" w:rsidR="00CE7F1C" w:rsidRPr="00C30686" w:rsidRDefault="00CE7F1C" w:rsidP="00CE7F1C">
            <w:pPr>
              <w:pStyle w:val="TAC"/>
              <w:rPr>
                <w:rFonts w:eastAsia="SimSun"/>
                <w:lang w:val="en-US"/>
              </w:rPr>
            </w:pPr>
            <w:r w:rsidRPr="00C30686">
              <w:rPr>
                <w:rFonts w:eastAsia="SimSun"/>
                <w:lang w:val="en-US"/>
              </w:rPr>
              <w:t>CA_n66A-n71A-n77(2A)</w:t>
            </w:r>
          </w:p>
        </w:tc>
        <w:tc>
          <w:tcPr>
            <w:tcW w:w="1845" w:type="dxa"/>
            <w:gridSpan w:val="3"/>
            <w:tcBorders>
              <w:top w:val="single" w:sz="4" w:space="0" w:color="auto"/>
              <w:left w:val="single" w:sz="4" w:space="0" w:color="auto"/>
              <w:bottom w:val="nil"/>
              <w:right w:val="single" w:sz="4" w:space="0" w:color="auto"/>
            </w:tcBorders>
            <w:vAlign w:val="center"/>
          </w:tcPr>
          <w:p w14:paraId="5D2F6BB4" w14:textId="77777777" w:rsidR="00CE7F1C" w:rsidRPr="00C30686" w:rsidRDefault="00CE7F1C" w:rsidP="00CE7F1C">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7F43D033" w14:textId="77777777" w:rsidR="00CE7F1C" w:rsidRPr="00C30686" w:rsidRDefault="00CE7F1C" w:rsidP="00CE7F1C">
            <w:pPr>
              <w:pStyle w:val="TAC"/>
              <w:rPr>
                <w:rFonts w:eastAsia="SimSun"/>
                <w:lang w:val="en-US"/>
              </w:rPr>
            </w:pPr>
            <w:r w:rsidRPr="00C30686">
              <w:rPr>
                <w:rFonts w:eastAsia="SimSun"/>
                <w:lang w:val="en-US"/>
              </w:rPr>
              <w:t>CA_n66A-n71A</w:t>
            </w:r>
          </w:p>
          <w:p w14:paraId="67971F5F" w14:textId="77777777" w:rsidR="00CE7F1C" w:rsidRPr="00C30686" w:rsidRDefault="00CE7F1C" w:rsidP="00CE7F1C">
            <w:pPr>
              <w:pStyle w:val="TAC"/>
              <w:rPr>
                <w:rFonts w:eastAsia="SimSun"/>
                <w:lang w:val="en-US"/>
              </w:rPr>
            </w:pPr>
            <w:r w:rsidRPr="00C30686">
              <w:rPr>
                <w:rFonts w:eastAsia="SimSun"/>
                <w:lang w:val="en-US"/>
              </w:rPr>
              <w:t>CA_n66A-n77A</w:t>
            </w:r>
            <w:r w:rsidRPr="00C30686">
              <w:rPr>
                <w:vertAlign w:val="superscript"/>
                <w:lang w:val="en-US"/>
              </w:rPr>
              <w:t>7</w:t>
            </w:r>
          </w:p>
          <w:p w14:paraId="2B9B809D" w14:textId="77777777" w:rsidR="00CE7F1C" w:rsidRPr="00C30686" w:rsidRDefault="00CE7F1C" w:rsidP="00CE7F1C">
            <w:pPr>
              <w:pStyle w:val="TAC"/>
              <w:rPr>
                <w:rFonts w:eastAsia="SimSun"/>
                <w:lang w:val="en-US"/>
              </w:rPr>
            </w:pPr>
            <w:r w:rsidRPr="00C30686">
              <w:rPr>
                <w:rFonts w:eastAsia="SimSun"/>
                <w:lang w:val="en-US"/>
              </w:rPr>
              <w:t>CA_n71A-n77A</w:t>
            </w:r>
            <w:r w:rsidRPr="00C30686">
              <w:rPr>
                <w:vertAlign w:val="superscript"/>
                <w:lang w:val="en-US"/>
              </w:rPr>
              <w:t>7</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1DF9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80BE53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2B66749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55B58DF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848B84D" w14:textId="77777777" w:rsidR="00CE7F1C" w:rsidRPr="00C30686" w:rsidRDefault="00CE7F1C" w:rsidP="00CE7F1C">
            <w:pPr>
              <w:pStyle w:val="TAC"/>
              <w:rPr>
                <w:rFonts w:eastAsia="SimSun"/>
                <w:lang w:val="en-US" w:eastAsia="zh-CN"/>
              </w:rPr>
            </w:pPr>
          </w:p>
        </w:tc>
        <w:tc>
          <w:tcPr>
            <w:tcW w:w="1845" w:type="dxa"/>
            <w:gridSpan w:val="3"/>
            <w:tcBorders>
              <w:top w:val="nil"/>
              <w:left w:val="single" w:sz="4" w:space="0" w:color="auto"/>
              <w:bottom w:val="nil"/>
              <w:right w:val="single" w:sz="4" w:space="0" w:color="auto"/>
            </w:tcBorders>
            <w:vAlign w:val="center"/>
          </w:tcPr>
          <w:p w14:paraId="38D332F9" w14:textId="77777777" w:rsidR="00CE7F1C" w:rsidRPr="00C30686" w:rsidRDefault="00CE7F1C" w:rsidP="00CE7F1C">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9573B7F"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2924417" w14:textId="77777777" w:rsidR="00CE7F1C" w:rsidRPr="00C30686" w:rsidRDefault="00CE7F1C" w:rsidP="00CE7F1C">
            <w:pPr>
              <w:pStyle w:val="TAC"/>
              <w:rPr>
                <w:rFonts w:eastAsia="SimSun"/>
                <w:kern w:val="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04AEEBE" w14:textId="77777777" w:rsidR="00CE7F1C" w:rsidRPr="00C30686" w:rsidRDefault="00CE7F1C" w:rsidP="00CE7F1C">
            <w:pPr>
              <w:pStyle w:val="TAC"/>
              <w:rPr>
                <w:rFonts w:eastAsia="SimSun"/>
                <w:kern w:val="2"/>
                <w:szCs w:val="22"/>
                <w:lang w:val="en-US" w:eastAsia="zh-CN"/>
              </w:rPr>
            </w:pPr>
          </w:p>
        </w:tc>
      </w:tr>
      <w:tr w:rsidR="00CE7F1C" w:rsidRPr="00C30686" w14:paraId="2410970E"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1143D9C" w14:textId="77777777" w:rsidR="00CE7F1C" w:rsidRPr="00C30686" w:rsidRDefault="00CE7F1C" w:rsidP="00CE7F1C">
            <w:pPr>
              <w:pStyle w:val="TAC"/>
              <w:rPr>
                <w:rFonts w:eastAsia="SimSun"/>
                <w:lang w:val="en-US" w:eastAsia="zh-CN"/>
              </w:rPr>
            </w:pPr>
          </w:p>
        </w:tc>
        <w:tc>
          <w:tcPr>
            <w:tcW w:w="1845" w:type="dxa"/>
            <w:gridSpan w:val="3"/>
            <w:tcBorders>
              <w:top w:val="nil"/>
              <w:left w:val="single" w:sz="4" w:space="0" w:color="auto"/>
              <w:bottom w:val="nil"/>
              <w:right w:val="single" w:sz="4" w:space="0" w:color="auto"/>
            </w:tcBorders>
            <w:vAlign w:val="center"/>
          </w:tcPr>
          <w:p w14:paraId="708C5BB7" w14:textId="77777777" w:rsidR="00CE7F1C" w:rsidRPr="00C30686" w:rsidRDefault="00CE7F1C" w:rsidP="00CE7F1C">
            <w:pPr>
              <w:pStyle w:val="TAC"/>
              <w:rPr>
                <w:rFonts w:eastAsia="SimSun"/>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3A777B6"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AA86140" w14:textId="77777777" w:rsidR="00CE7F1C" w:rsidRPr="00C30686" w:rsidRDefault="00CE7F1C" w:rsidP="00CE7F1C">
            <w:pPr>
              <w:pStyle w:val="TAC"/>
              <w:rPr>
                <w:rFonts w:eastAsia="SimSun"/>
                <w:kern w:val="2"/>
                <w:lang w:val="en-US" w:eastAsia="zh-CN"/>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8A7AFD1" w14:textId="77777777" w:rsidR="00CE7F1C" w:rsidRPr="00C30686" w:rsidRDefault="00CE7F1C" w:rsidP="00CE7F1C">
            <w:pPr>
              <w:pStyle w:val="TAC"/>
              <w:rPr>
                <w:rFonts w:eastAsia="SimSun"/>
                <w:kern w:val="2"/>
                <w:szCs w:val="22"/>
                <w:lang w:val="en-US" w:eastAsia="zh-CN"/>
              </w:rPr>
            </w:pPr>
          </w:p>
        </w:tc>
      </w:tr>
      <w:tr w:rsidR="00CE7F1C" w:rsidRPr="00C30686" w14:paraId="4753178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2B7FBB6B"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E45CEB6"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71809F7"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430726" w14:textId="77777777" w:rsidR="00CE7F1C" w:rsidRPr="00C30686" w:rsidRDefault="00CE7F1C" w:rsidP="00CE7F1C">
            <w:pPr>
              <w:pStyle w:val="TAC"/>
              <w:rPr>
                <w:lang w:val="en-US" w:eastAsia="zh-CN" w:bidi="ar"/>
              </w:rPr>
            </w:pPr>
            <w:r w:rsidRPr="00C30686">
              <w:rPr>
                <w:lang w:val="en-US" w:eastAsia="zh-CN" w:bidi="ar"/>
              </w:rPr>
              <w:t>n66 channel bandwidths in Table 5.3.5-1</w:t>
            </w:r>
          </w:p>
        </w:tc>
        <w:tc>
          <w:tcPr>
            <w:tcW w:w="1620" w:type="dxa"/>
            <w:gridSpan w:val="2"/>
            <w:tcBorders>
              <w:top w:val="single" w:sz="4" w:space="0" w:color="auto"/>
              <w:left w:val="single" w:sz="4" w:space="0" w:color="auto"/>
              <w:bottom w:val="nil"/>
              <w:right w:val="single" w:sz="4" w:space="0" w:color="auto"/>
            </w:tcBorders>
            <w:vAlign w:val="center"/>
          </w:tcPr>
          <w:p w14:paraId="1675FC0C"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4B60283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BA4E3D"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nil"/>
              <w:right w:val="single" w:sz="4" w:space="0" w:color="auto"/>
            </w:tcBorders>
            <w:vAlign w:val="center"/>
          </w:tcPr>
          <w:p w14:paraId="5B585CD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7EE8669"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4A74FF9" w14:textId="77777777" w:rsidR="00CE7F1C" w:rsidRPr="00C30686" w:rsidRDefault="00CE7F1C" w:rsidP="00CE7F1C">
            <w:pPr>
              <w:pStyle w:val="TAC"/>
              <w:rPr>
                <w:lang w:val="en-US" w:eastAsia="zh-CN" w:bidi="ar"/>
              </w:rPr>
            </w:pPr>
            <w:r w:rsidRPr="00C30686">
              <w:rPr>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61B3D786" w14:textId="77777777" w:rsidR="00CE7F1C" w:rsidRPr="00C30686" w:rsidRDefault="00CE7F1C" w:rsidP="00CE7F1C">
            <w:pPr>
              <w:pStyle w:val="TAC"/>
              <w:rPr>
                <w:lang w:val="en-US" w:eastAsia="zh-CN"/>
              </w:rPr>
            </w:pPr>
          </w:p>
        </w:tc>
      </w:tr>
      <w:tr w:rsidR="00CE7F1C" w:rsidRPr="00C30686" w14:paraId="1D44C59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2F48FF7" w14:textId="77777777" w:rsidR="00CE7F1C" w:rsidRPr="00C30686" w:rsidRDefault="00CE7F1C" w:rsidP="00CE7F1C">
            <w:pPr>
              <w:pStyle w:val="TAC"/>
              <w:rPr>
                <w:lang w:val="en-US" w:eastAsia="zh-CN"/>
              </w:rPr>
            </w:pPr>
          </w:p>
        </w:tc>
        <w:tc>
          <w:tcPr>
            <w:tcW w:w="1845" w:type="dxa"/>
            <w:gridSpan w:val="3"/>
            <w:tcBorders>
              <w:top w:val="nil"/>
              <w:left w:val="single" w:sz="4" w:space="0" w:color="auto"/>
              <w:bottom w:val="single" w:sz="4" w:space="0" w:color="auto"/>
              <w:right w:val="single" w:sz="4" w:space="0" w:color="auto"/>
            </w:tcBorders>
            <w:vAlign w:val="center"/>
          </w:tcPr>
          <w:p w14:paraId="3B43CE7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354C655"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6498491" w14:textId="77777777" w:rsidR="00CE7F1C" w:rsidRPr="00C30686" w:rsidRDefault="00CE7F1C" w:rsidP="00CE7F1C">
            <w:pPr>
              <w:pStyle w:val="TAC"/>
              <w:rPr>
                <w:lang w:val="en-US" w:eastAsia="zh-CN" w:bidi="ar"/>
              </w:rPr>
            </w:pPr>
            <w:r w:rsidRPr="00C30686">
              <w:rPr>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5D6F98C6" w14:textId="77777777" w:rsidR="00CE7F1C" w:rsidRPr="00C30686" w:rsidRDefault="00CE7F1C" w:rsidP="00CE7F1C">
            <w:pPr>
              <w:pStyle w:val="TAC"/>
              <w:rPr>
                <w:lang w:val="en-US" w:eastAsia="zh-CN"/>
              </w:rPr>
            </w:pPr>
          </w:p>
        </w:tc>
      </w:tr>
      <w:tr w:rsidR="00CE7F1C" w:rsidRPr="00C30686" w14:paraId="3144D77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25BF2C9" w14:textId="77777777" w:rsidR="00CE7F1C" w:rsidRPr="00C30686" w:rsidRDefault="00CE7F1C" w:rsidP="00CE7F1C">
            <w:pPr>
              <w:pStyle w:val="TAC"/>
              <w:rPr>
                <w:lang w:val="en-US" w:eastAsia="zh-CN"/>
              </w:rPr>
            </w:pPr>
            <w:r w:rsidRPr="00C30686">
              <w:rPr>
                <w:rFonts w:eastAsia="SimSun"/>
                <w:lang w:val="en-US"/>
              </w:rPr>
              <w:t>CA_n66A-n71A-n77(3A)</w:t>
            </w:r>
          </w:p>
        </w:tc>
        <w:tc>
          <w:tcPr>
            <w:tcW w:w="1845" w:type="dxa"/>
            <w:gridSpan w:val="3"/>
            <w:tcBorders>
              <w:top w:val="single" w:sz="4" w:space="0" w:color="auto"/>
              <w:left w:val="single" w:sz="4" w:space="0" w:color="auto"/>
              <w:bottom w:val="nil"/>
              <w:right w:val="single" w:sz="4" w:space="0" w:color="auto"/>
            </w:tcBorders>
            <w:vAlign w:val="center"/>
          </w:tcPr>
          <w:p w14:paraId="4C7E022E" w14:textId="77777777" w:rsidR="00CE7F1C" w:rsidRPr="00C30686" w:rsidRDefault="00CE7F1C" w:rsidP="00CE7F1C">
            <w:pPr>
              <w:pStyle w:val="TAC"/>
              <w:rPr>
                <w:lang w:val="en-US" w:eastAsia="zh-CN"/>
              </w:rPr>
            </w:pPr>
            <w:r w:rsidRPr="00C30686">
              <w:rPr>
                <w:lang w:val="en-US" w:eastAsia="zh-CN"/>
              </w:rPr>
              <w:t>CA_n77(2A)</w:t>
            </w:r>
          </w:p>
          <w:p w14:paraId="19266D9D" w14:textId="77777777" w:rsidR="00CE7F1C" w:rsidRPr="00C30686" w:rsidRDefault="00CE7F1C" w:rsidP="00CE7F1C">
            <w:pPr>
              <w:pStyle w:val="TAC"/>
              <w:rPr>
                <w:lang w:val="en-US" w:eastAsia="zh-CN"/>
              </w:rPr>
            </w:pPr>
            <w:r w:rsidRPr="00C30686">
              <w:rPr>
                <w:lang w:val="en-US" w:eastAsia="zh-CN"/>
              </w:rPr>
              <w:t>CA_n66A-n71A</w:t>
            </w:r>
          </w:p>
          <w:p w14:paraId="7247DDC6" w14:textId="77777777" w:rsidR="00CE7F1C" w:rsidRPr="00C30686" w:rsidRDefault="00CE7F1C" w:rsidP="00CE7F1C">
            <w:pPr>
              <w:pStyle w:val="TAC"/>
              <w:rPr>
                <w:lang w:val="en-US" w:eastAsia="zh-CN"/>
              </w:rPr>
            </w:pPr>
            <w:r w:rsidRPr="00C30686">
              <w:rPr>
                <w:lang w:val="en-US" w:eastAsia="zh-CN"/>
              </w:rPr>
              <w:t>CA_n66A-n77A</w:t>
            </w:r>
          </w:p>
          <w:p w14:paraId="4A13E88B" w14:textId="77777777" w:rsidR="00CE7F1C" w:rsidRPr="00C30686" w:rsidRDefault="00CE7F1C" w:rsidP="00CE7F1C">
            <w:pPr>
              <w:pStyle w:val="TAC"/>
              <w:rPr>
                <w:lang w:val="en-US" w:eastAsia="zh-CN"/>
              </w:rPr>
            </w:pPr>
            <w:r w:rsidRPr="00C30686">
              <w:rPr>
                <w:lang w:val="en-US" w:eastAsia="zh-CN"/>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8CD00D2"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BA580CE" w14:textId="77777777" w:rsidR="00CE7F1C" w:rsidRPr="00C30686" w:rsidRDefault="00CE7F1C" w:rsidP="00CE7F1C">
            <w:pPr>
              <w:pStyle w:val="TAC"/>
              <w:rPr>
                <w:lang w:val="en-US" w:eastAsia="zh-CN" w:bidi="ar"/>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474B5D3D" w14:textId="77777777" w:rsidR="00CE7F1C" w:rsidRPr="00C30686" w:rsidRDefault="00CE7F1C" w:rsidP="00CE7F1C">
            <w:pPr>
              <w:pStyle w:val="TAC"/>
              <w:rPr>
                <w:lang w:val="en-US" w:eastAsia="zh-CN"/>
              </w:rPr>
            </w:pPr>
            <w:r w:rsidRPr="00C30686">
              <w:rPr>
                <w:lang w:val="en-US" w:eastAsia="zh-CN"/>
              </w:rPr>
              <w:t>0</w:t>
            </w:r>
          </w:p>
        </w:tc>
      </w:tr>
      <w:tr w:rsidR="00CE7F1C" w:rsidRPr="00C30686" w14:paraId="060F993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390B8039"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0942CBD3"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920B35"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7C4DAE1" w14:textId="77777777" w:rsidR="00CE7F1C" w:rsidRPr="00C30686" w:rsidRDefault="00CE7F1C" w:rsidP="00CE7F1C">
            <w:pPr>
              <w:pStyle w:val="TAC"/>
              <w:rPr>
                <w:lang w:val="en-US" w:eastAsia="zh-CN" w:bidi="ar"/>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760DAF6B" w14:textId="77777777" w:rsidR="00CE7F1C" w:rsidRPr="00C30686" w:rsidRDefault="00CE7F1C" w:rsidP="00CE7F1C">
            <w:pPr>
              <w:pStyle w:val="TAC"/>
              <w:rPr>
                <w:lang w:val="en-US" w:eastAsia="zh-CN"/>
              </w:rPr>
            </w:pPr>
          </w:p>
        </w:tc>
      </w:tr>
      <w:tr w:rsidR="00CE7F1C" w:rsidRPr="00C30686" w14:paraId="2F597324"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F761B91"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110C46D2"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F05A229"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62AB764" w14:textId="77777777" w:rsidR="00CE7F1C" w:rsidRPr="00C30686" w:rsidRDefault="00CE7F1C" w:rsidP="00CE7F1C">
            <w:pPr>
              <w:pStyle w:val="TAC"/>
              <w:rPr>
                <w:lang w:val="en-US" w:eastAsia="zh-CN" w:bidi="ar"/>
              </w:rPr>
            </w:pPr>
            <w:r w:rsidRPr="00C30686">
              <w:rPr>
                <w:rFonts w:eastAsia="SimSun"/>
                <w:lang w:val="en-US" w:eastAsia="zh-CN" w:bidi="ar"/>
              </w:rPr>
              <w:t>CA_n77(3A)_BCS1</w:t>
            </w:r>
          </w:p>
        </w:tc>
        <w:tc>
          <w:tcPr>
            <w:tcW w:w="1620" w:type="dxa"/>
            <w:gridSpan w:val="2"/>
            <w:tcBorders>
              <w:top w:val="nil"/>
              <w:left w:val="single" w:sz="4" w:space="0" w:color="auto"/>
              <w:bottom w:val="single" w:sz="4" w:space="0" w:color="auto"/>
              <w:right w:val="single" w:sz="4" w:space="0" w:color="auto"/>
            </w:tcBorders>
            <w:vAlign w:val="center"/>
          </w:tcPr>
          <w:p w14:paraId="1FCA4F85" w14:textId="77777777" w:rsidR="00CE7F1C" w:rsidRPr="00C30686" w:rsidRDefault="00CE7F1C" w:rsidP="00CE7F1C">
            <w:pPr>
              <w:pStyle w:val="TAC"/>
              <w:rPr>
                <w:lang w:val="en-US" w:eastAsia="zh-CN"/>
              </w:rPr>
            </w:pPr>
          </w:p>
        </w:tc>
      </w:tr>
      <w:tr w:rsidR="00CE7F1C" w:rsidRPr="00C30686" w14:paraId="2F4EEC3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15A2ED0B" w14:textId="77777777" w:rsidR="00CE7F1C" w:rsidRPr="00C30686" w:rsidRDefault="00CE7F1C" w:rsidP="00CE7F1C">
            <w:pPr>
              <w:pStyle w:val="TAC"/>
              <w:rPr>
                <w:rFonts w:eastAsia="SimSun"/>
                <w:lang w:val="en-US"/>
              </w:rPr>
            </w:pPr>
            <w:r w:rsidRPr="00C30686">
              <w:rPr>
                <w:lang w:val="en-US"/>
              </w:rPr>
              <w:t>CA_n66(2A)-n71B-n77A</w:t>
            </w:r>
          </w:p>
        </w:tc>
        <w:tc>
          <w:tcPr>
            <w:tcW w:w="1845" w:type="dxa"/>
            <w:gridSpan w:val="3"/>
            <w:tcBorders>
              <w:top w:val="single" w:sz="4" w:space="0" w:color="auto"/>
              <w:left w:val="single" w:sz="4" w:space="0" w:color="auto"/>
              <w:bottom w:val="nil"/>
              <w:right w:val="single" w:sz="4" w:space="0" w:color="auto"/>
            </w:tcBorders>
            <w:vAlign w:val="center"/>
          </w:tcPr>
          <w:p w14:paraId="266C84FB" w14:textId="77777777" w:rsidR="00CE7F1C" w:rsidRPr="00C30686" w:rsidRDefault="00CE7F1C" w:rsidP="00CE7F1C">
            <w:pPr>
              <w:pStyle w:val="TAC"/>
              <w:rPr>
                <w:lang w:val="en-US"/>
              </w:rPr>
            </w:pPr>
            <w:r w:rsidRPr="00C30686">
              <w:rPr>
                <w:lang w:val="en-US"/>
              </w:rPr>
              <w:t>CA_n66A-n71A</w:t>
            </w:r>
          </w:p>
          <w:p w14:paraId="2C365DB0" w14:textId="77777777" w:rsidR="00CE7F1C" w:rsidRPr="00C30686" w:rsidRDefault="00CE7F1C" w:rsidP="00CE7F1C">
            <w:pPr>
              <w:pStyle w:val="TAC"/>
              <w:rPr>
                <w:lang w:val="en-US"/>
              </w:rPr>
            </w:pPr>
            <w:r w:rsidRPr="00C30686">
              <w:rPr>
                <w:lang w:val="en-US"/>
              </w:rPr>
              <w:t>CA_n66A-n77A</w:t>
            </w:r>
          </w:p>
          <w:p w14:paraId="3CB4EDDF"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16620D"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9BC3E9F" w14:textId="77777777" w:rsidR="00CE7F1C" w:rsidRPr="00C30686" w:rsidRDefault="00CE7F1C" w:rsidP="00CE7F1C">
            <w:pPr>
              <w:pStyle w:val="TAC"/>
              <w:rPr>
                <w:rFonts w:eastAsia="SimSun"/>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75BB58E9"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1274F2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C8C058"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0D879297"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0F5B30"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92A10FC" w14:textId="77777777" w:rsidR="00CE7F1C" w:rsidRPr="00C30686" w:rsidRDefault="00CE7F1C" w:rsidP="00CE7F1C">
            <w:pPr>
              <w:pStyle w:val="TAC"/>
              <w:rPr>
                <w:rFonts w:eastAsia="SimSun"/>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3DDA7780" w14:textId="77777777" w:rsidR="00CE7F1C" w:rsidRPr="00C30686" w:rsidRDefault="00CE7F1C" w:rsidP="00CE7F1C">
            <w:pPr>
              <w:pStyle w:val="TAC"/>
              <w:rPr>
                <w:lang w:val="en-US" w:eastAsia="zh-CN"/>
              </w:rPr>
            </w:pPr>
          </w:p>
        </w:tc>
      </w:tr>
      <w:tr w:rsidR="00CE7F1C" w:rsidRPr="00C30686" w14:paraId="6EFCD32B"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5C155DD8"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3ABE01E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65C0FCD"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34D7023E" w14:textId="77777777" w:rsidR="00CE7F1C" w:rsidRPr="00C30686" w:rsidRDefault="00CE7F1C" w:rsidP="00CE7F1C">
            <w:pPr>
              <w:pStyle w:val="TAC"/>
              <w:rPr>
                <w:rFonts w:eastAsia="SimSun"/>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377DC50A" w14:textId="77777777" w:rsidR="00CE7F1C" w:rsidRPr="00C30686" w:rsidRDefault="00CE7F1C" w:rsidP="00CE7F1C">
            <w:pPr>
              <w:pStyle w:val="TAC"/>
              <w:rPr>
                <w:lang w:val="en-US" w:eastAsia="zh-CN"/>
              </w:rPr>
            </w:pPr>
          </w:p>
        </w:tc>
      </w:tr>
      <w:tr w:rsidR="00CE7F1C" w:rsidRPr="00C30686" w14:paraId="524AA217"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74A09D1" w14:textId="77777777" w:rsidR="00CE7F1C" w:rsidRPr="00C30686" w:rsidRDefault="00CE7F1C" w:rsidP="00CE7F1C">
            <w:pPr>
              <w:pStyle w:val="TAC"/>
              <w:rPr>
                <w:rFonts w:eastAsia="SimSun"/>
                <w:lang w:val="en-US"/>
              </w:rPr>
            </w:pPr>
            <w:r w:rsidRPr="00B97A37">
              <w:rPr>
                <w:lang w:val="en-US"/>
              </w:rPr>
              <w:t>CA_n66(2A)-n71B-n77(2A)</w:t>
            </w:r>
          </w:p>
        </w:tc>
        <w:tc>
          <w:tcPr>
            <w:tcW w:w="1845" w:type="dxa"/>
            <w:gridSpan w:val="3"/>
            <w:tcBorders>
              <w:top w:val="single" w:sz="4" w:space="0" w:color="auto"/>
              <w:left w:val="single" w:sz="4" w:space="0" w:color="auto"/>
              <w:bottom w:val="nil"/>
              <w:right w:val="single" w:sz="4" w:space="0" w:color="auto"/>
            </w:tcBorders>
            <w:vAlign w:val="center"/>
          </w:tcPr>
          <w:p w14:paraId="4E677BC7" w14:textId="77777777" w:rsidR="00CE7F1C" w:rsidRPr="00C30686" w:rsidRDefault="00CE7F1C" w:rsidP="00CE7F1C">
            <w:pPr>
              <w:pStyle w:val="TAC"/>
              <w:rPr>
                <w:lang w:val="en-US"/>
              </w:rPr>
            </w:pPr>
            <w:r w:rsidRPr="00C30686">
              <w:rPr>
                <w:lang w:val="en-US"/>
              </w:rPr>
              <w:t>CA_n66A-n71A</w:t>
            </w:r>
          </w:p>
          <w:p w14:paraId="73046DDC" w14:textId="77777777" w:rsidR="00CE7F1C" w:rsidRPr="00C30686" w:rsidRDefault="00CE7F1C" w:rsidP="00CE7F1C">
            <w:pPr>
              <w:pStyle w:val="TAC"/>
              <w:rPr>
                <w:lang w:val="en-US"/>
              </w:rPr>
            </w:pPr>
            <w:r w:rsidRPr="00C30686">
              <w:rPr>
                <w:lang w:val="en-US"/>
              </w:rPr>
              <w:t>CA_n66A-n77A</w:t>
            </w:r>
          </w:p>
          <w:p w14:paraId="0BF798B2"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4A99D3C"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6A01E5F4" w14:textId="77777777" w:rsidR="00CE7F1C" w:rsidRPr="00C30686" w:rsidRDefault="00CE7F1C" w:rsidP="00CE7F1C">
            <w:pPr>
              <w:pStyle w:val="TAC"/>
              <w:rPr>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65DFB5B4"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3477B87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439352F"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71BA03F8"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372E45"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47F6B334" w14:textId="77777777" w:rsidR="00CE7F1C" w:rsidRPr="00C30686" w:rsidRDefault="00CE7F1C" w:rsidP="00CE7F1C">
            <w:pPr>
              <w:pStyle w:val="TAC"/>
              <w:rPr>
                <w:lang w:val="en-US" w:eastAsia="zh-CN" w:bidi="ar"/>
              </w:rPr>
            </w:pPr>
            <w:r w:rsidRPr="00C30686">
              <w:rPr>
                <w:lang w:val="en-US" w:eastAsia="zh-CN" w:bidi="ar"/>
              </w:rPr>
              <w:t>CA_n71B_BCS 4 and 5</w:t>
            </w:r>
          </w:p>
        </w:tc>
        <w:tc>
          <w:tcPr>
            <w:tcW w:w="1620" w:type="dxa"/>
            <w:gridSpan w:val="2"/>
            <w:tcBorders>
              <w:top w:val="nil"/>
              <w:left w:val="single" w:sz="4" w:space="0" w:color="auto"/>
              <w:bottom w:val="nil"/>
              <w:right w:val="single" w:sz="4" w:space="0" w:color="auto"/>
            </w:tcBorders>
            <w:vAlign w:val="center"/>
          </w:tcPr>
          <w:p w14:paraId="5E45BD30" w14:textId="77777777" w:rsidR="00CE7F1C" w:rsidRPr="00C30686" w:rsidRDefault="00CE7F1C" w:rsidP="00CE7F1C">
            <w:pPr>
              <w:pStyle w:val="TAC"/>
              <w:rPr>
                <w:lang w:val="en-US" w:eastAsia="zh-CN"/>
              </w:rPr>
            </w:pPr>
          </w:p>
        </w:tc>
      </w:tr>
      <w:tr w:rsidR="00CE7F1C" w:rsidRPr="00C30686" w14:paraId="28FD15ED"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FECD238"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6B49AD7F"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491C46C"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67290A45" w14:textId="77777777" w:rsidR="00CE7F1C" w:rsidRPr="00C30686" w:rsidRDefault="00CE7F1C" w:rsidP="00CE7F1C">
            <w:pPr>
              <w:pStyle w:val="TAC"/>
              <w:rPr>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C7BEB42" w14:textId="77777777" w:rsidR="00CE7F1C" w:rsidRPr="00C30686" w:rsidRDefault="00CE7F1C" w:rsidP="00CE7F1C">
            <w:pPr>
              <w:pStyle w:val="TAC"/>
              <w:rPr>
                <w:lang w:val="en-US" w:eastAsia="zh-CN"/>
              </w:rPr>
            </w:pPr>
          </w:p>
        </w:tc>
      </w:tr>
      <w:tr w:rsidR="00CE7F1C" w:rsidRPr="00C30686" w14:paraId="76A12A75"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43DFDD9" w14:textId="77777777" w:rsidR="00CE7F1C" w:rsidRPr="00C30686" w:rsidRDefault="00CE7F1C" w:rsidP="00CE7F1C">
            <w:pPr>
              <w:pStyle w:val="TAC"/>
              <w:rPr>
                <w:rFonts w:eastAsia="SimSun"/>
                <w:lang w:val="en-US"/>
              </w:rPr>
            </w:pPr>
            <w:r w:rsidRPr="00C30686">
              <w:rPr>
                <w:lang w:val="en-US"/>
              </w:rPr>
              <w:t>CA_n66(2A)-n71(2A)-n77A</w:t>
            </w:r>
          </w:p>
        </w:tc>
        <w:tc>
          <w:tcPr>
            <w:tcW w:w="1845" w:type="dxa"/>
            <w:gridSpan w:val="3"/>
            <w:tcBorders>
              <w:top w:val="single" w:sz="4" w:space="0" w:color="auto"/>
              <w:left w:val="single" w:sz="4" w:space="0" w:color="auto"/>
              <w:bottom w:val="nil"/>
              <w:right w:val="single" w:sz="4" w:space="0" w:color="auto"/>
            </w:tcBorders>
            <w:vAlign w:val="center"/>
          </w:tcPr>
          <w:p w14:paraId="094056F6" w14:textId="77777777" w:rsidR="00CE7F1C" w:rsidRPr="00C30686" w:rsidRDefault="00CE7F1C" w:rsidP="00CE7F1C">
            <w:pPr>
              <w:pStyle w:val="TAC"/>
              <w:rPr>
                <w:lang w:val="en-US"/>
              </w:rPr>
            </w:pPr>
            <w:r w:rsidRPr="00C30686">
              <w:rPr>
                <w:lang w:val="en-US"/>
              </w:rPr>
              <w:t>CA_n66A-n71A</w:t>
            </w:r>
          </w:p>
          <w:p w14:paraId="0454C8DA" w14:textId="77777777" w:rsidR="00CE7F1C" w:rsidRPr="00C30686" w:rsidRDefault="00CE7F1C" w:rsidP="00CE7F1C">
            <w:pPr>
              <w:pStyle w:val="TAC"/>
              <w:rPr>
                <w:lang w:val="en-US"/>
              </w:rPr>
            </w:pPr>
            <w:r w:rsidRPr="00C30686">
              <w:rPr>
                <w:lang w:val="en-US"/>
              </w:rPr>
              <w:t>CA_n66A-n77A</w:t>
            </w:r>
          </w:p>
          <w:p w14:paraId="43AA107D" w14:textId="77777777" w:rsidR="00CE7F1C" w:rsidRPr="00C30686" w:rsidRDefault="00CE7F1C" w:rsidP="00CE7F1C">
            <w:pPr>
              <w:pStyle w:val="TAC"/>
              <w:rPr>
                <w:lang w:val="en-US" w:eastAsia="zh-CN"/>
              </w:rPr>
            </w:pPr>
            <w:r w:rsidRPr="00C30686">
              <w:rPr>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E475536" w14:textId="77777777" w:rsidR="00CE7F1C" w:rsidRPr="00C30686" w:rsidRDefault="00CE7F1C" w:rsidP="00CE7F1C">
            <w:pPr>
              <w:pStyle w:val="TAC"/>
              <w:rPr>
                <w:rFonts w:cs="Arial"/>
                <w:szCs w:val="18"/>
                <w:lang w:val="en-US" w:eastAsia="zh-CN"/>
              </w:rPr>
            </w:pPr>
            <w:r w:rsidRPr="00C30686">
              <w:rPr>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19CF599" w14:textId="77777777" w:rsidR="00CE7F1C" w:rsidRPr="00C30686" w:rsidRDefault="00CE7F1C" w:rsidP="00CE7F1C">
            <w:pPr>
              <w:pStyle w:val="TAC"/>
              <w:rPr>
                <w:rFonts w:eastAsia="SimSun"/>
                <w:lang w:val="en-US" w:eastAsia="zh-CN" w:bidi="ar"/>
              </w:rPr>
            </w:pPr>
            <w:r w:rsidRPr="00C30686">
              <w:rPr>
                <w:lang w:val="en-US" w:eastAsia="zh-CN" w:bidi="ar"/>
              </w:rPr>
              <w:t>CA_n66(2A)_BCS 4 and 5</w:t>
            </w:r>
          </w:p>
        </w:tc>
        <w:tc>
          <w:tcPr>
            <w:tcW w:w="1620" w:type="dxa"/>
            <w:gridSpan w:val="2"/>
            <w:tcBorders>
              <w:top w:val="single" w:sz="4" w:space="0" w:color="auto"/>
              <w:left w:val="single" w:sz="4" w:space="0" w:color="auto"/>
              <w:bottom w:val="nil"/>
              <w:right w:val="single" w:sz="4" w:space="0" w:color="auto"/>
            </w:tcBorders>
            <w:vAlign w:val="center"/>
          </w:tcPr>
          <w:p w14:paraId="3D86C786" w14:textId="77777777" w:rsidR="00CE7F1C" w:rsidRPr="00C30686" w:rsidRDefault="00CE7F1C" w:rsidP="00CE7F1C">
            <w:pPr>
              <w:pStyle w:val="TAC"/>
              <w:rPr>
                <w:lang w:val="en-US" w:eastAsia="zh-CN"/>
              </w:rPr>
            </w:pPr>
            <w:r w:rsidRPr="00C30686">
              <w:rPr>
                <w:lang w:val="en-US" w:eastAsia="zh-CN"/>
              </w:rPr>
              <w:t>4 and 5</w:t>
            </w:r>
          </w:p>
        </w:tc>
      </w:tr>
      <w:tr w:rsidR="00CE7F1C" w:rsidRPr="00C30686" w14:paraId="01BCAEB6"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FE6AEFC"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FD3C359"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9FA2A50" w14:textId="77777777" w:rsidR="00CE7F1C" w:rsidRPr="00C30686" w:rsidRDefault="00CE7F1C" w:rsidP="00CE7F1C">
            <w:pPr>
              <w:pStyle w:val="TAC"/>
              <w:rPr>
                <w:rFonts w:cs="Arial"/>
                <w:szCs w:val="18"/>
                <w:lang w:val="en-US" w:eastAsia="zh-CN"/>
              </w:rPr>
            </w:pPr>
            <w:r w:rsidRPr="00C30686">
              <w:rPr>
                <w:rFonts w:cs="Arial"/>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D361800" w14:textId="77777777" w:rsidR="00CE7F1C" w:rsidRPr="00C30686" w:rsidRDefault="00CE7F1C" w:rsidP="00CE7F1C">
            <w:pPr>
              <w:pStyle w:val="TAC"/>
              <w:rPr>
                <w:rFonts w:eastAsia="SimSun"/>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1F43A925" w14:textId="77777777" w:rsidR="00CE7F1C" w:rsidRPr="00C30686" w:rsidRDefault="00CE7F1C" w:rsidP="00CE7F1C">
            <w:pPr>
              <w:pStyle w:val="TAC"/>
              <w:rPr>
                <w:lang w:val="en-US" w:eastAsia="zh-CN"/>
              </w:rPr>
            </w:pPr>
          </w:p>
        </w:tc>
      </w:tr>
      <w:tr w:rsidR="00CE7F1C" w:rsidRPr="00C30686" w14:paraId="39B53EB0"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E872D6C"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62E64FA4" w14:textId="77777777" w:rsidR="00CE7F1C" w:rsidRPr="00C30686" w:rsidRDefault="00CE7F1C" w:rsidP="00CE7F1C">
            <w:pPr>
              <w:pStyle w:val="TAC"/>
              <w:rPr>
                <w:lang w:val="en-US" w:eastAsia="zh-CN"/>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88A3B64" w14:textId="77777777" w:rsidR="00CE7F1C" w:rsidRPr="00C30686" w:rsidRDefault="00CE7F1C" w:rsidP="00CE7F1C">
            <w:pPr>
              <w:pStyle w:val="TAC"/>
              <w:rPr>
                <w:rFonts w:cs="Arial"/>
                <w:szCs w:val="18"/>
                <w:lang w:val="en-US" w:eastAsia="zh-CN"/>
              </w:rPr>
            </w:pPr>
            <w:r w:rsidRPr="00C30686">
              <w:rPr>
                <w:rFonts w:cs="Arial"/>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A154BFD" w14:textId="77777777" w:rsidR="00CE7F1C" w:rsidRPr="00C30686" w:rsidRDefault="00CE7F1C" w:rsidP="00CE7F1C">
            <w:pPr>
              <w:pStyle w:val="TAC"/>
              <w:rPr>
                <w:rFonts w:eastAsia="SimSun"/>
                <w:lang w:val="en-US" w:eastAsia="zh-CN" w:bidi="ar"/>
              </w:rPr>
            </w:pPr>
            <w:r w:rsidRPr="00C30686">
              <w:rPr>
                <w:lang w:val="en-US" w:eastAsia="zh-CN" w:bidi="ar"/>
              </w:rPr>
              <w:t>n77 channel bandwidths in Table 5.3.5-1</w:t>
            </w:r>
          </w:p>
        </w:tc>
        <w:tc>
          <w:tcPr>
            <w:tcW w:w="1620" w:type="dxa"/>
            <w:gridSpan w:val="2"/>
            <w:tcBorders>
              <w:top w:val="nil"/>
              <w:left w:val="single" w:sz="4" w:space="0" w:color="auto"/>
              <w:bottom w:val="single" w:sz="4" w:space="0" w:color="auto"/>
              <w:right w:val="single" w:sz="4" w:space="0" w:color="auto"/>
            </w:tcBorders>
            <w:vAlign w:val="center"/>
          </w:tcPr>
          <w:p w14:paraId="0E10E887" w14:textId="77777777" w:rsidR="00CE7F1C" w:rsidRPr="00C30686" w:rsidRDefault="00CE7F1C" w:rsidP="00CE7F1C">
            <w:pPr>
              <w:pStyle w:val="TAC"/>
              <w:rPr>
                <w:lang w:val="en-US" w:eastAsia="zh-CN"/>
              </w:rPr>
            </w:pPr>
          </w:p>
        </w:tc>
      </w:tr>
      <w:tr w:rsidR="00CE7F1C" w:rsidRPr="00C30686" w14:paraId="1E99A3D9"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932AFE3"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CA_n66(2A)-n71A-n77(2A)</w:t>
            </w:r>
          </w:p>
        </w:tc>
        <w:tc>
          <w:tcPr>
            <w:tcW w:w="1845" w:type="dxa"/>
            <w:gridSpan w:val="3"/>
            <w:tcBorders>
              <w:top w:val="single" w:sz="4" w:space="0" w:color="auto"/>
              <w:left w:val="single" w:sz="4" w:space="0" w:color="auto"/>
              <w:bottom w:val="nil"/>
              <w:right w:val="single" w:sz="4" w:space="0" w:color="auto"/>
            </w:tcBorders>
            <w:vAlign w:val="center"/>
          </w:tcPr>
          <w:p w14:paraId="2892A26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CA_n66A-n71A</w:t>
            </w:r>
          </w:p>
          <w:p w14:paraId="1C6C5A74"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CA_n66A-n77A</w:t>
            </w:r>
          </w:p>
          <w:p w14:paraId="03D6C73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1A66AB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858DC7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single" w:sz="4" w:space="0" w:color="auto"/>
              <w:left w:val="single" w:sz="4" w:space="0" w:color="auto"/>
              <w:bottom w:val="nil"/>
              <w:right w:val="single" w:sz="4" w:space="0" w:color="auto"/>
            </w:tcBorders>
            <w:vAlign w:val="center"/>
          </w:tcPr>
          <w:p w14:paraId="140F00A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0305679D"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2F7BC0"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43AB25E7"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7D9EEC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EA921C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59829E72" w14:textId="77777777" w:rsidR="00CE7F1C" w:rsidRPr="00C30686" w:rsidRDefault="00CE7F1C" w:rsidP="00CE7F1C">
            <w:pPr>
              <w:pStyle w:val="TAC"/>
              <w:rPr>
                <w:rFonts w:eastAsia="SimSun"/>
                <w:kern w:val="2"/>
                <w:szCs w:val="22"/>
                <w:lang w:val="en-US" w:eastAsia="zh-CN"/>
              </w:rPr>
            </w:pPr>
          </w:p>
        </w:tc>
      </w:tr>
      <w:tr w:rsidR="00CE7F1C" w:rsidRPr="00C30686" w14:paraId="2239632B"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64B09B"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0ED7D121"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E868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78FC6BF9"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20" w:type="dxa"/>
            <w:gridSpan w:val="2"/>
            <w:tcBorders>
              <w:top w:val="nil"/>
              <w:left w:val="single" w:sz="4" w:space="0" w:color="auto"/>
              <w:bottom w:val="single" w:sz="4" w:space="0" w:color="auto"/>
              <w:right w:val="single" w:sz="4" w:space="0" w:color="auto"/>
            </w:tcBorders>
            <w:vAlign w:val="center"/>
          </w:tcPr>
          <w:p w14:paraId="06C72DEC" w14:textId="77777777" w:rsidR="00CE7F1C" w:rsidRPr="00C30686" w:rsidRDefault="00CE7F1C" w:rsidP="00CE7F1C">
            <w:pPr>
              <w:pStyle w:val="TAC"/>
              <w:rPr>
                <w:rFonts w:eastAsia="SimSun"/>
                <w:kern w:val="2"/>
                <w:szCs w:val="22"/>
                <w:lang w:val="en-US" w:eastAsia="zh-CN"/>
              </w:rPr>
            </w:pPr>
          </w:p>
        </w:tc>
      </w:tr>
      <w:tr w:rsidR="00CE7F1C" w:rsidRPr="00C30686" w14:paraId="6A6DBF63"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E9E3773" w14:textId="77777777" w:rsidR="00CE7F1C" w:rsidRPr="00C30686" w:rsidRDefault="00CE7F1C" w:rsidP="00CE7F1C">
            <w:pPr>
              <w:pStyle w:val="TAC"/>
              <w:rPr>
                <w:rFonts w:eastAsia="SimSun"/>
                <w:lang w:val="en-US"/>
              </w:rPr>
            </w:pPr>
          </w:p>
        </w:tc>
        <w:tc>
          <w:tcPr>
            <w:tcW w:w="1845" w:type="dxa"/>
            <w:gridSpan w:val="3"/>
            <w:tcBorders>
              <w:top w:val="single" w:sz="4" w:space="0" w:color="auto"/>
              <w:left w:val="single" w:sz="4" w:space="0" w:color="auto"/>
              <w:bottom w:val="nil"/>
              <w:right w:val="single" w:sz="4" w:space="0" w:color="auto"/>
            </w:tcBorders>
            <w:vAlign w:val="center"/>
          </w:tcPr>
          <w:p w14:paraId="66C1ED8C" w14:textId="77777777" w:rsidR="00CE7F1C" w:rsidRPr="00C30686" w:rsidRDefault="00CE7F1C" w:rsidP="00CE7F1C">
            <w:pPr>
              <w:pStyle w:val="TAC"/>
              <w:rPr>
                <w:rFonts w:eastAsia="SimSun"/>
                <w:lang w:val="en-US"/>
              </w:rPr>
            </w:pPr>
            <w:r w:rsidRPr="00C30686">
              <w:rPr>
                <w:rFonts w:eastAsia="SimSun"/>
                <w:lang w:val="en-US"/>
              </w:rPr>
              <w:t>CA_n66A-n71A</w:t>
            </w:r>
          </w:p>
          <w:p w14:paraId="38C30B98" w14:textId="77777777" w:rsidR="00CE7F1C" w:rsidRPr="00C30686" w:rsidRDefault="00CE7F1C" w:rsidP="00CE7F1C">
            <w:pPr>
              <w:pStyle w:val="TAC"/>
              <w:rPr>
                <w:rFonts w:eastAsia="SimSun"/>
                <w:lang w:val="en-US"/>
              </w:rPr>
            </w:pPr>
            <w:r w:rsidRPr="00C30686">
              <w:rPr>
                <w:rFonts w:eastAsia="SimSun"/>
                <w:lang w:val="en-US"/>
              </w:rPr>
              <w:t>CA_n66A-n77A</w:t>
            </w:r>
          </w:p>
          <w:p w14:paraId="2DA0AA19" w14:textId="77777777" w:rsidR="00CE7F1C" w:rsidRPr="00C30686" w:rsidRDefault="00CE7F1C" w:rsidP="00CE7F1C">
            <w:pPr>
              <w:pStyle w:val="TAC"/>
              <w:rPr>
                <w:rFonts w:eastAsia="SimSun"/>
                <w:lang w:val="en-US"/>
              </w:rPr>
            </w:pPr>
            <w:r w:rsidRPr="00C30686">
              <w:rPr>
                <w:rFonts w:eastAsia="SimSun"/>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7AA5FC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2E29B900"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11AB0F11"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4 and 5</w:t>
            </w:r>
          </w:p>
        </w:tc>
      </w:tr>
      <w:tr w:rsidR="00CE7F1C" w:rsidRPr="00C30686" w14:paraId="523BC4D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F542C5C"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2B366E69"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2367355"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DF35EC4" w14:textId="77777777" w:rsidR="00CE7F1C" w:rsidRPr="00C30686" w:rsidRDefault="00CE7F1C" w:rsidP="00CE7F1C">
            <w:pPr>
              <w:pStyle w:val="TAC"/>
              <w:rPr>
                <w:rFonts w:eastAsia="SimSun"/>
                <w:lang w:val="en-US" w:eastAsia="zh-CN" w:bidi="ar"/>
              </w:rPr>
            </w:pPr>
            <w:r w:rsidRPr="00C30686">
              <w:rPr>
                <w:rFonts w:eastAsia="SimSun"/>
                <w:lang w:val="en-US" w:eastAsia="zh-CN" w:bidi="ar"/>
              </w:rPr>
              <w:t>n71 channel bandwidths in Table 5.3.5-1</w:t>
            </w:r>
          </w:p>
        </w:tc>
        <w:tc>
          <w:tcPr>
            <w:tcW w:w="1620" w:type="dxa"/>
            <w:gridSpan w:val="2"/>
            <w:tcBorders>
              <w:top w:val="nil"/>
              <w:left w:val="single" w:sz="4" w:space="0" w:color="auto"/>
              <w:bottom w:val="nil"/>
              <w:right w:val="single" w:sz="4" w:space="0" w:color="auto"/>
            </w:tcBorders>
            <w:vAlign w:val="center"/>
          </w:tcPr>
          <w:p w14:paraId="5C876BB4" w14:textId="77777777" w:rsidR="00CE7F1C" w:rsidRPr="00C30686" w:rsidRDefault="00CE7F1C" w:rsidP="00CE7F1C">
            <w:pPr>
              <w:pStyle w:val="TAC"/>
              <w:rPr>
                <w:rFonts w:eastAsia="SimSun"/>
                <w:kern w:val="2"/>
                <w:szCs w:val="22"/>
                <w:lang w:val="en-US" w:eastAsia="zh-CN"/>
              </w:rPr>
            </w:pPr>
          </w:p>
        </w:tc>
      </w:tr>
      <w:tr w:rsidR="00CE7F1C" w:rsidRPr="00C30686" w14:paraId="0D3B663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9FA3308"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6E84A114"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1248109" w14:textId="77777777" w:rsidR="00CE7F1C" w:rsidRPr="00C30686" w:rsidRDefault="00CE7F1C" w:rsidP="00CE7F1C">
            <w:pPr>
              <w:pStyle w:val="TAC"/>
              <w:rPr>
                <w:rFonts w:eastAsia="SimSun"/>
                <w:kern w:val="2"/>
                <w:szCs w:val="22"/>
                <w:lang w:val="en-US"/>
              </w:rPr>
            </w:pPr>
            <w:r w:rsidRPr="00C30686">
              <w:rPr>
                <w:rFonts w:eastAsia="SimSun"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0773161"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17AE1A80" w14:textId="77777777" w:rsidR="00CE7F1C" w:rsidRPr="00C30686" w:rsidRDefault="00CE7F1C" w:rsidP="00CE7F1C">
            <w:pPr>
              <w:pStyle w:val="TAC"/>
              <w:rPr>
                <w:rFonts w:eastAsia="SimSun"/>
                <w:kern w:val="2"/>
                <w:szCs w:val="22"/>
                <w:lang w:val="en-US" w:eastAsia="zh-CN"/>
              </w:rPr>
            </w:pPr>
          </w:p>
        </w:tc>
      </w:tr>
      <w:tr w:rsidR="00CE7F1C" w:rsidRPr="00C30686" w14:paraId="09C5E02E"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E40BB16" w14:textId="77777777" w:rsidR="00CE7F1C" w:rsidRPr="00C30686" w:rsidRDefault="00CE7F1C" w:rsidP="00CE7F1C">
            <w:pPr>
              <w:pStyle w:val="TAC"/>
              <w:rPr>
                <w:rFonts w:eastAsia="SimSun"/>
                <w:lang w:val="en-US"/>
              </w:rPr>
            </w:pPr>
            <w:r w:rsidRPr="00DF22A5">
              <w:rPr>
                <w:rFonts w:eastAsia="SimSun"/>
                <w:lang w:val="en-US"/>
              </w:rPr>
              <w:t>CA_n66(2A)-n71(2A)-n77(2A)</w:t>
            </w:r>
          </w:p>
        </w:tc>
        <w:tc>
          <w:tcPr>
            <w:tcW w:w="1845" w:type="dxa"/>
            <w:gridSpan w:val="3"/>
            <w:tcBorders>
              <w:top w:val="single" w:sz="4" w:space="0" w:color="auto"/>
              <w:left w:val="single" w:sz="4" w:space="0" w:color="auto"/>
              <w:bottom w:val="nil"/>
              <w:right w:val="single" w:sz="4" w:space="0" w:color="auto"/>
            </w:tcBorders>
            <w:vAlign w:val="center"/>
          </w:tcPr>
          <w:p w14:paraId="6455F55C" w14:textId="77777777" w:rsidR="00CE7F1C" w:rsidRPr="00C30686" w:rsidRDefault="00CE7F1C" w:rsidP="00CE7F1C">
            <w:pPr>
              <w:pStyle w:val="TAC"/>
              <w:rPr>
                <w:rFonts w:eastAsia="SimSun"/>
                <w:lang w:val="en-US"/>
              </w:rPr>
            </w:pPr>
            <w:r w:rsidRPr="00C30686">
              <w:rPr>
                <w:rFonts w:eastAsia="SimSun"/>
                <w:lang w:val="en-US"/>
              </w:rPr>
              <w:t>CA_n66A-n71A</w:t>
            </w:r>
          </w:p>
          <w:p w14:paraId="50B2B75E" w14:textId="77777777" w:rsidR="00CE7F1C" w:rsidRPr="00C30686" w:rsidRDefault="00CE7F1C" w:rsidP="00CE7F1C">
            <w:pPr>
              <w:pStyle w:val="TAC"/>
              <w:rPr>
                <w:rFonts w:eastAsia="SimSun"/>
                <w:lang w:val="en-US"/>
              </w:rPr>
            </w:pPr>
            <w:r w:rsidRPr="00C30686">
              <w:rPr>
                <w:rFonts w:eastAsia="SimSun"/>
                <w:lang w:val="en-US"/>
              </w:rPr>
              <w:t>CA_n66A-n77A</w:t>
            </w:r>
          </w:p>
          <w:p w14:paraId="73316F08" w14:textId="77777777" w:rsidR="00CE7F1C" w:rsidRPr="00C30686" w:rsidRDefault="00CE7F1C" w:rsidP="00CE7F1C">
            <w:pPr>
              <w:pStyle w:val="TAC"/>
              <w:rPr>
                <w:rFonts w:eastAsia="SimSun"/>
                <w:lang w:val="en-US"/>
              </w:rPr>
            </w:pPr>
            <w:r w:rsidRPr="00C30686">
              <w:rPr>
                <w:rFonts w:eastAsia="SimSun"/>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A7D7699" w14:textId="77777777" w:rsidR="00CE7F1C" w:rsidRPr="00C30686" w:rsidRDefault="00CE7F1C" w:rsidP="00CE7F1C">
            <w:pPr>
              <w:pStyle w:val="TAC"/>
              <w:rPr>
                <w:rFonts w:eastAsia="SimSun" w:cs="Arial"/>
                <w:kern w:val="2"/>
                <w:szCs w:val="18"/>
                <w:lang w:val="en-US" w:eastAsia="zh-CN"/>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A3BAC9D"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CA_n66(2A) BCS 4 and 5</w:t>
            </w:r>
          </w:p>
        </w:tc>
        <w:tc>
          <w:tcPr>
            <w:tcW w:w="1620" w:type="dxa"/>
            <w:gridSpan w:val="2"/>
            <w:tcBorders>
              <w:top w:val="single" w:sz="4" w:space="0" w:color="auto"/>
              <w:left w:val="single" w:sz="4" w:space="0" w:color="auto"/>
              <w:bottom w:val="nil"/>
              <w:right w:val="single" w:sz="4" w:space="0" w:color="auto"/>
            </w:tcBorders>
            <w:vAlign w:val="center"/>
          </w:tcPr>
          <w:p w14:paraId="6E59E57D"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4 and 5</w:t>
            </w:r>
          </w:p>
        </w:tc>
      </w:tr>
      <w:tr w:rsidR="00CE7F1C" w:rsidRPr="00C30686" w14:paraId="72E95CD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735EA41"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nil"/>
              <w:right w:val="single" w:sz="4" w:space="0" w:color="auto"/>
            </w:tcBorders>
            <w:vAlign w:val="center"/>
          </w:tcPr>
          <w:p w14:paraId="3A68732A"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16EAE6" w14:textId="77777777" w:rsidR="00CE7F1C" w:rsidRPr="00C30686" w:rsidRDefault="00CE7F1C" w:rsidP="00CE7F1C">
            <w:pPr>
              <w:pStyle w:val="TAC"/>
              <w:rPr>
                <w:rFonts w:eastAsia="SimSun" w:cs="Arial"/>
                <w:kern w:val="2"/>
                <w:szCs w:val="18"/>
                <w:lang w:val="en-US" w:eastAsia="zh-CN"/>
              </w:rPr>
            </w:pPr>
            <w:r w:rsidRPr="00C30686">
              <w:rPr>
                <w:rFonts w:eastAsia="SimSun" w:cs="Arial"/>
                <w:kern w:val="2"/>
                <w:szCs w:val="18"/>
                <w:lang w:val="en-US"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E3E4ED4" w14:textId="77777777" w:rsidR="00CE7F1C" w:rsidRPr="00C30686" w:rsidRDefault="00CE7F1C" w:rsidP="00CE7F1C">
            <w:pPr>
              <w:pStyle w:val="TAC"/>
              <w:rPr>
                <w:rFonts w:eastAsia="SimSun"/>
                <w:lang w:val="en-US" w:eastAsia="zh-CN" w:bidi="ar"/>
              </w:rPr>
            </w:pPr>
            <w:r w:rsidRPr="00C30686">
              <w:rPr>
                <w:lang w:val="en-US" w:eastAsia="zh-CN" w:bidi="ar"/>
              </w:rPr>
              <w:t>CA_n71(2A)_BCS 4 and 5</w:t>
            </w:r>
          </w:p>
        </w:tc>
        <w:tc>
          <w:tcPr>
            <w:tcW w:w="1620" w:type="dxa"/>
            <w:gridSpan w:val="2"/>
            <w:tcBorders>
              <w:top w:val="nil"/>
              <w:left w:val="single" w:sz="4" w:space="0" w:color="auto"/>
              <w:bottom w:val="nil"/>
              <w:right w:val="single" w:sz="4" w:space="0" w:color="auto"/>
            </w:tcBorders>
            <w:vAlign w:val="center"/>
          </w:tcPr>
          <w:p w14:paraId="0762C342" w14:textId="77777777" w:rsidR="00CE7F1C" w:rsidRPr="00C30686" w:rsidRDefault="00CE7F1C" w:rsidP="00CE7F1C">
            <w:pPr>
              <w:pStyle w:val="TAC"/>
              <w:rPr>
                <w:rFonts w:eastAsia="SimSun"/>
                <w:kern w:val="2"/>
                <w:szCs w:val="22"/>
                <w:lang w:val="en-US" w:eastAsia="zh-CN"/>
              </w:rPr>
            </w:pPr>
          </w:p>
        </w:tc>
      </w:tr>
      <w:tr w:rsidR="00CE7F1C" w:rsidRPr="00C30686" w14:paraId="6E81D4D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7D9BA833" w14:textId="77777777" w:rsidR="00CE7F1C" w:rsidRPr="00C30686" w:rsidRDefault="00CE7F1C" w:rsidP="00CE7F1C">
            <w:pPr>
              <w:pStyle w:val="TAC"/>
              <w:rPr>
                <w:rFonts w:eastAsia="SimSun"/>
                <w:lang w:val="en-US"/>
              </w:rPr>
            </w:pPr>
          </w:p>
        </w:tc>
        <w:tc>
          <w:tcPr>
            <w:tcW w:w="1845" w:type="dxa"/>
            <w:gridSpan w:val="3"/>
            <w:tcBorders>
              <w:top w:val="nil"/>
              <w:left w:val="single" w:sz="4" w:space="0" w:color="auto"/>
              <w:bottom w:val="single" w:sz="4" w:space="0" w:color="auto"/>
              <w:right w:val="single" w:sz="4" w:space="0" w:color="auto"/>
            </w:tcBorders>
            <w:vAlign w:val="center"/>
          </w:tcPr>
          <w:p w14:paraId="5790B5B8" w14:textId="77777777" w:rsidR="00CE7F1C" w:rsidRPr="00C30686" w:rsidRDefault="00CE7F1C" w:rsidP="00CE7F1C">
            <w:pPr>
              <w:pStyle w:val="TAC"/>
              <w:rPr>
                <w:rFonts w:eastAsia="SimSun"/>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984429" w14:textId="77777777" w:rsidR="00CE7F1C" w:rsidRPr="00C30686" w:rsidRDefault="00CE7F1C" w:rsidP="00CE7F1C">
            <w:pPr>
              <w:pStyle w:val="TAC"/>
              <w:rPr>
                <w:rFonts w:eastAsia="SimSun" w:cs="Arial"/>
                <w:kern w:val="2"/>
                <w:szCs w:val="18"/>
                <w:lang w:val="en-US" w:eastAsia="zh-CN"/>
              </w:rPr>
            </w:pPr>
            <w:r w:rsidRPr="00C30686">
              <w:rPr>
                <w:rFonts w:eastAsia="SimSun" w:cs="Arial"/>
                <w:kern w:val="2"/>
                <w:szCs w:val="18"/>
                <w:lang w:val="en-US"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1D7BBD73" w14:textId="77777777" w:rsidR="00CE7F1C" w:rsidRPr="00C30686" w:rsidRDefault="00CE7F1C" w:rsidP="00CE7F1C">
            <w:pPr>
              <w:pStyle w:val="TAC"/>
              <w:rPr>
                <w:rFonts w:eastAsia="SimSun"/>
                <w:lang w:val="en-US" w:eastAsia="zh-CN" w:bidi="ar"/>
              </w:rPr>
            </w:pPr>
            <w:r w:rsidRPr="00C30686">
              <w:rPr>
                <w:rFonts w:eastAsia="SimSun"/>
                <w:lang w:val="en-US" w:eastAsia="zh-CN" w:bidi="ar"/>
              </w:rPr>
              <w:t>CA_n77(2A) BCS 4 and 5</w:t>
            </w:r>
          </w:p>
        </w:tc>
        <w:tc>
          <w:tcPr>
            <w:tcW w:w="1620" w:type="dxa"/>
            <w:gridSpan w:val="2"/>
            <w:tcBorders>
              <w:top w:val="nil"/>
              <w:left w:val="single" w:sz="4" w:space="0" w:color="auto"/>
              <w:bottom w:val="single" w:sz="4" w:space="0" w:color="auto"/>
              <w:right w:val="single" w:sz="4" w:space="0" w:color="auto"/>
            </w:tcBorders>
            <w:vAlign w:val="center"/>
          </w:tcPr>
          <w:p w14:paraId="2F1FB57A" w14:textId="77777777" w:rsidR="00CE7F1C" w:rsidRPr="00C30686" w:rsidRDefault="00CE7F1C" w:rsidP="00CE7F1C">
            <w:pPr>
              <w:pStyle w:val="TAC"/>
              <w:rPr>
                <w:rFonts w:eastAsia="SimSun"/>
                <w:kern w:val="2"/>
                <w:szCs w:val="22"/>
                <w:lang w:val="en-US" w:eastAsia="zh-CN"/>
              </w:rPr>
            </w:pPr>
          </w:p>
        </w:tc>
      </w:tr>
      <w:tr w:rsidR="00CE7F1C" w:rsidRPr="00C30686" w14:paraId="17F7A0A4"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3ACBF011"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CA_n66A-n71A-n78A</w:t>
            </w:r>
          </w:p>
        </w:tc>
        <w:tc>
          <w:tcPr>
            <w:tcW w:w="1845" w:type="dxa"/>
            <w:gridSpan w:val="3"/>
            <w:tcBorders>
              <w:top w:val="single" w:sz="4" w:space="0" w:color="auto"/>
              <w:left w:val="single" w:sz="4" w:space="0" w:color="auto"/>
              <w:bottom w:val="nil"/>
              <w:right w:val="single" w:sz="4" w:space="0" w:color="auto"/>
            </w:tcBorders>
            <w:vAlign w:val="center"/>
          </w:tcPr>
          <w:p w14:paraId="3CC5919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CA_n66A-n71A</w:t>
            </w:r>
          </w:p>
          <w:p w14:paraId="026F50C2" w14:textId="77777777" w:rsidR="00CE7F1C" w:rsidRPr="00C30686" w:rsidRDefault="00CE7F1C" w:rsidP="00CE7F1C">
            <w:pPr>
              <w:pStyle w:val="TAC"/>
              <w:rPr>
                <w:rFonts w:eastAsia="SimSun"/>
                <w:kern w:val="2"/>
                <w:lang w:val="en-US"/>
              </w:rPr>
            </w:pPr>
            <w:r w:rsidRPr="00C30686">
              <w:rPr>
                <w:rFonts w:eastAsia="SimSun"/>
                <w:kern w:val="2"/>
                <w:szCs w:val="22"/>
                <w:lang w:val="en-US"/>
              </w:rPr>
              <w:t>CA_n66A-n78A</w:t>
            </w:r>
          </w:p>
          <w:p w14:paraId="0379E278"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75F1CDB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586DD82F"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single" w:sz="4" w:space="0" w:color="auto"/>
              <w:left w:val="single" w:sz="4" w:space="0" w:color="auto"/>
              <w:bottom w:val="nil"/>
              <w:right w:val="single" w:sz="4" w:space="0" w:color="auto"/>
            </w:tcBorders>
            <w:vAlign w:val="center"/>
          </w:tcPr>
          <w:p w14:paraId="090B7797"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6A577B39"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11DA83A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6FA645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EE8CF1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545DDC54"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2FDA7216" w14:textId="77777777" w:rsidR="00CE7F1C" w:rsidRPr="00C30686" w:rsidRDefault="00CE7F1C" w:rsidP="00CE7F1C">
            <w:pPr>
              <w:pStyle w:val="TAC"/>
              <w:rPr>
                <w:rFonts w:eastAsia="SimSun"/>
                <w:kern w:val="2"/>
                <w:szCs w:val="22"/>
                <w:lang w:val="en-US" w:eastAsia="zh-CN"/>
              </w:rPr>
            </w:pPr>
          </w:p>
        </w:tc>
      </w:tr>
      <w:tr w:rsidR="00CE7F1C" w:rsidRPr="00C30686" w14:paraId="5FE22376"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1F339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D0BFC2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D64B00"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6B08143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FFB89CC" w14:textId="77777777" w:rsidR="00CE7F1C" w:rsidRPr="00C30686" w:rsidRDefault="00CE7F1C" w:rsidP="00CE7F1C">
            <w:pPr>
              <w:pStyle w:val="TAC"/>
              <w:rPr>
                <w:rFonts w:eastAsia="SimSun"/>
                <w:kern w:val="2"/>
                <w:szCs w:val="22"/>
                <w:lang w:val="en-US" w:eastAsia="zh-CN"/>
              </w:rPr>
            </w:pPr>
          </w:p>
        </w:tc>
      </w:tr>
      <w:tr w:rsidR="00CE7F1C" w:rsidRPr="00C30686" w14:paraId="5AE2B91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177433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CA_n66A-n71A-n78(2A)</w:t>
            </w:r>
          </w:p>
        </w:tc>
        <w:tc>
          <w:tcPr>
            <w:tcW w:w="1845" w:type="dxa"/>
            <w:gridSpan w:val="3"/>
            <w:tcBorders>
              <w:top w:val="nil"/>
              <w:left w:val="single" w:sz="4" w:space="0" w:color="auto"/>
              <w:bottom w:val="nil"/>
              <w:right w:val="single" w:sz="4" w:space="0" w:color="auto"/>
            </w:tcBorders>
            <w:vAlign w:val="center"/>
          </w:tcPr>
          <w:p w14:paraId="575AEE5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CA_n66A-n71A</w:t>
            </w:r>
          </w:p>
          <w:p w14:paraId="5676A3D9" w14:textId="77777777" w:rsidR="00CE7F1C" w:rsidRPr="00C30686" w:rsidRDefault="00CE7F1C" w:rsidP="00CE7F1C">
            <w:pPr>
              <w:pStyle w:val="TAC"/>
              <w:rPr>
                <w:rFonts w:eastAsia="SimSun"/>
                <w:kern w:val="2"/>
                <w:lang w:val="en-US"/>
              </w:rPr>
            </w:pPr>
            <w:r w:rsidRPr="00C30686">
              <w:rPr>
                <w:rFonts w:eastAsia="SimSun"/>
                <w:kern w:val="2"/>
                <w:szCs w:val="22"/>
                <w:lang w:val="en-US"/>
              </w:rPr>
              <w:t>CA_n66A-n78A</w:t>
            </w:r>
          </w:p>
          <w:p w14:paraId="2078A72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FB07B06"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406C6D72"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20" w:type="dxa"/>
            <w:gridSpan w:val="2"/>
            <w:tcBorders>
              <w:top w:val="nil"/>
              <w:left w:val="single" w:sz="4" w:space="0" w:color="auto"/>
              <w:bottom w:val="nil"/>
              <w:right w:val="single" w:sz="4" w:space="0" w:color="auto"/>
            </w:tcBorders>
            <w:vAlign w:val="center"/>
          </w:tcPr>
          <w:p w14:paraId="1AAF8735"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2406F4D1"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E3BA7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29744A0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D48EB9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21832C7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404EA46E" w14:textId="77777777" w:rsidR="00CE7F1C" w:rsidRPr="00C30686" w:rsidRDefault="00CE7F1C" w:rsidP="00CE7F1C">
            <w:pPr>
              <w:pStyle w:val="TAC"/>
              <w:rPr>
                <w:rFonts w:eastAsia="SimSun"/>
                <w:kern w:val="2"/>
                <w:szCs w:val="22"/>
                <w:lang w:val="en-US" w:eastAsia="zh-CN"/>
              </w:rPr>
            </w:pPr>
          </w:p>
        </w:tc>
      </w:tr>
      <w:tr w:rsidR="00CE7F1C" w:rsidRPr="00C30686" w14:paraId="3D282E03"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9EABC22"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D4045C1"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5C1026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7886556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54863EE8" w14:textId="77777777" w:rsidR="00CE7F1C" w:rsidRPr="00C30686" w:rsidRDefault="00CE7F1C" w:rsidP="00CE7F1C">
            <w:pPr>
              <w:pStyle w:val="TAC"/>
              <w:rPr>
                <w:rFonts w:eastAsia="SimSun"/>
                <w:kern w:val="2"/>
                <w:szCs w:val="22"/>
                <w:lang w:val="en-US" w:eastAsia="zh-CN"/>
              </w:rPr>
            </w:pPr>
          </w:p>
        </w:tc>
      </w:tr>
      <w:tr w:rsidR="00CE7F1C" w:rsidRPr="00C30686" w14:paraId="2271213C"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979F9D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CA_n66(2A)-n71A-n78A</w:t>
            </w:r>
          </w:p>
        </w:tc>
        <w:tc>
          <w:tcPr>
            <w:tcW w:w="1845" w:type="dxa"/>
            <w:gridSpan w:val="3"/>
            <w:tcBorders>
              <w:top w:val="nil"/>
              <w:left w:val="single" w:sz="4" w:space="0" w:color="auto"/>
              <w:bottom w:val="nil"/>
              <w:right w:val="single" w:sz="4" w:space="0" w:color="auto"/>
            </w:tcBorders>
            <w:vAlign w:val="center"/>
          </w:tcPr>
          <w:p w14:paraId="677365C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CA_n66A-n71A</w:t>
            </w:r>
          </w:p>
          <w:p w14:paraId="511482F8" w14:textId="77777777" w:rsidR="00CE7F1C" w:rsidRPr="00C30686" w:rsidRDefault="00CE7F1C" w:rsidP="00CE7F1C">
            <w:pPr>
              <w:pStyle w:val="TAC"/>
              <w:rPr>
                <w:rFonts w:eastAsia="SimSun"/>
                <w:kern w:val="2"/>
                <w:lang w:val="en-US"/>
              </w:rPr>
            </w:pPr>
            <w:r w:rsidRPr="00C30686">
              <w:rPr>
                <w:rFonts w:eastAsia="SimSun"/>
                <w:kern w:val="2"/>
                <w:szCs w:val="22"/>
                <w:lang w:val="en-US"/>
              </w:rPr>
              <w:t>CA_n66A-n78A</w:t>
            </w:r>
          </w:p>
          <w:p w14:paraId="1AF151B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D8A95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30E5D3A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7BF5DECC" w14:textId="77777777" w:rsidR="00CE7F1C" w:rsidRPr="00C30686" w:rsidRDefault="00CE7F1C" w:rsidP="00CE7F1C">
            <w:pPr>
              <w:pStyle w:val="TAC"/>
              <w:rPr>
                <w:rFonts w:eastAsia="SimSun"/>
                <w:kern w:val="2"/>
                <w:szCs w:val="22"/>
                <w:lang w:val="en-US" w:eastAsia="zh-CN"/>
              </w:rPr>
            </w:pPr>
            <w:r w:rsidRPr="00C30686">
              <w:rPr>
                <w:rFonts w:eastAsia="SimSun"/>
                <w:kern w:val="2"/>
                <w:szCs w:val="22"/>
                <w:lang w:val="en-US" w:eastAsia="zh-CN"/>
              </w:rPr>
              <w:t>0</w:t>
            </w:r>
          </w:p>
        </w:tc>
      </w:tr>
      <w:tr w:rsidR="00CE7F1C" w:rsidRPr="00C30686" w14:paraId="3BA19B64"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6914CEA4"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5E484D3B"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6C7C09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834AA91"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67802F40" w14:textId="77777777" w:rsidR="00CE7F1C" w:rsidRPr="00C30686" w:rsidRDefault="00CE7F1C" w:rsidP="00CE7F1C">
            <w:pPr>
              <w:pStyle w:val="TAC"/>
              <w:rPr>
                <w:rFonts w:eastAsia="SimSun"/>
                <w:kern w:val="2"/>
                <w:szCs w:val="22"/>
                <w:lang w:val="en-US" w:eastAsia="zh-CN"/>
              </w:rPr>
            </w:pPr>
          </w:p>
        </w:tc>
      </w:tr>
      <w:tr w:rsidR="00CE7F1C" w:rsidRPr="00C30686" w14:paraId="34140E87"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41D32FC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5DDDE1ED"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431371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0F1C0A3C"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41C16A33" w14:textId="77777777" w:rsidR="00CE7F1C" w:rsidRPr="00C30686" w:rsidRDefault="00CE7F1C" w:rsidP="00CE7F1C">
            <w:pPr>
              <w:pStyle w:val="TAC"/>
              <w:rPr>
                <w:rFonts w:eastAsia="SimSun"/>
                <w:kern w:val="2"/>
                <w:szCs w:val="22"/>
                <w:lang w:val="en-US" w:eastAsia="zh-CN"/>
              </w:rPr>
            </w:pPr>
          </w:p>
        </w:tc>
      </w:tr>
      <w:tr w:rsidR="00CE7F1C" w:rsidRPr="00C30686" w14:paraId="1E994E0A"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007E2F62"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CA_n66(2A)-n71A-n78(2A)</w:t>
            </w:r>
          </w:p>
        </w:tc>
        <w:tc>
          <w:tcPr>
            <w:tcW w:w="1845" w:type="dxa"/>
            <w:gridSpan w:val="3"/>
            <w:tcBorders>
              <w:top w:val="nil"/>
              <w:left w:val="single" w:sz="4" w:space="0" w:color="auto"/>
              <w:bottom w:val="nil"/>
              <w:right w:val="single" w:sz="4" w:space="0" w:color="auto"/>
            </w:tcBorders>
            <w:vAlign w:val="center"/>
          </w:tcPr>
          <w:p w14:paraId="03EC6A05"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CA_n66A-n71A</w:t>
            </w:r>
          </w:p>
          <w:p w14:paraId="1FABE3C3" w14:textId="77777777" w:rsidR="00CE7F1C" w:rsidRPr="00C30686" w:rsidRDefault="00CE7F1C" w:rsidP="00CE7F1C">
            <w:pPr>
              <w:pStyle w:val="TAC"/>
              <w:rPr>
                <w:rFonts w:eastAsia="SimSun"/>
                <w:kern w:val="2"/>
                <w:lang w:val="en-US"/>
              </w:rPr>
            </w:pPr>
            <w:r w:rsidRPr="00C30686">
              <w:rPr>
                <w:rFonts w:eastAsia="SimSun"/>
                <w:kern w:val="2"/>
                <w:szCs w:val="22"/>
                <w:lang w:val="en-US"/>
              </w:rPr>
              <w:t>CA_n66A-n78A</w:t>
            </w:r>
          </w:p>
          <w:p w14:paraId="204D79AE"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CA_n71A-n78A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741C77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118EDC3E"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20" w:type="dxa"/>
            <w:gridSpan w:val="2"/>
            <w:tcBorders>
              <w:top w:val="nil"/>
              <w:left w:val="single" w:sz="4" w:space="0" w:color="auto"/>
              <w:bottom w:val="nil"/>
              <w:right w:val="single" w:sz="4" w:space="0" w:color="auto"/>
            </w:tcBorders>
            <w:vAlign w:val="center"/>
          </w:tcPr>
          <w:p w14:paraId="30A3FFCE" w14:textId="77777777" w:rsidR="00CE7F1C" w:rsidRPr="00C30686" w:rsidRDefault="00CE7F1C" w:rsidP="00CE7F1C">
            <w:pPr>
              <w:pStyle w:val="TAC"/>
              <w:rPr>
                <w:rFonts w:eastAsia="SimSun"/>
                <w:kern w:val="2"/>
                <w:szCs w:val="22"/>
                <w:lang w:val="en-US" w:eastAsia="zh-CN"/>
              </w:rPr>
            </w:pPr>
            <w:r w:rsidRPr="00C30686">
              <w:rPr>
                <w:rFonts w:eastAsia="SimSun" w:cs="Arial"/>
                <w:kern w:val="2"/>
                <w:szCs w:val="22"/>
                <w:lang w:val="en-US" w:eastAsia="zh-CN"/>
              </w:rPr>
              <w:t>0</w:t>
            </w:r>
          </w:p>
        </w:tc>
      </w:tr>
      <w:tr w:rsidR="00CE7F1C" w:rsidRPr="00C30686" w14:paraId="30FCAA20"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7A53A50E"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5EFF89A"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2212927"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1D3484BA"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20" w:type="dxa"/>
            <w:gridSpan w:val="2"/>
            <w:tcBorders>
              <w:top w:val="nil"/>
              <w:left w:val="single" w:sz="4" w:space="0" w:color="auto"/>
              <w:bottom w:val="nil"/>
              <w:right w:val="single" w:sz="4" w:space="0" w:color="auto"/>
            </w:tcBorders>
            <w:vAlign w:val="center"/>
          </w:tcPr>
          <w:p w14:paraId="02D498F5" w14:textId="77777777" w:rsidR="00CE7F1C" w:rsidRPr="00C30686" w:rsidRDefault="00CE7F1C" w:rsidP="00CE7F1C">
            <w:pPr>
              <w:pStyle w:val="TAC"/>
              <w:rPr>
                <w:rFonts w:eastAsia="SimSun"/>
                <w:kern w:val="2"/>
                <w:szCs w:val="22"/>
                <w:lang w:val="en-US" w:eastAsia="zh-CN"/>
              </w:rPr>
            </w:pPr>
          </w:p>
        </w:tc>
      </w:tr>
      <w:tr w:rsidR="00CE7F1C" w:rsidRPr="00C30686" w14:paraId="2390AC4C"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68174D2A"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0F8364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D47ECFC"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n78</w:t>
            </w:r>
          </w:p>
        </w:tc>
        <w:tc>
          <w:tcPr>
            <w:tcW w:w="2851" w:type="dxa"/>
            <w:tcBorders>
              <w:top w:val="single" w:sz="4" w:space="0" w:color="auto"/>
              <w:left w:val="single" w:sz="4" w:space="0" w:color="auto"/>
              <w:bottom w:val="single" w:sz="4" w:space="0" w:color="auto"/>
              <w:right w:val="single" w:sz="4" w:space="0" w:color="auto"/>
            </w:tcBorders>
            <w:vAlign w:val="center"/>
          </w:tcPr>
          <w:p w14:paraId="3B5B3E30" w14:textId="77777777" w:rsidR="00CE7F1C" w:rsidRPr="00C30686" w:rsidRDefault="00CE7F1C" w:rsidP="00CE7F1C">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20" w:type="dxa"/>
            <w:gridSpan w:val="2"/>
            <w:tcBorders>
              <w:top w:val="nil"/>
              <w:left w:val="single" w:sz="4" w:space="0" w:color="auto"/>
              <w:bottom w:val="single" w:sz="4" w:space="0" w:color="auto"/>
              <w:right w:val="single" w:sz="4" w:space="0" w:color="auto"/>
            </w:tcBorders>
            <w:vAlign w:val="center"/>
          </w:tcPr>
          <w:p w14:paraId="366D8B95" w14:textId="77777777" w:rsidR="00CE7F1C" w:rsidRPr="00C30686" w:rsidRDefault="00CE7F1C" w:rsidP="00CE7F1C">
            <w:pPr>
              <w:pStyle w:val="TAC"/>
              <w:rPr>
                <w:rFonts w:eastAsia="SimSun"/>
                <w:kern w:val="2"/>
                <w:szCs w:val="22"/>
                <w:lang w:val="en-US" w:eastAsia="zh-CN"/>
              </w:rPr>
            </w:pPr>
          </w:p>
        </w:tc>
      </w:tr>
      <w:tr w:rsidR="00CE7F1C" w:rsidRPr="00C30686" w14:paraId="3DD9074C"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78E451C1" w14:textId="4937F3ED" w:rsidR="00CE7F1C" w:rsidRPr="00C30686" w:rsidRDefault="00CE7F1C" w:rsidP="00CE7F1C">
            <w:pPr>
              <w:pStyle w:val="TAC"/>
              <w:rPr>
                <w:rFonts w:eastAsia="SimSun"/>
                <w:kern w:val="2"/>
                <w:szCs w:val="22"/>
                <w:lang w:val="en-US"/>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45" w:type="dxa"/>
            <w:gridSpan w:val="3"/>
            <w:tcBorders>
              <w:top w:val="single" w:sz="4" w:space="0" w:color="auto"/>
              <w:left w:val="single" w:sz="4" w:space="0" w:color="auto"/>
              <w:bottom w:val="nil"/>
              <w:right w:val="single" w:sz="4" w:space="0" w:color="auto"/>
            </w:tcBorders>
            <w:vAlign w:val="center"/>
          </w:tcPr>
          <w:p w14:paraId="0295B38D" w14:textId="77777777" w:rsidR="00CE7F1C" w:rsidRPr="00EC54FC" w:rsidRDefault="00CE7F1C" w:rsidP="00CE7F1C">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4415E3A4" w14:textId="77777777" w:rsidR="00CE7F1C" w:rsidRPr="00EC54FC" w:rsidRDefault="00CE7F1C" w:rsidP="00CE7F1C">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6A2153D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B9A73B1" w14:textId="16CAE5FF" w:rsidR="00CE7F1C" w:rsidRPr="00C30686" w:rsidRDefault="00CE7F1C" w:rsidP="00CE7F1C">
            <w:pPr>
              <w:pStyle w:val="TAC"/>
              <w:rPr>
                <w:rFonts w:eastAsia="SimSun"/>
                <w:kern w:val="2"/>
                <w:szCs w:val="22"/>
                <w:lang w:val="en-US"/>
              </w:rPr>
            </w:pPr>
            <w:r>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0F550833" w14:textId="00E622D6" w:rsidR="00CE7F1C" w:rsidRPr="00C30686" w:rsidRDefault="00CE7F1C" w:rsidP="00CE7F1C">
            <w:pPr>
              <w:pStyle w:val="TAC"/>
              <w:rPr>
                <w:rFonts w:eastAsia="SimSun"/>
                <w:lang w:val="en-US" w:eastAsia="zh-CN" w:bidi="ar"/>
              </w:rPr>
            </w:pPr>
            <w:r>
              <w:rPr>
                <w:rFonts w:cs="Arial"/>
                <w:color w:val="000000"/>
                <w:szCs w:val="18"/>
              </w:rPr>
              <w:t xml:space="preserve">n66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4C283729" w14:textId="17D30BE4" w:rsidR="00CE7F1C" w:rsidRPr="00C30686" w:rsidRDefault="00CE7F1C" w:rsidP="00CE7F1C">
            <w:pPr>
              <w:pStyle w:val="TAC"/>
              <w:rPr>
                <w:rFonts w:eastAsia="SimSun"/>
                <w:kern w:val="2"/>
                <w:szCs w:val="22"/>
                <w:lang w:val="en-US" w:eastAsia="zh-CN"/>
              </w:rPr>
            </w:pPr>
            <w:r>
              <w:rPr>
                <w:lang w:eastAsia="zh-CN"/>
              </w:rPr>
              <w:t>4 and 5</w:t>
            </w:r>
          </w:p>
        </w:tc>
      </w:tr>
      <w:tr w:rsidR="00CE7F1C" w:rsidRPr="00C30686" w14:paraId="7F0B508F"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2C91E48"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089B9756"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409764A" w14:textId="167BDA63" w:rsidR="00CE7F1C" w:rsidRPr="00C30686" w:rsidRDefault="00CE7F1C" w:rsidP="00CE7F1C">
            <w:pPr>
              <w:pStyle w:val="TAC"/>
              <w:rPr>
                <w:rFonts w:eastAsia="SimSun"/>
                <w:kern w:val="2"/>
                <w:szCs w:val="22"/>
                <w:lang w:val="en-US"/>
              </w:rPr>
            </w:pPr>
            <w:r>
              <w:rPr>
                <w:rFonts w:hint="eastAsia"/>
                <w:lang w:eastAsia="zh-CN"/>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0A0BC9A1" w14:textId="2875BB8E" w:rsidR="00CE7F1C" w:rsidRPr="00C30686" w:rsidRDefault="00CE7F1C" w:rsidP="00CE7F1C">
            <w:pPr>
              <w:pStyle w:val="TAC"/>
              <w:rPr>
                <w:rFonts w:eastAsia="SimSun"/>
                <w:lang w:val="en-US" w:eastAsia="zh-CN" w:bidi="ar"/>
              </w:rPr>
            </w:pPr>
            <w:r>
              <w:rPr>
                <w:rFonts w:cs="Arial"/>
                <w:color w:val="000000"/>
                <w:szCs w:val="18"/>
              </w:rPr>
              <w:t xml:space="preserve">n71 channel bandwidths in Table 5.3.5-1 </w:t>
            </w:r>
          </w:p>
        </w:tc>
        <w:tc>
          <w:tcPr>
            <w:tcW w:w="1620" w:type="dxa"/>
            <w:gridSpan w:val="2"/>
            <w:tcBorders>
              <w:top w:val="nil"/>
              <w:left w:val="single" w:sz="4" w:space="0" w:color="auto"/>
              <w:bottom w:val="nil"/>
              <w:right w:val="single" w:sz="4" w:space="0" w:color="auto"/>
            </w:tcBorders>
            <w:vAlign w:val="center"/>
          </w:tcPr>
          <w:p w14:paraId="0142E9AD" w14:textId="77777777" w:rsidR="00CE7F1C" w:rsidRPr="00C30686" w:rsidRDefault="00CE7F1C" w:rsidP="00CE7F1C">
            <w:pPr>
              <w:pStyle w:val="TAC"/>
              <w:rPr>
                <w:rFonts w:eastAsia="SimSun"/>
                <w:kern w:val="2"/>
                <w:szCs w:val="22"/>
                <w:lang w:val="en-US" w:eastAsia="zh-CN"/>
              </w:rPr>
            </w:pPr>
          </w:p>
        </w:tc>
      </w:tr>
      <w:tr w:rsidR="00CE7F1C" w:rsidRPr="00C30686" w14:paraId="3023DE19" w14:textId="77777777" w:rsidTr="007957DD">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15440791"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6DE2F0E8"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3640ED11" w14:textId="47A8FF87" w:rsidR="00CE7F1C" w:rsidRPr="00C30686" w:rsidRDefault="00CE7F1C" w:rsidP="00CE7F1C">
            <w:pPr>
              <w:pStyle w:val="TAC"/>
              <w:rPr>
                <w:rFonts w:eastAsia="SimSun"/>
                <w:kern w:val="2"/>
                <w:szCs w:val="22"/>
                <w:lang w:val="en-US"/>
              </w:rPr>
            </w:pPr>
            <w:r>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73D37785" w14:textId="395FC46F" w:rsidR="00CE7F1C" w:rsidRPr="00C30686" w:rsidRDefault="00CE7F1C" w:rsidP="00CE7F1C">
            <w:pPr>
              <w:pStyle w:val="TAC"/>
              <w:rPr>
                <w:rFonts w:eastAsia="SimSun"/>
                <w:lang w:val="en-US" w:eastAsia="zh-CN" w:bidi="ar"/>
              </w:rPr>
            </w:pPr>
            <w:r>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29D1B10" w14:textId="77777777" w:rsidR="00CE7F1C" w:rsidRPr="00C30686" w:rsidRDefault="00CE7F1C" w:rsidP="00CE7F1C">
            <w:pPr>
              <w:pStyle w:val="TAC"/>
              <w:rPr>
                <w:rFonts w:eastAsia="SimSun"/>
                <w:kern w:val="2"/>
                <w:szCs w:val="22"/>
                <w:lang w:val="en-US" w:eastAsia="zh-CN"/>
              </w:rPr>
            </w:pPr>
          </w:p>
        </w:tc>
      </w:tr>
      <w:tr w:rsidR="00CE7F1C" w:rsidRPr="00C30686" w14:paraId="6145F133"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002E98EF" w14:textId="77777777" w:rsidR="00CE7F1C" w:rsidRPr="00C30686" w:rsidRDefault="00CE7F1C" w:rsidP="00CE7F1C">
            <w:pPr>
              <w:pStyle w:val="TAC"/>
              <w:rPr>
                <w:rFonts w:eastAsia="SimSun"/>
                <w:kern w:val="2"/>
                <w:szCs w:val="22"/>
                <w:lang w:val="en-US"/>
              </w:rPr>
            </w:pPr>
            <w:r w:rsidRPr="00C30686">
              <w:rPr>
                <w:rFonts w:eastAsia="SimSun"/>
                <w:lang w:eastAsia="zh-CN"/>
              </w:rPr>
              <w:t>CA_n66A-n77A-n85A</w:t>
            </w:r>
          </w:p>
        </w:tc>
        <w:tc>
          <w:tcPr>
            <w:tcW w:w="1845" w:type="dxa"/>
            <w:gridSpan w:val="3"/>
            <w:tcBorders>
              <w:top w:val="single" w:sz="4" w:space="0" w:color="auto"/>
              <w:left w:val="single" w:sz="4" w:space="0" w:color="auto"/>
              <w:bottom w:val="nil"/>
              <w:right w:val="single" w:sz="4" w:space="0" w:color="auto"/>
            </w:tcBorders>
            <w:vAlign w:val="center"/>
          </w:tcPr>
          <w:p w14:paraId="16ADBA94"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n77</w:t>
            </w:r>
            <w:r w:rsidRPr="00C30686">
              <w:rPr>
                <w:lang w:val="sv-SE"/>
              </w:rPr>
              <w:t>A</w:t>
            </w:r>
          </w:p>
          <w:p w14:paraId="21DB8A9F" w14:textId="77777777" w:rsidR="00CE7F1C" w:rsidRPr="00C30686" w:rsidRDefault="00CE7F1C" w:rsidP="00CE7F1C">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p w14:paraId="7E61C936" w14:textId="77777777" w:rsidR="00CE7F1C" w:rsidRPr="00C30686" w:rsidRDefault="00CE7F1C" w:rsidP="00CE7F1C">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08710BAA" w14:textId="77777777" w:rsidR="00CE7F1C" w:rsidRPr="00C30686" w:rsidRDefault="00CE7F1C" w:rsidP="00CE7F1C">
            <w:pPr>
              <w:pStyle w:val="TAC"/>
              <w:rPr>
                <w:rFonts w:eastAsia="SimSun"/>
                <w:kern w:val="2"/>
                <w:szCs w:val="22"/>
                <w:lang w:val="en-US"/>
              </w:rPr>
            </w:pPr>
            <w:r w:rsidRPr="00C30686">
              <w:rPr>
                <w:rFonts w:hint="eastAsia"/>
                <w:lang w:eastAsia="zh-CN"/>
              </w:rPr>
              <w:t>n66</w:t>
            </w:r>
          </w:p>
        </w:tc>
        <w:tc>
          <w:tcPr>
            <w:tcW w:w="2851" w:type="dxa"/>
            <w:tcBorders>
              <w:top w:val="single" w:sz="4" w:space="0" w:color="auto"/>
              <w:left w:val="single" w:sz="4" w:space="0" w:color="auto"/>
              <w:bottom w:val="single" w:sz="4" w:space="0" w:color="auto"/>
              <w:right w:val="single" w:sz="4" w:space="0" w:color="auto"/>
            </w:tcBorders>
            <w:vAlign w:val="center"/>
          </w:tcPr>
          <w:p w14:paraId="73D933B9" w14:textId="77777777" w:rsidR="00CE7F1C" w:rsidRPr="00C30686" w:rsidRDefault="00CE7F1C" w:rsidP="00CE7F1C">
            <w:pPr>
              <w:pStyle w:val="TAC"/>
              <w:rPr>
                <w:rFonts w:eastAsia="SimSun"/>
                <w:lang w:val="en-US" w:eastAsia="zh-CN" w:bidi="ar"/>
              </w:rPr>
            </w:pPr>
            <w:r w:rsidRPr="00C30686">
              <w:rPr>
                <w:rFonts w:cs="Arial"/>
                <w:color w:val="000000"/>
                <w:szCs w:val="18"/>
              </w:rPr>
              <w:t xml:space="preserve">n66 channel bandwidths in Table 5.3.5-1 </w:t>
            </w:r>
          </w:p>
        </w:tc>
        <w:tc>
          <w:tcPr>
            <w:tcW w:w="1620" w:type="dxa"/>
            <w:gridSpan w:val="2"/>
            <w:tcBorders>
              <w:top w:val="single" w:sz="4" w:space="0" w:color="auto"/>
              <w:left w:val="single" w:sz="4" w:space="0" w:color="auto"/>
              <w:bottom w:val="nil"/>
              <w:right w:val="single" w:sz="4" w:space="0" w:color="auto"/>
            </w:tcBorders>
            <w:vAlign w:val="center"/>
          </w:tcPr>
          <w:p w14:paraId="6EA23E89" w14:textId="77777777" w:rsidR="00CE7F1C" w:rsidRPr="00C30686" w:rsidRDefault="00CE7F1C" w:rsidP="00CE7F1C">
            <w:pPr>
              <w:pStyle w:val="TAC"/>
              <w:rPr>
                <w:rFonts w:eastAsia="SimSun"/>
                <w:kern w:val="2"/>
                <w:szCs w:val="22"/>
                <w:lang w:val="en-US" w:eastAsia="zh-CN"/>
              </w:rPr>
            </w:pPr>
            <w:r w:rsidRPr="00C30686">
              <w:rPr>
                <w:lang w:eastAsia="zh-CN"/>
              </w:rPr>
              <w:t>4 and 5</w:t>
            </w:r>
          </w:p>
        </w:tc>
      </w:tr>
      <w:tr w:rsidR="00CE7F1C" w:rsidRPr="00C30686" w14:paraId="6EA7BD28"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53430CDD"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4E51643C"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237F257E" w14:textId="77777777" w:rsidR="00CE7F1C" w:rsidRPr="00C30686" w:rsidRDefault="00CE7F1C" w:rsidP="00CE7F1C">
            <w:pPr>
              <w:pStyle w:val="TAC"/>
              <w:rPr>
                <w:rFonts w:eastAsia="SimSun"/>
                <w:kern w:val="2"/>
                <w:szCs w:val="22"/>
                <w:lang w:val="en-US"/>
              </w:rPr>
            </w:pPr>
            <w:r w:rsidRPr="00C30686">
              <w:rPr>
                <w:rFonts w:hint="eastAsia"/>
                <w:lang w:eastAsia="zh-CN"/>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5FCE287D" w14:textId="77777777" w:rsidR="00CE7F1C" w:rsidRPr="00C30686" w:rsidRDefault="00CE7F1C" w:rsidP="00CE7F1C">
            <w:pPr>
              <w:pStyle w:val="TAC"/>
              <w:rPr>
                <w:rFonts w:eastAsia="SimSun"/>
                <w:lang w:val="en-US" w:eastAsia="zh-CN" w:bidi="ar"/>
              </w:rPr>
            </w:pPr>
            <w:r w:rsidRPr="00C30686">
              <w:rPr>
                <w:rFonts w:cs="Arial"/>
                <w:color w:val="000000"/>
                <w:szCs w:val="18"/>
              </w:rPr>
              <w:t xml:space="preserve">n77 channel bandwidths in Table 5.3.5-1 </w:t>
            </w:r>
          </w:p>
        </w:tc>
        <w:tc>
          <w:tcPr>
            <w:tcW w:w="1620" w:type="dxa"/>
            <w:gridSpan w:val="2"/>
            <w:tcBorders>
              <w:top w:val="nil"/>
              <w:left w:val="single" w:sz="4" w:space="0" w:color="auto"/>
              <w:bottom w:val="nil"/>
              <w:right w:val="single" w:sz="4" w:space="0" w:color="auto"/>
            </w:tcBorders>
            <w:vAlign w:val="center"/>
          </w:tcPr>
          <w:p w14:paraId="02F43BD3" w14:textId="77777777" w:rsidR="00CE7F1C" w:rsidRPr="00C30686" w:rsidRDefault="00CE7F1C" w:rsidP="00CE7F1C">
            <w:pPr>
              <w:pStyle w:val="TAC"/>
              <w:rPr>
                <w:rFonts w:eastAsia="SimSun"/>
                <w:kern w:val="2"/>
                <w:szCs w:val="22"/>
                <w:lang w:val="en-US" w:eastAsia="zh-CN"/>
              </w:rPr>
            </w:pPr>
          </w:p>
        </w:tc>
      </w:tr>
      <w:tr w:rsidR="00CE7F1C" w:rsidRPr="00C30686" w14:paraId="3D680658"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34108785"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792BB79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1D2EA6CC" w14:textId="77777777" w:rsidR="00CE7F1C" w:rsidRPr="00C30686" w:rsidRDefault="00CE7F1C" w:rsidP="00CE7F1C">
            <w:pPr>
              <w:pStyle w:val="TAC"/>
              <w:rPr>
                <w:rFonts w:eastAsia="SimSun"/>
                <w:kern w:val="2"/>
                <w:szCs w:val="22"/>
                <w:lang w:val="en-US"/>
              </w:rPr>
            </w:pPr>
            <w:r w:rsidRPr="00C30686">
              <w:rPr>
                <w:rFonts w:hint="eastAsia"/>
                <w:lang w:eastAsia="zh-CN"/>
              </w:rPr>
              <w:t>n85</w:t>
            </w:r>
          </w:p>
        </w:tc>
        <w:tc>
          <w:tcPr>
            <w:tcW w:w="2851" w:type="dxa"/>
            <w:tcBorders>
              <w:top w:val="single" w:sz="4" w:space="0" w:color="auto"/>
              <w:left w:val="single" w:sz="4" w:space="0" w:color="auto"/>
              <w:bottom w:val="single" w:sz="4" w:space="0" w:color="auto"/>
              <w:right w:val="single" w:sz="4" w:space="0" w:color="auto"/>
            </w:tcBorders>
            <w:vAlign w:val="center"/>
          </w:tcPr>
          <w:p w14:paraId="21C1A7AB" w14:textId="77777777" w:rsidR="00CE7F1C" w:rsidRPr="00C30686" w:rsidRDefault="00CE7F1C" w:rsidP="00CE7F1C">
            <w:pPr>
              <w:pStyle w:val="TAC"/>
              <w:rPr>
                <w:rFonts w:eastAsia="SimSun"/>
                <w:lang w:val="en-US" w:eastAsia="zh-CN" w:bidi="ar"/>
              </w:rPr>
            </w:pPr>
            <w:r w:rsidRPr="00C30686">
              <w:rPr>
                <w:rFonts w:cs="Arial"/>
                <w:color w:val="000000"/>
                <w:szCs w:val="18"/>
              </w:rPr>
              <w:t xml:space="preserve">n85 channel bandwidths in Table 5.3.5-1 </w:t>
            </w:r>
          </w:p>
        </w:tc>
        <w:tc>
          <w:tcPr>
            <w:tcW w:w="1620" w:type="dxa"/>
            <w:gridSpan w:val="2"/>
            <w:tcBorders>
              <w:top w:val="nil"/>
              <w:left w:val="single" w:sz="4" w:space="0" w:color="auto"/>
              <w:bottom w:val="single" w:sz="4" w:space="0" w:color="auto"/>
              <w:right w:val="single" w:sz="4" w:space="0" w:color="auto"/>
            </w:tcBorders>
            <w:vAlign w:val="center"/>
          </w:tcPr>
          <w:p w14:paraId="1D4A1082" w14:textId="77777777" w:rsidR="00CE7F1C" w:rsidRPr="00C30686" w:rsidRDefault="00CE7F1C" w:rsidP="00CE7F1C">
            <w:pPr>
              <w:pStyle w:val="TAC"/>
              <w:rPr>
                <w:rFonts w:eastAsia="SimSun"/>
                <w:kern w:val="2"/>
                <w:szCs w:val="22"/>
                <w:lang w:val="en-US" w:eastAsia="zh-CN"/>
              </w:rPr>
            </w:pPr>
          </w:p>
        </w:tc>
      </w:tr>
      <w:tr w:rsidR="00CE7F1C" w:rsidRPr="00C30686" w14:paraId="5C3DB348" w14:textId="77777777" w:rsidTr="002C4A2E">
        <w:trPr>
          <w:gridAfter w:val="1"/>
          <w:wAfter w:w="630" w:type="dxa"/>
          <w:trHeight w:val="29"/>
        </w:trPr>
        <w:tc>
          <w:tcPr>
            <w:tcW w:w="1847" w:type="dxa"/>
            <w:tcBorders>
              <w:top w:val="single" w:sz="4" w:space="0" w:color="auto"/>
              <w:left w:val="single" w:sz="4" w:space="0" w:color="auto"/>
              <w:bottom w:val="nil"/>
              <w:right w:val="single" w:sz="4" w:space="0" w:color="auto"/>
            </w:tcBorders>
            <w:vAlign w:val="center"/>
          </w:tcPr>
          <w:p w14:paraId="5AC843DF" w14:textId="77777777" w:rsidR="00CE7F1C" w:rsidRPr="00C30686" w:rsidRDefault="00CE7F1C" w:rsidP="00CE7F1C">
            <w:pPr>
              <w:pStyle w:val="TAC"/>
              <w:rPr>
                <w:rFonts w:eastAsia="SimSun"/>
                <w:kern w:val="2"/>
                <w:szCs w:val="22"/>
                <w:lang w:val="en-US"/>
              </w:rPr>
            </w:pPr>
            <w:r w:rsidRPr="00C30686">
              <w:rPr>
                <w:rFonts w:cs="Arial"/>
                <w:szCs w:val="18"/>
              </w:rPr>
              <w:t>CA_n70A-n71A-n77A</w:t>
            </w:r>
          </w:p>
        </w:tc>
        <w:tc>
          <w:tcPr>
            <w:tcW w:w="1845" w:type="dxa"/>
            <w:gridSpan w:val="3"/>
            <w:tcBorders>
              <w:top w:val="single" w:sz="4" w:space="0" w:color="auto"/>
              <w:left w:val="single" w:sz="4" w:space="0" w:color="auto"/>
              <w:bottom w:val="nil"/>
              <w:right w:val="single" w:sz="4" w:space="0" w:color="auto"/>
            </w:tcBorders>
            <w:vAlign w:val="center"/>
          </w:tcPr>
          <w:p w14:paraId="4FE09D0D" w14:textId="77777777" w:rsidR="00CE7F1C" w:rsidRPr="00C30686" w:rsidRDefault="00CE7F1C" w:rsidP="00CE7F1C">
            <w:pPr>
              <w:pStyle w:val="TAC"/>
              <w:rPr>
                <w:rFonts w:eastAsia="SimSun" w:cs="Arial"/>
                <w:kern w:val="2"/>
                <w:szCs w:val="22"/>
                <w:lang w:val="en-US" w:eastAsia="zh-CN"/>
              </w:rPr>
            </w:pPr>
            <w:r w:rsidRPr="00C30686">
              <w:rPr>
                <w:rFonts w:eastAsia="SimSun" w:cs="Arial"/>
                <w:kern w:val="2"/>
                <w:szCs w:val="22"/>
                <w:lang w:val="en-US" w:eastAsia="zh-CN"/>
              </w:rPr>
              <w:t>CA_n70A-n71A</w:t>
            </w:r>
          </w:p>
          <w:p w14:paraId="76F5C9CB"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CA_n70A-n77A</w:t>
            </w:r>
          </w:p>
          <w:p w14:paraId="4E4B7B4A"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CA_n71A-n77A</w:t>
            </w: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40C59A2D"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n70</w:t>
            </w:r>
          </w:p>
        </w:tc>
        <w:tc>
          <w:tcPr>
            <w:tcW w:w="2851" w:type="dxa"/>
            <w:tcBorders>
              <w:top w:val="single" w:sz="4" w:space="0" w:color="auto"/>
              <w:left w:val="single" w:sz="4" w:space="0" w:color="auto"/>
              <w:bottom w:val="single" w:sz="4" w:space="0" w:color="auto"/>
              <w:right w:val="single" w:sz="4" w:space="0" w:color="auto"/>
            </w:tcBorders>
            <w:vAlign w:val="center"/>
          </w:tcPr>
          <w:p w14:paraId="77B89772" w14:textId="77777777" w:rsidR="00CE7F1C" w:rsidRPr="00C30686" w:rsidRDefault="00CE7F1C" w:rsidP="00CE7F1C">
            <w:pPr>
              <w:pStyle w:val="TAC"/>
              <w:rPr>
                <w:rFonts w:eastAsia="SimSun"/>
                <w:lang w:val="en-US" w:eastAsia="zh-CN" w:bidi="ar"/>
              </w:rPr>
            </w:pPr>
            <w:r w:rsidRPr="00C30686">
              <w:rPr>
                <w:rFonts w:cs="Arial"/>
                <w:szCs w:val="18"/>
              </w:rPr>
              <w:t>5, 10, 15, 20, 25</w:t>
            </w:r>
          </w:p>
        </w:tc>
        <w:tc>
          <w:tcPr>
            <w:tcW w:w="1620" w:type="dxa"/>
            <w:gridSpan w:val="2"/>
            <w:tcBorders>
              <w:top w:val="single" w:sz="4" w:space="0" w:color="auto"/>
              <w:left w:val="single" w:sz="4" w:space="0" w:color="auto"/>
              <w:bottom w:val="nil"/>
              <w:right w:val="single" w:sz="4" w:space="0" w:color="auto"/>
            </w:tcBorders>
            <w:vAlign w:val="center"/>
          </w:tcPr>
          <w:p w14:paraId="7F96EE37" w14:textId="77777777" w:rsidR="00CE7F1C" w:rsidRPr="00C30686" w:rsidRDefault="00CE7F1C" w:rsidP="00CE7F1C">
            <w:pPr>
              <w:pStyle w:val="TAC"/>
              <w:rPr>
                <w:rFonts w:eastAsia="SimSun"/>
                <w:kern w:val="2"/>
                <w:szCs w:val="22"/>
                <w:lang w:val="en-US" w:eastAsia="zh-CN"/>
              </w:rPr>
            </w:pPr>
            <w:r w:rsidRPr="00C30686">
              <w:rPr>
                <w:rFonts w:hint="eastAsia"/>
                <w:szCs w:val="18"/>
                <w:lang w:val="en-US" w:eastAsia="zh-CN"/>
              </w:rPr>
              <w:t>0</w:t>
            </w:r>
          </w:p>
        </w:tc>
      </w:tr>
      <w:tr w:rsidR="00CE7F1C" w:rsidRPr="00C30686" w14:paraId="525E7BC7" w14:textId="77777777" w:rsidTr="002C4A2E">
        <w:trPr>
          <w:gridAfter w:val="1"/>
          <w:wAfter w:w="630" w:type="dxa"/>
          <w:trHeight w:val="29"/>
        </w:trPr>
        <w:tc>
          <w:tcPr>
            <w:tcW w:w="1847" w:type="dxa"/>
            <w:tcBorders>
              <w:top w:val="nil"/>
              <w:left w:val="single" w:sz="4" w:space="0" w:color="auto"/>
              <w:bottom w:val="nil"/>
              <w:right w:val="single" w:sz="4" w:space="0" w:color="auto"/>
            </w:tcBorders>
            <w:vAlign w:val="center"/>
          </w:tcPr>
          <w:p w14:paraId="4613C25F"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nil"/>
              <w:right w:val="single" w:sz="4" w:space="0" w:color="auto"/>
            </w:tcBorders>
            <w:vAlign w:val="center"/>
          </w:tcPr>
          <w:p w14:paraId="7F14A1F5"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55961FF9"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n71</w:t>
            </w:r>
          </w:p>
        </w:tc>
        <w:tc>
          <w:tcPr>
            <w:tcW w:w="2851" w:type="dxa"/>
            <w:tcBorders>
              <w:top w:val="single" w:sz="4" w:space="0" w:color="auto"/>
              <w:left w:val="single" w:sz="4" w:space="0" w:color="auto"/>
              <w:bottom w:val="single" w:sz="4" w:space="0" w:color="auto"/>
              <w:right w:val="single" w:sz="4" w:space="0" w:color="auto"/>
            </w:tcBorders>
            <w:vAlign w:val="center"/>
          </w:tcPr>
          <w:p w14:paraId="7B5589EA" w14:textId="77777777" w:rsidR="00CE7F1C" w:rsidRPr="00C30686" w:rsidRDefault="00CE7F1C" w:rsidP="00CE7F1C">
            <w:pPr>
              <w:pStyle w:val="TAC"/>
              <w:rPr>
                <w:rFonts w:eastAsia="SimSun"/>
                <w:lang w:val="en-US" w:eastAsia="zh-CN" w:bidi="ar"/>
              </w:rPr>
            </w:pPr>
            <w:r w:rsidRPr="00C30686">
              <w:rPr>
                <w:rFonts w:cs="Arial"/>
                <w:szCs w:val="18"/>
              </w:rPr>
              <w:t>5, 10, 15, 20</w:t>
            </w:r>
          </w:p>
        </w:tc>
        <w:tc>
          <w:tcPr>
            <w:tcW w:w="1620" w:type="dxa"/>
            <w:gridSpan w:val="2"/>
            <w:tcBorders>
              <w:top w:val="nil"/>
              <w:left w:val="single" w:sz="4" w:space="0" w:color="auto"/>
              <w:bottom w:val="nil"/>
              <w:right w:val="single" w:sz="4" w:space="0" w:color="auto"/>
            </w:tcBorders>
            <w:vAlign w:val="center"/>
          </w:tcPr>
          <w:p w14:paraId="1B98DCE2" w14:textId="77777777" w:rsidR="00CE7F1C" w:rsidRPr="00C30686" w:rsidRDefault="00CE7F1C" w:rsidP="00CE7F1C">
            <w:pPr>
              <w:pStyle w:val="TAC"/>
              <w:rPr>
                <w:rFonts w:eastAsia="SimSun"/>
                <w:kern w:val="2"/>
                <w:szCs w:val="22"/>
                <w:lang w:val="en-US" w:eastAsia="zh-CN"/>
              </w:rPr>
            </w:pPr>
          </w:p>
        </w:tc>
      </w:tr>
      <w:tr w:rsidR="00CE7F1C" w:rsidRPr="00C30686" w14:paraId="210787FE" w14:textId="77777777" w:rsidTr="002C4A2E">
        <w:trPr>
          <w:gridAfter w:val="1"/>
          <w:wAfter w:w="630" w:type="dxa"/>
          <w:trHeight w:val="29"/>
        </w:trPr>
        <w:tc>
          <w:tcPr>
            <w:tcW w:w="1847" w:type="dxa"/>
            <w:tcBorders>
              <w:top w:val="nil"/>
              <w:left w:val="single" w:sz="4" w:space="0" w:color="auto"/>
              <w:bottom w:val="single" w:sz="4" w:space="0" w:color="auto"/>
              <w:right w:val="single" w:sz="4" w:space="0" w:color="auto"/>
            </w:tcBorders>
            <w:vAlign w:val="center"/>
          </w:tcPr>
          <w:p w14:paraId="0DBF6B8B" w14:textId="77777777" w:rsidR="00CE7F1C" w:rsidRPr="00C30686" w:rsidRDefault="00CE7F1C" w:rsidP="00CE7F1C">
            <w:pPr>
              <w:pStyle w:val="TAC"/>
              <w:rPr>
                <w:rFonts w:eastAsia="SimSun"/>
                <w:kern w:val="2"/>
                <w:szCs w:val="22"/>
                <w:lang w:val="en-US"/>
              </w:rPr>
            </w:pPr>
          </w:p>
        </w:tc>
        <w:tc>
          <w:tcPr>
            <w:tcW w:w="1845" w:type="dxa"/>
            <w:gridSpan w:val="3"/>
            <w:tcBorders>
              <w:top w:val="nil"/>
              <w:left w:val="single" w:sz="4" w:space="0" w:color="auto"/>
              <w:bottom w:val="single" w:sz="4" w:space="0" w:color="auto"/>
              <w:right w:val="single" w:sz="4" w:space="0" w:color="auto"/>
            </w:tcBorders>
            <w:vAlign w:val="center"/>
          </w:tcPr>
          <w:p w14:paraId="038D7CB4" w14:textId="77777777" w:rsidR="00CE7F1C" w:rsidRPr="00C30686" w:rsidRDefault="00CE7F1C" w:rsidP="00CE7F1C">
            <w:pPr>
              <w:pStyle w:val="TAC"/>
              <w:rPr>
                <w:rFonts w:eastAsia="SimSun"/>
                <w:kern w:val="2"/>
                <w:szCs w:val="22"/>
                <w:lang w:val="en-US"/>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14:paraId="65F5CA9F" w14:textId="77777777" w:rsidR="00CE7F1C" w:rsidRPr="00C30686" w:rsidRDefault="00CE7F1C" w:rsidP="00CE7F1C">
            <w:pPr>
              <w:pStyle w:val="TAC"/>
              <w:rPr>
                <w:rFonts w:eastAsia="SimSun"/>
                <w:kern w:val="2"/>
                <w:szCs w:val="22"/>
                <w:lang w:val="en-US"/>
              </w:rPr>
            </w:pPr>
            <w:r w:rsidRPr="00C30686">
              <w:rPr>
                <w:rFonts w:eastAsia="SimSun"/>
                <w:kern w:val="2"/>
                <w:szCs w:val="22"/>
                <w:lang w:val="en-US"/>
              </w:rPr>
              <w:t>n77</w:t>
            </w:r>
          </w:p>
        </w:tc>
        <w:tc>
          <w:tcPr>
            <w:tcW w:w="2851" w:type="dxa"/>
            <w:tcBorders>
              <w:top w:val="single" w:sz="4" w:space="0" w:color="auto"/>
              <w:left w:val="single" w:sz="4" w:space="0" w:color="auto"/>
              <w:bottom w:val="single" w:sz="4" w:space="0" w:color="auto"/>
              <w:right w:val="single" w:sz="4" w:space="0" w:color="auto"/>
            </w:tcBorders>
            <w:vAlign w:val="center"/>
          </w:tcPr>
          <w:p w14:paraId="216B2FAC" w14:textId="77777777" w:rsidR="00CE7F1C" w:rsidRPr="00C30686" w:rsidRDefault="00CE7F1C" w:rsidP="00CE7F1C">
            <w:pPr>
              <w:pStyle w:val="TAC"/>
              <w:rPr>
                <w:rFonts w:eastAsia="SimSun"/>
                <w:lang w:val="en-US" w:eastAsia="zh-CN" w:bidi="ar"/>
              </w:rPr>
            </w:pPr>
            <w:r w:rsidRPr="00C30686">
              <w:rPr>
                <w:rFonts w:cs="Arial"/>
                <w:szCs w:val="18"/>
              </w:rPr>
              <w:t>10, 15, 20, 25, 30, 40, 50, 60, 70, 80, 90, 100</w:t>
            </w:r>
          </w:p>
        </w:tc>
        <w:tc>
          <w:tcPr>
            <w:tcW w:w="1620" w:type="dxa"/>
            <w:gridSpan w:val="2"/>
            <w:tcBorders>
              <w:top w:val="nil"/>
              <w:left w:val="single" w:sz="4" w:space="0" w:color="auto"/>
              <w:bottom w:val="single" w:sz="4" w:space="0" w:color="auto"/>
              <w:right w:val="single" w:sz="4" w:space="0" w:color="auto"/>
            </w:tcBorders>
            <w:vAlign w:val="center"/>
          </w:tcPr>
          <w:p w14:paraId="2810A144" w14:textId="77777777" w:rsidR="00CE7F1C" w:rsidRPr="00C30686" w:rsidRDefault="00CE7F1C" w:rsidP="00CE7F1C">
            <w:pPr>
              <w:pStyle w:val="TAC"/>
              <w:rPr>
                <w:rFonts w:eastAsia="SimSun"/>
                <w:kern w:val="2"/>
                <w:szCs w:val="22"/>
                <w:lang w:val="en-US" w:eastAsia="zh-CN"/>
              </w:rPr>
            </w:pPr>
          </w:p>
        </w:tc>
      </w:tr>
      <w:tr w:rsidR="00CE7F1C" w:rsidRPr="00C30686" w14:paraId="47F8D48E" w14:textId="77777777" w:rsidTr="002C4A2E">
        <w:trPr>
          <w:gridAfter w:val="1"/>
          <w:wAfter w:w="630" w:type="dxa"/>
          <w:trHeight w:val="29"/>
        </w:trPr>
        <w:tc>
          <w:tcPr>
            <w:tcW w:w="8999" w:type="dxa"/>
            <w:gridSpan w:val="9"/>
            <w:tcBorders>
              <w:top w:val="single" w:sz="4" w:space="0" w:color="auto"/>
              <w:left w:val="single" w:sz="4" w:space="0" w:color="auto"/>
              <w:bottom w:val="single" w:sz="4" w:space="0" w:color="auto"/>
              <w:right w:val="single" w:sz="4" w:space="0" w:color="auto"/>
            </w:tcBorders>
            <w:vAlign w:val="center"/>
          </w:tcPr>
          <w:p w14:paraId="38F8F065" w14:textId="77777777" w:rsidR="00CE7F1C" w:rsidRPr="00C30686" w:rsidRDefault="00CE7F1C" w:rsidP="00CE7F1C">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412B135B" w14:textId="77777777" w:rsidR="00CE7F1C" w:rsidRPr="00C30686" w:rsidRDefault="00CE7F1C" w:rsidP="00CE7F1C">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2C925A88" w14:textId="77777777" w:rsidR="00CE7F1C" w:rsidRPr="00C30686" w:rsidRDefault="00CE7F1C" w:rsidP="00CE7F1C">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05A7F065" w14:textId="77777777" w:rsidR="00CE7F1C" w:rsidRPr="00C30686" w:rsidRDefault="00CE7F1C" w:rsidP="00CE7F1C">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16BE1621" w14:textId="77777777" w:rsidR="00CE7F1C" w:rsidRPr="00C30686" w:rsidRDefault="00CE7F1C" w:rsidP="00CE7F1C">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1563B5C0" w14:textId="77777777" w:rsidR="00CE7F1C" w:rsidRPr="00C30686" w:rsidRDefault="00CE7F1C" w:rsidP="00CE7F1C">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2D403E59" w14:textId="77777777" w:rsidR="00CE7F1C" w:rsidRPr="00C30686" w:rsidRDefault="00CE7F1C" w:rsidP="00CE7F1C">
            <w:pPr>
              <w:pStyle w:val="TAN"/>
              <w:rPr>
                <w:rFonts w:eastAsia="SimSun"/>
                <w:lang w:val="en-US" w:eastAsia="zh-CN"/>
              </w:rPr>
            </w:pPr>
            <w:r w:rsidRPr="00C30686">
              <w:rPr>
                <w:rFonts w:eastAsia="SimSun"/>
                <w:lang w:val="en-US" w:eastAsia="zh-CN"/>
              </w:rPr>
              <w:t>NOTE 7:</w:t>
            </w:r>
            <w:r w:rsidRPr="00C30686">
              <w:rPr>
                <w:lang w:val="en-US" w:eastAsia="zh-CN"/>
              </w:rPr>
              <w:tab/>
            </w:r>
            <w:r w:rsidRPr="00C30686">
              <w:rPr>
                <w:rFonts w:eastAsia="SimSun"/>
                <w:lang w:val="en-US" w:eastAsia="zh-CN"/>
              </w:rPr>
              <w:t>Power Class 2 is allowed for this uplink combination or single uplink carrier in this downlink/uplink combination</w:t>
            </w:r>
          </w:p>
          <w:p w14:paraId="14A4ADA2" w14:textId="77777777" w:rsidR="00CE7F1C" w:rsidRPr="00C30686" w:rsidRDefault="00CE7F1C" w:rsidP="00CE7F1C">
            <w:pPr>
              <w:pStyle w:val="TAN"/>
              <w:rPr>
                <w:lang w:val="en-US" w:eastAsia="zh-CN"/>
              </w:rPr>
            </w:pPr>
            <w:r w:rsidRPr="00C30686">
              <w:rPr>
                <w:lang w:val="en-US" w:eastAsia="zh-CN"/>
              </w:rPr>
              <w:t>NOTE 8:</w:t>
            </w:r>
            <w:r w:rsidRPr="00C30686">
              <w:rPr>
                <w:lang w:val="en-US" w:eastAsia="zh-CN"/>
              </w:rPr>
              <w:tab/>
              <w:t>For this bandwidth, the minimum requirements are restricted to operation when carrier is configured as an SCell part of DC or CA configuration.</w:t>
            </w:r>
          </w:p>
          <w:p w14:paraId="0CA5D667" w14:textId="77777777" w:rsidR="00CE7F1C" w:rsidRPr="00C30686" w:rsidRDefault="00CE7F1C" w:rsidP="00CE7F1C">
            <w:pPr>
              <w:pStyle w:val="TAN"/>
              <w:rPr>
                <w:rFonts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cs="Arial"/>
                <w:szCs w:val="18"/>
              </w:rPr>
              <w:t>Power Class 1.5 is allowed for single uplink carrier in this downlink/uplink combination</w:t>
            </w:r>
          </w:p>
          <w:p w14:paraId="511EE9E2" w14:textId="77777777" w:rsidR="00CE7F1C" w:rsidRPr="00C30686" w:rsidRDefault="00CE7F1C" w:rsidP="00CE7F1C">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29FF7359" w14:textId="77777777" w:rsidR="00CE7F1C" w:rsidRPr="00C30686" w:rsidRDefault="00CE7F1C" w:rsidP="00CE7F1C">
            <w:pPr>
              <w:pStyle w:val="TAN"/>
              <w:rPr>
                <w:rFonts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2FFF2068" w14:textId="77777777" w:rsidR="006C36CA" w:rsidRDefault="006C36CA" w:rsidP="006C36CA">
      <w:pPr>
        <w:rPr>
          <w:rFonts w:ascii="Arial" w:hAnsi="Arial" w:cs="Arial"/>
          <w:lang w:val="en-US" w:eastAsia="zh-CN"/>
        </w:rPr>
      </w:pPr>
    </w:p>
    <w:p w14:paraId="5367C99B" w14:textId="709B2EAD" w:rsidR="00684AF1" w:rsidRDefault="00684AF1" w:rsidP="00684AF1">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End</w:t>
      </w:r>
      <w:r w:rsidRPr="00F00C98">
        <w:rPr>
          <w:rFonts w:cs="Arial"/>
          <w:bCs/>
          <w:color w:val="FF0000"/>
          <w:sz w:val="32"/>
          <w:szCs w:val="32"/>
          <w:lang w:eastAsia="ja-JP"/>
        </w:rPr>
        <w:t xml:space="preserve"> of changes---</w:t>
      </w:r>
    </w:p>
    <w:p w14:paraId="0C5AA17B" w14:textId="77777777" w:rsidR="00684AF1" w:rsidRDefault="00684AF1" w:rsidP="00684AF1">
      <w:pPr>
        <w:pStyle w:val="TH"/>
        <w:rPr>
          <w:rFonts w:cs="Arial"/>
          <w:bCs/>
          <w:color w:val="FF0000"/>
          <w:sz w:val="32"/>
          <w:szCs w:val="32"/>
          <w:lang w:eastAsia="ja-JP"/>
        </w:rPr>
      </w:pPr>
    </w:p>
    <w:p w14:paraId="4FAE218A" w14:textId="0F014716" w:rsidR="00684AF1" w:rsidRDefault="00684AF1" w:rsidP="00684AF1">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Start</w:t>
      </w:r>
      <w:r w:rsidRPr="00F00C98">
        <w:rPr>
          <w:rFonts w:cs="Arial"/>
          <w:bCs/>
          <w:color w:val="FF0000"/>
          <w:sz w:val="32"/>
          <w:szCs w:val="32"/>
          <w:lang w:eastAsia="ja-JP"/>
        </w:rPr>
        <w:t xml:space="preserve"> of changes---</w:t>
      </w:r>
    </w:p>
    <w:p w14:paraId="50BB521D" w14:textId="77777777" w:rsidR="00CC4AB3" w:rsidRDefault="00CC4AB3" w:rsidP="00967630">
      <w:pPr>
        <w:rPr>
          <w:rFonts w:ascii="Arial" w:hAnsi="Arial" w:cs="Arial"/>
          <w:lang w:val="en-US" w:eastAsia="zh-CN"/>
        </w:rPr>
      </w:pPr>
    </w:p>
    <w:p w14:paraId="4D652EEC" w14:textId="77777777" w:rsidR="005F4158" w:rsidRPr="00A1115A" w:rsidRDefault="005F4158" w:rsidP="005F4158">
      <w:pPr>
        <w:pStyle w:val="Heading2"/>
        <w:rPr>
          <w:szCs w:val="22"/>
          <w:lang w:val="en-US" w:eastAsia="zh-CN"/>
        </w:rPr>
      </w:pPr>
      <w:bookmarkStart w:id="32" w:name="_Toc45888063"/>
      <w:bookmarkStart w:id="33" w:name="_Toc45888662"/>
      <w:bookmarkStart w:id="34" w:name="_Toc61367303"/>
      <w:bookmarkStart w:id="35" w:name="_Toc61372686"/>
      <w:bookmarkStart w:id="36" w:name="_Toc68230626"/>
      <w:bookmarkStart w:id="37" w:name="_Toc69084039"/>
      <w:bookmarkStart w:id="38" w:name="_Toc75467047"/>
      <w:bookmarkStart w:id="39" w:name="_Toc76509069"/>
      <w:bookmarkStart w:id="40" w:name="_Toc76718059"/>
      <w:bookmarkStart w:id="41" w:name="_Toc83580369"/>
      <w:bookmarkStart w:id="42" w:name="_Toc84404878"/>
      <w:bookmarkStart w:id="43" w:name="_Toc84413487"/>
      <w:bookmarkEnd w:id="6"/>
      <w:bookmarkEnd w:id="7"/>
      <w:bookmarkEnd w:id="8"/>
      <w:bookmarkEnd w:id="9"/>
      <w:bookmarkEnd w:id="10"/>
      <w:bookmarkEnd w:id="11"/>
      <w:bookmarkEnd w:id="12"/>
      <w:bookmarkEnd w:id="13"/>
      <w:bookmarkEnd w:id="14"/>
      <w:bookmarkEnd w:id="15"/>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32"/>
      <w:bookmarkEnd w:id="33"/>
      <w:bookmarkEnd w:id="34"/>
      <w:bookmarkEnd w:id="35"/>
      <w:bookmarkEnd w:id="36"/>
      <w:bookmarkEnd w:id="37"/>
      <w:bookmarkEnd w:id="38"/>
      <w:bookmarkEnd w:id="39"/>
      <w:bookmarkEnd w:id="40"/>
      <w:bookmarkEnd w:id="41"/>
      <w:bookmarkEnd w:id="42"/>
      <w:bookmarkEnd w:id="43"/>
    </w:p>
    <w:p w14:paraId="3DC5F990" w14:textId="77777777" w:rsidR="005F4158" w:rsidRPr="00A1115A" w:rsidRDefault="005F4158" w:rsidP="005F4158">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6F03DD61" w14:textId="77777777" w:rsidR="005F4158" w:rsidRDefault="005F4158" w:rsidP="005F4158"/>
    <w:p w14:paraId="210A3ABB" w14:textId="77777777" w:rsidR="00635A2C" w:rsidRDefault="00635A2C" w:rsidP="00635A2C">
      <w:pPr>
        <w:pStyle w:val="Heading2"/>
        <w:jc w:val="center"/>
        <w:rPr>
          <w:i/>
          <w:iCs/>
          <w:color w:val="FF0000"/>
          <w:lang w:val="en-US" w:eastAsia="zh-CN"/>
        </w:rPr>
      </w:pPr>
      <w:r>
        <w:rPr>
          <w:rFonts w:hint="eastAsia"/>
          <w:i/>
          <w:iCs/>
          <w:color w:val="FF0000"/>
          <w:lang w:val="en-US" w:eastAsia="zh-CN"/>
        </w:rPr>
        <w:t xml:space="preserve">&lt;Unchanged text </w:t>
      </w:r>
      <w:r>
        <w:rPr>
          <w:i/>
          <w:iCs/>
          <w:color w:val="FF0000"/>
          <w:lang w:val="en-US" w:eastAsia="zh-CN"/>
        </w:rPr>
        <w:t xml:space="preserve">is </w:t>
      </w:r>
      <w:r>
        <w:rPr>
          <w:rFonts w:hint="eastAsia"/>
          <w:i/>
          <w:iCs/>
          <w:color w:val="FF0000"/>
          <w:lang w:val="en-US" w:eastAsia="zh-CN"/>
        </w:rPr>
        <w:t>omitted&gt;</w:t>
      </w:r>
    </w:p>
    <w:p w14:paraId="4E1E2A65" w14:textId="33DBAAEE" w:rsidR="005D2775" w:rsidRDefault="005D2775" w:rsidP="005D2775">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Start</w:t>
      </w:r>
      <w:r w:rsidRPr="00F00C98">
        <w:rPr>
          <w:rFonts w:cs="Arial"/>
          <w:bCs/>
          <w:color w:val="FF0000"/>
          <w:sz w:val="32"/>
          <w:szCs w:val="32"/>
          <w:lang w:eastAsia="ja-JP"/>
        </w:rPr>
        <w:t xml:space="preserve"> of changes---</w:t>
      </w:r>
    </w:p>
    <w:p w14:paraId="29E68A4F" w14:textId="77777777" w:rsidR="005F4158" w:rsidRDefault="005F4158" w:rsidP="005F4158"/>
    <w:p w14:paraId="0C54BBB0" w14:textId="77777777" w:rsidR="005F4158" w:rsidRDefault="005F4158" w:rsidP="005F4158">
      <w:pPr>
        <w:pStyle w:val="TH"/>
      </w:pPr>
      <w:r>
        <w:lastRenderedPageBreak/>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F4158" w:rsidRPr="005A556E" w14:paraId="7476804C" w14:textId="77777777" w:rsidTr="00877360">
        <w:trPr>
          <w:tblHeader/>
          <w:jc w:val="center"/>
        </w:trPr>
        <w:tc>
          <w:tcPr>
            <w:tcW w:w="2853" w:type="dxa"/>
            <w:vAlign w:val="center"/>
          </w:tcPr>
          <w:p w14:paraId="29B11140" w14:textId="77777777" w:rsidR="005F4158" w:rsidRPr="005A556E" w:rsidRDefault="005F4158" w:rsidP="00877360">
            <w:pPr>
              <w:pStyle w:val="TAH"/>
              <w:rPr>
                <w:lang w:val="en-US" w:eastAsia="fi-FI"/>
              </w:rPr>
            </w:pPr>
            <w:r w:rsidRPr="005A556E">
              <w:rPr>
                <w:lang w:val="en-US" w:eastAsia="zh-CN"/>
              </w:rPr>
              <w:lastRenderedPageBreak/>
              <w:t xml:space="preserve">NR </w:t>
            </w:r>
            <w:r w:rsidRPr="005A556E">
              <w:rPr>
                <w:rFonts w:hint="eastAsia"/>
                <w:lang w:val="en-US" w:eastAsia="zh-CN"/>
              </w:rPr>
              <w:t>DC</w:t>
            </w:r>
          </w:p>
          <w:p w14:paraId="08EF9494" w14:textId="77777777" w:rsidR="005F4158" w:rsidRPr="005A556E" w:rsidRDefault="005F4158" w:rsidP="00877360">
            <w:pPr>
              <w:pStyle w:val="TAH"/>
              <w:rPr>
                <w:lang w:val="en-US" w:eastAsia="fi-FI"/>
              </w:rPr>
            </w:pPr>
            <w:r w:rsidRPr="005A556E">
              <w:rPr>
                <w:lang w:val="en-US" w:eastAsia="fi-FI"/>
              </w:rPr>
              <w:t>configuration</w:t>
            </w:r>
          </w:p>
        </w:tc>
        <w:tc>
          <w:tcPr>
            <w:tcW w:w="2892" w:type="dxa"/>
            <w:vAlign w:val="center"/>
          </w:tcPr>
          <w:p w14:paraId="6A239A73" w14:textId="77777777" w:rsidR="005F4158" w:rsidRPr="005A556E" w:rsidRDefault="005F4158" w:rsidP="00877360">
            <w:pPr>
              <w:pStyle w:val="TAH"/>
              <w:rPr>
                <w:lang w:val="en-US" w:eastAsia="fi-FI"/>
              </w:rPr>
            </w:pPr>
            <w:r w:rsidRPr="005A556E">
              <w:rPr>
                <w:lang w:val="en-US" w:eastAsia="fi-FI"/>
              </w:rPr>
              <w:t xml:space="preserve">Uplink </w:t>
            </w:r>
            <w:r w:rsidRPr="005A556E">
              <w:rPr>
                <w:lang w:val="en-US" w:eastAsia="zh-CN"/>
              </w:rPr>
              <w:t xml:space="preserve">NR </w:t>
            </w:r>
            <w:r w:rsidRPr="005A556E">
              <w:rPr>
                <w:rFonts w:hint="eastAsia"/>
                <w:lang w:val="en-US" w:eastAsia="zh-CN"/>
              </w:rPr>
              <w:t>DC</w:t>
            </w:r>
          </w:p>
          <w:p w14:paraId="72E91FD1" w14:textId="77777777" w:rsidR="005F4158" w:rsidRPr="005A556E" w:rsidRDefault="005F4158" w:rsidP="00877360">
            <w:pPr>
              <w:pStyle w:val="TAH"/>
              <w:rPr>
                <w:lang w:eastAsia="fi-FI"/>
              </w:rPr>
            </w:pPr>
            <w:r w:rsidRPr="005A556E">
              <w:rPr>
                <w:lang w:val="en-US" w:eastAsia="fi-FI"/>
              </w:rPr>
              <w:t>configuration</w:t>
            </w:r>
          </w:p>
        </w:tc>
      </w:tr>
      <w:tr w:rsidR="005F4158" w:rsidRPr="005A556E" w14:paraId="6EB16C38" w14:textId="77777777" w:rsidTr="00877360">
        <w:trPr>
          <w:trHeight w:val="207"/>
          <w:jc w:val="center"/>
        </w:trPr>
        <w:tc>
          <w:tcPr>
            <w:tcW w:w="2853" w:type="dxa"/>
          </w:tcPr>
          <w:p w14:paraId="0124C8B1" w14:textId="77777777" w:rsidR="005F4158" w:rsidRPr="005A556E" w:rsidRDefault="005F4158" w:rsidP="00877360">
            <w:pPr>
              <w:pStyle w:val="TAC"/>
              <w:rPr>
                <w:rFonts w:eastAsia="Yu Mincho"/>
                <w:lang w:val="en-US" w:eastAsia="ja-JP"/>
              </w:rPr>
            </w:pPr>
            <w:r w:rsidRPr="005A556E">
              <w:rPr>
                <w:rFonts w:eastAsia="Yu Mincho"/>
                <w:lang w:val="en-US" w:eastAsia="ja-JP"/>
              </w:rPr>
              <w:t>DC_n1A-n3A-n7A</w:t>
            </w:r>
          </w:p>
        </w:tc>
        <w:tc>
          <w:tcPr>
            <w:tcW w:w="2892" w:type="dxa"/>
          </w:tcPr>
          <w:p w14:paraId="7B33E31F" w14:textId="77777777" w:rsidR="005F4158" w:rsidRPr="005A556E" w:rsidRDefault="005F4158" w:rsidP="00877360">
            <w:pPr>
              <w:pStyle w:val="TAC"/>
              <w:rPr>
                <w:rFonts w:eastAsia="Yu Mincho"/>
                <w:lang w:val="en-US" w:eastAsia="ja-JP"/>
              </w:rPr>
            </w:pPr>
            <w:r w:rsidRPr="005A556E">
              <w:rPr>
                <w:rFonts w:eastAsia="Yu Mincho"/>
                <w:lang w:val="en-US" w:eastAsia="ja-JP"/>
              </w:rPr>
              <w:t>DC_n1A-n3A</w:t>
            </w:r>
          </w:p>
          <w:p w14:paraId="109D1EA4" w14:textId="77777777" w:rsidR="005F4158" w:rsidRPr="005A556E" w:rsidRDefault="005F4158" w:rsidP="00877360">
            <w:pPr>
              <w:pStyle w:val="TAC"/>
              <w:rPr>
                <w:rFonts w:eastAsia="Yu Mincho"/>
                <w:lang w:val="en-US" w:eastAsia="ja-JP"/>
              </w:rPr>
            </w:pPr>
            <w:r w:rsidRPr="005A556E">
              <w:rPr>
                <w:rFonts w:eastAsia="Yu Mincho"/>
                <w:lang w:val="en-US" w:eastAsia="ja-JP"/>
              </w:rPr>
              <w:t>DC_n1A-n7A</w:t>
            </w:r>
          </w:p>
          <w:p w14:paraId="76AD3AB0" w14:textId="77777777" w:rsidR="005F4158" w:rsidRPr="005A556E" w:rsidRDefault="005F4158" w:rsidP="00877360">
            <w:pPr>
              <w:pStyle w:val="TAC"/>
              <w:rPr>
                <w:rFonts w:eastAsia="Yu Mincho"/>
                <w:lang w:val="en-US" w:eastAsia="ja-JP"/>
              </w:rPr>
            </w:pPr>
            <w:r w:rsidRPr="005A556E">
              <w:rPr>
                <w:rFonts w:eastAsia="Yu Mincho"/>
                <w:lang w:val="en-US" w:eastAsia="ja-JP"/>
              </w:rPr>
              <w:t>DC_n3A-n7A</w:t>
            </w:r>
          </w:p>
        </w:tc>
      </w:tr>
      <w:tr w:rsidR="005F4158" w:rsidRPr="005A556E" w14:paraId="0BAABAEE" w14:textId="77777777" w:rsidTr="00877360">
        <w:trPr>
          <w:trHeight w:val="207"/>
          <w:jc w:val="center"/>
        </w:trPr>
        <w:tc>
          <w:tcPr>
            <w:tcW w:w="2853" w:type="dxa"/>
          </w:tcPr>
          <w:p w14:paraId="27918AF8"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158D11DB" w14:textId="77777777" w:rsidR="005F4158" w:rsidRPr="005A556E" w:rsidRDefault="005F4158" w:rsidP="00877360">
            <w:pPr>
              <w:pStyle w:val="TAC"/>
              <w:rPr>
                <w:rFonts w:eastAsia="Yu Mincho"/>
                <w:lang w:val="en-US"/>
              </w:rPr>
            </w:pPr>
            <w:r w:rsidRPr="005A556E">
              <w:rPr>
                <w:rFonts w:eastAsia="Yu Mincho"/>
                <w:lang w:val="en-US"/>
              </w:rPr>
              <w:t>DC_n1A-n3A</w:t>
            </w:r>
          </w:p>
          <w:p w14:paraId="5FF2B627" w14:textId="77777777" w:rsidR="005F4158" w:rsidRPr="005A556E" w:rsidRDefault="005F4158" w:rsidP="00877360">
            <w:pPr>
              <w:pStyle w:val="TAC"/>
              <w:rPr>
                <w:rFonts w:eastAsia="Yu Mincho"/>
                <w:lang w:val="en-US"/>
              </w:rPr>
            </w:pPr>
            <w:r w:rsidRPr="005A556E">
              <w:rPr>
                <w:rFonts w:eastAsia="Yu Mincho"/>
                <w:lang w:val="en-US"/>
              </w:rPr>
              <w:t>DC_n1A-n28A</w:t>
            </w:r>
          </w:p>
          <w:p w14:paraId="7D42EDD3" w14:textId="77777777" w:rsidR="005F4158" w:rsidRPr="005A556E" w:rsidRDefault="005F4158" w:rsidP="00877360">
            <w:pPr>
              <w:pStyle w:val="TAC"/>
              <w:rPr>
                <w:rFonts w:eastAsia="Yu Mincho"/>
                <w:lang w:val="en-US"/>
              </w:rPr>
            </w:pPr>
            <w:r w:rsidRPr="005A556E">
              <w:rPr>
                <w:rFonts w:eastAsia="Yu Mincho"/>
                <w:lang w:val="en-US"/>
              </w:rPr>
              <w:t>DC_n3A-n28A</w:t>
            </w:r>
          </w:p>
        </w:tc>
      </w:tr>
      <w:tr w:rsidR="005F4158" w:rsidRPr="005A556E" w14:paraId="33A7B5EA" w14:textId="77777777" w:rsidTr="00877360">
        <w:trPr>
          <w:trHeight w:val="207"/>
          <w:jc w:val="center"/>
        </w:trPr>
        <w:tc>
          <w:tcPr>
            <w:tcW w:w="2853" w:type="dxa"/>
          </w:tcPr>
          <w:p w14:paraId="2FD1F8EE"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25478C58" w14:textId="77777777" w:rsidR="005F4158" w:rsidRPr="005A556E" w:rsidRDefault="005F4158" w:rsidP="00877360">
            <w:pPr>
              <w:pStyle w:val="TAC"/>
              <w:rPr>
                <w:rFonts w:eastAsia="Yu Mincho"/>
                <w:lang w:val="en-US"/>
              </w:rPr>
            </w:pPr>
            <w:r w:rsidRPr="005A556E">
              <w:rPr>
                <w:rFonts w:eastAsia="Yu Mincho"/>
                <w:lang w:val="en-US"/>
              </w:rPr>
              <w:t>DC_n1A-n3A</w:t>
            </w:r>
          </w:p>
          <w:p w14:paraId="44DFC331" w14:textId="77777777" w:rsidR="005F4158" w:rsidRPr="005A556E" w:rsidRDefault="005F4158" w:rsidP="00877360">
            <w:pPr>
              <w:pStyle w:val="TAC"/>
              <w:rPr>
                <w:rFonts w:eastAsia="Yu Mincho"/>
                <w:lang w:val="en-US"/>
              </w:rPr>
            </w:pPr>
            <w:r w:rsidRPr="005A556E">
              <w:rPr>
                <w:rFonts w:eastAsia="Yu Mincho"/>
                <w:lang w:val="en-US"/>
              </w:rPr>
              <w:t>DC_n1A-n41A</w:t>
            </w:r>
          </w:p>
          <w:p w14:paraId="5750039E" w14:textId="77777777" w:rsidR="005F4158" w:rsidRPr="005A556E" w:rsidRDefault="005F4158" w:rsidP="00877360">
            <w:pPr>
              <w:pStyle w:val="TAC"/>
              <w:rPr>
                <w:rFonts w:eastAsia="Yu Mincho"/>
                <w:lang w:val="en-US"/>
              </w:rPr>
            </w:pPr>
            <w:r w:rsidRPr="005A556E">
              <w:rPr>
                <w:rFonts w:eastAsia="Yu Mincho"/>
                <w:lang w:val="en-US"/>
              </w:rPr>
              <w:t>DC_n3A-n41A</w:t>
            </w:r>
          </w:p>
        </w:tc>
      </w:tr>
      <w:tr w:rsidR="005F4158" w:rsidRPr="005A556E" w14:paraId="268CFADE" w14:textId="77777777" w:rsidTr="00877360">
        <w:trPr>
          <w:trHeight w:val="207"/>
          <w:jc w:val="center"/>
        </w:trPr>
        <w:tc>
          <w:tcPr>
            <w:tcW w:w="2853" w:type="dxa"/>
          </w:tcPr>
          <w:p w14:paraId="43FAB2F7" w14:textId="77777777" w:rsidR="005F4158" w:rsidRPr="005A556E" w:rsidRDefault="005F4158" w:rsidP="00877360">
            <w:pPr>
              <w:pStyle w:val="TAC"/>
              <w:rPr>
                <w:rFonts w:eastAsia="Yu Mincho"/>
                <w:lang w:val="en-US" w:eastAsia="ja-JP"/>
              </w:rPr>
            </w:pPr>
            <w:r w:rsidRPr="005A556E">
              <w:rPr>
                <w:noProof/>
              </w:rPr>
              <w:t>DC_n1A-n3A-n67A</w:t>
            </w:r>
          </w:p>
        </w:tc>
        <w:tc>
          <w:tcPr>
            <w:tcW w:w="2892" w:type="dxa"/>
          </w:tcPr>
          <w:p w14:paraId="03B08939" w14:textId="77777777" w:rsidR="005F4158" w:rsidRPr="005A556E" w:rsidRDefault="005F4158" w:rsidP="00877360">
            <w:pPr>
              <w:pStyle w:val="TAC"/>
              <w:rPr>
                <w:rFonts w:eastAsia="Yu Mincho"/>
                <w:lang w:val="en-US"/>
              </w:rPr>
            </w:pPr>
            <w:r w:rsidRPr="005A556E">
              <w:rPr>
                <w:rFonts w:eastAsia="Yu Mincho"/>
                <w:lang w:val="en-US"/>
              </w:rPr>
              <w:t>DC_n1A-n3A</w:t>
            </w:r>
          </w:p>
        </w:tc>
      </w:tr>
      <w:tr w:rsidR="005F4158" w:rsidRPr="005A556E" w14:paraId="50D968E7" w14:textId="77777777" w:rsidTr="00877360">
        <w:trPr>
          <w:trHeight w:val="207"/>
          <w:jc w:val="center"/>
        </w:trPr>
        <w:tc>
          <w:tcPr>
            <w:tcW w:w="2853" w:type="dxa"/>
          </w:tcPr>
          <w:p w14:paraId="0980E21B" w14:textId="77777777" w:rsidR="005F4158" w:rsidRPr="005A556E" w:rsidRDefault="005F4158" w:rsidP="00877360">
            <w:pPr>
              <w:pStyle w:val="TAC"/>
              <w:rPr>
                <w:rFonts w:eastAsia="Yu Mincho"/>
                <w:lang w:val="en-US"/>
              </w:rPr>
            </w:pPr>
            <w:r w:rsidRPr="005A556E">
              <w:rPr>
                <w:rFonts w:eastAsia="Yu Mincho"/>
                <w:lang w:val="en-US"/>
              </w:rPr>
              <w:t>DC_n1A-n3A-n77A</w:t>
            </w:r>
          </w:p>
        </w:tc>
        <w:tc>
          <w:tcPr>
            <w:tcW w:w="2892" w:type="dxa"/>
          </w:tcPr>
          <w:p w14:paraId="306ED5EA" w14:textId="77777777" w:rsidR="005F4158" w:rsidRPr="005A556E" w:rsidRDefault="005F4158" w:rsidP="00877360">
            <w:pPr>
              <w:pStyle w:val="TAC"/>
              <w:rPr>
                <w:rFonts w:eastAsia="Yu Mincho"/>
                <w:lang w:val="en-US"/>
              </w:rPr>
            </w:pPr>
            <w:r w:rsidRPr="005A556E">
              <w:rPr>
                <w:rFonts w:eastAsia="Yu Mincho"/>
                <w:lang w:val="en-US"/>
              </w:rPr>
              <w:t>DC_n1A-n3A</w:t>
            </w:r>
          </w:p>
          <w:p w14:paraId="27113D03" w14:textId="77777777" w:rsidR="005F4158" w:rsidRPr="005A556E" w:rsidRDefault="005F4158" w:rsidP="00877360">
            <w:pPr>
              <w:pStyle w:val="TAC"/>
              <w:rPr>
                <w:rFonts w:eastAsia="Yu Mincho"/>
                <w:lang w:val="en-US"/>
              </w:rPr>
            </w:pPr>
            <w:r w:rsidRPr="005A556E">
              <w:rPr>
                <w:rFonts w:eastAsia="Yu Mincho"/>
                <w:lang w:val="en-US"/>
              </w:rPr>
              <w:t>DC_n3A-n77A</w:t>
            </w:r>
          </w:p>
          <w:p w14:paraId="5B5E6F1C" w14:textId="77777777" w:rsidR="005F4158" w:rsidRPr="005A556E" w:rsidRDefault="005F4158" w:rsidP="00877360">
            <w:pPr>
              <w:pStyle w:val="TAC"/>
              <w:rPr>
                <w:rFonts w:eastAsia="Yu Mincho"/>
                <w:lang w:val="en-US"/>
              </w:rPr>
            </w:pPr>
            <w:r w:rsidRPr="005A556E">
              <w:rPr>
                <w:rFonts w:eastAsia="Yu Mincho"/>
                <w:lang w:val="en-US"/>
              </w:rPr>
              <w:t>DC_n1A-n77A</w:t>
            </w:r>
          </w:p>
        </w:tc>
      </w:tr>
      <w:tr w:rsidR="005F4158" w:rsidRPr="005A556E" w14:paraId="04239E70" w14:textId="77777777" w:rsidTr="00877360">
        <w:trPr>
          <w:trHeight w:val="207"/>
          <w:jc w:val="center"/>
        </w:trPr>
        <w:tc>
          <w:tcPr>
            <w:tcW w:w="2853" w:type="dxa"/>
          </w:tcPr>
          <w:p w14:paraId="3F9A36B1" w14:textId="77777777" w:rsidR="005F4158" w:rsidRPr="005A556E" w:rsidRDefault="005F4158" w:rsidP="00877360">
            <w:pPr>
              <w:pStyle w:val="TAC"/>
              <w:rPr>
                <w:lang w:val="fi-FI" w:eastAsia="ja-JP"/>
              </w:rPr>
            </w:pPr>
            <w:r w:rsidRPr="005A556E">
              <w:rPr>
                <w:lang w:val="en-US"/>
              </w:rPr>
              <w:t>DC_n1A-n3A-n78A</w:t>
            </w:r>
          </w:p>
        </w:tc>
        <w:tc>
          <w:tcPr>
            <w:tcW w:w="2892" w:type="dxa"/>
          </w:tcPr>
          <w:p w14:paraId="1A30F6CD" w14:textId="77777777" w:rsidR="005F4158" w:rsidRPr="005A556E" w:rsidRDefault="005F4158" w:rsidP="00877360">
            <w:pPr>
              <w:pStyle w:val="TAC"/>
              <w:rPr>
                <w:lang w:val="en-US"/>
              </w:rPr>
            </w:pPr>
            <w:r w:rsidRPr="005A556E">
              <w:rPr>
                <w:lang w:val="en-US"/>
              </w:rPr>
              <w:t>DC_n1A-n3A</w:t>
            </w:r>
          </w:p>
          <w:p w14:paraId="6378C96C" w14:textId="77777777" w:rsidR="005F4158" w:rsidRPr="005A556E" w:rsidRDefault="005F4158" w:rsidP="00877360">
            <w:pPr>
              <w:pStyle w:val="TAC"/>
              <w:rPr>
                <w:lang w:val="en-US"/>
              </w:rPr>
            </w:pPr>
            <w:r w:rsidRPr="005A556E">
              <w:rPr>
                <w:lang w:val="en-US"/>
              </w:rPr>
              <w:t>DC_n3A-n78A</w:t>
            </w:r>
          </w:p>
          <w:p w14:paraId="2BD421DB" w14:textId="77777777" w:rsidR="005F4158" w:rsidRPr="005A556E" w:rsidRDefault="005F4158" w:rsidP="00877360">
            <w:pPr>
              <w:pStyle w:val="TAC"/>
              <w:rPr>
                <w:lang w:eastAsia="zh-CN"/>
              </w:rPr>
            </w:pPr>
            <w:r w:rsidRPr="005A556E">
              <w:rPr>
                <w:lang w:val="en-US"/>
              </w:rPr>
              <w:t>DC_n1A-n78A</w:t>
            </w:r>
          </w:p>
        </w:tc>
      </w:tr>
      <w:tr w:rsidR="005F4158" w:rsidRPr="005A556E" w14:paraId="203D00E1" w14:textId="77777777" w:rsidTr="00877360">
        <w:trPr>
          <w:trHeight w:val="207"/>
          <w:jc w:val="center"/>
        </w:trPr>
        <w:tc>
          <w:tcPr>
            <w:tcW w:w="2853" w:type="dxa"/>
          </w:tcPr>
          <w:p w14:paraId="6581D3ED" w14:textId="77777777" w:rsidR="005F4158" w:rsidRPr="005A556E" w:rsidRDefault="005F4158" w:rsidP="00877360">
            <w:pPr>
              <w:pStyle w:val="TAC"/>
              <w:rPr>
                <w:lang w:val="en-US"/>
              </w:rPr>
            </w:pPr>
            <w:r w:rsidRPr="005A556E">
              <w:rPr>
                <w:lang w:val="en-US"/>
              </w:rPr>
              <w:t>DC_n1A-n3A-n78(2A)</w:t>
            </w:r>
          </w:p>
        </w:tc>
        <w:tc>
          <w:tcPr>
            <w:tcW w:w="2892" w:type="dxa"/>
          </w:tcPr>
          <w:p w14:paraId="40AC0F80" w14:textId="77777777" w:rsidR="005F4158" w:rsidRPr="005A556E" w:rsidRDefault="005F4158" w:rsidP="00877360">
            <w:pPr>
              <w:pStyle w:val="TAC"/>
              <w:rPr>
                <w:lang w:val="en-US"/>
              </w:rPr>
            </w:pPr>
            <w:r w:rsidRPr="005A556E">
              <w:rPr>
                <w:lang w:val="en-US"/>
              </w:rPr>
              <w:t>DC_n1A-n3A</w:t>
            </w:r>
          </w:p>
          <w:p w14:paraId="23DB8AA0" w14:textId="77777777" w:rsidR="005F4158" w:rsidRPr="005A556E" w:rsidRDefault="005F4158" w:rsidP="00877360">
            <w:pPr>
              <w:pStyle w:val="TAC"/>
              <w:rPr>
                <w:lang w:val="en-US"/>
              </w:rPr>
            </w:pPr>
            <w:r w:rsidRPr="005A556E">
              <w:rPr>
                <w:lang w:val="en-US"/>
              </w:rPr>
              <w:t>DC_n3A-n78A</w:t>
            </w:r>
          </w:p>
          <w:p w14:paraId="3861EFE5" w14:textId="77777777" w:rsidR="005F4158" w:rsidRPr="005A556E" w:rsidRDefault="005F4158" w:rsidP="00877360">
            <w:pPr>
              <w:pStyle w:val="TAC"/>
              <w:rPr>
                <w:lang w:val="en-US"/>
              </w:rPr>
            </w:pPr>
            <w:r w:rsidRPr="005A556E">
              <w:rPr>
                <w:lang w:val="en-US"/>
              </w:rPr>
              <w:t>DC_n1A-n78A</w:t>
            </w:r>
          </w:p>
        </w:tc>
      </w:tr>
      <w:tr w:rsidR="005F4158" w:rsidRPr="005A556E" w14:paraId="70FEF0DA" w14:textId="77777777" w:rsidTr="00877360">
        <w:trPr>
          <w:trHeight w:val="207"/>
          <w:jc w:val="center"/>
        </w:trPr>
        <w:tc>
          <w:tcPr>
            <w:tcW w:w="2853" w:type="dxa"/>
          </w:tcPr>
          <w:p w14:paraId="5F5785AA" w14:textId="77777777" w:rsidR="005F4158" w:rsidRPr="005A556E" w:rsidRDefault="005F4158" w:rsidP="00877360">
            <w:pPr>
              <w:pStyle w:val="TAC"/>
              <w:rPr>
                <w:rFonts w:eastAsia="Yu Mincho"/>
                <w:lang w:val="en-US"/>
              </w:rPr>
            </w:pPr>
            <w:r w:rsidRPr="005A556E">
              <w:rPr>
                <w:rFonts w:eastAsia="Yu Mincho"/>
                <w:lang w:val="en-US"/>
              </w:rPr>
              <w:t>DC_n1A-n3A-n79A</w:t>
            </w:r>
          </w:p>
        </w:tc>
        <w:tc>
          <w:tcPr>
            <w:tcW w:w="2892" w:type="dxa"/>
          </w:tcPr>
          <w:p w14:paraId="3BAFA100" w14:textId="77777777" w:rsidR="005F4158" w:rsidRPr="005A556E" w:rsidRDefault="005F4158" w:rsidP="00877360">
            <w:pPr>
              <w:pStyle w:val="TAC"/>
              <w:rPr>
                <w:rFonts w:eastAsia="Yu Mincho"/>
                <w:lang w:val="en-US"/>
              </w:rPr>
            </w:pPr>
            <w:r w:rsidRPr="005A556E">
              <w:rPr>
                <w:rFonts w:eastAsia="Yu Mincho"/>
                <w:lang w:val="en-US"/>
              </w:rPr>
              <w:t>DC_n1A-n3A</w:t>
            </w:r>
          </w:p>
          <w:p w14:paraId="5BC05976" w14:textId="77777777" w:rsidR="005F4158" w:rsidRPr="005A556E" w:rsidRDefault="005F4158" w:rsidP="00877360">
            <w:pPr>
              <w:pStyle w:val="TAC"/>
              <w:rPr>
                <w:rFonts w:eastAsia="Yu Mincho"/>
                <w:lang w:val="en-US"/>
              </w:rPr>
            </w:pPr>
            <w:r w:rsidRPr="005A556E">
              <w:rPr>
                <w:rFonts w:eastAsia="Yu Mincho"/>
                <w:lang w:val="en-US"/>
              </w:rPr>
              <w:t>DC_n3A-n79A</w:t>
            </w:r>
          </w:p>
          <w:p w14:paraId="7D34E33F" w14:textId="77777777" w:rsidR="005F4158" w:rsidRPr="005A556E" w:rsidRDefault="005F4158" w:rsidP="00877360">
            <w:pPr>
              <w:pStyle w:val="TAC"/>
              <w:rPr>
                <w:rFonts w:eastAsia="Yu Mincho"/>
                <w:lang w:val="en-US"/>
              </w:rPr>
            </w:pPr>
            <w:r w:rsidRPr="005A556E">
              <w:rPr>
                <w:rFonts w:eastAsia="Yu Mincho"/>
                <w:lang w:val="en-US"/>
              </w:rPr>
              <w:t>DC_n1A-n79A</w:t>
            </w:r>
          </w:p>
        </w:tc>
      </w:tr>
      <w:tr w:rsidR="005F4158" w:rsidRPr="005A556E" w14:paraId="4ABB0472" w14:textId="77777777" w:rsidTr="00877360">
        <w:trPr>
          <w:trHeight w:val="207"/>
          <w:jc w:val="center"/>
        </w:trPr>
        <w:tc>
          <w:tcPr>
            <w:tcW w:w="2853" w:type="dxa"/>
          </w:tcPr>
          <w:p w14:paraId="7F6ADCE5" w14:textId="77777777" w:rsidR="005F4158" w:rsidRPr="005A556E" w:rsidRDefault="005F4158" w:rsidP="00877360">
            <w:pPr>
              <w:pStyle w:val="TAC"/>
              <w:rPr>
                <w:lang w:val="en-US"/>
              </w:rPr>
            </w:pPr>
            <w:r w:rsidRPr="005A556E">
              <w:rPr>
                <w:lang w:val="en-US"/>
              </w:rPr>
              <w:t>DC_n1A-n7A-n28A</w:t>
            </w:r>
          </w:p>
        </w:tc>
        <w:tc>
          <w:tcPr>
            <w:tcW w:w="2892" w:type="dxa"/>
          </w:tcPr>
          <w:p w14:paraId="41A92737" w14:textId="77777777" w:rsidR="005F4158" w:rsidRPr="005A556E" w:rsidRDefault="005F4158" w:rsidP="00877360">
            <w:pPr>
              <w:pStyle w:val="TAC"/>
              <w:rPr>
                <w:lang w:val="en-US"/>
              </w:rPr>
            </w:pPr>
            <w:r w:rsidRPr="005A556E">
              <w:rPr>
                <w:lang w:val="en-US"/>
              </w:rPr>
              <w:t>DC_n1A-n7A</w:t>
            </w:r>
          </w:p>
          <w:p w14:paraId="115243B9" w14:textId="77777777" w:rsidR="005F4158" w:rsidRPr="005A556E" w:rsidRDefault="005F4158" w:rsidP="00877360">
            <w:pPr>
              <w:pStyle w:val="TAC"/>
              <w:rPr>
                <w:lang w:val="en-US"/>
              </w:rPr>
            </w:pPr>
            <w:r w:rsidRPr="005A556E">
              <w:rPr>
                <w:lang w:val="en-US"/>
              </w:rPr>
              <w:t>DC_n7A-n28A</w:t>
            </w:r>
          </w:p>
          <w:p w14:paraId="1BFCC269" w14:textId="77777777" w:rsidR="005F4158" w:rsidRPr="005A556E" w:rsidRDefault="005F4158" w:rsidP="00877360">
            <w:pPr>
              <w:pStyle w:val="TAC"/>
              <w:rPr>
                <w:lang w:val="en-US"/>
              </w:rPr>
            </w:pPr>
            <w:r w:rsidRPr="005A556E">
              <w:rPr>
                <w:lang w:val="en-US"/>
              </w:rPr>
              <w:t>DC_n1A-n28A</w:t>
            </w:r>
          </w:p>
        </w:tc>
      </w:tr>
      <w:tr w:rsidR="005F4158" w:rsidRPr="005A556E" w14:paraId="711D2C4B" w14:textId="77777777" w:rsidTr="00877360">
        <w:trPr>
          <w:trHeight w:val="207"/>
          <w:jc w:val="center"/>
        </w:trPr>
        <w:tc>
          <w:tcPr>
            <w:tcW w:w="2853" w:type="dxa"/>
            <w:vAlign w:val="center"/>
          </w:tcPr>
          <w:p w14:paraId="03A65C24" w14:textId="77777777" w:rsidR="005F4158" w:rsidRPr="005A556E" w:rsidRDefault="005F4158" w:rsidP="00877360">
            <w:pPr>
              <w:pStyle w:val="TAC"/>
              <w:rPr>
                <w:lang w:val="en-US"/>
              </w:rPr>
            </w:pPr>
            <w:r w:rsidRPr="002176FE">
              <w:rPr>
                <w:lang w:val="en-US"/>
              </w:rPr>
              <w:t>DC_n1A-n7A-n67A</w:t>
            </w:r>
          </w:p>
        </w:tc>
        <w:tc>
          <w:tcPr>
            <w:tcW w:w="2892" w:type="dxa"/>
            <w:vAlign w:val="center"/>
          </w:tcPr>
          <w:p w14:paraId="20297293" w14:textId="77777777" w:rsidR="005F4158" w:rsidRPr="005A556E" w:rsidRDefault="005F4158" w:rsidP="00877360">
            <w:pPr>
              <w:pStyle w:val="TAC"/>
              <w:rPr>
                <w:lang w:val="en-US"/>
              </w:rPr>
            </w:pPr>
            <w:r w:rsidRPr="005A556E">
              <w:rPr>
                <w:lang w:val="sv-SE" w:eastAsia="zh-CN"/>
              </w:rPr>
              <w:t>DC_n1A-n7A</w:t>
            </w:r>
          </w:p>
        </w:tc>
      </w:tr>
      <w:tr w:rsidR="005F4158" w:rsidRPr="005A556E" w14:paraId="3132853F"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39309C" w14:textId="77777777" w:rsidR="005F4158" w:rsidRPr="005A556E" w:rsidRDefault="005F4158" w:rsidP="00877360">
            <w:pPr>
              <w:pStyle w:val="TAC"/>
              <w:rPr>
                <w:rFonts w:eastAsia="Yu Mincho"/>
                <w:lang w:val="en-US"/>
              </w:rPr>
            </w:pPr>
            <w:r w:rsidRPr="005A556E">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380A91C9" w14:textId="77777777" w:rsidR="005F4158" w:rsidRPr="005A556E" w:rsidRDefault="005F4158" w:rsidP="00877360">
            <w:pPr>
              <w:pStyle w:val="TAC"/>
              <w:rPr>
                <w:lang w:val="en-US"/>
              </w:rPr>
            </w:pPr>
            <w:r w:rsidRPr="005A556E">
              <w:rPr>
                <w:lang w:val="en-US"/>
              </w:rPr>
              <w:t>DC_n1A-n7A</w:t>
            </w:r>
          </w:p>
          <w:p w14:paraId="08879FF1" w14:textId="77777777" w:rsidR="005F4158" w:rsidRPr="005A556E" w:rsidRDefault="005F4158" w:rsidP="00877360">
            <w:pPr>
              <w:pStyle w:val="TAC"/>
              <w:rPr>
                <w:lang w:val="en-US"/>
              </w:rPr>
            </w:pPr>
            <w:r w:rsidRPr="005A556E">
              <w:rPr>
                <w:lang w:val="en-US"/>
              </w:rPr>
              <w:t>DC_n7A-n78A</w:t>
            </w:r>
          </w:p>
          <w:p w14:paraId="560FA4CF" w14:textId="77777777" w:rsidR="005F4158" w:rsidRPr="005A556E" w:rsidRDefault="005F4158" w:rsidP="00877360">
            <w:pPr>
              <w:pStyle w:val="TAC"/>
              <w:rPr>
                <w:rFonts w:eastAsia="Yu Mincho"/>
                <w:lang w:val="en-US"/>
              </w:rPr>
            </w:pPr>
            <w:r w:rsidRPr="005A556E">
              <w:rPr>
                <w:lang w:val="en-US"/>
              </w:rPr>
              <w:t>DC_n1A-n78A</w:t>
            </w:r>
          </w:p>
        </w:tc>
      </w:tr>
      <w:tr w:rsidR="005F4158" w:rsidRPr="005A556E" w14:paraId="69694F86"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2E98E0" w14:textId="77777777" w:rsidR="005F4158" w:rsidRPr="005A556E" w:rsidRDefault="005F4158" w:rsidP="00877360">
            <w:pPr>
              <w:pStyle w:val="TAC"/>
              <w:rPr>
                <w:lang w:val="en-US"/>
              </w:rPr>
            </w:pPr>
            <w:r w:rsidRPr="005A556E">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68ABC528" w14:textId="77777777" w:rsidR="005F4158" w:rsidRPr="005A556E" w:rsidRDefault="005F4158" w:rsidP="00877360">
            <w:pPr>
              <w:pStyle w:val="TAC"/>
              <w:rPr>
                <w:lang w:val="en-US"/>
              </w:rPr>
            </w:pPr>
            <w:r w:rsidRPr="005A556E">
              <w:rPr>
                <w:lang w:val="en-US"/>
              </w:rPr>
              <w:t>DC_n1A-n7A</w:t>
            </w:r>
          </w:p>
          <w:p w14:paraId="20B76C12" w14:textId="77777777" w:rsidR="005F4158" w:rsidRPr="005A556E" w:rsidRDefault="005F4158" w:rsidP="00877360">
            <w:pPr>
              <w:pStyle w:val="TAC"/>
              <w:rPr>
                <w:lang w:val="en-US"/>
              </w:rPr>
            </w:pPr>
            <w:r w:rsidRPr="005A556E">
              <w:rPr>
                <w:lang w:val="en-US"/>
              </w:rPr>
              <w:t>DC_n7A-n78A</w:t>
            </w:r>
          </w:p>
          <w:p w14:paraId="37B9AE87" w14:textId="77777777" w:rsidR="005F4158" w:rsidRPr="005A556E" w:rsidRDefault="005F4158" w:rsidP="00877360">
            <w:pPr>
              <w:pStyle w:val="TAC"/>
              <w:rPr>
                <w:lang w:val="en-US"/>
              </w:rPr>
            </w:pPr>
            <w:r w:rsidRPr="005A556E">
              <w:rPr>
                <w:lang w:val="en-US"/>
              </w:rPr>
              <w:t>DC_n1A-n78A</w:t>
            </w:r>
          </w:p>
        </w:tc>
      </w:tr>
      <w:tr w:rsidR="005F4158" w:rsidRPr="005A556E" w14:paraId="1734746F" w14:textId="77777777" w:rsidTr="00877360">
        <w:trPr>
          <w:trHeight w:val="207"/>
          <w:jc w:val="center"/>
        </w:trPr>
        <w:tc>
          <w:tcPr>
            <w:tcW w:w="2853" w:type="dxa"/>
          </w:tcPr>
          <w:p w14:paraId="081CC9C2" w14:textId="77777777" w:rsidR="005F4158" w:rsidRPr="005A556E" w:rsidRDefault="005F4158" w:rsidP="00877360">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5374D78A" w14:textId="77777777" w:rsidR="005F4158" w:rsidRPr="005A556E" w:rsidRDefault="005F4158" w:rsidP="00877360">
            <w:pPr>
              <w:pStyle w:val="TAC"/>
              <w:rPr>
                <w:rFonts w:eastAsia="Yu Mincho"/>
                <w:lang w:val="en-US"/>
              </w:rPr>
            </w:pPr>
            <w:r w:rsidRPr="005A556E">
              <w:rPr>
                <w:rFonts w:eastAsia="Yu Mincho"/>
                <w:lang w:val="en-US"/>
              </w:rPr>
              <w:t>DC_n1A-n28A</w:t>
            </w:r>
          </w:p>
          <w:p w14:paraId="447DAE96" w14:textId="77777777" w:rsidR="005F4158" w:rsidRPr="005A556E" w:rsidRDefault="005F4158" w:rsidP="00877360">
            <w:pPr>
              <w:pStyle w:val="TAC"/>
              <w:rPr>
                <w:rFonts w:eastAsia="Yu Mincho"/>
                <w:lang w:val="en-US"/>
              </w:rPr>
            </w:pPr>
            <w:r w:rsidRPr="005A556E">
              <w:rPr>
                <w:rFonts w:eastAsia="Yu Mincho"/>
                <w:lang w:val="en-US"/>
              </w:rPr>
              <w:t>DC_n1A-n41A</w:t>
            </w:r>
          </w:p>
          <w:p w14:paraId="249F8816" w14:textId="77777777" w:rsidR="005F4158" w:rsidRPr="005A556E" w:rsidRDefault="005F4158" w:rsidP="00877360">
            <w:pPr>
              <w:pStyle w:val="TAC"/>
              <w:rPr>
                <w:rFonts w:eastAsia="Yu Mincho"/>
                <w:lang w:eastAsia="zh-CN"/>
              </w:rPr>
            </w:pPr>
            <w:r w:rsidRPr="005A556E">
              <w:rPr>
                <w:rFonts w:eastAsia="Yu Mincho"/>
                <w:lang w:val="en-US"/>
              </w:rPr>
              <w:t>DC_n28A-n41A</w:t>
            </w:r>
          </w:p>
        </w:tc>
      </w:tr>
      <w:tr w:rsidR="005F4158" w:rsidRPr="005A556E" w14:paraId="1AC28DF3" w14:textId="77777777" w:rsidTr="00877360">
        <w:trPr>
          <w:trHeight w:val="207"/>
          <w:jc w:val="center"/>
        </w:trPr>
        <w:tc>
          <w:tcPr>
            <w:tcW w:w="2853" w:type="dxa"/>
            <w:vAlign w:val="center"/>
          </w:tcPr>
          <w:p w14:paraId="526381E4" w14:textId="77777777" w:rsidR="005F4158" w:rsidRPr="005A556E" w:rsidRDefault="005F4158" w:rsidP="00877360">
            <w:pPr>
              <w:pStyle w:val="TAC"/>
              <w:rPr>
                <w:lang w:eastAsia="zh-CN"/>
              </w:rPr>
            </w:pPr>
            <w:r w:rsidRPr="005A556E">
              <w:rPr>
                <w:lang w:eastAsia="zh-CN"/>
              </w:rPr>
              <w:t>DC_n1A-n28A-n46A</w:t>
            </w:r>
          </w:p>
          <w:p w14:paraId="4E7AF12D" w14:textId="77777777" w:rsidR="005F4158" w:rsidRPr="005A556E" w:rsidRDefault="005F4158" w:rsidP="00877360">
            <w:pPr>
              <w:pStyle w:val="TAC"/>
              <w:rPr>
                <w:lang w:eastAsia="zh-CN"/>
              </w:rPr>
            </w:pPr>
            <w:r w:rsidRPr="005A556E">
              <w:rPr>
                <w:lang w:eastAsia="zh-CN"/>
              </w:rPr>
              <w:t>DC_n1A-n28A-n46C</w:t>
            </w:r>
          </w:p>
          <w:p w14:paraId="5D833405" w14:textId="77777777" w:rsidR="005F4158" w:rsidRPr="005A556E" w:rsidRDefault="005F4158" w:rsidP="00877360">
            <w:pPr>
              <w:pStyle w:val="TAC"/>
              <w:rPr>
                <w:lang w:eastAsia="zh-CN"/>
              </w:rPr>
            </w:pPr>
            <w:r w:rsidRPr="005A556E">
              <w:rPr>
                <w:lang w:eastAsia="zh-CN"/>
              </w:rPr>
              <w:t>DC_n1A-n28A-n46D</w:t>
            </w:r>
          </w:p>
          <w:p w14:paraId="0D6F9A82" w14:textId="77777777" w:rsidR="005F4158" w:rsidRPr="005A556E" w:rsidRDefault="005F4158" w:rsidP="00877360">
            <w:pPr>
              <w:pStyle w:val="TAC"/>
              <w:rPr>
                <w:rFonts w:eastAsia="Yu Mincho"/>
                <w:lang w:val="en-US" w:eastAsia="ja-JP"/>
              </w:rPr>
            </w:pPr>
            <w:r w:rsidRPr="005A556E">
              <w:rPr>
                <w:lang w:eastAsia="zh-CN"/>
              </w:rPr>
              <w:t>DC_n1A-n28A-n46(2A)</w:t>
            </w:r>
          </w:p>
        </w:tc>
        <w:tc>
          <w:tcPr>
            <w:tcW w:w="2892" w:type="dxa"/>
            <w:vAlign w:val="center"/>
          </w:tcPr>
          <w:p w14:paraId="0D8715EB" w14:textId="77777777" w:rsidR="005F4158" w:rsidRPr="005A556E" w:rsidRDefault="005F4158" w:rsidP="00877360">
            <w:pPr>
              <w:pStyle w:val="TAC"/>
              <w:rPr>
                <w:sz w:val="16"/>
                <w:szCs w:val="16"/>
                <w:lang w:val="en-US"/>
              </w:rPr>
            </w:pPr>
            <w:r w:rsidRPr="005A556E">
              <w:rPr>
                <w:sz w:val="16"/>
                <w:szCs w:val="16"/>
                <w:lang w:val="en-US"/>
              </w:rPr>
              <w:t>DC_n1A-n46A</w:t>
            </w:r>
          </w:p>
          <w:p w14:paraId="12607DB0" w14:textId="77777777" w:rsidR="005F4158" w:rsidRPr="005A556E" w:rsidRDefault="005F4158" w:rsidP="00877360">
            <w:pPr>
              <w:pStyle w:val="TAC"/>
              <w:rPr>
                <w:rFonts w:eastAsia="Yu Mincho"/>
                <w:lang w:val="en-US"/>
              </w:rPr>
            </w:pPr>
            <w:r w:rsidRPr="005A556E">
              <w:rPr>
                <w:sz w:val="16"/>
                <w:szCs w:val="16"/>
                <w:lang w:val="en-US"/>
              </w:rPr>
              <w:t>DC_n28A-n46A</w:t>
            </w:r>
          </w:p>
        </w:tc>
      </w:tr>
      <w:tr w:rsidR="005F4158" w:rsidRPr="005A556E" w14:paraId="1E4C233F" w14:textId="77777777" w:rsidTr="00877360">
        <w:trPr>
          <w:trHeight w:val="207"/>
          <w:jc w:val="center"/>
        </w:trPr>
        <w:tc>
          <w:tcPr>
            <w:tcW w:w="2853" w:type="dxa"/>
          </w:tcPr>
          <w:p w14:paraId="34CC61EB"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1FD54885" w14:textId="77777777" w:rsidR="005F4158" w:rsidRPr="005A556E" w:rsidRDefault="005F4158" w:rsidP="00877360">
            <w:pPr>
              <w:pStyle w:val="TAC"/>
              <w:rPr>
                <w:rFonts w:eastAsia="Yu Mincho"/>
                <w:lang w:val="en-US"/>
              </w:rPr>
            </w:pPr>
            <w:r w:rsidRPr="005A556E">
              <w:rPr>
                <w:rFonts w:eastAsia="Yu Mincho"/>
                <w:lang w:val="en-US"/>
              </w:rPr>
              <w:t>DC_n1A-n28A</w:t>
            </w:r>
          </w:p>
          <w:p w14:paraId="544BC91E" w14:textId="77777777" w:rsidR="005F4158" w:rsidRPr="005A556E" w:rsidRDefault="005F4158" w:rsidP="00877360">
            <w:pPr>
              <w:pStyle w:val="TAC"/>
              <w:rPr>
                <w:rFonts w:eastAsia="Yu Mincho"/>
                <w:lang w:val="en-US"/>
              </w:rPr>
            </w:pPr>
            <w:r w:rsidRPr="005A556E">
              <w:rPr>
                <w:rFonts w:eastAsia="Yu Mincho"/>
                <w:lang w:val="en-US"/>
              </w:rPr>
              <w:t>DC_n1A-n77A</w:t>
            </w:r>
          </w:p>
          <w:p w14:paraId="7A6F6394" w14:textId="77777777" w:rsidR="005F4158" w:rsidRPr="005A556E" w:rsidRDefault="005F4158" w:rsidP="00877360">
            <w:pPr>
              <w:pStyle w:val="TAC"/>
              <w:rPr>
                <w:rFonts w:eastAsia="Yu Mincho"/>
                <w:lang w:val="en-US"/>
              </w:rPr>
            </w:pPr>
            <w:r w:rsidRPr="005A556E">
              <w:rPr>
                <w:rFonts w:eastAsia="Yu Mincho"/>
                <w:lang w:val="en-US"/>
              </w:rPr>
              <w:t>DC_n28A-n77A</w:t>
            </w:r>
          </w:p>
        </w:tc>
      </w:tr>
      <w:tr w:rsidR="005F4158" w:rsidRPr="005A556E" w14:paraId="6C604BBF" w14:textId="77777777" w:rsidTr="00877360">
        <w:trPr>
          <w:trHeight w:val="207"/>
          <w:jc w:val="center"/>
        </w:trPr>
        <w:tc>
          <w:tcPr>
            <w:tcW w:w="2853" w:type="dxa"/>
          </w:tcPr>
          <w:p w14:paraId="69F0F2BD" w14:textId="77777777" w:rsidR="005F4158" w:rsidRPr="005A556E" w:rsidRDefault="005F4158" w:rsidP="00877360">
            <w:pPr>
              <w:pStyle w:val="TAC"/>
              <w:rPr>
                <w:lang w:val="en-US"/>
              </w:rPr>
            </w:pPr>
            <w:r w:rsidRPr="005A556E">
              <w:rPr>
                <w:lang w:val="en-US"/>
              </w:rPr>
              <w:t>DC_n1A-n28A-n78A</w:t>
            </w:r>
          </w:p>
        </w:tc>
        <w:tc>
          <w:tcPr>
            <w:tcW w:w="2892" w:type="dxa"/>
          </w:tcPr>
          <w:p w14:paraId="5B9D281B" w14:textId="77777777" w:rsidR="005F4158" w:rsidRPr="005A556E" w:rsidRDefault="005F4158" w:rsidP="00877360">
            <w:pPr>
              <w:pStyle w:val="TAC"/>
              <w:rPr>
                <w:lang w:val="en-US"/>
              </w:rPr>
            </w:pPr>
            <w:r w:rsidRPr="005A556E">
              <w:rPr>
                <w:lang w:val="en-US"/>
              </w:rPr>
              <w:t>DC_n1A-n28A</w:t>
            </w:r>
          </w:p>
          <w:p w14:paraId="37187FC8" w14:textId="77777777" w:rsidR="005F4158" w:rsidRPr="005A556E" w:rsidRDefault="005F4158" w:rsidP="00877360">
            <w:pPr>
              <w:pStyle w:val="TAC"/>
              <w:rPr>
                <w:lang w:val="en-US"/>
              </w:rPr>
            </w:pPr>
            <w:r w:rsidRPr="005A556E">
              <w:rPr>
                <w:lang w:val="en-US"/>
              </w:rPr>
              <w:t>DC_n1A-n78A</w:t>
            </w:r>
          </w:p>
          <w:p w14:paraId="41EAEBAE" w14:textId="77777777" w:rsidR="005F4158" w:rsidRPr="005A556E" w:rsidRDefault="005F4158" w:rsidP="00877360">
            <w:pPr>
              <w:pStyle w:val="TAC"/>
              <w:rPr>
                <w:lang w:val="en-US"/>
              </w:rPr>
            </w:pPr>
            <w:r w:rsidRPr="005A556E">
              <w:rPr>
                <w:lang w:val="en-US"/>
              </w:rPr>
              <w:t>DC_n28A-n78A</w:t>
            </w:r>
          </w:p>
        </w:tc>
      </w:tr>
      <w:tr w:rsidR="005F4158" w:rsidRPr="005A556E" w14:paraId="4D317DE5" w14:textId="77777777" w:rsidTr="00877360">
        <w:trPr>
          <w:trHeight w:val="207"/>
          <w:jc w:val="center"/>
        </w:trPr>
        <w:tc>
          <w:tcPr>
            <w:tcW w:w="2853" w:type="dxa"/>
          </w:tcPr>
          <w:p w14:paraId="4546E0E9" w14:textId="77777777" w:rsidR="005F4158" w:rsidRPr="005A556E" w:rsidRDefault="005F4158" w:rsidP="00877360">
            <w:pPr>
              <w:pStyle w:val="TAC"/>
              <w:rPr>
                <w:lang w:val="en-US"/>
              </w:rPr>
            </w:pPr>
            <w:r w:rsidRPr="005A556E">
              <w:rPr>
                <w:lang w:val="en-US"/>
              </w:rPr>
              <w:t>DC_n1A-n28A-n78(2A)</w:t>
            </w:r>
          </w:p>
        </w:tc>
        <w:tc>
          <w:tcPr>
            <w:tcW w:w="2892" w:type="dxa"/>
          </w:tcPr>
          <w:p w14:paraId="4B2F34AB" w14:textId="77777777" w:rsidR="005F4158" w:rsidRPr="005A556E" w:rsidRDefault="005F4158" w:rsidP="00877360">
            <w:pPr>
              <w:pStyle w:val="TAC"/>
              <w:rPr>
                <w:lang w:val="en-US"/>
              </w:rPr>
            </w:pPr>
            <w:r w:rsidRPr="005A556E">
              <w:rPr>
                <w:lang w:val="en-US"/>
              </w:rPr>
              <w:t>DC_n1A-n28A</w:t>
            </w:r>
          </w:p>
          <w:p w14:paraId="6D045EC8" w14:textId="77777777" w:rsidR="005F4158" w:rsidRPr="005A556E" w:rsidRDefault="005F4158" w:rsidP="00877360">
            <w:pPr>
              <w:pStyle w:val="TAC"/>
              <w:rPr>
                <w:lang w:val="en-US"/>
              </w:rPr>
            </w:pPr>
            <w:r w:rsidRPr="005A556E">
              <w:rPr>
                <w:lang w:val="en-US"/>
              </w:rPr>
              <w:t>DC_n1A-n78A</w:t>
            </w:r>
          </w:p>
          <w:p w14:paraId="5BB5169D" w14:textId="77777777" w:rsidR="005F4158" w:rsidRPr="005A556E" w:rsidRDefault="005F4158" w:rsidP="00877360">
            <w:pPr>
              <w:pStyle w:val="TAC"/>
              <w:rPr>
                <w:lang w:val="en-US"/>
              </w:rPr>
            </w:pPr>
            <w:r w:rsidRPr="005A556E">
              <w:rPr>
                <w:lang w:val="en-US"/>
              </w:rPr>
              <w:t>DC_n28A-n78A</w:t>
            </w:r>
          </w:p>
        </w:tc>
      </w:tr>
      <w:tr w:rsidR="005F4158" w:rsidRPr="005A556E" w14:paraId="75A3E7AF" w14:textId="77777777" w:rsidTr="00877360">
        <w:trPr>
          <w:trHeight w:val="207"/>
          <w:jc w:val="center"/>
        </w:trPr>
        <w:tc>
          <w:tcPr>
            <w:tcW w:w="2853" w:type="dxa"/>
          </w:tcPr>
          <w:p w14:paraId="7EB79381"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63A2A97B" w14:textId="77777777" w:rsidR="005F4158" w:rsidRPr="005A556E" w:rsidRDefault="005F4158" w:rsidP="00877360">
            <w:pPr>
              <w:pStyle w:val="TAC"/>
              <w:rPr>
                <w:rFonts w:eastAsia="Yu Mincho"/>
                <w:lang w:val="en-US"/>
              </w:rPr>
            </w:pPr>
            <w:r w:rsidRPr="005A556E">
              <w:rPr>
                <w:rFonts w:eastAsia="Yu Mincho"/>
                <w:lang w:val="en-US"/>
              </w:rPr>
              <w:t>DC_n1A-n28A</w:t>
            </w:r>
          </w:p>
          <w:p w14:paraId="724CC9FE" w14:textId="77777777" w:rsidR="005F4158" w:rsidRPr="005A556E" w:rsidRDefault="005F4158" w:rsidP="00877360">
            <w:pPr>
              <w:pStyle w:val="TAC"/>
              <w:rPr>
                <w:rFonts w:eastAsia="Yu Mincho"/>
                <w:lang w:val="en-US"/>
              </w:rPr>
            </w:pPr>
            <w:r w:rsidRPr="005A556E">
              <w:rPr>
                <w:rFonts w:eastAsia="Yu Mincho"/>
                <w:lang w:val="en-US"/>
              </w:rPr>
              <w:t>DC_n1A-n79A</w:t>
            </w:r>
          </w:p>
          <w:p w14:paraId="06EE0E36" w14:textId="77777777" w:rsidR="005F4158" w:rsidRPr="005A556E" w:rsidRDefault="005F4158" w:rsidP="00877360">
            <w:pPr>
              <w:pStyle w:val="TAC"/>
              <w:rPr>
                <w:rFonts w:eastAsia="Yu Mincho"/>
                <w:lang w:val="en-US"/>
              </w:rPr>
            </w:pPr>
            <w:r w:rsidRPr="005A556E">
              <w:rPr>
                <w:rFonts w:eastAsia="Yu Mincho"/>
                <w:lang w:val="en-US"/>
              </w:rPr>
              <w:t>DC_n28A-n79A</w:t>
            </w:r>
          </w:p>
        </w:tc>
      </w:tr>
      <w:tr w:rsidR="005F4158" w:rsidRPr="005A556E" w14:paraId="23FC414A" w14:textId="77777777" w:rsidTr="00877360">
        <w:trPr>
          <w:trHeight w:val="207"/>
          <w:jc w:val="center"/>
        </w:trPr>
        <w:tc>
          <w:tcPr>
            <w:tcW w:w="2853" w:type="dxa"/>
          </w:tcPr>
          <w:p w14:paraId="2BFC1C03"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DC_n1A-n28A-n102A</w:t>
            </w:r>
          </w:p>
          <w:p w14:paraId="01CB6740"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DC_n1A-n28A-n102B</w:t>
            </w:r>
          </w:p>
          <w:p w14:paraId="7344B2A7"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DC_n1A-n28A-n102C</w:t>
            </w:r>
          </w:p>
          <w:p w14:paraId="2D86978C"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DC_n1A-n28A-n102D</w:t>
            </w:r>
          </w:p>
          <w:p w14:paraId="1F70AF67" w14:textId="77777777" w:rsidR="005F4158" w:rsidRPr="005A556E" w:rsidRDefault="005F4158" w:rsidP="00877360">
            <w:pPr>
              <w:pStyle w:val="TAC"/>
              <w:rPr>
                <w:rFonts w:eastAsia="Yu Mincho"/>
                <w:lang w:val="en-US" w:eastAsia="ja-JP"/>
              </w:rPr>
            </w:pPr>
            <w:r w:rsidRPr="002176FE">
              <w:rPr>
                <w:rFonts w:eastAsia="Yu Mincho"/>
                <w:lang w:val="en-US" w:eastAsia="ja-JP"/>
              </w:rPr>
              <w:t>DC_n1A-n28A-n102E</w:t>
            </w:r>
          </w:p>
        </w:tc>
        <w:tc>
          <w:tcPr>
            <w:tcW w:w="2892" w:type="dxa"/>
            <w:vAlign w:val="center"/>
          </w:tcPr>
          <w:p w14:paraId="4105B837"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DC_n1A-n102A</w:t>
            </w:r>
          </w:p>
          <w:p w14:paraId="1378FFDB" w14:textId="77777777" w:rsidR="005F4158" w:rsidRPr="005A556E" w:rsidRDefault="005F4158" w:rsidP="00877360">
            <w:pPr>
              <w:pStyle w:val="TAC"/>
              <w:rPr>
                <w:rFonts w:eastAsia="Yu Mincho"/>
                <w:lang w:val="en-US" w:eastAsia="ja-JP"/>
              </w:rPr>
            </w:pPr>
            <w:r w:rsidRPr="002176FE">
              <w:rPr>
                <w:rFonts w:eastAsia="Yu Mincho"/>
                <w:lang w:val="en-US" w:eastAsia="ja-JP"/>
              </w:rPr>
              <w:t>DC_n28A-n102A</w:t>
            </w:r>
          </w:p>
        </w:tc>
      </w:tr>
      <w:tr w:rsidR="005F4158" w:rsidRPr="005A556E" w14:paraId="0CA8207A" w14:textId="77777777" w:rsidTr="00877360">
        <w:trPr>
          <w:trHeight w:val="207"/>
          <w:jc w:val="center"/>
        </w:trPr>
        <w:tc>
          <w:tcPr>
            <w:tcW w:w="2853" w:type="dxa"/>
          </w:tcPr>
          <w:p w14:paraId="1F61675C" w14:textId="77777777" w:rsidR="005F4158" w:rsidRPr="005A556E" w:rsidRDefault="005F4158" w:rsidP="00877360">
            <w:pPr>
              <w:pStyle w:val="TAC"/>
              <w:rPr>
                <w:rFonts w:eastAsia="Yu Mincho"/>
                <w:lang w:val="en-US" w:eastAsia="ja-JP"/>
              </w:rPr>
            </w:pPr>
            <w:r w:rsidRPr="002176FE">
              <w:rPr>
                <w:rFonts w:eastAsia="Yu Mincho"/>
                <w:lang w:val="en-US" w:eastAsia="ja-JP"/>
              </w:rPr>
              <w:t>DC_n1A-n28A-n102(2A)</w:t>
            </w:r>
          </w:p>
        </w:tc>
        <w:tc>
          <w:tcPr>
            <w:tcW w:w="2892" w:type="dxa"/>
            <w:vAlign w:val="center"/>
          </w:tcPr>
          <w:p w14:paraId="76C70617" w14:textId="77777777" w:rsidR="005F4158" w:rsidRPr="002176FE" w:rsidRDefault="005F4158" w:rsidP="00877360">
            <w:pPr>
              <w:pStyle w:val="TAC"/>
              <w:rPr>
                <w:rFonts w:ascii="Times New Roman" w:eastAsia="Yu Mincho" w:hAnsi="Times New Roman"/>
                <w:lang w:val="en-US" w:eastAsia="ja-JP"/>
              </w:rPr>
            </w:pPr>
            <w:r w:rsidRPr="002176FE">
              <w:rPr>
                <w:rFonts w:eastAsia="Yu Mincho"/>
                <w:lang w:val="en-US" w:eastAsia="ja-JP"/>
              </w:rPr>
              <w:t>DC_n1A-n102A</w:t>
            </w:r>
          </w:p>
          <w:p w14:paraId="4C41A01C" w14:textId="77777777" w:rsidR="005F4158" w:rsidRPr="005A556E" w:rsidRDefault="005F4158" w:rsidP="00877360">
            <w:pPr>
              <w:pStyle w:val="TAC"/>
              <w:rPr>
                <w:rFonts w:eastAsia="Yu Mincho"/>
                <w:lang w:val="en-US" w:eastAsia="ja-JP"/>
              </w:rPr>
            </w:pPr>
            <w:r w:rsidRPr="002176FE">
              <w:rPr>
                <w:rFonts w:eastAsia="Yu Mincho"/>
                <w:lang w:val="en-US" w:eastAsia="ja-JP"/>
              </w:rPr>
              <w:t>DC_n28A-n102A</w:t>
            </w:r>
          </w:p>
        </w:tc>
      </w:tr>
      <w:tr w:rsidR="005F4158" w:rsidRPr="005A556E" w14:paraId="34EA67EF" w14:textId="77777777" w:rsidTr="00877360">
        <w:trPr>
          <w:trHeight w:val="207"/>
          <w:jc w:val="center"/>
        </w:trPr>
        <w:tc>
          <w:tcPr>
            <w:tcW w:w="2853" w:type="dxa"/>
          </w:tcPr>
          <w:p w14:paraId="28F294AE" w14:textId="77777777" w:rsidR="005F4158" w:rsidRPr="005A556E" w:rsidRDefault="005F4158" w:rsidP="00877360">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7D3E9F10" w14:textId="77777777" w:rsidR="005F4158" w:rsidRPr="005A556E" w:rsidRDefault="005F4158" w:rsidP="00877360">
            <w:pPr>
              <w:pStyle w:val="TAC"/>
              <w:rPr>
                <w:rFonts w:eastAsia="Yu Mincho"/>
                <w:lang w:val="en-US"/>
              </w:rPr>
            </w:pPr>
            <w:r w:rsidRPr="005A556E">
              <w:rPr>
                <w:rFonts w:eastAsia="Yu Mincho"/>
                <w:lang w:val="en-US"/>
              </w:rPr>
              <w:t>DC_n1A-n41A</w:t>
            </w:r>
          </w:p>
          <w:p w14:paraId="6669306E" w14:textId="77777777" w:rsidR="005F4158" w:rsidRPr="005A556E" w:rsidRDefault="005F4158" w:rsidP="00877360">
            <w:pPr>
              <w:pStyle w:val="TAC"/>
              <w:rPr>
                <w:rFonts w:eastAsia="Yu Mincho"/>
                <w:lang w:val="en-US"/>
              </w:rPr>
            </w:pPr>
            <w:r w:rsidRPr="005A556E">
              <w:rPr>
                <w:rFonts w:eastAsia="Yu Mincho"/>
                <w:lang w:val="en-US"/>
              </w:rPr>
              <w:t>DC_n1A-n77A</w:t>
            </w:r>
          </w:p>
          <w:p w14:paraId="6C73E378" w14:textId="77777777" w:rsidR="005F4158" w:rsidRPr="005A556E" w:rsidRDefault="005F4158" w:rsidP="00877360">
            <w:pPr>
              <w:pStyle w:val="TAC"/>
              <w:rPr>
                <w:rFonts w:eastAsia="Yu Mincho"/>
                <w:lang w:eastAsia="zh-CN"/>
              </w:rPr>
            </w:pPr>
            <w:r w:rsidRPr="005A556E">
              <w:rPr>
                <w:rFonts w:eastAsia="Yu Mincho"/>
                <w:lang w:val="en-US"/>
              </w:rPr>
              <w:t>DC_n41A-n77A</w:t>
            </w:r>
          </w:p>
        </w:tc>
      </w:tr>
      <w:tr w:rsidR="005F4158" w:rsidRPr="005A556E" w14:paraId="64B3D52B" w14:textId="77777777" w:rsidTr="00877360">
        <w:trPr>
          <w:trHeight w:val="207"/>
          <w:jc w:val="center"/>
        </w:trPr>
        <w:tc>
          <w:tcPr>
            <w:tcW w:w="2853" w:type="dxa"/>
          </w:tcPr>
          <w:p w14:paraId="1FA200B0" w14:textId="77777777" w:rsidR="005F4158" w:rsidRPr="005A556E" w:rsidRDefault="005F4158" w:rsidP="00877360">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250110A5" w14:textId="77777777" w:rsidR="005F4158" w:rsidRPr="005A556E" w:rsidRDefault="005F4158" w:rsidP="00877360">
            <w:pPr>
              <w:pStyle w:val="TAC"/>
              <w:rPr>
                <w:rFonts w:eastAsia="Yu Mincho"/>
                <w:lang w:val="en-US"/>
              </w:rPr>
            </w:pPr>
            <w:r w:rsidRPr="005A556E">
              <w:rPr>
                <w:rFonts w:eastAsia="Yu Mincho"/>
                <w:lang w:val="en-US"/>
              </w:rPr>
              <w:t>DC_n1A-n41A</w:t>
            </w:r>
          </w:p>
          <w:p w14:paraId="34E83FF7" w14:textId="77777777" w:rsidR="005F4158" w:rsidRPr="005A556E" w:rsidRDefault="005F4158" w:rsidP="00877360">
            <w:pPr>
              <w:pStyle w:val="TAC"/>
              <w:rPr>
                <w:rFonts w:eastAsia="Yu Mincho"/>
                <w:lang w:val="en-US"/>
              </w:rPr>
            </w:pPr>
            <w:r w:rsidRPr="005A556E">
              <w:rPr>
                <w:rFonts w:eastAsia="Yu Mincho"/>
                <w:lang w:val="en-US"/>
              </w:rPr>
              <w:t>DC_n1A-n79A</w:t>
            </w:r>
          </w:p>
          <w:p w14:paraId="4CEABF25" w14:textId="77777777" w:rsidR="005F4158" w:rsidRPr="005A556E" w:rsidRDefault="005F4158" w:rsidP="00877360">
            <w:pPr>
              <w:pStyle w:val="TAC"/>
              <w:rPr>
                <w:rFonts w:eastAsia="Yu Mincho"/>
                <w:lang w:val="en-US"/>
              </w:rPr>
            </w:pPr>
            <w:r w:rsidRPr="005A556E">
              <w:rPr>
                <w:rFonts w:eastAsia="Yu Mincho"/>
                <w:lang w:val="en-US"/>
              </w:rPr>
              <w:t>DC_n41A-n79A</w:t>
            </w:r>
          </w:p>
        </w:tc>
      </w:tr>
      <w:tr w:rsidR="005F4158" w:rsidRPr="005A556E" w14:paraId="65695316" w14:textId="77777777" w:rsidTr="00877360">
        <w:trPr>
          <w:trHeight w:val="207"/>
          <w:jc w:val="center"/>
        </w:trPr>
        <w:tc>
          <w:tcPr>
            <w:tcW w:w="2853" w:type="dxa"/>
            <w:vAlign w:val="center"/>
          </w:tcPr>
          <w:p w14:paraId="6205AD95" w14:textId="77777777" w:rsidR="005F4158" w:rsidRPr="002176FE" w:rsidRDefault="005F4158" w:rsidP="00877360">
            <w:pPr>
              <w:pStyle w:val="TAC"/>
              <w:rPr>
                <w:rFonts w:eastAsia="Yu Mincho"/>
                <w:lang w:val="en-US" w:eastAsia="ja-JP"/>
              </w:rPr>
            </w:pPr>
            <w:r w:rsidRPr="002176FE">
              <w:rPr>
                <w:rFonts w:eastAsia="Yu Mincho"/>
                <w:lang w:val="en-US" w:eastAsia="ja-JP"/>
              </w:rPr>
              <w:lastRenderedPageBreak/>
              <w:t>DC_n1A-n46A-n78A</w:t>
            </w:r>
          </w:p>
          <w:p w14:paraId="0EE11A9A" w14:textId="77777777" w:rsidR="005F4158" w:rsidRPr="002176FE" w:rsidRDefault="005F4158" w:rsidP="00877360">
            <w:pPr>
              <w:pStyle w:val="TAC"/>
              <w:rPr>
                <w:rFonts w:eastAsia="Yu Mincho"/>
                <w:lang w:val="en-US" w:eastAsia="ja-JP"/>
              </w:rPr>
            </w:pPr>
            <w:r w:rsidRPr="002176FE">
              <w:rPr>
                <w:rFonts w:eastAsia="Yu Mincho"/>
                <w:lang w:val="en-US" w:eastAsia="ja-JP"/>
              </w:rPr>
              <w:t>DC_n1A-n46C-n78A</w:t>
            </w:r>
          </w:p>
          <w:p w14:paraId="6CC647E1" w14:textId="77777777" w:rsidR="005F4158" w:rsidRPr="002176FE" w:rsidRDefault="005F4158" w:rsidP="00877360">
            <w:pPr>
              <w:pStyle w:val="TAC"/>
              <w:rPr>
                <w:rFonts w:eastAsia="Yu Mincho"/>
                <w:lang w:val="en-US" w:eastAsia="ja-JP"/>
              </w:rPr>
            </w:pPr>
            <w:r w:rsidRPr="002176FE">
              <w:rPr>
                <w:rFonts w:eastAsia="Yu Mincho"/>
                <w:lang w:val="en-US" w:eastAsia="ja-JP"/>
              </w:rPr>
              <w:t>DC_n1A-n46D-n78A</w:t>
            </w:r>
          </w:p>
          <w:p w14:paraId="0DC07CF3" w14:textId="77777777" w:rsidR="005F4158" w:rsidRPr="002176FE" w:rsidRDefault="005F4158" w:rsidP="00877360">
            <w:pPr>
              <w:pStyle w:val="TAC"/>
              <w:rPr>
                <w:rFonts w:eastAsia="Yu Mincho"/>
                <w:lang w:val="en-US" w:eastAsia="ja-JP"/>
              </w:rPr>
            </w:pPr>
            <w:r w:rsidRPr="002176FE">
              <w:rPr>
                <w:rFonts w:eastAsia="Yu Mincho"/>
                <w:lang w:val="en-US" w:eastAsia="ja-JP"/>
              </w:rPr>
              <w:t>DC_n1A-n46A-n78(2A)</w:t>
            </w:r>
          </w:p>
          <w:p w14:paraId="2C8633A5" w14:textId="77777777" w:rsidR="005F4158" w:rsidRPr="002176FE" w:rsidRDefault="005F4158" w:rsidP="00877360">
            <w:pPr>
              <w:pStyle w:val="TAC"/>
              <w:rPr>
                <w:rFonts w:eastAsia="Yu Mincho"/>
                <w:lang w:val="en-US" w:eastAsia="ja-JP"/>
              </w:rPr>
            </w:pPr>
            <w:r w:rsidRPr="002176FE">
              <w:rPr>
                <w:rFonts w:eastAsia="Yu Mincho"/>
                <w:lang w:val="en-US" w:eastAsia="ja-JP"/>
              </w:rPr>
              <w:t>DC_n1A-n46C-n78(2A)</w:t>
            </w:r>
          </w:p>
          <w:p w14:paraId="337811B7" w14:textId="77777777" w:rsidR="005F4158" w:rsidRPr="002176FE" w:rsidRDefault="005F4158" w:rsidP="00877360">
            <w:pPr>
              <w:pStyle w:val="TAC"/>
              <w:rPr>
                <w:rFonts w:eastAsia="Yu Mincho"/>
                <w:lang w:val="en-US" w:eastAsia="ja-JP"/>
              </w:rPr>
            </w:pPr>
            <w:r w:rsidRPr="002176FE">
              <w:rPr>
                <w:rFonts w:eastAsia="Yu Mincho"/>
                <w:lang w:val="en-US" w:eastAsia="ja-JP"/>
              </w:rPr>
              <w:t>DC_n1A-n46D-n78(2A)</w:t>
            </w:r>
          </w:p>
          <w:p w14:paraId="204C6BFB" w14:textId="77777777" w:rsidR="005F4158" w:rsidRPr="002176FE" w:rsidRDefault="005F4158" w:rsidP="00877360">
            <w:pPr>
              <w:pStyle w:val="TAC"/>
              <w:rPr>
                <w:rFonts w:eastAsia="Yu Mincho"/>
                <w:lang w:val="en-US" w:eastAsia="ja-JP"/>
              </w:rPr>
            </w:pPr>
            <w:r w:rsidRPr="002176FE">
              <w:rPr>
                <w:rFonts w:eastAsia="Yu Mincho"/>
                <w:lang w:val="en-US" w:eastAsia="ja-JP"/>
              </w:rPr>
              <w:t>DC_n1A-n46(2A)-n78A</w:t>
            </w:r>
          </w:p>
          <w:p w14:paraId="2ED72F23" w14:textId="77777777" w:rsidR="005F4158" w:rsidRPr="005A556E" w:rsidRDefault="005F4158" w:rsidP="00877360">
            <w:pPr>
              <w:pStyle w:val="TAC"/>
              <w:rPr>
                <w:rFonts w:eastAsia="Yu Mincho"/>
                <w:lang w:val="en-US" w:eastAsia="ja-JP"/>
              </w:rPr>
            </w:pPr>
            <w:r w:rsidRPr="002176FE">
              <w:rPr>
                <w:rFonts w:eastAsia="Yu Mincho"/>
                <w:lang w:val="en-US" w:eastAsia="ja-JP"/>
              </w:rPr>
              <w:t>DC_n1A-n46(2A)-n78(2A)</w:t>
            </w:r>
          </w:p>
        </w:tc>
        <w:tc>
          <w:tcPr>
            <w:tcW w:w="2892" w:type="dxa"/>
            <w:vAlign w:val="center"/>
          </w:tcPr>
          <w:p w14:paraId="103818FA" w14:textId="77777777" w:rsidR="005F4158" w:rsidRPr="002176FE" w:rsidRDefault="005F4158" w:rsidP="00877360">
            <w:pPr>
              <w:pStyle w:val="TAC"/>
              <w:rPr>
                <w:rFonts w:eastAsia="Yu Mincho"/>
                <w:lang w:val="en-US" w:eastAsia="ja-JP"/>
              </w:rPr>
            </w:pPr>
            <w:r w:rsidRPr="002176FE">
              <w:rPr>
                <w:rFonts w:eastAsia="Yu Mincho"/>
                <w:lang w:val="en-US" w:eastAsia="ja-JP"/>
              </w:rPr>
              <w:t>DC_n1A-n46A</w:t>
            </w:r>
          </w:p>
          <w:p w14:paraId="5322D854" w14:textId="77777777" w:rsidR="005F4158" w:rsidRPr="002176FE" w:rsidRDefault="005F4158" w:rsidP="00877360">
            <w:pPr>
              <w:pStyle w:val="TAC"/>
              <w:rPr>
                <w:rFonts w:eastAsia="Yu Mincho"/>
                <w:lang w:val="en-US" w:eastAsia="ja-JP"/>
              </w:rPr>
            </w:pPr>
            <w:r w:rsidRPr="002176FE">
              <w:rPr>
                <w:rFonts w:eastAsia="Yu Mincho"/>
                <w:lang w:val="en-US" w:eastAsia="ja-JP"/>
              </w:rPr>
              <w:t>DC_n1A-n78A</w:t>
            </w:r>
          </w:p>
          <w:p w14:paraId="7AD2007A" w14:textId="77777777" w:rsidR="005F4158" w:rsidRPr="005A556E" w:rsidRDefault="005F4158" w:rsidP="00877360">
            <w:pPr>
              <w:pStyle w:val="TAC"/>
              <w:rPr>
                <w:rFonts w:eastAsia="Yu Mincho"/>
                <w:lang w:val="en-US"/>
              </w:rPr>
            </w:pPr>
            <w:r w:rsidRPr="002176FE">
              <w:rPr>
                <w:rFonts w:eastAsia="Yu Mincho"/>
                <w:lang w:val="en-US" w:eastAsia="ja-JP"/>
              </w:rPr>
              <w:t>DC_n46A-n78A</w:t>
            </w:r>
          </w:p>
        </w:tc>
      </w:tr>
      <w:tr w:rsidR="005F4158" w:rsidRPr="005A556E" w14:paraId="715E82CE" w14:textId="77777777" w:rsidTr="00877360">
        <w:trPr>
          <w:trHeight w:val="207"/>
          <w:jc w:val="center"/>
        </w:trPr>
        <w:tc>
          <w:tcPr>
            <w:tcW w:w="2853" w:type="dxa"/>
            <w:vAlign w:val="center"/>
          </w:tcPr>
          <w:p w14:paraId="14A55C1F" w14:textId="77777777" w:rsidR="005F4158" w:rsidRPr="005A556E" w:rsidRDefault="005F4158" w:rsidP="00877360">
            <w:pPr>
              <w:pStyle w:val="TAC"/>
              <w:rPr>
                <w:lang w:eastAsia="zh-CN"/>
              </w:rPr>
            </w:pPr>
            <w:r w:rsidRPr="002176FE">
              <w:rPr>
                <w:lang w:eastAsia="zh-CN"/>
              </w:rPr>
              <w:t>DC_n1A-n67A-n78A</w:t>
            </w:r>
          </w:p>
        </w:tc>
        <w:tc>
          <w:tcPr>
            <w:tcW w:w="2892" w:type="dxa"/>
            <w:vAlign w:val="center"/>
          </w:tcPr>
          <w:p w14:paraId="26CBBEAC" w14:textId="77777777" w:rsidR="005F4158" w:rsidRPr="002176FE" w:rsidRDefault="005F4158" w:rsidP="00877360">
            <w:pPr>
              <w:pStyle w:val="TAC"/>
              <w:rPr>
                <w:lang w:eastAsia="zh-CN"/>
              </w:rPr>
            </w:pPr>
            <w:r w:rsidRPr="002176FE">
              <w:rPr>
                <w:lang w:eastAsia="zh-CN"/>
              </w:rPr>
              <w:t>DC_n1A-n78A</w:t>
            </w:r>
          </w:p>
        </w:tc>
      </w:tr>
      <w:tr w:rsidR="005F4158" w:rsidRPr="005A556E" w14:paraId="5E13D31C" w14:textId="77777777" w:rsidTr="00877360">
        <w:trPr>
          <w:trHeight w:val="207"/>
          <w:jc w:val="center"/>
        </w:trPr>
        <w:tc>
          <w:tcPr>
            <w:tcW w:w="2853" w:type="dxa"/>
            <w:vAlign w:val="center"/>
          </w:tcPr>
          <w:p w14:paraId="51CD0D20" w14:textId="77777777" w:rsidR="005F4158" w:rsidRPr="005A556E" w:rsidRDefault="005F4158" w:rsidP="00877360">
            <w:pPr>
              <w:pStyle w:val="TAC"/>
              <w:rPr>
                <w:lang w:eastAsia="zh-CN"/>
              </w:rPr>
            </w:pPr>
            <w:r w:rsidRPr="002176FE">
              <w:rPr>
                <w:lang w:eastAsia="zh-CN"/>
              </w:rPr>
              <w:t>DC_n1A-n67A-n78(2A)</w:t>
            </w:r>
          </w:p>
        </w:tc>
        <w:tc>
          <w:tcPr>
            <w:tcW w:w="2892" w:type="dxa"/>
            <w:vAlign w:val="center"/>
          </w:tcPr>
          <w:p w14:paraId="427D5ADE" w14:textId="77777777" w:rsidR="005F4158" w:rsidRPr="002176FE" w:rsidRDefault="005F4158" w:rsidP="00877360">
            <w:pPr>
              <w:pStyle w:val="TAC"/>
              <w:rPr>
                <w:lang w:eastAsia="zh-CN"/>
              </w:rPr>
            </w:pPr>
            <w:r w:rsidRPr="002176FE">
              <w:rPr>
                <w:lang w:eastAsia="zh-CN"/>
              </w:rPr>
              <w:t>DC_n1A-n78A</w:t>
            </w:r>
          </w:p>
        </w:tc>
      </w:tr>
      <w:tr w:rsidR="005F4158" w:rsidRPr="005A556E" w14:paraId="5AC0EA74" w14:textId="77777777" w:rsidTr="00877360">
        <w:trPr>
          <w:trHeight w:val="207"/>
          <w:jc w:val="center"/>
        </w:trPr>
        <w:tc>
          <w:tcPr>
            <w:tcW w:w="2853" w:type="dxa"/>
          </w:tcPr>
          <w:p w14:paraId="3996B88E" w14:textId="77777777" w:rsidR="005F4158" w:rsidRPr="005A556E" w:rsidRDefault="005F4158" w:rsidP="00877360">
            <w:pPr>
              <w:pStyle w:val="TAC"/>
              <w:rPr>
                <w:rFonts w:eastAsia="Yu Mincho"/>
                <w:lang w:val="en-US"/>
              </w:rPr>
            </w:pPr>
            <w:r w:rsidRPr="005A556E">
              <w:rPr>
                <w:rFonts w:eastAsia="Yu Mincho"/>
                <w:lang w:val="en-US"/>
              </w:rPr>
              <w:t>DC_n1A-n77A-n79A</w:t>
            </w:r>
          </w:p>
        </w:tc>
        <w:tc>
          <w:tcPr>
            <w:tcW w:w="2892" w:type="dxa"/>
          </w:tcPr>
          <w:p w14:paraId="66330231" w14:textId="77777777" w:rsidR="005F4158" w:rsidRPr="005A556E" w:rsidRDefault="005F4158" w:rsidP="00877360">
            <w:pPr>
              <w:pStyle w:val="TAC"/>
              <w:rPr>
                <w:rFonts w:eastAsia="Yu Mincho"/>
                <w:lang w:val="en-US"/>
              </w:rPr>
            </w:pPr>
            <w:r w:rsidRPr="005A556E">
              <w:rPr>
                <w:rFonts w:eastAsia="Yu Mincho"/>
                <w:lang w:val="en-US"/>
              </w:rPr>
              <w:t>DC_n1A-n77A</w:t>
            </w:r>
          </w:p>
          <w:p w14:paraId="4DE7ED23" w14:textId="77777777" w:rsidR="005F4158" w:rsidRPr="005A556E" w:rsidRDefault="005F4158" w:rsidP="00877360">
            <w:pPr>
              <w:pStyle w:val="TAC"/>
              <w:rPr>
                <w:rFonts w:eastAsia="Yu Mincho"/>
                <w:lang w:val="en-US"/>
              </w:rPr>
            </w:pPr>
            <w:r w:rsidRPr="005A556E">
              <w:rPr>
                <w:rFonts w:eastAsia="Yu Mincho"/>
                <w:lang w:val="en-US"/>
              </w:rPr>
              <w:t>DC_n1A-n79A</w:t>
            </w:r>
          </w:p>
          <w:p w14:paraId="558141AA" w14:textId="77777777" w:rsidR="005F4158" w:rsidRPr="005A556E" w:rsidRDefault="005F4158" w:rsidP="00877360">
            <w:pPr>
              <w:pStyle w:val="TAC"/>
              <w:rPr>
                <w:rFonts w:eastAsia="Yu Mincho"/>
                <w:lang w:val="en-US"/>
              </w:rPr>
            </w:pPr>
            <w:r w:rsidRPr="005A556E">
              <w:rPr>
                <w:rFonts w:eastAsia="Yu Mincho"/>
                <w:lang w:val="en-US"/>
              </w:rPr>
              <w:t>DC_n77A-n79A</w:t>
            </w:r>
          </w:p>
        </w:tc>
      </w:tr>
      <w:tr w:rsidR="005F4158" w:rsidRPr="005A556E" w14:paraId="187DBD44" w14:textId="77777777" w:rsidTr="00877360">
        <w:trPr>
          <w:trHeight w:val="207"/>
          <w:jc w:val="center"/>
        </w:trPr>
        <w:tc>
          <w:tcPr>
            <w:tcW w:w="2853" w:type="dxa"/>
          </w:tcPr>
          <w:p w14:paraId="35EF39DC"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DC_n1A-n78A-n102A</w:t>
            </w:r>
          </w:p>
          <w:p w14:paraId="358B7EF8"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DC_n1A-n78A-n102B</w:t>
            </w:r>
          </w:p>
          <w:p w14:paraId="4392C5F6"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DC_n1A-n78A-n102C</w:t>
            </w:r>
          </w:p>
          <w:p w14:paraId="70C14E59"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DC_n1A-n78A-n102D</w:t>
            </w:r>
          </w:p>
          <w:p w14:paraId="42E7A052" w14:textId="77777777" w:rsidR="005F4158" w:rsidRPr="005A556E" w:rsidRDefault="005F4158" w:rsidP="00877360">
            <w:pPr>
              <w:pStyle w:val="TAC"/>
              <w:rPr>
                <w:rFonts w:eastAsia="Yu Mincho"/>
                <w:lang w:val="en-US"/>
              </w:rPr>
            </w:pPr>
            <w:r w:rsidRPr="002176FE">
              <w:rPr>
                <w:rFonts w:eastAsia="Yu Mincho"/>
                <w:lang w:val="en-US"/>
              </w:rPr>
              <w:t>DC_n1A-n78A-n102E</w:t>
            </w:r>
          </w:p>
        </w:tc>
        <w:tc>
          <w:tcPr>
            <w:tcW w:w="2892" w:type="dxa"/>
            <w:vAlign w:val="center"/>
          </w:tcPr>
          <w:p w14:paraId="4AFE4A85" w14:textId="77777777" w:rsidR="005F4158" w:rsidRPr="005A556E" w:rsidRDefault="005F4158" w:rsidP="00877360">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5F4158" w:rsidRPr="005A556E" w14:paraId="16911A59" w14:textId="77777777" w:rsidTr="00877360">
        <w:trPr>
          <w:trHeight w:val="207"/>
          <w:jc w:val="center"/>
        </w:trPr>
        <w:tc>
          <w:tcPr>
            <w:tcW w:w="2853" w:type="dxa"/>
          </w:tcPr>
          <w:p w14:paraId="2AD2913A"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DC_n1A-n78(2A)-n102A</w:t>
            </w:r>
          </w:p>
          <w:p w14:paraId="6B1A2866"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DC_n1A-n78(2A)-n102B</w:t>
            </w:r>
          </w:p>
          <w:p w14:paraId="658CB216"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DC_n1A-n78(2A)-n102C</w:t>
            </w:r>
          </w:p>
          <w:p w14:paraId="6198D885"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DC_n1A-n78(2A)-n102D</w:t>
            </w:r>
          </w:p>
          <w:p w14:paraId="3FB7610D"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DC_n1A-n78(2A)-n102E</w:t>
            </w:r>
          </w:p>
          <w:p w14:paraId="7912F76D" w14:textId="77777777" w:rsidR="005F4158" w:rsidRPr="002176FE" w:rsidRDefault="005F4158" w:rsidP="00877360">
            <w:pPr>
              <w:pStyle w:val="TAC"/>
              <w:rPr>
                <w:rFonts w:ascii="Times New Roman" w:eastAsia="Yu Mincho" w:hAnsi="Times New Roman"/>
                <w:lang w:val="en-US"/>
              </w:rPr>
            </w:pPr>
            <w:r w:rsidRPr="002176FE">
              <w:rPr>
                <w:rFonts w:eastAsia="Yu Mincho"/>
                <w:lang w:val="en-US"/>
              </w:rPr>
              <w:t>DC_n1A-n78A-n102(2A)</w:t>
            </w:r>
          </w:p>
          <w:p w14:paraId="67AB0A47" w14:textId="77777777" w:rsidR="005F4158" w:rsidRPr="005A556E" w:rsidRDefault="005F4158" w:rsidP="00877360">
            <w:pPr>
              <w:pStyle w:val="TAC"/>
              <w:rPr>
                <w:rFonts w:eastAsia="Yu Mincho"/>
                <w:lang w:val="en-US"/>
              </w:rPr>
            </w:pPr>
            <w:r w:rsidRPr="002176FE">
              <w:rPr>
                <w:rFonts w:eastAsia="Yu Mincho"/>
                <w:lang w:val="en-US"/>
              </w:rPr>
              <w:t>DC_n1A-n78(2A)-n102(2A)</w:t>
            </w:r>
          </w:p>
        </w:tc>
        <w:tc>
          <w:tcPr>
            <w:tcW w:w="2892" w:type="dxa"/>
            <w:vAlign w:val="center"/>
          </w:tcPr>
          <w:p w14:paraId="27B64566" w14:textId="77777777" w:rsidR="005F4158" w:rsidRPr="005A556E" w:rsidRDefault="005F4158" w:rsidP="00877360">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FE4B86" w:rsidRPr="005A556E" w14:paraId="3B95DF25" w14:textId="77777777" w:rsidTr="008036AF">
        <w:trPr>
          <w:trHeight w:val="207"/>
          <w:jc w:val="center"/>
          <w:ins w:id="44" w:author="Zhao, Zheng" w:date="2023-09-08T17:22:00Z"/>
        </w:trPr>
        <w:tc>
          <w:tcPr>
            <w:tcW w:w="2853" w:type="dxa"/>
            <w:vAlign w:val="center"/>
          </w:tcPr>
          <w:p w14:paraId="6547E756" w14:textId="77777777" w:rsidR="00FE4B86" w:rsidRDefault="00FE4B86" w:rsidP="008036AF">
            <w:pPr>
              <w:pStyle w:val="TAC"/>
              <w:rPr>
                <w:ins w:id="45" w:author="Zhao, Zheng" w:date="2023-09-08T17:23:00Z"/>
                <w:lang w:val="en-US"/>
              </w:rPr>
            </w:pPr>
            <w:ins w:id="46" w:author="Zhao, Zheng" w:date="2023-09-08T17:23:00Z">
              <w:r>
                <w:rPr>
                  <w:lang w:val="en-US"/>
                </w:rPr>
                <w:t>DC</w:t>
              </w:r>
              <w:r w:rsidRPr="00C30686">
                <w:rPr>
                  <w:lang w:val="en-US"/>
                </w:rPr>
                <w:t>_n2A-n5A-n48A</w:t>
              </w:r>
            </w:ins>
          </w:p>
          <w:p w14:paraId="09264BB1" w14:textId="77777777" w:rsidR="00D01861" w:rsidRDefault="00D01861" w:rsidP="008036AF">
            <w:pPr>
              <w:pStyle w:val="TAC"/>
              <w:rPr>
                <w:ins w:id="47" w:author="Zhao, Zheng" w:date="2023-09-08T17:42:00Z"/>
                <w:lang w:val="en-US"/>
              </w:rPr>
            </w:pPr>
            <w:ins w:id="48" w:author="Zhao, Zheng" w:date="2023-09-08T17:23:00Z">
              <w:r>
                <w:rPr>
                  <w:lang w:val="en-US"/>
                </w:rPr>
                <w:t>DC</w:t>
              </w:r>
              <w:r w:rsidRPr="00C30686">
                <w:rPr>
                  <w:lang w:val="en-US"/>
                </w:rPr>
                <w:t>_n2A-n5A-n48</w:t>
              </w:r>
              <w:r>
                <w:rPr>
                  <w:lang w:val="en-US"/>
                </w:rPr>
                <w:t>B</w:t>
              </w:r>
            </w:ins>
          </w:p>
          <w:p w14:paraId="24D575F9" w14:textId="0993E0DE" w:rsidR="008369D3" w:rsidRDefault="008369D3" w:rsidP="008036AF">
            <w:pPr>
              <w:pStyle w:val="TAC"/>
              <w:rPr>
                <w:ins w:id="49" w:author="Zhao, Zheng" w:date="2023-09-08T17:22:00Z"/>
                <w:lang w:val="en-US" w:eastAsia="zh-CN"/>
              </w:rPr>
            </w:pPr>
          </w:p>
        </w:tc>
        <w:tc>
          <w:tcPr>
            <w:tcW w:w="2892" w:type="dxa"/>
            <w:vAlign w:val="center"/>
          </w:tcPr>
          <w:p w14:paraId="0D1014EE" w14:textId="17DB642B" w:rsidR="00FE4B86" w:rsidRPr="00C30686" w:rsidRDefault="00FE4B86" w:rsidP="00CF696A">
            <w:pPr>
              <w:pStyle w:val="TAC"/>
              <w:rPr>
                <w:ins w:id="50" w:author="Zhao, Zheng" w:date="2023-09-08T17:23:00Z"/>
                <w:rFonts w:eastAsia="MS Mincho" w:cs="Arial"/>
                <w:color w:val="000000"/>
                <w:szCs w:val="18"/>
                <w:lang w:val="en-US"/>
              </w:rPr>
            </w:pPr>
            <w:ins w:id="51" w:author="Zhao, Zheng" w:date="2023-09-08T17:23:00Z">
              <w:r>
                <w:rPr>
                  <w:rFonts w:eastAsia="MS Mincho" w:cs="Arial"/>
                  <w:color w:val="000000"/>
                  <w:szCs w:val="18"/>
                  <w:lang w:val="en-US"/>
                </w:rPr>
                <w:t>DC</w:t>
              </w:r>
              <w:r w:rsidRPr="00C30686">
                <w:rPr>
                  <w:rFonts w:eastAsia="MS Mincho" w:cs="Arial"/>
                  <w:color w:val="000000"/>
                  <w:szCs w:val="18"/>
                  <w:lang w:val="en-US"/>
                </w:rPr>
                <w:t>_n2A-n5A</w:t>
              </w:r>
            </w:ins>
          </w:p>
          <w:p w14:paraId="3CFFA99E" w14:textId="1970278F" w:rsidR="00FE4B86" w:rsidRPr="00C30686" w:rsidRDefault="00FE4B86" w:rsidP="00025856">
            <w:pPr>
              <w:pStyle w:val="TAC"/>
              <w:rPr>
                <w:ins w:id="52" w:author="Zhao, Zheng" w:date="2023-09-08T17:23:00Z"/>
                <w:rFonts w:eastAsia="MS Mincho" w:cs="Arial"/>
                <w:color w:val="000000"/>
                <w:szCs w:val="18"/>
                <w:lang w:val="en-US"/>
              </w:rPr>
            </w:pPr>
            <w:ins w:id="53" w:author="Zhao, Zheng" w:date="2023-09-08T17:23:00Z">
              <w:r>
                <w:rPr>
                  <w:rFonts w:eastAsia="MS Mincho" w:cs="Arial"/>
                  <w:color w:val="000000"/>
                  <w:szCs w:val="18"/>
                  <w:lang w:val="en-US"/>
                </w:rPr>
                <w:t>D</w:t>
              </w:r>
              <w:r w:rsidRPr="00C30686">
                <w:rPr>
                  <w:rFonts w:eastAsia="MS Mincho" w:cs="Arial"/>
                  <w:color w:val="000000"/>
                  <w:szCs w:val="18"/>
                  <w:lang w:val="en-US"/>
                </w:rPr>
                <w:t>C_n2A-n48A</w:t>
              </w:r>
            </w:ins>
          </w:p>
          <w:p w14:paraId="2C1BA501" w14:textId="68118E72" w:rsidR="00FE4B86" w:rsidRDefault="00FE4B86" w:rsidP="001F2D22">
            <w:pPr>
              <w:pStyle w:val="TAC"/>
              <w:rPr>
                <w:ins w:id="54" w:author="Zhao, Zheng" w:date="2023-09-08T17:22:00Z"/>
                <w:rFonts w:eastAsia="MS Mincho" w:cs="Arial"/>
                <w:color w:val="000000"/>
                <w:szCs w:val="18"/>
                <w:lang w:val="en-US"/>
              </w:rPr>
            </w:pPr>
            <w:ins w:id="55" w:author="Zhao, Zheng" w:date="2023-09-08T17:23:00Z">
              <w:r>
                <w:rPr>
                  <w:rFonts w:eastAsia="MS Mincho" w:cs="Arial"/>
                  <w:color w:val="000000"/>
                  <w:szCs w:val="18"/>
                  <w:lang w:val="en-US"/>
                </w:rPr>
                <w:t>D</w:t>
              </w:r>
              <w:r w:rsidRPr="00C30686">
                <w:rPr>
                  <w:rFonts w:eastAsia="MS Mincho" w:cs="Arial"/>
                  <w:color w:val="000000"/>
                  <w:szCs w:val="18"/>
                  <w:lang w:val="en-US"/>
                </w:rPr>
                <w:t>C_n5A-n48A</w:t>
              </w:r>
            </w:ins>
          </w:p>
        </w:tc>
      </w:tr>
      <w:tr w:rsidR="00D01861" w:rsidRPr="005A556E" w14:paraId="38CE8674" w14:textId="77777777" w:rsidTr="008036AF">
        <w:trPr>
          <w:trHeight w:val="207"/>
          <w:jc w:val="center"/>
          <w:ins w:id="56" w:author="Zhao, Zheng" w:date="2023-09-08T17:24:00Z"/>
        </w:trPr>
        <w:tc>
          <w:tcPr>
            <w:tcW w:w="2853" w:type="dxa"/>
            <w:vAlign w:val="center"/>
          </w:tcPr>
          <w:p w14:paraId="14570633" w14:textId="3886C9E0" w:rsidR="00D01861" w:rsidRDefault="00D01861" w:rsidP="008036AF">
            <w:pPr>
              <w:pStyle w:val="TAC"/>
              <w:rPr>
                <w:ins w:id="57" w:author="Zhao, Zheng" w:date="2023-09-08T17:24:00Z"/>
                <w:lang w:val="en-US"/>
              </w:rPr>
            </w:pPr>
            <w:ins w:id="58" w:author="Zhao, Zheng" w:date="2023-09-08T17:24:00Z">
              <w:r>
                <w:rPr>
                  <w:lang w:val="en-US"/>
                </w:rPr>
                <w:t>DC</w:t>
              </w:r>
              <w:r w:rsidRPr="00C30686">
                <w:rPr>
                  <w:lang w:val="en-US"/>
                </w:rPr>
                <w:t>_n2A-n5A-n48</w:t>
              </w:r>
              <w:r>
                <w:rPr>
                  <w:lang w:val="en-US"/>
                </w:rPr>
                <w:t>(2</w:t>
              </w:r>
              <w:r w:rsidRPr="00C30686">
                <w:rPr>
                  <w:lang w:val="en-US"/>
                </w:rPr>
                <w:t>A</w:t>
              </w:r>
              <w:r>
                <w:rPr>
                  <w:lang w:val="en-US"/>
                </w:rPr>
                <w:t>)</w:t>
              </w:r>
            </w:ins>
          </w:p>
          <w:p w14:paraId="69958B78" w14:textId="13D5F4DD" w:rsidR="00D01861" w:rsidRDefault="00D01861" w:rsidP="008036AF">
            <w:pPr>
              <w:pStyle w:val="TAC"/>
              <w:rPr>
                <w:ins w:id="59" w:author="Zhao, Zheng" w:date="2023-09-08T17:24:00Z"/>
                <w:lang w:val="en-US" w:eastAsia="zh-CN"/>
              </w:rPr>
            </w:pPr>
            <w:ins w:id="60" w:author="Zhao, Zheng" w:date="2023-09-08T17:24:00Z">
              <w:r>
                <w:rPr>
                  <w:lang w:val="en-US"/>
                </w:rPr>
                <w:t>DC</w:t>
              </w:r>
              <w:r w:rsidRPr="00C30686">
                <w:rPr>
                  <w:lang w:val="en-US"/>
                </w:rPr>
                <w:t>_n2A-n5A-n48</w:t>
              </w:r>
              <w:r>
                <w:rPr>
                  <w:lang w:val="en-US"/>
                </w:rPr>
                <w:t>(A-B)</w:t>
              </w:r>
            </w:ins>
          </w:p>
        </w:tc>
        <w:tc>
          <w:tcPr>
            <w:tcW w:w="2892" w:type="dxa"/>
            <w:vAlign w:val="center"/>
          </w:tcPr>
          <w:p w14:paraId="29147C99" w14:textId="77777777" w:rsidR="00D01861" w:rsidRPr="00C30686" w:rsidRDefault="00D01861" w:rsidP="008036AF">
            <w:pPr>
              <w:pStyle w:val="TAC"/>
              <w:rPr>
                <w:ins w:id="61" w:author="Zhao, Zheng" w:date="2023-09-08T17:24:00Z"/>
                <w:rFonts w:eastAsia="MS Mincho" w:cs="Arial"/>
                <w:color w:val="000000"/>
                <w:szCs w:val="18"/>
                <w:lang w:val="en-US"/>
              </w:rPr>
            </w:pPr>
            <w:ins w:id="62" w:author="Zhao, Zheng" w:date="2023-09-08T17:24:00Z">
              <w:r>
                <w:rPr>
                  <w:rFonts w:eastAsia="MS Mincho" w:cs="Arial"/>
                  <w:color w:val="000000"/>
                  <w:szCs w:val="18"/>
                  <w:lang w:val="en-US"/>
                </w:rPr>
                <w:t>DC</w:t>
              </w:r>
              <w:r w:rsidRPr="00C30686">
                <w:rPr>
                  <w:rFonts w:eastAsia="MS Mincho" w:cs="Arial"/>
                  <w:color w:val="000000"/>
                  <w:szCs w:val="18"/>
                  <w:lang w:val="en-US"/>
                </w:rPr>
                <w:t>_n2A-n5A</w:t>
              </w:r>
            </w:ins>
          </w:p>
          <w:p w14:paraId="11FCB2AE" w14:textId="77777777" w:rsidR="00D01861" w:rsidRPr="00C30686" w:rsidRDefault="00D01861" w:rsidP="00CF696A">
            <w:pPr>
              <w:pStyle w:val="TAC"/>
              <w:rPr>
                <w:ins w:id="63" w:author="Zhao, Zheng" w:date="2023-09-08T17:24:00Z"/>
                <w:rFonts w:eastAsia="MS Mincho" w:cs="Arial"/>
                <w:color w:val="000000"/>
                <w:szCs w:val="18"/>
                <w:lang w:val="en-US"/>
              </w:rPr>
            </w:pPr>
            <w:ins w:id="64" w:author="Zhao, Zheng" w:date="2023-09-08T17:24:00Z">
              <w:r>
                <w:rPr>
                  <w:rFonts w:eastAsia="MS Mincho" w:cs="Arial"/>
                  <w:color w:val="000000"/>
                  <w:szCs w:val="18"/>
                  <w:lang w:val="en-US"/>
                </w:rPr>
                <w:t>D</w:t>
              </w:r>
              <w:r w:rsidRPr="00C30686">
                <w:rPr>
                  <w:rFonts w:eastAsia="MS Mincho" w:cs="Arial"/>
                  <w:color w:val="000000"/>
                  <w:szCs w:val="18"/>
                  <w:lang w:val="en-US"/>
                </w:rPr>
                <w:t>C_n2A-n48A</w:t>
              </w:r>
            </w:ins>
          </w:p>
          <w:p w14:paraId="265F806C" w14:textId="77777777" w:rsidR="00D01861" w:rsidRDefault="00D01861" w:rsidP="00025856">
            <w:pPr>
              <w:pStyle w:val="TAC"/>
              <w:rPr>
                <w:ins w:id="65" w:author="Zhao, Zheng" w:date="2023-09-08T17:24:00Z"/>
                <w:rFonts w:eastAsia="MS Mincho" w:cs="Arial"/>
                <w:color w:val="000000"/>
                <w:szCs w:val="18"/>
                <w:lang w:val="en-US"/>
              </w:rPr>
            </w:pPr>
            <w:ins w:id="66" w:author="Zhao, Zheng" w:date="2023-09-08T17:24:00Z">
              <w:r>
                <w:rPr>
                  <w:rFonts w:eastAsia="MS Mincho" w:cs="Arial"/>
                  <w:color w:val="000000"/>
                  <w:szCs w:val="18"/>
                  <w:lang w:val="en-US"/>
                </w:rPr>
                <w:t>D</w:t>
              </w:r>
              <w:r w:rsidRPr="00C30686">
                <w:rPr>
                  <w:rFonts w:eastAsia="MS Mincho" w:cs="Arial"/>
                  <w:color w:val="000000"/>
                  <w:szCs w:val="18"/>
                  <w:lang w:val="en-US"/>
                </w:rPr>
                <w:t>C_n5A-n48A</w:t>
              </w:r>
            </w:ins>
          </w:p>
        </w:tc>
      </w:tr>
      <w:tr w:rsidR="00FE4B86" w:rsidRPr="005A556E" w14:paraId="479010C0" w14:textId="77777777" w:rsidTr="008036AF">
        <w:trPr>
          <w:trHeight w:val="207"/>
          <w:jc w:val="center"/>
          <w:ins w:id="67" w:author="Zhao, Zheng" w:date="2023-09-08T17:22:00Z"/>
        </w:trPr>
        <w:tc>
          <w:tcPr>
            <w:tcW w:w="2853" w:type="dxa"/>
            <w:vAlign w:val="center"/>
          </w:tcPr>
          <w:p w14:paraId="7F9E68BA" w14:textId="773C0266" w:rsidR="00FE4B86" w:rsidRDefault="008536F7" w:rsidP="008036AF">
            <w:pPr>
              <w:pStyle w:val="TAC"/>
              <w:rPr>
                <w:ins w:id="68" w:author="Zhao, Zheng" w:date="2023-09-08T17:22:00Z"/>
                <w:lang w:val="en-US" w:eastAsia="zh-CN"/>
              </w:rPr>
            </w:pPr>
            <w:ins w:id="69" w:author="Zhao, Zheng" w:date="2023-09-08T17:25:00Z">
              <w:r>
                <w:rPr>
                  <w:lang w:val="en-US" w:eastAsia="zh-CN"/>
                </w:rPr>
                <w:t>D</w:t>
              </w:r>
              <w:r w:rsidRPr="00C30686">
                <w:rPr>
                  <w:lang w:val="en-US" w:eastAsia="zh-CN"/>
                </w:rPr>
                <w:t>C_n2A-n5A-n66A</w:t>
              </w:r>
            </w:ins>
          </w:p>
        </w:tc>
        <w:tc>
          <w:tcPr>
            <w:tcW w:w="2892" w:type="dxa"/>
            <w:vAlign w:val="center"/>
          </w:tcPr>
          <w:p w14:paraId="5A829D0B" w14:textId="3BDAA39B" w:rsidR="008536F7" w:rsidRPr="00C30686" w:rsidRDefault="008536F7" w:rsidP="008036AF">
            <w:pPr>
              <w:pStyle w:val="TAC"/>
              <w:rPr>
                <w:ins w:id="70" w:author="Zhao, Zheng" w:date="2023-09-08T17:25:00Z"/>
                <w:lang w:val="en-US"/>
              </w:rPr>
            </w:pPr>
            <w:ins w:id="71" w:author="Zhao, Zheng" w:date="2023-09-08T17:25:00Z">
              <w:r>
                <w:rPr>
                  <w:lang w:val="en-US"/>
                </w:rPr>
                <w:t>D</w:t>
              </w:r>
            </w:ins>
            <w:ins w:id="72" w:author="Zhao, Zheng" w:date="2023-09-08T17:26:00Z">
              <w:r w:rsidR="006F1A8B">
                <w:rPr>
                  <w:lang w:val="en-US"/>
                </w:rPr>
                <w:t>C</w:t>
              </w:r>
            </w:ins>
            <w:ins w:id="73" w:author="Zhao, Zheng" w:date="2023-09-08T17:25:00Z">
              <w:r w:rsidRPr="00C30686">
                <w:rPr>
                  <w:lang w:val="en-US"/>
                </w:rPr>
                <w:t>_n2A-n5A</w:t>
              </w:r>
            </w:ins>
          </w:p>
          <w:p w14:paraId="5FCF889C" w14:textId="485EA386" w:rsidR="008536F7" w:rsidRPr="00C30686" w:rsidRDefault="008536F7" w:rsidP="008036AF">
            <w:pPr>
              <w:pStyle w:val="TAC"/>
              <w:rPr>
                <w:ins w:id="74" w:author="Zhao, Zheng" w:date="2023-09-08T17:25:00Z"/>
                <w:lang w:val="en-US"/>
              </w:rPr>
            </w:pPr>
            <w:ins w:id="75" w:author="Zhao, Zheng" w:date="2023-09-08T17:25:00Z">
              <w:r>
                <w:rPr>
                  <w:lang w:val="en-US"/>
                </w:rPr>
                <w:t>D</w:t>
              </w:r>
              <w:r w:rsidRPr="00C30686">
                <w:rPr>
                  <w:lang w:val="en-US"/>
                </w:rPr>
                <w:t>C_n2A-n66A</w:t>
              </w:r>
            </w:ins>
          </w:p>
          <w:p w14:paraId="7B24A30D" w14:textId="268BF6F0" w:rsidR="00FE4B86" w:rsidRDefault="008536F7" w:rsidP="00CF696A">
            <w:pPr>
              <w:pStyle w:val="TAC"/>
              <w:rPr>
                <w:ins w:id="76" w:author="Zhao, Zheng" w:date="2023-09-08T17:22:00Z"/>
                <w:rFonts w:eastAsia="MS Mincho" w:cs="Arial"/>
                <w:color w:val="000000"/>
                <w:szCs w:val="18"/>
                <w:lang w:val="en-US"/>
              </w:rPr>
            </w:pPr>
            <w:ins w:id="77" w:author="Zhao, Zheng" w:date="2023-09-08T17:26:00Z">
              <w:r>
                <w:rPr>
                  <w:lang w:val="en-US"/>
                </w:rPr>
                <w:t>D</w:t>
              </w:r>
            </w:ins>
            <w:ins w:id="78" w:author="Zhao, Zheng" w:date="2023-09-08T17:25:00Z">
              <w:r w:rsidRPr="00C30686">
                <w:rPr>
                  <w:lang w:val="en-US"/>
                </w:rPr>
                <w:t>C_n5A-n66A</w:t>
              </w:r>
            </w:ins>
          </w:p>
        </w:tc>
      </w:tr>
      <w:tr w:rsidR="00FE4B86" w:rsidRPr="005A556E" w14:paraId="21335B24" w14:textId="77777777" w:rsidTr="008036AF">
        <w:trPr>
          <w:trHeight w:val="207"/>
          <w:jc w:val="center"/>
          <w:ins w:id="79" w:author="Zhao, Zheng" w:date="2023-09-08T17:22:00Z"/>
        </w:trPr>
        <w:tc>
          <w:tcPr>
            <w:tcW w:w="2853" w:type="dxa"/>
            <w:vAlign w:val="center"/>
          </w:tcPr>
          <w:p w14:paraId="677D77A0" w14:textId="5DD5E4B2" w:rsidR="00374DCF" w:rsidRDefault="00374DCF" w:rsidP="008036AF">
            <w:pPr>
              <w:pStyle w:val="TAC"/>
              <w:rPr>
                <w:ins w:id="80" w:author="Zhao, Zheng" w:date="2023-09-08T17:27:00Z"/>
                <w:lang w:val="en-US" w:eastAsia="zh-CN"/>
              </w:rPr>
            </w:pPr>
            <w:ins w:id="81" w:author="Zhao, Zheng" w:date="2023-09-08T17:27:00Z">
              <w:r>
                <w:rPr>
                  <w:lang w:val="en-US" w:eastAsia="zh-CN"/>
                </w:rPr>
                <w:t>D</w:t>
              </w:r>
              <w:r w:rsidRPr="00C30686">
                <w:rPr>
                  <w:lang w:val="en-US" w:eastAsia="zh-CN"/>
                </w:rPr>
                <w:t>C_n2A-n5A-n66(2A)</w:t>
              </w:r>
            </w:ins>
          </w:p>
          <w:p w14:paraId="5D595791" w14:textId="07FFFFE9" w:rsidR="00374DCF" w:rsidRDefault="00374DCF" w:rsidP="008036AF">
            <w:pPr>
              <w:pStyle w:val="TAC"/>
              <w:rPr>
                <w:ins w:id="82" w:author="Zhao, Zheng" w:date="2023-09-08T17:27:00Z"/>
                <w:lang w:val="en-US" w:eastAsia="zh-CN"/>
              </w:rPr>
            </w:pPr>
            <w:ins w:id="83" w:author="Zhao, Zheng" w:date="2023-09-08T17:27:00Z">
              <w:r>
                <w:rPr>
                  <w:lang w:val="sv-SE" w:eastAsia="zh-CN"/>
                </w:rPr>
                <w:t>D</w:t>
              </w:r>
              <w:r w:rsidRPr="00C30686">
                <w:rPr>
                  <w:lang w:val="sv-SE" w:eastAsia="zh-CN"/>
                </w:rPr>
                <w:t>C_n2A-n5A-n66(3A)</w:t>
              </w:r>
            </w:ins>
          </w:p>
          <w:p w14:paraId="1AC6963C" w14:textId="15BACC70" w:rsidR="00FE4B86" w:rsidRDefault="00374DCF" w:rsidP="008036AF">
            <w:pPr>
              <w:pStyle w:val="TAC"/>
              <w:rPr>
                <w:ins w:id="84" w:author="Zhao, Zheng" w:date="2023-09-08T17:27:00Z"/>
                <w:lang w:val="en-US" w:eastAsia="zh-CN"/>
              </w:rPr>
            </w:pPr>
            <w:ins w:id="85" w:author="Zhao, Zheng" w:date="2023-09-08T17:27:00Z">
              <w:r>
                <w:rPr>
                  <w:lang w:val="en-US" w:eastAsia="zh-CN"/>
                </w:rPr>
                <w:t>D</w:t>
              </w:r>
            </w:ins>
            <w:ins w:id="86" w:author="Zhao, Zheng" w:date="2023-09-08T17:26:00Z">
              <w:r w:rsidRPr="00C30686">
                <w:rPr>
                  <w:lang w:val="en-US" w:eastAsia="zh-CN"/>
                </w:rPr>
                <w:t>C_n2(2A)-n5A-n66A</w:t>
              </w:r>
            </w:ins>
          </w:p>
          <w:p w14:paraId="7CDF664B" w14:textId="0012FBF9" w:rsidR="00374DCF" w:rsidRDefault="00374DCF" w:rsidP="00CF696A">
            <w:pPr>
              <w:pStyle w:val="TAC"/>
              <w:rPr>
                <w:ins w:id="87" w:author="Zhao, Zheng" w:date="2023-09-08T17:22:00Z"/>
                <w:lang w:val="en-US" w:eastAsia="zh-CN"/>
              </w:rPr>
            </w:pPr>
            <w:ins w:id="88" w:author="Zhao, Zheng" w:date="2023-09-08T17:27:00Z">
              <w:r>
                <w:rPr>
                  <w:lang w:val="sv-SE" w:eastAsia="zh-CN"/>
                </w:rPr>
                <w:t>D</w:t>
              </w:r>
              <w:r w:rsidRPr="00C30686">
                <w:rPr>
                  <w:lang w:val="sv-SE" w:eastAsia="zh-CN"/>
                </w:rPr>
                <w:t>C_n2(2A)-n5A-n66(2A)</w:t>
              </w:r>
            </w:ins>
          </w:p>
        </w:tc>
        <w:tc>
          <w:tcPr>
            <w:tcW w:w="2892" w:type="dxa"/>
            <w:vAlign w:val="center"/>
          </w:tcPr>
          <w:p w14:paraId="5F27DB15" w14:textId="77777777" w:rsidR="00374DCF" w:rsidRPr="00C30686" w:rsidRDefault="00374DCF" w:rsidP="00025856">
            <w:pPr>
              <w:pStyle w:val="TAC"/>
              <w:rPr>
                <w:ins w:id="89" w:author="Zhao, Zheng" w:date="2023-09-08T17:26:00Z"/>
                <w:lang w:val="en-US"/>
              </w:rPr>
            </w:pPr>
            <w:ins w:id="90" w:author="Zhao, Zheng" w:date="2023-09-08T17:26:00Z">
              <w:r>
                <w:rPr>
                  <w:lang w:val="en-US"/>
                </w:rPr>
                <w:t>DC</w:t>
              </w:r>
              <w:r w:rsidRPr="00C30686">
                <w:rPr>
                  <w:lang w:val="en-US"/>
                </w:rPr>
                <w:t>_n2A-n5A</w:t>
              </w:r>
            </w:ins>
          </w:p>
          <w:p w14:paraId="170CA998" w14:textId="77777777" w:rsidR="00374DCF" w:rsidRPr="00C30686" w:rsidRDefault="00374DCF" w:rsidP="001F2D22">
            <w:pPr>
              <w:pStyle w:val="TAC"/>
              <w:rPr>
                <w:ins w:id="91" w:author="Zhao, Zheng" w:date="2023-09-08T17:26:00Z"/>
                <w:lang w:val="en-US"/>
              </w:rPr>
            </w:pPr>
            <w:ins w:id="92" w:author="Zhao, Zheng" w:date="2023-09-08T17:26:00Z">
              <w:r>
                <w:rPr>
                  <w:lang w:val="en-US"/>
                </w:rPr>
                <w:t>D</w:t>
              </w:r>
              <w:r w:rsidRPr="00C30686">
                <w:rPr>
                  <w:lang w:val="en-US"/>
                </w:rPr>
                <w:t>C_n2A-n66A</w:t>
              </w:r>
            </w:ins>
          </w:p>
          <w:p w14:paraId="21645591" w14:textId="5BD2F473" w:rsidR="00FE4B86" w:rsidRDefault="00374DCF">
            <w:pPr>
              <w:pStyle w:val="TAC"/>
              <w:rPr>
                <w:ins w:id="93" w:author="Zhao, Zheng" w:date="2023-09-08T17:22:00Z"/>
                <w:rFonts w:eastAsia="MS Mincho" w:cs="Arial"/>
                <w:color w:val="000000"/>
                <w:szCs w:val="18"/>
                <w:lang w:val="en-US"/>
              </w:rPr>
            </w:pPr>
            <w:ins w:id="94" w:author="Zhao, Zheng" w:date="2023-09-08T17:26:00Z">
              <w:r>
                <w:rPr>
                  <w:lang w:val="en-US"/>
                </w:rPr>
                <w:t>D</w:t>
              </w:r>
              <w:r w:rsidRPr="00C30686">
                <w:rPr>
                  <w:lang w:val="en-US"/>
                </w:rPr>
                <w:t>C_n5A-n66A</w:t>
              </w:r>
            </w:ins>
          </w:p>
        </w:tc>
      </w:tr>
      <w:tr w:rsidR="00A96BF1" w:rsidRPr="005A556E" w14:paraId="4C062640" w14:textId="77777777" w:rsidTr="008036AF">
        <w:trPr>
          <w:trHeight w:val="207"/>
          <w:jc w:val="center"/>
          <w:ins w:id="95" w:author="Zhao, Zheng" w:date="2023-09-08T17:28:00Z"/>
        </w:trPr>
        <w:tc>
          <w:tcPr>
            <w:tcW w:w="2853" w:type="dxa"/>
            <w:vAlign w:val="center"/>
          </w:tcPr>
          <w:p w14:paraId="74A2BFD6" w14:textId="1ADE89CD" w:rsidR="00A96BF1" w:rsidRDefault="00511666" w:rsidP="008036AF">
            <w:pPr>
              <w:pStyle w:val="TAC"/>
              <w:rPr>
                <w:ins w:id="96" w:author="Zhao, Zheng" w:date="2023-09-08T17:29:00Z"/>
                <w:lang w:val="en-US" w:eastAsia="zh-CN"/>
              </w:rPr>
            </w:pPr>
            <w:ins w:id="97" w:author="Zhao, Zheng" w:date="2023-09-08T17:30:00Z">
              <w:r>
                <w:rPr>
                  <w:lang w:val="en-US" w:eastAsia="zh-CN"/>
                </w:rPr>
                <w:t>D</w:t>
              </w:r>
            </w:ins>
            <w:ins w:id="98" w:author="Zhao, Zheng" w:date="2023-09-08T17:28:00Z">
              <w:r w:rsidR="00A96BF1" w:rsidRPr="00C30686">
                <w:rPr>
                  <w:lang w:val="en-US" w:eastAsia="zh-CN"/>
                </w:rPr>
                <w:t>C_n2A-n5A-n77A</w:t>
              </w:r>
            </w:ins>
          </w:p>
          <w:p w14:paraId="585C82BF" w14:textId="0977EC45" w:rsidR="00A96BF1" w:rsidRDefault="00511666" w:rsidP="008036AF">
            <w:pPr>
              <w:pStyle w:val="TAC"/>
              <w:rPr>
                <w:ins w:id="99" w:author="Zhao, Zheng" w:date="2023-09-08T17:28:00Z"/>
                <w:lang w:val="en-US" w:eastAsia="zh-CN"/>
              </w:rPr>
            </w:pPr>
            <w:ins w:id="100" w:author="Zhao, Zheng" w:date="2023-09-08T17:30:00Z">
              <w:r>
                <w:rPr>
                  <w:lang w:val="en-US" w:eastAsia="zh-CN"/>
                </w:rPr>
                <w:t>D</w:t>
              </w:r>
            </w:ins>
            <w:ins w:id="101" w:author="Zhao, Zheng" w:date="2023-09-08T17:29:00Z">
              <w:r w:rsidR="00A96BF1" w:rsidRPr="00C30686">
                <w:rPr>
                  <w:lang w:val="en-US" w:eastAsia="zh-CN"/>
                </w:rPr>
                <w:t>C_n2A-n5A-n77C</w:t>
              </w:r>
            </w:ins>
          </w:p>
        </w:tc>
        <w:tc>
          <w:tcPr>
            <w:tcW w:w="2892" w:type="dxa"/>
            <w:vAlign w:val="center"/>
          </w:tcPr>
          <w:p w14:paraId="58816BC6" w14:textId="59CA13C0" w:rsidR="00A96BF1" w:rsidRPr="00C30686" w:rsidRDefault="00511666" w:rsidP="008036AF">
            <w:pPr>
              <w:pStyle w:val="TAC"/>
              <w:rPr>
                <w:ins w:id="102" w:author="Zhao, Zheng" w:date="2023-09-08T17:28:00Z"/>
                <w:lang w:val="en-US"/>
              </w:rPr>
            </w:pPr>
            <w:ins w:id="103" w:author="Zhao, Zheng" w:date="2023-09-08T17:30:00Z">
              <w:r>
                <w:rPr>
                  <w:lang w:val="en-US"/>
                </w:rPr>
                <w:t>D</w:t>
              </w:r>
            </w:ins>
            <w:ins w:id="104" w:author="Zhao, Zheng" w:date="2023-09-08T17:28:00Z">
              <w:r w:rsidR="00A96BF1" w:rsidRPr="00C30686">
                <w:rPr>
                  <w:lang w:val="en-US"/>
                </w:rPr>
                <w:t>C_n2A-n5A</w:t>
              </w:r>
            </w:ins>
          </w:p>
          <w:p w14:paraId="78107254" w14:textId="02868C4D" w:rsidR="00A96BF1" w:rsidRPr="00C30686" w:rsidRDefault="00511666" w:rsidP="00CF696A">
            <w:pPr>
              <w:pStyle w:val="TAC"/>
              <w:rPr>
                <w:ins w:id="105" w:author="Zhao, Zheng" w:date="2023-09-08T17:28:00Z"/>
                <w:vertAlign w:val="superscript"/>
                <w:lang w:val="en-US"/>
              </w:rPr>
            </w:pPr>
            <w:ins w:id="106" w:author="Zhao, Zheng" w:date="2023-09-08T17:30:00Z">
              <w:r>
                <w:rPr>
                  <w:lang w:val="en-US"/>
                </w:rPr>
                <w:t>D</w:t>
              </w:r>
            </w:ins>
            <w:ins w:id="107" w:author="Zhao, Zheng" w:date="2023-09-08T17:28:00Z">
              <w:r w:rsidR="00A96BF1" w:rsidRPr="00C30686">
                <w:rPr>
                  <w:lang w:val="en-US"/>
                </w:rPr>
                <w:t>C_n2A-n77A</w:t>
              </w:r>
            </w:ins>
          </w:p>
          <w:p w14:paraId="7010B53F" w14:textId="4F9E5219" w:rsidR="00A96BF1" w:rsidRDefault="00511666" w:rsidP="00025856">
            <w:pPr>
              <w:pStyle w:val="TAC"/>
              <w:rPr>
                <w:ins w:id="108" w:author="Zhao, Zheng" w:date="2023-09-08T17:28:00Z"/>
                <w:rFonts w:eastAsia="MS Mincho" w:cs="Arial"/>
                <w:color w:val="000000"/>
                <w:szCs w:val="18"/>
                <w:lang w:val="en-US"/>
              </w:rPr>
            </w:pPr>
            <w:ins w:id="109" w:author="Zhao, Zheng" w:date="2023-09-08T17:30:00Z">
              <w:r>
                <w:rPr>
                  <w:lang w:val="en-US"/>
                </w:rPr>
                <w:t>D</w:t>
              </w:r>
            </w:ins>
            <w:ins w:id="110" w:author="Zhao, Zheng" w:date="2023-09-08T17:28:00Z">
              <w:r w:rsidR="00A96BF1" w:rsidRPr="00C30686">
                <w:rPr>
                  <w:lang w:val="en-US"/>
                </w:rPr>
                <w:t>C_n5A-n77A</w:t>
              </w:r>
            </w:ins>
          </w:p>
        </w:tc>
      </w:tr>
      <w:tr w:rsidR="00A96BF1" w:rsidRPr="005A556E" w14:paraId="6B9017E7" w14:textId="77777777" w:rsidTr="008036AF">
        <w:trPr>
          <w:trHeight w:val="207"/>
          <w:jc w:val="center"/>
          <w:ins w:id="111" w:author="Zhao, Zheng" w:date="2023-09-08T17:28:00Z"/>
        </w:trPr>
        <w:tc>
          <w:tcPr>
            <w:tcW w:w="2853" w:type="dxa"/>
            <w:vAlign w:val="center"/>
          </w:tcPr>
          <w:p w14:paraId="299E756D" w14:textId="687ACA06" w:rsidR="00A96BF1" w:rsidRDefault="00511666" w:rsidP="008036AF">
            <w:pPr>
              <w:pStyle w:val="TAC"/>
              <w:rPr>
                <w:ins w:id="112" w:author="Zhao, Zheng" w:date="2023-09-08T17:29:00Z"/>
                <w:lang w:val="en-US" w:eastAsia="zh-CN"/>
              </w:rPr>
            </w:pPr>
            <w:ins w:id="113" w:author="Zhao, Zheng" w:date="2023-09-08T17:30:00Z">
              <w:r>
                <w:rPr>
                  <w:lang w:val="en-US" w:eastAsia="zh-CN"/>
                </w:rPr>
                <w:t>D</w:t>
              </w:r>
            </w:ins>
            <w:ins w:id="114" w:author="Zhao, Zheng" w:date="2023-09-08T17:29:00Z">
              <w:r w:rsidR="00A96BF1" w:rsidRPr="00C30686">
                <w:rPr>
                  <w:lang w:val="en-US" w:eastAsia="zh-CN"/>
                </w:rPr>
                <w:t>C_n2A-n5A-n77(2A)</w:t>
              </w:r>
            </w:ins>
          </w:p>
          <w:p w14:paraId="43BBD435" w14:textId="5FE8C20C" w:rsidR="00A96BF1" w:rsidRDefault="00511666" w:rsidP="008036AF">
            <w:pPr>
              <w:pStyle w:val="TAC"/>
              <w:rPr>
                <w:ins w:id="115" w:author="Zhao, Zheng" w:date="2023-09-08T17:29:00Z"/>
                <w:lang w:val="en-US" w:eastAsia="zh-CN"/>
              </w:rPr>
            </w:pPr>
            <w:ins w:id="116" w:author="Zhao, Zheng" w:date="2023-09-08T17:30:00Z">
              <w:r>
                <w:rPr>
                  <w:lang w:val="en-US" w:eastAsia="zh-CN"/>
                </w:rPr>
                <w:t>D</w:t>
              </w:r>
            </w:ins>
            <w:ins w:id="117" w:author="Zhao, Zheng" w:date="2023-09-08T17:29:00Z">
              <w:r w:rsidR="00A96BF1" w:rsidRPr="00C30686">
                <w:rPr>
                  <w:lang w:val="en-US" w:eastAsia="zh-CN"/>
                </w:rPr>
                <w:t>C_n2(2A)-n5A-n77A</w:t>
              </w:r>
            </w:ins>
          </w:p>
          <w:p w14:paraId="22F6428A" w14:textId="7FDCAC7F" w:rsidR="00A96BF1" w:rsidRDefault="00511666" w:rsidP="008036AF">
            <w:pPr>
              <w:pStyle w:val="TAC"/>
              <w:rPr>
                <w:ins w:id="118" w:author="Zhao, Zheng" w:date="2023-09-08T17:28:00Z"/>
                <w:lang w:val="en-US" w:eastAsia="zh-CN"/>
              </w:rPr>
            </w:pPr>
            <w:ins w:id="119" w:author="Zhao, Zheng" w:date="2023-09-08T17:30:00Z">
              <w:r>
                <w:rPr>
                  <w:rFonts w:eastAsia="SimSun"/>
                  <w:kern w:val="2"/>
                  <w:szCs w:val="22"/>
                  <w:lang w:val="en-US" w:eastAsia="zh-CN"/>
                </w:rPr>
                <w:t>D</w:t>
              </w:r>
            </w:ins>
            <w:ins w:id="120" w:author="Zhao, Zheng" w:date="2023-09-08T17:29:00Z">
              <w:r w:rsidR="00A96BF1" w:rsidRPr="00C30686">
                <w:rPr>
                  <w:rFonts w:eastAsia="SimSun"/>
                  <w:kern w:val="2"/>
                  <w:szCs w:val="22"/>
                  <w:lang w:val="en-US" w:eastAsia="zh-CN"/>
                </w:rPr>
                <w:t>C_n2(2A)-n5A-n77(2A)</w:t>
              </w:r>
            </w:ins>
          </w:p>
        </w:tc>
        <w:tc>
          <w:tcPr>
            <w:tcW w:w="2892" w:type="dxa"/>
            <w:vAlign w:val="center"/>
          </w:tcPr>
          <w:p w14:paraId="143147F1" w14:textId="77777777" w:rsidR="00511666" w:rsidRPr="00C30686" w:rsidRDefault="00511666" w:rsidP="00CF696A">
            <w:pPr>
              <w:pStyle w:val="TAC"/>
              <w:rPr>
                <w:ins w:id="121" w:author="Zhao, Zheng" w:date="2023-09-08T17:30:00Z"/>
                <w:lang w:val="en-US"/>
              </w:rPr>
            </w:pPr>
            <w:ins w:id="122" w:author="Zhao, Zheng" w:date="2023-09-08T17:30:00Z">
              <w:r>
                <w:rPr>
                  <w:lang w:val="en-US"/>
                </w:rPr>
                <w:t>D</w:t>
              </w:r>
              <w:r w:rsidRPr="00C30686">
                <w:rPr>
                  <w:lang w:val="en-US"/>
                </w:rPr>
                <w:t>C_n2A-n5A</w:t>
              </w:r>
            </w:ins>
          </w:p>
          <w:p w14:paraId="41A1AB50" w14:textId="77777777" w:rsidR="00511666" w:rsidRPr="00C30686" w:rsidRDefault="00511666" w:rsidP="00025856">
            <w:pPr>
              <w:pStyle w:val="TAC"/>
              <w:rPr>
                <w:ins w:id="123" w:author="Zhao, Zheng" w:date="2023-09-08T17:30:00Z"/>
                <w:vertAlign w:val="superscript"/>
                <w:lang w:val="en-US"/>
              </w:rPr>
            </w:pPr>
            <w:ins w:id="124" w:author="Zhao, Zheng" w:date="2023-09-08T17:30:00Z">
              <w:r>
                <w:rPr>
                  <w:lang w:val="en-US"/>
                </w:rPr>
                <w:t>D</w:t>
              </w:r>
              <w:r w:rsidRPr="00C30686">
                <w:rPr>
                  <w:lang w:val="en-US"/>
                </w:rPr>
                <w:t>C_n2A-n77A</w:t>
              </w:r>
            </w:ins>
          </w:p>
          <w:p w14:paraId="5C636114" w14:textId="7235EFD4" w:rsidR="00A96BF1" w:rsidRDefault="00511666" w:rsidP="001F2D22">
            <w:pPr>
              <w:pStyle w:val="TAC"/>
              <w:rPr>
                <w:ins w:id="125" w:author="Zhao, Zheng" w:date="2023-09-08T17:28:00Z"/>
                <w:rFonts w:eastAsia="MS Mincho" w:cs="Arial"/>
                <w:color w:val="000000"/>
                <w:szCs w:val="18"/>
                <w:lang w:val="en-US"/>
              </w:rPr>
            </w:pPr>
            <w:ins w:id="126" w:author="Zhao, Zheng" w:date="2023-09-08T17:30:00Z">
              <w:r>
                <w:rPr>
                  <w:lang w:val="en-US"/>
                </w:rPr>
                <w:t>D</w:t>
              </w:r>
              <w:r w:rsidRPr="00C30686">
                <w:rPr>
                  <w:lang w:val="en-US"/>
                </w:rPr>
                <w:t>C_n5A-n77A</w:t>
              </w:r>
            </w:ins>
          </w:p>
        </w:tc>
      </w:tr>
      <w:tr w:rsidR="00066E64" w:rsidRPr="005A556E" w14:paraId="43FCA0E3" w14:textId="77777777" w:rsidTr="008036AF">
        <w:trPr>
          <w:trHeight w:val="207"/>
          <w:jc w:val="center"/>
          <w:ins w:id="127" w:author="Zhao, Zheng" w:date="2023-09-08T17:34:00Z"/>
        </w:trPr>
        <w:tc>
          <w:tcPr>
            <w:tcW w:w="2853" w:type="dxa"/>
            <w:vAlign w:val="center"/>
          </w:tcPr>
          <w:p w14:paraId="67309C34" w14:textId="71D86E70" w:rsidR="00066E64" w:rsidRDefault="00066E64" w:rsidP="008036AF">
            <w:pPr>
              <w:pStyle w:val="TAC"/>
              <w:rPr>
                <w:ins w:id="128" w:author="Zhao, Zheng" w:date="2023-09-08T17:35:00Z"/>
                <w:lang w:val="en-US" w:eastAsia="zh-CN"/>
              </w:rPr>
            </w:pPr>
            <w:ins w:id="129" w:author="Zhao, Zheng" w:date="2023-09-08T17:38:00Z">
              <w:r>
                <w:rPr>
                  <w:lang w:val="en-US" w:eastAsia="zh-CN"/>
                </w:rPr>
                <w:t>D</w:t>
              </w:r>
            </w:ins>
            <w:ins w:id="130" w:author="Zhao, Zheng" w:date="2023-09-08T17:34:00Z">
              <w:r w:rsidRPr="00C30686">
                <w:rPr>
                  <w:lang w:val="en-US" w:eastAsia="zh-CN"/>
                </w:rPr>
                <w:t>C_n2A-n48A-n66A</w:t>
              </w:r>
            </w:ins>
          </w:p>
          <w:p w14:paraId="696A214A" w14:textId="1AC47165" w:rsidR="00066E64" w:rsidRDefault="00066E64" w:rsidP="008036AF">
            <w:pPr>
              <w:pStyle w:val="TAC"/>
              <w:rPr>
                <w:ins w:id="131" w:author="Zhao, Zheng" w:date="2023-09-08T17:34:00Z"/>
                <w:lang w:val="en-US" w:eastAsia="zh-CN"/>
              </w:rPr>
            </w:pPr>
            <w:ins w:id="132" w:author="Zhao, Zheng" w:date="2023-09-08T17:38:00Z">
              <w:r>
                <w:rPr>
                  <w:lang w:val="en-US" w:eastAsia="zh-CN"/>
                </w:rPr>
                <w:t>D</w:t>
              </w:r>
            </w:ins>
            <w:ins w:id="133" w:author="Zhao, Zheng" w:date="2023-09-08T17:35:00Z">
              <w:r w:rsidRPr="00C30686">
                <w:rPr>
                  <w:lang w:val="en-US" w:eastAsia="zh-CN"/>
                </w:rPr>
                <w:t>C_n2A-n48B-n66A</w:t>
              </w:r>
            </w:ins>
          </w:p>
        </w:tc>
        <w:tc>
          <w:tcPr>
            <w:tcW w:w="2892" w:type="dxa"/>
            <w:vAlign w:val="center"/>
          </w:tcPr>
          <w:p w14:paraId="39ABA095" w14:textId="76CD0610" w:rsidR="00066E64" w:rsidRPr="00C30686" w:rsidRDefault="00066E64" w:rsidP="008036AF">
            <w:pPr>
              <w:pStyle w:val="TAC"/>
              <w:rPr>
                <w:ins w:id="134" w:author="Zhao, Zheng" w:date="2023-09-08T17:34:00Z"/>
                <w:rFonts w:eastAsia="MS Mincho" w:cs="Arial"/>
                <w:color w:val="000000"/>
                <w:szCs w:val="18"/>
                <w:lang w:val="en-US"/>
              </w:rPr>
            </w:pPr>
            <w:ins w:id="135" w:author="Zhao, Zheng" w:date="2023-09-08T17:39:00Z">
              <w:r>
                <w:rPr>
                  <w:rFonts w:eastAsia="MS Mincho" w:cs="Arial"/>
                  <w:color w:val="000000"/>
                  <w:szCs w:val="18"/>
                  <w:lang w:val="en-US"/>
                </w:rPr>
                <w:t>D</w:t>
              </w:r>
            </w:ins>
            <w:ins w:id="136" w:author="Zhao, Zheng" w:date="2023-09-08T17:34:00Z">
              <w:r w:rsidRPr="00C30686">
                <w:rPr>
                  <w:rFonts w:eastAsia="MS Mincho" w:cs="Arial"/>
                  <w:color w:val="000000"/>
                  <w:szCs w:val="18"/>
                  <w:lang w:val="en-US"/>
                </w:rPr>
                <w:t>C_n2A-n48A</w:t>
              </w:r>
            </w:ins>
          </w:p>
          <w:p w14:paraId="083C3F49" w14:textId="53CD1641" w:rsidR="00066E64" w:rsidRPr="00C30686" w:rsidRDefault="00066E64" w:rsidP="00CF696A">
            <w:pPr>
              <w:pStyle w:val="TAC"/>
              <w:rPr>
                <w:ins w:id="137" w:author="Zhao, Zheng" w:date="2023-09-08T17:34:00Z"/>
                <w:rFonts w:eastAsia="MS Mincho" w:cs="Arial"/>
                <w:color w:val="000000"/>
                <w:szCs w:val="18"/>
                <w:lang w:val="en-US"/>
              </w:rPr>
            </w:pPr>
            <w:ins w:id="138" w:author="Zhao, Zheng" w:date="2023-09-08T17:39:00Z">
              <w:r>
                <w:rPr>
                  <w:rFonts w:eastAsia="MS Mincho" w:cs="Arial"/>
                  <w:color w:val="000000"/>
                  <w:szCs w:val="18"/>
                  <w:lang w:val="en-US"/>
                </w:rPr>
                <w:t>D</w:t>
              </w:r>
            </w:ins>
            <w:ins w:id="139" w:author="Zhao, Zheng" w:date="2023-09-08T17:34:00Z">
              <w:r w:rsidRPr="00C30686">
                <w:rPr>
                  <w:rFonts w:eastAsia="MS Mincho" w:cs="Arial"/>
                  <w:color w:val="000000"/>
                  <w:szCs w:val="18"/>
                  <w:lang w:val="en-US"/>
                </w:rPr>
                <w:t>C_n2A-n66A</w:t>
              </w:r>
            </w:ins>
          </w:p>
          <w:p w14:paraId="278C1489" w14:textId="6F850C55" w:rsidR="00066E64" w:rsidRDefault="00066E64" w:rsidP="00025856">
            <w:pPr>
              <w:pStyle w:val="TAC"/>
              <w:rPr>
                <w:ins w:id="140" w:author="Zhao, Zheng" w:date="2023-09-08T17:34:00Z"/>
                <w:rFonts w:eastAsia="MS Mincho" w:cs="Arial"/>
                <w:color w:val="000000"/>
                <w:szCs w:val="18"/>
                <w:lang w:val="en-US"/>
              </w:rPr>
            </w:pPr>
            <w:ins w:id="141" w:author="Zhao, Zheng" w:date="2023-09-08T17:39:00Z">
              <w:r>
                <w:rPr>
                  <w:rFonts w:eastAsia="MS Mincho" w:cs="Arial"/>
                  <w:color w:val="000000"/>
                  <w:szCs w:val="18"/>
                  <w:lang w:val="en-US"/>
                </w:rPr>
                <w:t>D</w:t>
              </w:r>
            </w:ins>
            <w:ins w:id="142" w:author="Zhao, Zheng" w:date="2023-09-08T17:34:00Z">
              <w:r w:rsidRPr="00C30686">
                <w:rPr>
                  <w:rFonts w:eastAsia="MS Mincho" w:cs="Arial"/>
                  <w:color w:val="000000"/>
                  <w:szCs w:val="18"/>
                  <w:lang w:val="en-US"/>
                </w:rPr>
                <w:t>C_n48A-n66A</w:t>
              </w:r>
            </w:ins>
          </w:p>
        </w:tc>
      </w:tr>
      <w:tr w:rsidR="00066E64" w:rsidRPr="005A556E" w14:paraId="0B4A9AE0" w14:textId="77777777" w:rsidTr="008036AF">
        <w:trPr>
          <w:trHeight w:val="207"/>
          <w:jc w:val="center"/>
          <w:ins w:id="143" w:author="Zhao, Zheng" w:date="2023-09-08T17:34:00Z"/>
        </w:trPr>
        <w:tc>
          <w:tcPr>
            <w:tcW w:w="2853" w:type="dxa"/>
            <w:vAlign w:val="center"/>
          </w:tcPr>
          <w:p w14:paraId="5F498FEB" w14:textId="1A9F1D92" w:rsidR="00066E64" w:rsidRDefault="00066E64" w:rsidP="008036AF">
            <w:pPr>
              <w:pStyle w:val="TAC"/>
              <w:rPr>
                <w:ins w:id="144" w:author="Zhao, Zheng" w:date="2023-09-08T17:35:00Z"/>
                <w:rFonts w:cs="Arial"/>
                <w:szCs w:val="18"/>
                <w:lang w:val="en-US"/>
              </w:rPr>
            </w:pPr>
            <w:ins w:id="145" w:author="Zhao, Zheng" w:date="2023-09-08T17:38:00Z">
              <w:r>
                <w:rPr>
                  <w:lang w:val="en-US" w:eastAsia="zh-CN"/>
                </w:rPr>
                <w:t>D</w:t>
              </w:r>
            </w:ins>
            <w:ins w:id="146" w:author="Zhao, Zheng" w:date="2023-09-08T17:35:00Z">
              <w:r w:rsidRPr="00C30686">
                <w:rPr>
                  <w:lang w:val="en-US" w:eastAsia="zh-CN"/>
                </w:rPr>
                <w:t>C_n2A-n48(2A)-n66A</w:t>
              </w:r>
            </w:ins>
          </w:p>
          <w:p w14:paraId="4DB50B7E" w14:textId="09FA3945" w:rsidR="00066E64" w:rsidRDefault="00066E64" w:rsidP="008036AF">
            <w:pPr>
              <w:pStyle w:val="TAC"/>
              <w:rPr>
                <w:ins w:id="147" w:author="Zhao, Zheng" w:date="2023-09-08T17:34:00Z"/>
                <w:lang w:val="en-US" w:eastAsia="zh-CN"/>
              </w:rPr>
            </w:pPr>
            <w:ins w:id="148" w:author="Zhao, Zheng" w:date="2023-09-08T17:39:00Z">
              <w:r>
                <w:rPr>
                  <w:rFonts w:cs="Arial"/>
                  <w:szCs w:val="18"/>
                  <w:lang w:val="en-US"/>
                </w:rPr>
                <w:t>D</w:t>
              </w:r>
            </w:ins>
            <w:ins w:id="149" w:author="Zhao, Zheng" w:date="2023-09-08T17:35:00Z">
              <w:r w:rsidRPr="00C30686">
                <w:rPr>
                  <w:rFonts w:cs="Arial"/>
                  <w:szCs w:val="18"/>
                  <w:lang w:val="en-US"/>
                </w:rPr>
                <w:t>C_n2A-n48(A-B)-n66A</w:t>
              </w:r>
            </w:ins>
          </w:p>
        </w:tc>
        <w:tc>
          <w:tcPr>
            <w:tcW w:w="2892" w:type="dxa"/>
            <w:vAlign w:val="center"/>
          </w:tcPr>
          <w:p w14:paraId="303895BA" w14:textId="7F26B646" w:rsidR="00066E64" w:rsidRPr="00C30686" w:rsidRDefault="00066E64" w:rsidP="008036AF">
            <w:pPr>
              <w:pStyle w:val="TAC"/>
              <w:rPr>
                <w:ins w:id="150" w:author="Zhao, Zheng" w:date="2023-09-08T17:35:00Z"/>
                <w:rFonts w:eastAsia="MS Mincho" w:cs="Arial"/>
                <w:color w:val="000000"/>
                <w:szCs w:val="18"/>
                <w:lang w:val="en-US"/>
              </w:rPr>
            </w:pPr>
            <w:ins w:id="151" w:author="Zhao, Zheng" w:date="2023-09-08T17:39:00Z">
              <w:r>
                <w:rPr>
                  <w:rFonts w:eastAsia="MS Mincho" w:cs="Arial"/>
                  <w:color w:val="000000"/>
                  <w:szCs w:val="18"/>
                  <w:lang w:val="en-US"/>
                </w:rPr>
                <w:t>D</w:t>
              </w:r>
            </w:ins>
            <w:ins w:id="152" w:author="Zhao, Zheng" w:date="2023-09-08T17:35:00Z">
              <w:r w:rsidRPr="00C30686">
                <w:rPr>
                  <w:rFonts w:eastAsia="MS Mincho" w:cs="Arial"/>
                  <w:color w:val="000000"/>
                  <w:szCs w:val="18"/>
                  <w:lang w:val="en-US"/>
                </w:rPr>
                <w:t>C_n2A-n48A</w:t>
              </w:r>
            </w:ins>
          </w:p>
          <w:p w14:paraId="05D4C416" w14:textId="22D9095B" w:rsidR="00066E64" w:rsidRPr="00C30686" w:rsidRDefault="00066E64" w:rsidP="00CF696A">
            <w:pPr>
              <w:pStyle w:val="TAC"/>
              <w:rPr>
                <w:ins w:id="153" w:author="Zhao, Zheng" w:date="2023-09-08T17:35:00Z"/>
                <w:rFonts w:eastAsia="MS Mincho" w:cs="Arial"/>
                <w:color w:val="000000"/>
                <w:szCs w:val="18"/>
                <w:lang w:val="en-US"/>
              </w:rPr>
            </w:pPr>
            <w:ins w:id="154" w:author="Zhao, Zheng" w:date="2023-09-08T17:39:00Z">
              <w:r>
                <w:rPr>
                  <w:rFonts w:eastAsia="MS Mincho" w:cs="Arial"/>
                  <w:color w:val="000000"/>
                  <w:szCs w:val="18"/>
                  <w:lang w:val="en-US"/>
                </w:rPr>
                <w:t>D</w:t>
              </w:r>
            </w:ins>
            <w:ins w:id="155" w:author="Zhao, Zheng" w:date="2023-09-08T17:35:00Z">
              <w:r w:rsidRPr="00C30686">
                <w:rPr>
                  <w:rFonts w:eastAsia="MS Mincho" w:cs="Arial"/>
                  <w:color w:val="000000"/>
                  <w:szCs w:val="18"/>
                  <w:lang w:val="en-US"/>
                </w:rPr>
                <w:t>C_n2A-n66A</w:t>
              </w:r>
            </w:ins>
          </w:p>
          <w:p w14:paraId="3586B13F" w14:textId="2FD096E9" w:rsidR="00066E64" w:rsidRDefault="00066E64" w:rsidP="00025856">
            <w:pPr>
              <w:pStyle w:val="TAC"/>
              <w:rPr>
                <w:ins w:id="156" w:author="Zhao, Zheng" w:date="2023-09-08T17:34:00Z"/>
                <w:rFonts w:eastAsia="MS Mincho" w:cs="Arial"/>
                <w:color w:val="000000"/>
                <w:szCs w:val="18"/>
                <w:lang w:val="en-US"/>
              </w:rPr>
            </w:pPr>
            <w:ins w:id="157" w:author="Zhao, Zheng" w:date="2023-09-08T17:39:00Z">
              <w:r>
                <w:rPr>
                  <w:rFonts w:eastAsia="MS Mincho" w:cs="Arial"/>
                  <w:color w:val="000000"/>
                  <w:szCs w:val="18"/>
                  <w:lang w:val="en-US"/>
                </w:rPr>
                <w:t>D</w:t>
              </w:r>
            </w:ins>
            <w:ins w:id="158" w:author="Zhao, Zheng" w:date="2023-09-08T17:35:00Z">
              <w:r w:rsidRPr="00C30686">
                <w:rPr>
                  <w:rFonts w:eastAsia="MS Mincho" w:cs="Arial"/>
                  <w:color w:val="000000"/>
                  <w:szCs w:val="18"/>
                  <w:lang w:val="en-US"/>
                </w:rPr>
                <w:t>C_n48A-n66A</w:t>
              </w:r>
            </w:ins>
          </w:p>
        </w:tc>
      </w:tr>
      <w:tr w:rsidR="006610EB" w:rsidRPr="005A556E" w14:paraId="11932020" w14:textId="77777777" w:rsidTr="008036AF">
        <w:trPr>
          <w:trHeight w:val="207"/>
          <w:jc w:val="center"/>
          <w:ins w:id="159" w:author="Zhao, Zheng" w:date="2023-09-08T14:10:00Z"/>
        </w:trPr>
        <w:tc>
          <w:tcPr>
            <w:tcW w:w="2853" w:type="dxa"/>
            <w:vAlign w:val="center"/>
          </w:tcPr>
          <w:p w14:paraId="645E6933" w14:textId="27BF1D90" w:rsidR="00445608" w:rsidRDefault="008F518A" w:rsidP="008036AF">
            <w:pPr>
              <w:pStyle w:val="TAC"/>
              <w:rPr>
                <w:ins w:id="160" w:author="Zhao, Zheng" w:date="2023-09-08T14:14:00Z"/>
                <w:rFonts w:eastAsia="Yu Mincho"/>
                <w:lang w:val="en-US"/>
              </w:rPr>
            </w:pPr>
            <w:bookmarkStart w:id="161" w:name="_Hlk145080273"/>
            <w:ins w:id="162" w:author="Zhao, Zheng" w:date="2023-09-08T14:21:00Z">
              <w:r>
                <w:rPr>
                  <w:lang w:val="en-US" w:eastAsia="zh-CN"/>
                </w:rPr>
                <w:t>D</w:t>
              </w:r>
            </w:ins>
            <w:ins w:id="163" w:author="Zhao, Zheng" w:date="2023-09-08T14:14:00Z">
              <w:r w:rsidR="00445608" w:rsidRPr="00C30686">
                <w:rPr>
                  <w:lang w:val="en-US" w:eastAsia="zh-CN"/>
                </w:rPr>
                <w:t>C_n2A-n48A-n77A</w:t>
              </w:r>
            </w:ins>
          </w:p>
          <w:p w14:paraId="4F67089D" w14:textId="002F2093" w:rsidR="00445608" w:rsidRDefault="008F518A" w:rsidP="008036AF">
            <w:pPr>
              <w:pStyle w:val="TAC"/>
              <w:rPr>
                <w:ins w:id="164" w:author="Zhao, Zheng" w:date="2023-09-08T14:17:00Z"/>
                <w:rFonts w:cs="Arial"/>
                <w:szCs w:val="18"/>
                <w:lang w:val="en-US"/>
              </w:rPr>
            </w:pPr>
            <w:ins w:id="165" w:author="Zhao, Zheng" w:date="2023-09-08T14:21:00Z">
              <w:r>
                <w:rPr>
                  <w:rFonts w:cs="Arial"/>
                  <w:szCs w:val="18"/>
                  <w:lang w:val="en-US"/>
                </w:rPr>
                <w:t>D</w:t>
              </w:r>
            </w:ins>
            <w:ins w:id="166" w:author="Zhao, Zheng" w:date="2023-09-08T14:17:00Z">
              <w:r w:rsidR="00445608" w:rsidRPr="00C30686">
                <w:rPr>
                  <w:rFonts w:cs="Arial"/>
                  <w:szCs w:val="18"/>
                  <w:lang w:val="en-US"/>
                </w:rPr>
                <w:t>C_n2A-n48A-n77C</w:t>
              </w:r>
            </w:ins>
          </w:p>
          <w:p w14:paraId="765035BA" w14:textId="308AEB6B" w:rsidR="00445608" w:rsidRDefault="006610EB" w:rsidP="008036AF">
            <w:pPr>
              <w:pStyle w:val="TAC"/>
              <w:rPr>
                <w:ins w:id="167" w:author="Zhao, Zheng" w:date="2023-09-08T14:14:00Z"/>
                <w:rFonts w:cs="Arial"/>
                <w:szCs w:val="18"/>
                <w:lang w:val="en-US"/>
              </w:rPr>
            </w:pPr>
            <w:ins w:id="168" w:author="Zhao, Zheng" w:date="2023-09-08T14:11:00Z">
              <w:r>
                <w:rPr>
                  <w:rFonts w:eastAsia="Yu Mincho"/>
                  <w:lang w:val="en-US"/>
                </w:rPr>
                <w:t>DC</w:t>
              </w:r>
              <w:r w:rsidRPr="006610EB">
                <w:rPr>
                  <w:rFonts w:eastAsia="Yu Mincho"/>
                  <w:lang w:val="en-US"/>
                </w:rPr>
                <w:t>_n2A-n48B-n77A</w:t>
              </w:r>
            </w:ins>
          </w:p>
          <w:p w14:paraId="2127FE8D" w14:textId="2105AF20" w:rsidR="006610EB" w:rsidRPr="005A556E" w:rsidRDefault="008F518A" w:rsidP="00CF696A">
            <w:pPr>
              <w:pStyle w:val="TAC"/>
              <w:rPr>
                <w:ins w:id="169" w:author="Zhao, Zheng" w:date="2023-09-08T14:10:00Z"/>
                <w:rFonts w:eastAsia="Yu Mincho"/>
                <w:lang w:val="en-US"/>
              </w:rPr>
            </w:pPr>
            <w:ins w:id="170" w:author="Zhao, Zheng" w:date="2023-09-08T14:21:00Z">
              <w:r>
                <w:rPr>
                  <w:rFonts w:cs="Arial"/>
                  <w:szCs w:val="18"/>
                  <w:lang w:val="en-US"/>
                </w:rPr>
                <w:t>D</w:t>
              </w:r>
            </w:ins>
            <w:ins w:id="171" w:author="Zhao, Zheng" w:date="2023-09-08T14:15:00Z">
              <w:r w:rsidR="00445608" w:rsidRPr="00C30686">
                <w:rPr>
                  <w:rFonts w:cs="Arial"/>
                  <w:szCs w:val="18"/>
                  <w:lang w:val="en-US"/>
                </w:rPr>
                <w:t>C_n2A-n48B-n77C</w:t>
              </w:r>
            </w:ins>
          </w:p>
        </w:tc>
        <w:tc>
          <w:tcPr>
            <w:tcW w:w="2892" w:type="dxa"/>
            <w:vAlign w:val="center"/>
          </w:tcPr>
          <w:p w14:paraId="37098A70" w14:textId="1EB0C46A" w:rsidR="008F518A" w:rsidRPr="00C30686" w:rsidRDefault="008F518A" w:rsidP="00025856">
            <w:pPr>
              <w:pStyle w:val="TAC"/>
              <w:rPr>
                <w:ins w:id="172" w:author="Zhao, Zheng" w:date="2023-09-08T14:19:00Z"/>
                <w:rFonts w:eastAsia="MS Mincho" w:cs="Arial"/>
                <w:color w:val="000000"/>
                <w:szCs w:val="18"/>
                <w:lang w:val="en-US"/>
              </w:rPr>
            </w:pPr>
            <w:ins w:id="173" w:author="Zhao, Zheng" w:date="2023-09-08T14:22:00Z">
              <w:r>
                <w:rPr>
                  <w:rFonts w:eastAsia="MS Mincho" w:cs="Arial"/>
                  <w:color w:val="000000"/>
                  <w:szCs w:val="18"/>
                  <w:lang w:val="en-US"/>
                </w:rPr>
                <w:t>D</w:t>
              </w:r>
            </w:ins>
            <w:ins w:id="174" w:author="Zhao, Zheng" w:date="2023-09-08T14:19:00Z">
              <w:r w:rsidRPr="00C30686">
                <w:rPr>
                  <w:rFonts w:eastAsia="MS Mincho" w:cs="Arial"/>
                  <w:color w:val="000000"/>
                  <w:szCs w:val="18"/>
                  <w:lang w:val="en-US"/>
                </w:rPr>
                <w:t>C_n2A-n48A</w:t>
              </w:r>
            </w:ins>
          </w:p>
          <w:p w14:paraId="165D3A52" w14:textId="653E1C9E" w:rsidR="006610EB" w:rsidRPr="005A556E" w:rsidRDefault="008F518A" w:rsidP="001F2D22">
            <w:pPr>
              <w:pStyle w:val="TAC"/>
              <w:rPr>
                <w:ins w:id="175" w:author="Zhao, Zheng" w:date="2023-09-08T14:10:00Z"/>
                <w:rFonts w:eastAsia="Yu Mincho"/>
                <w:lang w:val="en-US"/>
              </w:rPr>
            </w:pPr>
            <w:ins w:id="176" w:author="Zhao, Zheng" w:date="2023-09-08T14:22:00Z">
              <w:r>
                <w:rPr>
                  <w:rFonts w:eastAsia="MS Mincho" w:cs="Arial"/>
                  <w:color w:val="000000"/>
                  <w:szCs w:val="18"/>
                  <w:lang w:val="en-US"/>
                </w:rPr>
                <w:t>D</w:t>
              </w:r>
            </w:ins>
            <w:ins w:id="177" w:author="Zhao, Zheng" w:date="2023-09-08T14:19:00Z">
              <w:r w:rsidRPr="00C30686">
                <w:rPr>
                  <w:rFonts w:eastAsia="MS Mincho" w:cs="Arial"/>
                  <w:color w:val="000000"/>
                  <w:szCs w:val="18"/>
                  <w:lang w:val="en-US"/>
                </w:rPr>
                <w:t>C_n2A-n77A</w:t>
              </w:r>
            </w:ins>
          </w:p>
        </w:tc>
      </w:tr>
      <w:tr w:rsidR="004F650B" w:rsidRPr="005A556E" w14:paraId="1EB40079" w14:textId="77777777" w:rsidTr="008036AF">
        <w:trPr>
          <w:trHeight w:val="207"/>
          <w:jc w:val="center"/>
          <w:ins w:id="178" w:author="Zhao, Zheng" w:date="2023-09-08T17:46:00Z"/>
        </w:trPr>
        <w:tc>
          <w:tcPr>
            <w:tcW w:w="2853" w:type="dxa"/>
            <w:vAlign w:val="center"/>
          </w:tcPr>
          <w:p w14:paraId="1ADE5C2C" w14:textId="77777777" w:rsidR="004F650B" w:rsidRDefault="004F650B" w:rsidP="008036AF">
            <w:pPr>
              <w:pStyle w:val="TAC"/>
              <w:rPr>
                <w:ins w:id="179" w:author="Zhao, Zheng" w:date="2023-09-08T17:47:00Z"/>
                <w:rFonts w:cs="Arial"/>
                <w:szCs w:val="18"/>
                <w:lang w:val="en-US"/>
              </w:rPr>
            </w:pPr>
            <w:ins w:id="180" w:author="Zhao, Zheng" w:date="2023-09-08T17:47:00Z">
              <w:r>
                <w:rPr>
                  <w:lang w:val="en-US" w:eastAsia="zh-CN"/>
                </w:rPr>
                <w:t>DC_</w:t>
              </w:r>
              <w:r w:rsidRPr="00C30686">
                <w:rPr>
                  <w:lang w:val="en-US" w:eastAsia="zh-CN"/>
                </w:rPr>
                <w:t>n2A-n48(2A)-n77A</w:t>
              </w:r>
            </w:ins>
          </w:p>
          <w:p w14:paraId="7A39292D" w14:textId="5F82CC83" w:rsidR="004F650B" w:rsidRDefault="004F650B" w:rsidP="008036AF">
            <w:pPr>
              <w:pStyle w:val="TAC"/>
              <w:rPr>
                <w:ins w:id="181" w:author="Zhao, Zheng" w:date="2023-09-08T17:46:00Z"/>
                <w:lang w:val="en-US" w:eastAsia="zh-CN"/>
              </w:rPr>
            </w:pPr>
            <w:ins w:id="182" w:author="Zhao, Zheng" w:date="2023-09-08T17:47:00Z">
              <w:r>
                <w:rPr>
                  <w:rFonts w:cs="Arial"/>
                  <w:szCs w:val="18"/>
                  <w:lang w:val="en-US"/>
                </w:rPr>
                <w:t>DC</w:t>
              </w:r>
              <w:r w:rsidRPr="00C30686">
                <w:rPr>
                  <w:rFonts w:cs="Arial"/>
                  <w:szCs w:val="18"/>
                  <w:lang w:val="en-US"/>
                </w:rPr>
                <w:t>_n2A-n48(2A)-n77C</w:t>
              </w:r>
            </w:ins>
          </w:p>
        </w:tc>
        <w:tc>
          <w:tcPr>
            <w:tcW w:w="2892" w:type="dxa"/>
            <w:vAlign w:val="center"/>
          </w:tcPr>
          <w:p w14:paraId="301509E2" w14:textId="77777777" w:rsidR="004F650B" w:rsidRPr="00C30686" w:rsidRDefault="004F650B" w:rsidP="008036AF">
            <w:pPr>
              <w:pStyle w:val="TAC"/>
              <w:rPr>
                <w:ins w:id="183" w:author="Zhao, Zheng" w:date="2023-09-08T17:47:00Z"/>
                <w:rFonts w:eastAsia="MS Mincho" w:cs="Arial"/>
                <w:color w:val="000000"/>
                <w:szCs w:val="18"/>
                <w:lang w:val="en-US"/>
              </w:rPr>
            </w:pPr>
            <w:ins w:id="184" w:author="Zhao, Zheng" w:date="2023-09-08T17:47:00Z">
              <w:r>
                <w:rPr>
                  <w:rFonts w:eastAsia="MS Mincho" w:cs="Arial"/>
                  <w:color w:val="000000"/>
                  <w:szCs w:val="18"/>
                  <w:lang w:val="en-US"/>
                </w:rPr>
                <w:t>D</w:t>
              </w:r>
              <w:r w:rsidRPr="00C30686">
                <w:rPr>
                  <w:rFonts w:eastAsia="MS Mincho" w:cs="Arial"/>
                  <w:color w:val="000000"/>
                  <w:szCs w:val="18"/>
                  <w:lang w:val="en-US"/>
                </w:rPr>
                <w:t>C_n2A-n48A</w:t>
              </w:r>
            </w:ins>
          </w:p>
          <w:p w14:paraId="7DED9682" w14:textId="1ADCBB2F" w:rsidR="004F650B" w:rsidRDefault="004F650B" w:rsidP="00CF696A">
            <w:pPr>
              <w:pStyle w:val="TAC"/>
              <w:rPr>
                <w:ins w:id="185" w:author="Zhao, Zheng" w:date="2023-09-08T17:46:00Z"/>
                <w:rFonts w:eastAsia="MS Mincho" w:cs="Arial"/>
                <w:color w:val="000000"/>
                <w:szCs w:val="18"/>
                <w:lang w:val="en-US"/>
              </w:rPr>
            </w:pPr>
            <w:ins w:id="186" w:author="Zhao, Zheng" w:date="2023-09-08T17:47:00Z">
              <w:r>
                <w:rPr>
                  <w:rFonts w:eastAsia="MS Mincho" w:cs="Arial"/>
                  <w:color w:val="000000"/>
                  <w:szCs w:val="18"/>
                  <w:lang w:val="en-US"/>
                </w:rPr>
                <w:t>D</w:t>
              </w:r>
              <w:r w:rsidRPr="00C30686">
                <w:rPr>
                  <w:rFonts w:eastAsia="MS Mincho" w:cs="Arial"/>
                  <w:color w:val="000000"/>
                  <w:szCs w:val="18"/>
                  <w:lang w:val="en-US"/>
                </w:rPr>
                <w:t>C_n2A-n77A</w:t>
              </w:r>
            </w:ins>
          </w:p>
        </w:tc>
      </w:tr>
      <w:tr w:rsidR="009D04EF" w:rsidRPr="005A556E" w14:paraId="019729FD" w14:textId="77777777" w:rsidTr="008036AF">
        <w:trPr>
          <w:trHeight w:val="207"/>
          <w:jc w:val="center"/>
          <w:ins w:id="187" w:author="Zhao, Zheng" w:date="2023-09-08T14:32:00Z"/>
        </w:trPr>
        <w:tc>
          <w:tcPr>
            <w:tcW w:w="2853" w:type="dxa"/>
            <w:vAlign w:val="center"/>
          </w:tcPr>
          <w:p w14:paraId="356483AD" w14:textId="681C75AA" w:rsidR="009D04EF" w:rsidRDefault="00E3378A" w:rsidP="008036AF">
            <w:pPr>
              <w:pStyle w:val="TAC"/>
              <w:rPr>
                <w:ins w:id="188" w:author="Zhao, Zheng" w:date="2023-09-08T14:36:00Z"/>
                <w:rFonts w:cs="Arial"/>
                <w:szCs w:val="18"/>
                <w:lang w:val="en-US"/>
              </w:rPr>
            </w:pPr>
            <w:ins w:id="189" w:author="Zhao, Zheng" w:date="2023-09-08T15:49:00Z">
              <w:r>
                <w:rPr>
                  <w:lang w:val="en-US" w:eastAsia="zh-CN"/>
                </w:rPr>
                <w:t>D</w:t>
              </w:r>
            </w:ins>
            <w:ins w:id="190" w:author="Zhao, Zheng" w:date="2023-09-08T14:35:00Z">
              <w:r w:rsidR="009D04EF" w:rsidRPr="00C30686">
                <w:rPr>
                  <w:lang w:val="en-US" w:eastAsia="zh-CN"/>
                </w:rPr>
                <w:t>C_n2A-n66A-n77A</w:t>
              </w:r>
            </w:ins>
          </w:p>
          <w:p w14:paraId="68389A33" w14:textId="395646FD" w:rsidR="009D04EF" w:rsidRPr="005A556E" w:rsidRDefault="00E3378A" w:rsidP="008036AF">
            <w:pPr>
              <w:pStyle w:val="TAC"/>
              <w:rPr>
                <w:ins w:id="191" w:author="Zhao, Zheng" w:date="2023-09-08T14:32:00Z"/>
                <w:rFonts w:eastAsia="Yu Mincho"/>
                <w:lang w:val="en-US"/>
              </w:rPr>
            </w:pPr>
            <w:ins w:id="192" w:author="Zhao, Zheng" w:date="2023-09-08T15:49:00Z">
              <w:r>
                <w:rPr>
                  <w:rFonts w:cs="Arial"/>
                  <w:szCs w:val="18"/>
                  <w:lang w:val="en-US"/>
                </w:rPr>
                <w:t>D</w:t>
              </w:r>
            </w:ins>
            <w:ins w:id="193" w:author="Zhao, Zheng" w:date="2023-09-08T14:36:00Z">
              <w:r w:rsidR="009D04EF" w:rsidRPr="00C30686">
                <w:rPr>
                  <w:rFonts w:cs="Arial"/>
                  <w:szCs w:val="18"/>
                  <w:lang w:val="en-US"/>
                </w:rPr>
                <w:t>C_n2A-n66A-n77C</w:t>
              </w:r>
            </w:ins>
          </w:p>
        </w:tc>
        <w:tc>
          <w:tcPr>
            <w:tcW w:w="2892" w:type="dxa"/>
            <w:vAlign w:val="center"/>
          </w:tcPr>
          <w:p w14:paraId="4DA43FC3" w14:textId="758FE913" w:rsidR="009D04EF" w:rsidRPr="00C30686" w:rsidRDefault="00E3378A" w:rsidP="008036AF">
            <w:pPr>
              <w:pStyle w:val="TAC"/>
              <w:rPr>
                <w:ins w:id="194" w:author="Zhao, Zheng" w:date="2023-09-08T14:35:00Z"/>
                <w:szCs w:val="18"/>
                <w:lang w:val="en-US" w:eastAsia="zh-CN"/>
              </w:rPr>
            </w:pPr>
            <w:ins w:id="195" w:author="Zhao, Zheng" w:date="2023-09-08T15:49:00Z">
              <w:r>
                <w:rPr>
                  <w:szCs w:val="18"/>
                  <w:lang w:val="en-US" w:eastAsia="zh-CN"/>
                </w:rPr>
                <w:t>D</w:t>
              </w:r>
            </w:ins>
            <w:ins w:id="196" w:author="Zhao, Zheng" w:date="2023-09-08T14:35:00Z">
              <w:r w:rsidR="009D04EF" w:rsidRPr="00C30686">
                <w:rPr>
                  <w:szCs w:val="18"/>
                  <w:lang w:val="en-US" w:eastAsia="zh-CN"/>
                </w:rPr>
                <w:t>A_n2A-n66A</w:t>
              </w:r>
            </w:ins>
          </w:p>
          <w:p w14:paraId="312EF89A" w14:textId="2D36ED20" w:rsidR="009D04EF" w:rsidRPr="00C30686" w:rsidRDefault="00E3378A" w:rsidP="00CF696A">
            <w:pPr>
              <w:pStyle w:val="TAC"/>
              <w:rPr>
                <w:ins w:id="197" w:author="Zhao, Zheng" w:date="2023-09-08T14:35:00Z"/>
                <w:szCs w:val="18"/>
                <w:lang w:val="en-US" w:eastAsia="zh-CN"/>
              </w:rPr>
            </w:pPr>
            <w:ins w:id="198" w:author="Zhao, Zheng" w:date="2023-09-08T15:49:00Z">
              <w:r>
                <w:rPr>
                  <w:szCs w:val="18"/>
                  <w:lang w:val="en-US" w:eastAsia="zh-CN"/>
                </w:rPr>
                <w:t>D</w:t>
              </w:r>
            </w:ins>
            <w:ins w:id="199" w:author="Zhao, Zheng" w:date="2023-09-08T14:35:00Z">
              <w:r w:rsidR="009D04EF" w:rsidRPr="00C30686">
                <w:rPr>
                  <w:szCs w:val="18"/>
                  <w:lang w:val="en-US" w:eastAsia="zh-CN"/>
                </w:rPr>
                <w:t>A_n2A-n77A</w:t>
              </w:r>
            </w:ins>
          </w:p>
          <w:p w14:paraId="5E807862" w14:textId="6FCE0503" w:rsidR="009D04EF" w:rsidRPr="005A556E" w:rsidRDefault="00E3378A" w:rsidP="00025856">
            <w:pPr>
              <w:pStyle w:val="TAC"/>
              <w:rPr>
                <w:ins w:id="200" w:author="Zhao, Zheng" w:date="2023-09-08T14:32:00Z"/>
                <w:rFonts w:eastAsia="Yu Mincho"/>
                <w:lang w:val="en-US"/>
              </w:rPr>
            </w:pPr>
            <w:ins w:id="201" w:author="Zhao, Zheng" w:date="2023-09-08T15:49:00Z">
              <w:r>
                <w:rPr>
                  <w:szCs w:val="18"/>
                  <w:lang w:val="en-US" w:eastAsia="zh-CN"/>
                </w:rPr>
                <w:t>D</w:t>
              </w:r>
            </w:ins>
            <w:ins w:id="202" w:author="Zhao, Zheng" w:date="2023-09-08T14:35:00Z">
              <w:r w:rsidR="009D04EF" w:rsidRPr="00C30686">
                <w:rPr>
                  <w:szCs w:val="18"/>
                  <w:lang w:val="en-US" w:eastAsia="zh-CN"/>
                </w:rPr>
                <w:t>A_n66A-n77A</w:t>
              </w:r>
            </w:ins>
          </w:p>
        </w:tc>
      </w:tr>
      <w:tr w:rsidR="009D04EF" w:rsidRPr="005A556E" w14:paraId="1B66A01B" w14:textId="77777777" w:rsidTr="008036AF">
        <w:trPr>
          <w:trHeight w:val="207"/>
          <w:jc w:val="center"/>
          <w:ins w:id="203" w:author="Zhao, Zheng" w:date="2023-09-08T14:32:00Z"/>
        </w:trPr>
        <w:tc>
          <w:tcPr>
            <w:tcW w:w="2853" w:type="dxa"/>
            <w:vAlign w:val="center"/>
          </w:tcPr>
          <w:p w14:paraId="77C2B307" w14:textId="08410872" w:rsidR="009D04EF" w:rsidRDefault="00E3378A" w:rsidP="008036AF">
            <w:pPr>
              <w:pStyle w:val="TAC"/>
              <w:rPr>
                <w:ins w:id="204" w:author="Zhao, Zheng" w:date="2023-09-08T14:36:00Z"/>
                <w:lang w:val="en-US" w:eastAsia="zh-CN"/>
              </w:rPr>
            </w:pPr>
            <w:ins w:id="205" w:author="Zhao, Zheng" w:date="2023-09-08T15:49:00Z">
              <w:r>
                <w:rPr>
                  <w:lang w:val="en-US" w:eastAsia="zh-CN"/>
                </w:rPr>
                <w:lastRenderedPageBreak/>
                <w:t>D</w:t>
              </w:r>
            </w:ins>
            <w:ins w:id="206" w:author="Zhao, Zheng" w:date="2023-09-08T14:36:00Z">
              <w:r w:rsidR="009D04EF" w:rsidRPr="00C30686">
                <w:rPr>
                  <w:lang w:val="en-US" w:eastAsia="zh-CN"/>
                </w:rPr>
                <w:t>C_n2(2A)-n66A-n77A</w:t>
              </w:r>
            </w:ins>
          </w:p>
          <w:p w14:paraId="247E2FA2" w14:textId="58EF723F" w:rsidR="009D04EF" w:rsidRDefault="00E3378A" w:rsidP="008036AF">
            <w:pPr>
              <w:pStyle w:val="TAC"/>
              <w:rPr>
                <w:ins w:id="207" w:author="Zhao, Zheng" w:date="2023-09-08T14:36:00Z"/>
                <w:lang w:val="en-US" w:eastAsia="zh-CN"/>
              </w:rPr>
            </w:pPr>
            <w:ins w:id="208" w:author="Zhao, Zheng" w:date="2023-09-08T15:49:00Z">
              <w:r>
                <w:rPr>
                  <w:lang w:val="en-US" w:eastAsia="zh-CN"/>
                </w:rPr>
                <w:t>D</w:t>
              </w:r>
            </w:ins>
            <w:ins w:id="209" w:author="Zhao, Zheng" w:date="2023-09-08T14:36:00Z">
              <w:r w:rsidR="009D04EF" w:rsidRPr="00C30686">
                <w:rPr>
                  <w:lang w:val="en-US" w:eastAsia="zh-CN"/>
                </w:rPr>
                <w:t>C_n2A-n66(2A)-n77A</w:t>
              </w:r>
            </w:ins>
          </w:p>
          <w:p w14:paraId="4753E8F4" w14:textId="6B736936" w:rsidR="009D04EF" w:rsidRDefault="00E3378A" w:rsidP="00CF696A">
            <w:pPr>
              <w:pStyle w:val="TAC"/>
              <w:rPr>
                <w:ins w:id="210" w:author="Zhao, Zheng" w:date="2023-09-08T14:36:00Z"/>
                <w:lang w:val="en-US" w:eastAsia="zh-CN"/>
              </w:rPr>
            </w:pPr>
            <w:ins w:id="211" w:author="Zhao, Zheng" w:date="2023-09-08T15:49:00Z">
              <w:r>
                <w:rPr>
                  <w:lang w:val="en-US" w:eastAsia="zh-CN"/>
                </w:rPr>
                <w:t>D</w:t>
              </w:r>
            </w:ins>
            <w:ins w:id="212" w:author="Zhao, Zheng" w:date="2023-09-08T14:36:00Z">
              <w:r w:rsidR="009D04EF" w:rsidRPr="00C30686">
                <w:rPr>
                  <w:lang w:val="en-US" w:eastAsia="zh-CN"/>
                </w:rPr>
                <w:t>C_n2A-n66A-n77(2A)</w:t>
              </w:r>
            </w:ins>
          </w:p>
          <w:p w14:paraId="41FC5464" w14:textId="0906E5BF" w:rsidR="009D04EF" w:rsidRDefault="00E3378A" w:rsidP="00025856">
            <w:pPr>
              <w:pStyle w:val="TAC"/>
              <w:rPr>
                <w:ins w:id="213" w:author="Zhao, Zheng" w:date="2023-09-08T14:37:00Z"/>
                <w:rFonts w:eastAsia="SimSun"/>
                <w:kern w:val="2"/>
                <w:szCs w:val="22"/>
                <w:lang w:val="en-US" w:eastAsia="zh-CN"/>
              </w:rPr>
            </w:pPr>
            <w:ins w:id="214" w:author="Zhao, Zheng" w:date="2023-09-08T15:49:00Z">
              <w:r>
                <w:rPr>
                  <w:rFonts w:eastAsia="SimSun"/>
                  <w:kern w:val="2"/>
                  <w:szCs w:val="22"/>
                  <w:lang w:val="en-US" w:eastAsia="zh-CN"/>
                </w:rPr>
                <w:t>DC</w:t>
              </w:r>
            </w:ins>
            <w:ins w:id="215" w:author="Zhao, Zheng" w:date="2023-09-08T14:37:00Z">
              <w:r w:rsidR="009D04EF" w:rsidRPr="00C30686">
                <w:rPr>
                  <w:rFonts w:eastAsia="SimSun"/>
                  <w:kern w:val="2"/>
                  <w:szCs w:val="22"/>
                  <w:lang w:val="en-US" w:eastAsia="zh-CN"/>
                </w:rPr>
                <w:t>_n2(2A)-n66A-n77(2A)</w:t>
              </w:r>
            </w:ins>
          </w:p>
          <w:p w14:paraId="6541F3B8" w14:textId="23E02692" w:rsidR="009D04EF" w:rsidRDefault="00E3378A" w:rsidP="001F2D22">
            <w:pPr>
              <w:pStyle w:val="TAC"/>
              <w:rPr>
                <w:ins w:id="216" w:author="Zhao, Zheng" w:date="2023-09-08T14:37:00Z"/>
                <w:rFonts w:eastAsia="SimSun"/>
                <w:kern w:val="2"/>
                <w:szCs w:val="22"/>
                <w:lang w:val="en-US" w:eastAsia="zh-CN"/>
              </w:rPr>
            </w:pPr>
            <w:ins w:id="217" w:author="Zhao, Zheng" w:date="2023-09-08T15:49:00Z">
              <w:r>
                <w:rPr>
                  <w:rFonts w:eastAsia="SimSun"/>
                  <w:kern w:val="2"/>
                  <w:szCs w:val="22"/>
                  <w:lang w:val="en-US" w:eastAsia="zh-CN"/>
                </w:rPr>
                <w:t>D</w:t>
              </w:r>
            </w:ins>
            <w:ins w:id="218" w:author="Zhao, Zheng" w:date="2023-09-08T14:37:00Z">
              <w:r w:rsidR="009D04EF" w:rsidRPr="00C30686">
                <w:rPr>
                  <w:rFonts w:eastAsia="SimSun"/>
                  <w:kern w:val="2"/>
                  <w:szCs w:val="22"/>
                  <w:lang w:val="en-US" w:eastAsia="zh-CN"/>
                </w:rPr>
                <w:t>C_n2A-n66(2A)-n77(2A)</w:t>
              </w:r>
            </w:ins>
          </w:p>
          <w:p w14:paraId="5737FBBC" w14:textId="1D886787" w:rsidR="009D04EF" w:rsidRDefault="00E3378A">
            <w:pPr>
              <w:pStyle w:val="TAC"/>
              <w:rPr>
                <w:ins w:id="219" w:author="Zhao, Zheng" w:date="2023-09-08T14:37:00Z"/>
                <w:rFonts w:eastAsia="SimSun"/>
                <w:kern w:val="2"/>
                <w:szCs w:val="22"/>
                <w:lang w:val="en-US" w:eastAsia="zh-CN"/>
              </w:rPr>
            </w:pPr>
            <w:ins w:id="220" w:author="Zhao, Zheng" w:date="2023-09-08T15:49:00Z">
              <w:r>
                <w:rPr>
                  <w:rFonts w:eastAsia="SimSun"/>
                  <w:kern w:val="2"/>
                  <w:szCs w:val="22"/>
                  <w:lang w:val="en-US" w:eastAsia="zh-CN"/>
                </w:rPr>
                <w:t>D</w:t>
              </w:r>
            </w:ins>
            <w:ins w:id="221" w:author="Zhao, Zheng" w:date="2023-09-08T14:37:00Z">
              <w:r w:rsidR="009D04EF" w:rsidRPr="00C30686">
                <w:rPr>
                  <w:rFonts w:eastAsia="SimSun"/>
                  <w:kern w:val="2"/>
                  <w:szCs w:val="22"/>
                  <w:lang w:val="en-US" w:eastAsia="zh-CN"/>
                </w:rPr>
                <w:t>C_n2(2A)-n66(2A)-n77A</w:t>
              </w:r>
            </w:ins>
          </w:p>
          <w:p w14:paraId="2D6DBD29" w14:textId="189D1D53" w:rsidR="009D04EF" w:rsidRDefault="00E3378A">
            <w:pPr>
              <w:pStyle w:val="TAC"/>
              <w:rPr>
                <w:ins w:id="222" w:author="Zhao, Zheng" w:date="2023-09-08T14:37:00Z"/>
                <w:color w:val="000000"/>
                <w:lang w:val="en-US" w:eastAsia="zh-CN"/>
              </w:rPr>
            </w:pPr>
            <w:ins w:id="223" w:author="Zhao, Zheng" w:date="2023-09-08T15:49:00Z">
              <w:r>
                <w:rPr>
                  <w:color w:val="000000"/>
                  <w:lang w:val="en-US" w:eastAsia="zh-CN"/>
                </w:rPr>
                <w:t>D</w:t>
              </w:r>
            </w:ins>
            <w:ins w:id="224" w:author="Zhao, Zheng" w:date="2023-09-08T14:37:00Z">
              <w:r w:rsidR="009D04EF" w:rsidRPr="00C30686">
                <w:rPr>
                  <w:color w:val="000000"/>
                  <w:lang w:val="en-US" w:eastAsia="zh-CN"/>
                </w:rPr>
                <w:t>C_n2(2A)-n66(2A)-n77(2A)</w:t>
              </w:r>
            </w:ins>
          </w:p>
          <w:p w14:paraId="0837ADDD" w14:textId="2523384E" w:rsidR="009D04EF" w:rsidRDefault="00E3378A">
            <w:pPr>
              <w:pStyle w:val="TAC"/>
              <w:rPr>
                <w:ins w:id="225" w:author="Zhao, Zheng" w:date="2023-09-08T14:38:00Z"/>
                <w:rFonts w:eastAsia="SimSun"/>
                <w:kern w:val="2"/>
                <w:szCs w:val="22"/>
                <w:lang w:val="en-US" w:eastAsia="zh-CN"/>
              </w:rPr>
            </w:pPr>
            <w:ins w:id="226" w:author="Zhao, Zheng" w:date="2023-09-08T15:49:00Z">
              <w:r>
                <w:rPr>
                  <w:rFonts w:eastAsia="SimSun"/>
                  <w:kern w:val="2"/>
                  <w:szCs w:val="22"/>
                  <w:lang w:val="en-US" w:eastAsia="zh-CN"/>
                </w:rPr>
                <w:t>D</w:t>
              </w:r>
            </w:ins>
            <w:ins w:id="227" w:author="Zhao, Zheng" w:date="2023-09-08T14:38:00Z">
              <w:r w:rsidR="009D04EF" w:rsidRPr="00C30686">
                <w:rPr>
                  <w:rFonts w:eastAsia="SimSun"/>
                  <w:kern w:val="2"/>
                  <w:szCs w:val="22"/>
                  <w:lang w:val="en-US" w:eastAsia="zh-CN"/>
                </w:rPr>
                <w:t>C_n2A-n66(3A)-n77A</w:t>
              </w:r>
            </w:ins>
          </w:p>
          <w:p w14:paraId="445FED6D" w14:textId="07845504" w:rsidR="009D04EF" w:rsidRPr="005A556E" w:rsidRDefault="00E3378A">
            <w:pPr>
              <w:pStyle w:val="TAC"/>
              <w:rPr>
                <w:ins w:id="228" w:author="Zhao, Zheng" w:date="2023-09-08T14:32:00Z"/>
                <w:rFonts w:eastAsia="Yu Mincho"/>
                <w:lang w:val="en-US"/>
              </w:rPr>
            </w:pPr>
            <w:ins w:id="229" w:author="Zhao, Zheng" w:date="2023-09-08T15:49:00Z">
              <w:r>
                <w:rPr>
                  <w:color w:val="000000"/>
                  <w:lang w:val="en-US" w:eastAsia="zh-CN"/>
                </w:rPr>
                <w:t>D</w:t>
              </w:r>
            </w:ins>
            <w:ins w:id="230" w:author="Zhao, Zheng" w:date="2023-09-08T14:38:00Z">
              <w:r w:rsidR="009D04EF" w:rsidRPr="00C30686">
                <w:rPr>
                  <w:color w:val="000000"/>
                  <w:lang w:val="en-US" w:eastAsia="zh-CN"/>
                </w:rPr>
                <w:t>C_n2A-n66(3A)-n77(2A)</w:t>
              </w:r>
            </w:ins>
          </w:p>
        </w:tc>
        <w:tc>
          <w:tcPr>
            <w:tcW w:w="2892" w:type="dxa"/>
            <w:vAlign w:val="center"/>
          </w:tcPr>
          <w:p w14:paraId="5A6DF9D8" w14:textId="6DA42D3E" w:rsidR="009D04EF" w:rsidRPr="00C30686" w:rsidRDefault="00E3378A">
            <w:pPr>
              <w:pStyle w:val="TAC"/>
              <w:rPr>
                <w:ins w:id="231" w:author="Zhao, Zheng" w:date="2023-09-08T14:38:00Z"/>
                <w:szCs w:val="18"/>
                <w:lang w:val="en-US" w:eastAsia="zh-CN"/>
              </w:rPr>
            </w:pPr>
            <w:ins w:id="232" w:author="Zhao, Zheng" w:date="2023-09-08T15:50:00Z">
              <w:r>
                <w:rPr>
                  <w:szCs w:val="18"/>
                  <w:lang w:val="en-US" w:eastAsia="zh-CN"/>
                </w:rPr>
                <w:t>D</w:t>
              </w:r>
            </w:ins>
            <w:ins w:id="233" w:author="Zhao, Zheng" w:date="2023-09-08T14:38:00Z">
              <w:r w:rsidR="009D04EF" w:rsidRPr="00C30686">
                <w:rPr>
                  <w:szCs w:val="18"/>
                  <w:lang w:val="en-US" w:eastAsia="zh-CN"/>
                </w:rPr>
                <w:t>C_n2A-n66A</w:t>
              </w:r>
            </w:ins>
          </w:p>
          <w:p w14:paraId="4816CC07" w14:textId="1C220D91" w:rsidR="009D04EF" w:rsidRPr="00C30686" w:rsidRDefault="00E3378A">
            <w:pPr>
              <w:pStyle w:val="TAC"/>
              <w:rPr>
                <w:ins w:id="234" w:author="Zhao, Zheng" w:date="2023-09-08T14:38:00Z"/>
                <w:szCs w:val="18"/>
                <w:lang w:val="en-US" w:eastAsia="zh-CN"/>
              </w:rPr>
            </w:pPr>
            <w:ins w:id="235" w:author="Zhao, Zheng" w:date="2023-09-08T15:50:00Z">
              <w:r>
                <w:rPr>
                  <w:szCs w:val="18"/>
                  <w:lang w:val="en-US" w:eastAsia="zh-CN"/>
                </w:rPr>
                <w:t>D</w:t>
              </w:r>
            </w:ins>
            <w:ins w:id="236" w:author="Zhao, Zheng" w:date="2023-09-08T14:38:00Z">
              <w:r w:rsidR="009D04EF" w:rsidRPr="00C30686">
                <w:rPr>
                  <w:szCs w:val="18"/>
                  <w:lang w:val="en-US" w:eastAsia="zh-CN"/>
                </w:rPr>
                <w:t>C_n2A-n77A</w:t>
              </w:r>
            </w:ins>
          </w:p>
          <w:p w14:paraId="2F243734" w14:textId="00DBEDBB" w:rsidR="009D04EF" w:rsidRPr="005A556E" w:rsidRDefault="00E3378A">
            <w:pPr>
              <w:pStyle w:val="TAC"/>
              <w:rPr>
                <w:ins w:id="237" w:author="Zhao, Zheng" w:date="2023-09-08T14:32:00Z"/>
                <w:rFonts w:eastAsia="Yu Mincho"/>
                <w:lang w:val="en-US"/>
              </w:rPr>
            </w:pPr>
            <w:ins w:id="238" w:author="Zhao, Zheng" w:date="2023-09-08T15:50:00Z">
              <w:r>
                <w:rPr>
                  <w:szCs w:val="18"/>
                  <w:lang w:val="en-US" w:eastAsia="zh-CN"/>
                </w:rPr>
                <w:t>D</w:t>
              </w:r>
            </w:ins>
            <w:ins w:id="239" w:author="Zhao, Zheng" w:date="2023-09-08T14:38:00Z">
              <w:r w:rsidR="009D04EF" w:rsidRPr="00C30686">
                <w:rPr>
                  <w:szCs w:val="18"/>
                  <w:lang w:val="en-US" w:eastAsia="zh-CN"/>
                </w:rPr>
                <w:t>C_n66A-n77A</w:t>
              </w:r>
            </w:ins>
          </w:p>
        </w:tc>
      </w:tr>
      <w:bookmarkEnd w:id="161"/>
      <w:tr w:rsidR="009D04EF" w:rsidRPr="005A556E" w14:paraId="54A651EE" w14:textId="77777777" w:rsidTr="00877360">
        <w:trPr>
          <w:trHeight w:val="207"/>
          <w:jc w:val="center"/>
        </w:trPr>
        <w:tc>
          <w:tcPr>
            <w:tcW w:w="2853" w:type="dxa"/>
          </w:tcPr>
          <w:p w14:paraId="57AC75F6" w14:textId="77777777" w:rsidR="009D04EF" w:rsidRPr="005A556E" w:rsidRDefault="009D04EF" w:rsidP="009D04EF">
            <w:pPr>
              <w:pStyle w:val="TAC"/>
              <w:rPr>
                <w:rFonts w:eastAsia="Yu Mincho"/>
                <w:lang w:val="en-US"/>
              </w:rPr>
            </w:pPr>
            <w:r w:rsidRPr="005A556E">
              <w:rPr>
                <w:rFonts w:eastAsia="Yu Mincho"/>
                <w:lang w:val="en-US"/>
              </w:rPr>
              <w:t>DC_n3A-n7A-n28A</w:t>
            </w:r>
          </w:p>
        </w:tc>
        <w:tc>
          <w:tcPr>
            <w:tcW w:w="2892" w:type="dxa"/>
          </w:tcPr>
          <w:p w14:paraId="0E364FF6" w14:textId="77777777" w:rsidR="009D04EF" w:rsidRPr="005A556E" w:rsidRDefault="009D04EF" w:rsidP="009D04EF">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9D04EF" w:rsidRPr="005A556E" w14:paraId="598034F0" w14:textId="77777777" w:rsidTr="00877360">
        <w:trPr>
          <w:trHeight w:val="207"/>
          <w:jc w:val="center"/>
        </w:trPr>
        <w:tc>
          <w:tcPr>
            <w:tcW w:w="2853" w:type="dxa"/>
            <w:vAlign w:val="center"/>
          </w:tcPr>
          <w:p w14:paraId="0BA1EED5" w14:textId="77777777" w:rsidR="009D04EF" w:rsidRPr="005A556E" w:rsidRDefault="009D04EF" w:rsidP="009D04EF">
            <w:pPr>
              <w:pStyle w:val="TAC"/>
              <w:rPr>
                <w:rFonts w:eastAsia="Yu Mincho"/>
                <w:lang w:val="en-US"/>
              </w:rPr>
            </w:pPr>
            <w:r w:rsidRPr="005A556E">
              <w:rPr>
                <w:rFonts w:eastAsia="Yu Mincho"/>
                <w:lang w:val="en-US"/>
              </w:rPr>
              <w:t>DC_n3A-n7A-n67A</w:t>
            </w:r>
          </w:p>
        </w:tc>
        <w:tc>
          <w:tcPr>
            <w:tcW w:w="2892" w:type="dxa"/>
            <w:vAlign w:val="center"/>
          </w:tcPr>
          <w:p w14:paraId="5E540CE9" w14:textId="77777777" w:rsidR="009D04EF" w:rsidRPr="005A556E" w:rsidRDefault="009D04EF" w:rsidP="009D04EF">
            <w:pPr>
              <w:pStyle w:val="TAC"/>
              <w:rPr>
                <w:rFonts w:eastAsia="Yu Mincho"/>
                <w:lang w:val="en-US"/>
              </w:rPr>
            </w:pPr>
            <w:r w:rsidRPr="005A556E">
              <w:rPr>
                <w:rFonts w:eastAsia="Yu Mincho"/>
                <w:lang w:val="en-US"/>
              </w:rPr>
              <w:t>DC_n3A-n7A</w:t>
            </w:r>
          </w:p>
        </w:tc>
      </w:tr>
      <w:tr w:rsidR="009D04EF" w:rsidRPr="005A556E" w14:paraId="162D5122" w14:textId="77777777" w:rsidTr="00877360">
        <w:trPr>
          <w:trHeight w:val="207"/>
          <w:jc w:val="center"/>
        </w:trPr>
        <w:tc>
          <w:tcPr>
            <w:tcW w:w="2853" w:type="dxa"/>
          </w:tcPr>
          <w:p w14:paraId="267BC36A" w14:textId="77777777" w:rsidR="009D04EF" w:rsidRPr="005A556E" w:rsidRDefault="009D04EF" w:rsidP="009D04EF">
            <w:pPr>
              <w:pStyle w:val="TAC"/>
              <w:rPr>
                <w:rFonts w:eastAsia="Yu Mincho"/>
                <w:lang w:val="en-US" w:eastAsia="ja-JP"/>
              </w:rPr>
            </w:pPr>
            <w:r w:rsidRPr="005A556E">
              <w:rPr>
                <w:rFonts w:eastAsia="Yu Mincho"/>
                <w:lang w:val="fi-FI" w:eastAsia="ja-JP"/>
              </w:rPr>
              <w:t>DC_n3A-n7A-n78A</w:t>
            </w:r>
          </w:p>
        </w:tc>
        <w:tc>
          <w:tcPr>
            <w:tcW w:w="2892" w:type="dxa"/>
          </w:tcPr>
          <w:p w14:paraId="75048662" w14:textId="77777777" w:rsidR="009D04EF" w:rsidRPr="005A556E" w:rsidRDefault="009D04EF" w:rsidP="009D04EF">
            <w:pPr>
              <w:pStyle w:val="TAC"/>
              <w:rPr>
                <w:rFonts w:eastAsia="Yu Mincho"/>
                <w:lang w:eastAsia="zh-CN"/>
              </w:rPr>
            </w:pPr>
            <w:r w:rsidRPr="005A556E">
              <w:rPr>
                <w:rFonts w:eastAsia="Yu Mincho"/>
                <w:lang w:eastAsia="zh-CN"/>
              </w:rPr>
              <w:t>DC_n3A-n7A</w:t>
            </w:r>
          </w:p>
          <w:p w14:paraId="49A44561" w14:textId="77777777" w:rsidR="009D04EF" w:rsidRPr="005A556E" w:rsidRDefault="009D04EF" w:rsidP="009D04EF">
            <w:pPr>
              <w:pStyle w:val="TAC"/>
              <w:rPr>
                <w:rFonts w:eastAsia="Yu Mincho"/>
                <w:lang w:eastAsia="zh-CN"/>
              </w:rPr>
            </w:pPr>
            <w:r w:rsidRPr="005A556E">
              <w:rPr>
                <w:rFonts w:eastAsia="Yu Mincho"/>
                <w:lang w:eastAsia="zh-CN"/>
              </w:rPr>
              <w:t>DC_n3A-n78A</w:t>
            </w:r>
          </w:p>
          <w:p w14:paraId="3E0663BE" w14:textId="77777777" w:rsidR="009D04EF" w:rsidRPr="005A556E" w:rsidRDefault="009D04EF" w:rsidP="009D04EF">
            <w:pPr>
              <w:pStyle w:val="TAC"/>
              <w:rPr>
                <w:rFonts w:eastAsia="Yu Mincho"/>
                <w:lang w:val="en-US" w:eastAsia="zh-CN"/>
              </w:rPr>
            </w:pPr>
            <w:r w:rsidRPr="005A556E">
              <w:rPr>
                <w:rFonts w:eastAsia="Yu Mincho"/>
                <w:lang w:eastAsia="zh-CN"/>
              </w:rPr>
              <w:t>DC_n7A-n78A</w:t>
            </w:r>
          </w:p>
        </w:tc>
      </w:tr>
      <w:tr w:rsidR="009D04EF" w:rsidRPr="005A556E" w14:paraId="677CFC86" w14:textId="77777777" w:rsidTr="00877360">
        <w:trPr>
          <w:trHeight w:val="207"/>
          <w:jc w:val="center"/>
        </w:trPr>
        <w:tc>
          <w:tcPr>
            <w:tcW w:w="2853" w:type="dxa"/>
          </w:tcPr>
          <w:p w14:paraId="638E4869" w14:textId="77777777" w:rsidR="009D04EF" w:rsidRPr="005A556E" w:rsidRDefault="009D04EF" w:rsidP="009D04EF">
            <w:pPr>
              <w:pStyle w:val="TAC"/>
              <w:rPr>
                <w:rFonts w:eastAsia="Yu Mincho"/>
                <w:lang w:val="en-US" w:eastAsia="ja-JP"/>
              </w:rPr>
            </w:pPr>
            <w:r w:rsidRPr="005A556E">
              <w:rPr>
                <w:rFonts w:eastAsia="Yu Mincho"/>
                <w:lang w:val="fi-FI" w:eastAsia="ja-JP"/>
              </w:rPr>
              <w:t>DC_n3A-n7A-n78(2A)</w:t>
            </w:r>
          </w:p>
        </w:tc>
        <w:tc>
          <w:tcPr>
            <w:tcW w:w="2892" w:type="dxa"/>
          </w:tcPr>
          <w:p w14:paraId="647CD3C9" w14:textId="77777777" w:rsidR="009D04EF" w:rsidRPr="005A556E" w:rsidRDefault="009D04EF" w:rsidP="009D04EF">
            <w:pPr>
              <w:pStyle w:val="TAC"/>
              <w:rPr>
                <w:rFonts w:eastAsia="Yu Mincho"/>
                <w:lang w:eastAsia="zh-CN"/>
              </w:rPr>
            </w:pPr>
            <w:r w:rsidRPr="005A556E">
              <w:rPr>
                <w:rFonts w:eastAsia="Yu Mincho"/>
                <w:lang w:eastAsia="zh-CN"/>
              </w:rPr>
              <w:t>DC_n3A-n7A</w:t>
            </w:r>
          </w:p>
          <w:p w14:paraId="23D5B896" w14:textId="77777777" w:rsidR="009D04EF" w:rsidRPr="005A556E" w:rsidRDefault="009D04EF" w:rsidP="009D04EF">
            <w:pPr>
              <w:pStyle w:val="TAC"/>
              <w:rPr>
                <w:rFonts w:eastAsia="Yu Mincho"/>
                <w:lang w:eastAsia="zh-CN"/>
              </w:rPr>
            </w:pPr>
            <w:r w:rsidRPr="005A556E">
              <w:rPr>
                <w:rFonts w:eastAsia="Yu Mincho"/>
                <w:lang w:eastAsia="zh-CN"/>
              </w:rPr>
              <w:t>DC_n3A-n78A</w:t>
            </w:r>
          </w:p>
          <w:p w14:paraId="591721EA" w14:textId="77777777" w:rsidR="009D04EF" w:rsidRPr="005A556E" w:rsidRDefault="009D04EF" w:rsidP="009D04EF">
            <w:pPr>
              <w:pStyle w:val="TAC"/>
              <w:rPr>
                <w:rFonts w:eastAsia="Yu Mincho"/>
                <w:lang w:val="en-US" w:eastAsia="zh-CN"/>
              </w:rPr>
            </w:pPr>
            <w:r w:rsidRPr="005A556E">
              <w:rPr>
                <w:rFonts w:eastAsia="Yu Mincho"/>
                <w:lang w:eastAsia="zh-CN"/>
              </w:rPr>
              <w:t>DC_n7A-n78A</w:t>
            </w:r>
          </w:p>
        </w:tc>
      </w:tr>
      <w:tr w:rsidR="009D04EF" w:rsidRPr="005A556E" w14:paraId="23001714" w14:textId="77777777" w:rsidTr="00877360">
        <w:trPr>
          <w:trHeight w:val="207"/>
          <w:jc w:val="center"/>
        </w:trPr>
        <w:tc>
          <w:tcPr>
            <w:tcW w:w="2853" w:type="dxa"/>
          </w:tcPr>
          <w:p w14:paraId="40F09DCF"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69E2F513" w14:textId="77777777" w:rsidR="009D04EF" w:rsidRPr="005A556E" w:rsidRDefault="009D04EF" w:rsidP="009D04EF">
            <w:pPr>
              <w:pStyle w:val="TAC"/>
              <w:rPr>
                <w:rFonts w:eastAsia="Yu Mincho"/>
                <w:lang w:eastAsia="zh-CN"/>
              </w:rPr>
            </w:pPr>
            <w:r w:rsidRPr="005A556E">
              <w:rPr>
                <w:rFonts w:eastAsia="Yu Mincho"/>
                <w:lang w:eastAsia="zh-CN"/>
              </w:rPr>
              <w:t>DC_n3A-n28A</w:t>
            </w:r>
          </w:p>
          <w:p w14:paraId="42E0C2CD" w14:textId="77777777" w:rsidR="009D04EF" w:rsidRPr="005A556E" w:rsidRDefault="009D04EF" w:rsidP="009D04EF">
            <w:pPr>
              <w:pStyle w:val="TAC"/>
              <w:rPr>
                <w:rFonts w:eastAsia="Yu Mincho"/>
                <w:lang w:eastAsia="zh-CN"/>
              </w:rPr>
            </w:pPr>
            <w:r w:rsidRPr="005A556E">
              <w:rPr>
                <w:rFonts w:eastAsia="Yu Mincho"/>
                <w:lang w:eastAsia="zh-CN"/>
              </w:rPr>
              <w:t>DC_n3A-n41A</w:t>
            </w:r>
          </w:p>
          <w:p w14:paraId="439E17B3" w14:textId="77777777" w:rsidR="009D04EF" w:rsidRPr="005A556E" w:rsidRDefault="009D04EF" w:rsidP="009D04EF">
            <w:pPr>
              <w:pStyle w:val="TAC"/>
              <w:rPr>
                <w:rFonts w:eastAsia="Yu Mincho"/>
                <w:lang w:eastAsia="zh-CN"/>
              </w:rPr>
            </w:pPr>
            <w:r w:rsidRPr="005A556E">
              <w:rPr>
                <w:rFonts w:eastAsia="Yu Mincho"/>
                <w:lang w:eastAsia="zh-CN"/>
              </w:rPr>
              <w:t>DC_n28A-n41A</w:t>
            </w:r>
          </w:p>
        </w:tc>
      </w:tr>
      <w:tr w:rsidR="009D04EF" w:rsidRPr="005A556E" w14:paraId="6A283367" w14:textId="77777777" w:rsidTr="00877360">
        <w:trPr>
          <w:trHeight w:val="207"/>
          <w:jc w:val="center"/>
        </w:trPr>
        <w:tc>
          <w:tcPr>
            <w:tcW w:w="2853" w:type="dxa"/>
          </w:tcPr>
          <w:p w14:paraId="55822711" w14:textId="77777777" w:rsidR="009D04EF" w:rsidRPr="005A556E" w:rsidRDefault="009D04EF" w:rsidP="009D04EF">
            <w:pPr>
              <w:pStyle w:val="TAC"/>
              <w:rPr>
                <w:lang w:val="fi-FI" w:eastAsia="ja-JP"/>
              </w:rPr>
            </w:pPr>
            <w:r w:rsidRPr="005A556E">
              <w:rPr>
                <w:rFonts w:hint="eastAsia"/>
                <w:lang w:val="fi-FI" w:eastAsia="ja-JP"/>
              </w:rPr>
              <w:t>D</w:t>
            </w:r>
            <w:r w:rsidRPr="005A556E">
              <w:rPr>
                <w:lang w:val="fi-FI" w:eastAsia="ja-JP"/>
              </w:rPr>
              <w:t>C_n3A-n28A-n77A</w:t>
            </w:r>
          </w:p>
        </w:tc>
        <w:tc>
          <w:tcPr>
            <w:tcW w:w="2892" w:type="dxa"/>
          </w:tcPr>
          <w:p w14:paraId="7D2197FB" w14:textId="77777777" w:rsidR="009D04EF" w:rsidRPr="005A556E" w:rsidRDefault="009D04EF" w:rsidP="009D04EF">
            <w:pPr>
              <w:pStyle w:val="TAC"/>
              <w:rPr>
                <w:lang w:eastAsia="zh-CN"/>
              </w:rPr>
            </w:pPr>
            <w:r w:rsidRPr="005A556E">
              <w:rPr>
                <w:lang w:eastAsia="zh-CN"/>
              </w:rPr>
              <w:t>DC_n3A-n28A</w:t>
            </w:r>
          </w:p>
          <w:p w14:paraId="0CD06C1A" w14:textId="77777777" w:rsidR="009D04EF" w:rsidRPr="005A556E" w:rsidRDefault="009D04EF" w:rsidP="009D04EF">
            <w:pPr>
              <w:pStyle w:val="TAC"/>
              <w:rPr>
                <w:lang w:eastAsia="zh-CN"/>
              </w:rPr>
            </w:pPr>
            <w:r w:rsidRPr="005A556E">
              <w:rPr>
                <w:lang w:eastAsia="zh-CN"/>
              </w:rPr>
              <w:t>DC_n3A-n77A</w:t>
            </w:r>
          </w:p>
          <w:p w14:paraId="32CFD4EC" w14:textId="77777777" w:rsidR="009D04EF" w:rsidRPr="005A556E" w:rsidRDefault="009D04EF" w:rsidP="009D04EF">
            <w:pPr>
              <w:pStyle w:val="TAC"/>
              <w:rPr>
                <w:lang w:eastAsia="zh-CN"/>
              </w:rPr>
            </w:pPr>
            <w:r w:rsidRPr="005A556E">
              <w:rPr>
                <w:lang w:eastAsia="zh-CN"/>
              </w:rPr>
              <w:t>DC_n28A-n77A</w:t>
            </w:r>
          </w:p>
        </w:tc>
      </w:tr>
      <w:tr w:rsidR="009D04EF" w:rsidRPr="005A556E" w14:paraId="2DBA9372" w14:textId="77777777" w:rsidTr="00877360">
        <w:trPr>
          <w:trHeight w:val="207"/>
          <w:jc w:val="center"/>
        </w:trPr>
        <w:tc>
          <w:tcPr>
            <w:tcW w:w="2853" w:type="dxa"/>
          </w:tcPr>
          <w:p w14:paraId="2348F62C" w14:textId="77777777" w:rsidR="009D04EF" w:rsidRPr="005A556E" w:rsidRDefault="009D04EF" w:rsidP="009D04EF">
            <w:pPr>
              <w:pStyle w:val="TAC"/>
              <w:rPr>
                <w:lang w:eastAsia="ja-JP"/>
              </w:rPr>
            </w:pPr>
            <w:r w:rsidRPr="005A556E">
              <w:rPr>
                <w:rFonts w:hint="eastAsia"/>
                <w:lang w:val="fi-FI" w:eastAsia="ja-JP"/>
              </w:rPr>
              <w:t>D</w:t>
            </w:r>
            <w:r w:rsidRPr="005A556E">
              <w:rPr>
                <w:lang w:val="fi-FI" w:eastAsia="ja-JP"/>
              </w:rPr>
              <w:t>C_n3A-n28A-n77(2A)</w:t>
            </w:r>
          </w:p>
        </w:tc>
        <w:tc>
          <w:tcPr>
            <w:tcW w:w="2892" w:type="dxa"/>
          </w:tcPr>
          <w:p w14:paraId="4118C436" w14:textId="77777777" w:rsidR="009D04EF" w:rsidRPr="005A556E" w:rsidRDefault="009D04EF" w:rsidP="009D04EF">
            <w:pPr>
              <w:pStyle w:val="TAC"/>
              <w:rPr>
                <w:lang w:eastAsia="zh-CN"/>
              </w:rPr>
            </w:pPr>
            <w:r w:rsidRPr="005A556E">
              <w:rPr>
                <w:lang w:eastAsia="zh-CN"/>
              </w:rPr>
              <w:t>DC_n3A-n28A</w:t>
            </w:r>
          </w:p>
          <w:p w14:paraId="6E2C175E" w14:textId="77777777" w:rsidR="009D04EF" w:rsidRPr="005A556E" w:rsidRDefault="009D04EF" w:rsidP="009D04EF">
            <w:pPr>
              <w:pStyle w:val="TAC"/>
              <w:rPr>
                <w:lang w:eastAsia="zh-CN"/>
              </w:rPr>
            </w:pPr>
            <w:r w:rsidRPr="005A556E">
              <w:rPr>
                <w:lang w:eastAsia="zh-CN"/>
              </w:rPr>
              <w:t>DC_n3A-n77A</w:t>
            </w:r>
          </w:p>
          <w:p w14:paraId="2C89637E" w14:textId="77777777" w:rsidR="009D04EF" w:rsidRPr="005A556E" w:rsidRDefault="009D04EF" w:rsidP="009D04EF">
            <w:pPr>
              <w:pStyle w:val="TAC"/>
              <w:rPr>
                <w:lang w:eastAsia="zh-CN"/>
              </w:rPr>
            </w:pPr>
            <w:r w:rsidRPr="005A556E">
              <w:rPr>
                <w:lang w:eastAsia="zh-CN"/>
              </w:rPr>
              <w:t>DC_n28A-n77A</w:t>
            </w:r>
          </w:p>
        </w:tc>
      </w:tr>
      <w:tr w:rsidR="009D04EF" w:rsidRPr="005A556E" w14:paraId="6BE7E345" w14:textId="77777777" w:rsidTr="00877360">
        <w:trPr>
          <w:trHeight w:val="207"/>
          <w:jc w:val="center"/>
        </w:trPr>
        <w:tc>
          <w:tcPr>
            <w:tcW w:w="2853" w:type="dxa"/>
          </w:tcPr>
          <w:p w14:paraId="69B73881" w14:textId="77777777" w:rsidR="009D04EF" w:rsidRPr="005A556E" w:rsidRDefault="009D04EF" w:rsidP="009D04EF">
            <w:pPr>
              <w:pStyle w:val="TAC"/>
              <w:rPr>
                <w:lang w:val="fi-FI" w:eastAsia="ja-JP"/>
              </w:rPr>
            </w:pPr>
            <w:r w:rsidRPr="005A556E">
              <w:rPr>
                <w:lang w:val="en-US"/>
              </w:rPr>
              <w:t>DC_n3A-n28A-n78A</w:t>
            </w:r>
          </w:p>
        </w:tc>
        <w:tc>
          <w:tcPr>
            <w:tcW w:w="2892" w:type="dxa"/>
          </w:tcPr>
          <w:p w14:paraId="34FFA0A1" w14:textId="77777777" w:rsidR="009D04EF" w:rsidRPr="005A556E" w:rsidRDefault="009D04EF" w:rsidP="009D04EF">
            <w:pPr>
              <w:pStyle w:val="TAC"/>
              <w:rPr>
                <w:lang w:val="en-US"/>
              </w:rPr>
            </w:pPr>
            <w:r w:rsidRPr="005A556E">
              <w:rPr>
                <w:lang w:val="en-US"/>
              </w:rPr>
              <w:t>DC_n3A-n28A</w:t>
            </w:r>
          </w:p>
          <w:p w14:paraId="4DC20C51" w14:textId="77777777" w:rsidR="009D04EF" w:rsidRPr="005A556E" w:rsidRDefault="009D04EF" w:rsidP="009D04EF">
            <w:pPr>
              <w:pStyle w:val="TAC"/>
              <w:rPr>
                <w:lang w:val="en-US"/>
              </w:rPr>
            </w:pPr>
            <w:r w:rsidRPr="005A556E">
              <w:rPr>
                <w:lang w:val="en-US"/>
              </w:rPr>
              <w:t>DC_n3A-n78A</w:t>
            </w:r>
          </w:p>
          <w:p w14:paraId="285F5260" w14:textId="77777777" w:rsidR="009D04EF" w:rsidRPr="005A556E" w:rsidRDefault="009D04EF" w:rsidP="009D04EF">
            <w:pPr>
              <w:pStyle w:val="TAC"/>
              <w:rPr>
                <w:lang w:eastAsia="zh-CN"/>
              </w:rPr>
            </w:pPr>
            <w:r w:rsidRPr="005A556E">
              <w:rPr>
                <w:lang w:val="en-US"/>
              </w:rPr>
              <w:t>DC_n28A-n78A</w:t>
            </w:r>
          </w:p>
        </w:tc>
      </w:tr>
      <w:tr w:rsidR="009D04EF" w:rsidRPr="005A556E" w14:paraId="6DD541E0" w14:textId="77777777" w:rsidTr="00877360">
        <w:trPr>
          <w:trHeight w:val="207"/>
          <w:jc w:val="center"/>
        </w:trPr>
        <w:tc>
          <w:tcPr>
            <w:tcW w:w="2853" w:type="dxa"/>
          </w:tcPr>
          <w:p w14:paraId="3A06C953" w14:textId="77777777" w:rsidR="009D04EF" w:rsidRPr="005A556E" w:rsidRDefault="009D04EF" w:rsidP="009D04EF">
            <w:pPr>
              <w:pStyle w:val="TAC"/>
              <w:rPr>
                <w:lang w:val="en-US"/>
              </w:rPr>
            </w:pPr>
            <w:r w:rsidRPr="005A556E">
              <w:rPr>
                <w:lang w:val="en-US"/>
              </w:rPr>
              <w:t>DC_n3A-n28A-n78(2A)</w:t>
            </w:r>
          </w:p>
        </w:tc>
        <w:tc>
          <w:tcPr>
            <w:tcW w:w="2892" w:type="dxa"/>
          </w:tcPr>
          <w:p w14:paraId="3166475A" w14:textId="77777777" w:rsidR="009D04EF" w:rsidRPr="005A556E" w:rsidRDefault="009D04EF" w:rsidP="009D04EF">
            <w:pPr>
              <w:pStyle w:val="TAC"/>
              <w:rPr>
                <w:lang w:val="en-US"/>
              </w:rPr>
            </w:pPr>
            <w:r w:rsidRPr="005A556E">
              <w:rPr>
                <w:lang w:val="en-US"/>
              </w:rPr>
              <w:t>DC_n3A-n28A</w:t>
            </w:r>
          </w:p>
          <w:p w14:paraId="3BCC0523" w14:textId="77777777" w:rsidR="009D04EF" w:rsidRPr="005A556E" w:rsidRDefault="009D04EF" w:rsidP="009D04EF">
            <w:pPr>
              <w:pStyle w:val="TAC"/>
              <w:rPr>
                <w:lang w:val="en-US"/>
              </w:rPr>
            </w:pPr>
            <w:r w:rsidRPr="005A556E">
              <w:rPr>
                <w:lang w:val="en-US"/>
              </w:rPr>
              <w:t>DC_n3A-n78A</w:t>
            </w:r>
          </w:p>
          <w:p w14:paraId="1CEDE775" w14:textId="77777777" w:rsidR="009D04EF" w:rsidRPr="005A556E" w:rsidRDefault="009D04EF" w:rsidP="009D04EF">
            <w:pPr>
              <w:pStyle w:val="TAC"/>
              <w:rPr>
                <w:lang w:val="en-US"/>
              </w:rPr>
            </w:pPr>
            <w:r w:rsidRPr="005A556E">
              <w:rPr>
                <w:lang w:val="en-US"/>
              </w:rPr>
              <w:t>DC_n28A-n78A</w:t>
            </w:r>
          </w:p>
        </w:tc>
      </w:tr>
      <w:tr w:rsidR="009D04EF" w:rsidRPr="005A556E" w14:paraId="589F82FD" w14:textId="77777777" w:rsidTr="00877360">
        <w:trPr>
          <w:trHeight w:val="207"/>
          <w:jc w:val="center"/>
        </w:trPr>
        <w:tc>
          <w:tcPr>
            <w:tcW w:w="2853" w:type="dxa"/>
          </w:tcPr>
          <w:p w14:paraId="294D2E6E" w14:textId="77777777" w:rsidR="009D04EF" w:rsidRPr="005A556E" w:rsidRDefault="009D04EF" w:rsidP="009D04EF">
            <w:pPr>
              <w:pStyle w:val="TAC"/>
              <w:rPr>
                <w:lang w:val="fi-FI" w:eastAsia="ja-JP"/>
              </w:rPr>
            </w:pPr>
            <w:r w:rsidRPr="005A556E">
              <w:rPr>
                <w:rFonts w:hint="eastAsia"/>
                <w:lang w:val="fi-FI" w:eastAsia="ja-JP"/>
              </w:rPr>
              <w:t>D</w:t>
            </w:r>
            <w:r w:rsidRPr="005A556E">
              <w:rPr>
                <w:lang w:val="fi-FI" w:eastAsia="ja-JP"/>
              </w:rPr>
              <w:t>C_n3A-n28A-n79A</w:t>
            </w:r>
          </w:p>
        </w:tc>
        <w:tc>
          <w:tcPr>
            <w:tcW w:w="2892" w:type="dxa"/>
          </w:tcPr>
          <w:p w14:paraId="10FAF5C6" w14:textId="77777777" w:rsidR="009D04EF" w:rsidRPr="005A556E" w:rsidRDefault="009D04EF" w:rsidP="009D04EF">
            <w:pPr>
              <w:pStyle w:val="TAC"/>
              <w:rPr>
                <w:lang w:eastAsia="zh-CN"/>
              </w:rPr>
            </w:pPr>
            <w:r w:rsidRPr="005A556E">
              <w:rPr>
                <w:lang w:eastAsia="zh-CN"/>
              </w:rPr>
              <w:t>DC_n3A-n28A</w:t>
            </w:r>
          </w:p>
          <w:p w14:paraId="06B36F2C" w14:textId="77777777" w:rsidR="009D04EF" w:rsidRPr="005A556E" w:rsidRDefault="009D04EF" w:rsidP="009D04EF">
            <w:pPr>
              <w:pStyle w:val="TAC"/>
              <w:rPr>
                <w:lang w:eastAsia="zh-CN"/>
              </w:rPr>
            </w:pPr>
            <w:r w:rsidRPr="005A556E">
              <w:rPr>
                <w:lang w:eastAsia="zh-CN"/>
              </w:rPr>
              <w:t>DC_n3A-n79A</w:t>
            </w:r>
          </w:p>
          <w:p w14:paraId="2CBC8DFA" w14:textId="77777777" w:rsidR="009D04EF" w:rsidRPr="005A556E" w:rsidRDefault="009D04EF" w:rsidP="009D04EF">
            <w:pPr>
              <w:pStyle w:val="TAC"/>
              <w:rPr>
                <w:lang w:eastAsia="zh-CN"/>
              </w:rPr>
            </w:pPr>
            <w:r w:rsidRPr="005A556E">
              <w:rPr>
                <w:lang w:eastAsia="zh-CN"/>
              </w:rPr>
              <w:t>DC_n28A-n79A</w:t>
            </w:r>
          </w:p>
        </w:tc>
      </w:tr>
      <w:tr w:rsidR="009D04EF" w:rsidRPr="005A556E" w14:paraId="60773FF0" w14:textId="77777777" w:rsidTr="00877360">
        <w:trPr>
          <w:trHeight w:val="207"/>
          <w:jc w:val="center"/>
        </w:trPr>
        <w:tc>
          <w:tcPr>
            <w:tcW w:w="2853" w:type="dxa"/>
          </w:tcPr>
          <w:p w14:paraId="7A711593"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5F55974B" w14:textId="77777777" w:rsidR="009D04EF" w:rsidRPr="005A556E" w:rsidRDefault="009D04EF" w:rsidP="009D04EF">
            <w:pPr>
              <w:pStyle w:val="TAC"/>
              <w:rPr>
                <w:rFonts w:eastAsia="Yu Mincho"/>
                <w:lang w:eastAsia="zh-CN"/>
              </w:rPr>
            </w:pPr>
            <w:r w:rsidRPr="005A556E">
              <w:rPr>
                <w:rFonts w:eastAsia="Yu Mincho"/>
                <w:lang w:eastAsia="zh-CN"/>
              </w:rPr>
              <w:t>DC_n3A-n41A</w:t>
            </w:r>
          </w:p>
          <w:p w14:paraId="719A11DA" w14:textId="77777777" w:rsidR="009D04EF" w:rsidRPr="005A556E" w:rsidRDefault="009D04EF" w:rsidP="009D04EF">
            <w:pPr>
              <w:pStyle w:val="TAC"/>
              <w:rPr>
                <w:rFonts w:eastAsia="Yu Mincho"/>
                <w:lang w:eastAsia="zh-CN"/>
              </w:rPr>
            </w:pPr>
            <w:r w:rsidRPr="005A556E">
              <w:rPr>
                <w:rFonts w:eastAsia="Yu Mincho"/>
                <w:lang w:eastAsia="zh-CN"/>
              </w:rPr>
              <w:t>DC_n3A-n77A</w:t>
            </w:r>
          </w:p>
          <w:p w14:paraId="3EABD0D5" w14:textId="77777777" w:rsidR="009D04EF" w:rsidRPr="005A556E" w:rsidRDefault="009D04EF" w:rsidP="009D04EF">
            <w:pPr>
              <w:pStyle w:val="TAC"/>
              <w:rPr>
                <w:rFonts w:eastAsia="Yu Mincho"/>
                <w:lang w:eastAsia="zh-CN"/>
              </w:rPr>
            </w:pPr>
            <w:r w:rsidRPr="005A556E">
              <w:rPr>
                <w:rFonts w:eastAsia="Yu Mincho"/>
                <w:lang w:eastAsia="zh-CN"/>
              </w:rPr>
              <w:t>DC_n41A-n77A</w:t>
            </w:r>
          </w:p>
        </w:tc>
      </w:tr>
      <w:tr w:rsidR="009D04EF" w:rsidRPr="005A556E" w14:paraId="2108C06C" w14:textId="77777777" w:rsidTr="00877360">
        <w:trPr>
          <w:trHeight w:val="207"/>
          <w:jc w:val="center"/>
        </w:trPr>
        <w:tc>
          <w:tcPr>
            <w:tcW w:w="2853" w:type="dxa"/>
          </w:tcPr>
          <w:p w14:paraId="59DCBBBE"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041B54E6" w14:textId="77777777" w:rsidR="009D04EF" w:rsidRPr="005A556E" w:rsidRDefault="009D04EF" w:rsidP="009D04EF">
            <w:pPr>
              <w:pStyle w:val="TAC"/>
              <w:rPr>
                <w:rFonts w:eastAsia="Yu Mincho"/>
                <w:lang w:eastAsia="zh-CN"/>
              </w:rPr>
            </w:pPr>
            <w:r w:rsidRPr="005A556E">
              <w:rPr>
                <w:rFonts w:eastAsia="Yu Mincho"/>
                <w:lang w:eastAsia="zh-CN"/>
              </w:rPr>
              <w:t>DC_n3A-n41A</w:t>
            </w:r>
          </w:p>
          <w:p w14:paraId="2794AC1C" w14:textId="77777777" w:rsidR="009D04EF" w:rsidRPr="005A556E" w:rsidRDefault="009D04EF" w:rsidP="009D04EF">
            <w:pPr>
              <w:pStyle w:val="TAC"/>
              <w:rPr>
                <w:rFonts w:eastAsia="Yu Mincho"/>
                <w:lang w:eastAsia="zh-CN"/>
              </w:rPr>
            </w:pPr>
            <w:r w:rsidRPr="005A556E">
              <w:rPr>
                <w:rFonts w:eastAsia="Yu Mincho"/>
                <w:lang w:eastAsia="zh-CN"/>
              </w:rPr>
              <w:t>DC_n3A-n79A</w:t>
            </w:r>
          </w:p>
          <w:p w14:paraId="0D9B7CA0" w14:textId="77777777" w:rsidR="009D04EF" w:rsidRPr="005A556E" w:rsidRDefault="009D04EF" w:rsidP="009D04EF">
            <w:pPr>
              <w:pStyle w:val="TAC"/>
              <w:rPr>
                <w:rFonts w:eastAsia="Yu Mincho"/>
                <w:lang w:eastAsia="zh-CN"/>
              </w:rPr>
            </w:pPr>
            <w:r w:rsidRPr="005A556E">
              <w:rPr>
                <w:rFonts w:eastAsia="Yu Mincho"/>
                <w:lang w:eastAsia="zh-CN"/>
              </w:rPr>
              <w:t>DC_n41A-n79A</w:t>
            </w:r>
          </w:p>
        </w:tc>
      </w:tr>
      <w:tr w:rsidR="009D04EF" w:rsidRPr="005A556E" w14:paraId="668D5A00" w14:textId="77777777" w:rsidTr="00877360">
        <w:trPr>
          <w:trHeight w:val="207"/>
          <w:jc w:val="center"/>
        </w:trPr>
        <w:tc>
          <w:tcPr>
            <w:tcW w:w="2853" w:type="dxa"/>
          </w:tcPr>
          <w:p w14:paraId="67CAAED9" w14:textId="77777777" w:rsidR="009D04EF" w:rsidRPr="005A556E" w:rsidRDefault="009D04EF" w:rsidP="009D04EF">
            <w:pPr>
              <w:pStyle w:val="TAC"/>
              <w:rPr>
                <w:rFonts w:eastAsia="Yu Mincho"/>
                <w:lang w:val="fi-FI" w:eastAsia="ja-JP"/>
              </w:rPr>
            </w:pPr>
            <w:r w:rsidRPr="005A556E">
              <w:rPr>
                <w:rFonts w:eastAsia="Yu Mincho"/>
                <w:lang w:val="fi-FI" w:eastAsia="ja-JP"/>
              </w:rPr>
              <w:t>DC_n3A-n67A-n78A</w:t>
            </w:r>
          </w:p>
          <w:p w14:paraId="65A29CD6" w14:textId="77777777" w:rsidR="009D04EF" w:rsidRPr="005A556E" w:rsidRDefault="009D04EF" w:rsidP="009D04EF">
            <w:pPr>
              <w:pStyle w:val="TAC"/>
              <w:rPr>
                <w:rFonts w:eastAsia="Yu Mincho"/>
                <w:lang w:val="fi-FI" w:eastAsia="ja-JP"/>
              </w:rPr>
            </w:pPr>
            <w:r w:rsidRPr="005A556E">
              <w:rPr>
                <w:rFonts w:eastAsia="Yu Mincho"/>
                <w:lang w:val="fi-FI" w:eastAsia="ja-JP"/>
              </w:rPr>
              <w:t>DC_n3A-n67A-n78(2A)</w:t>
            </w:r>
          </w:p>
        </w:tc>
        <w:tc>
          <w:tcPr>
            <w:tcW w:w="2892" w:type="dxa"/>
          </w:tcPr>
          <w:p w14:paraId="2A67AE10" w14:textId="77777777" w:rsidR="009D04EF" w:rsidRPr="005A556E" w:rsidRDefault="009D04EF" w:rsidP="009D04EF">
            <w:pPr>
              <w:pStyle w:val="TAC"/>
              <w:rPr>
                <w:rFonts w:eastAsia="Yu Mincho"/>
                <w:lang w:eastAsia="zh-CN"/>
              </w:rPr>
            </w:pPr>
            <w:r w:rsidRPr="005A556E">
              <w:rPr>
                <w:rFonts w:eastAsia="Yu Mincho"/>
                <w:lang w:eastAsia="zh-CN"/>
              </w:rPr>
              <w:t>DC_n3A-n78A</w:t>
            </w:r>
          </w:p>
        </w:tc>
      </w:tr>
      <w:tr w:rsidR="009D04EF" w:rsidRPr="005A556E" w14:paraId="33D41422" w14:textId="77777777" w:rsidTr="00877360">
        <w:trPr>
          <w:trHeight w:val="207"/>
          <w:jc w:val="center"/>
        </w:trPr>
        <w:tc>
          <w:tcPr>
            <w:tcW w:w="2853" w:type="dxa"/>
          </w:tcPr>
          <w:p w14:paraId="57C2A90F"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61DC9657" w14:textId="77777777" w:rsidR="009D04EF" w:rsidRPr="005A556E" w:rsidRDefault="009D04EF" w:rsidP="009D04EF">
            <w:pPr>
              <w:pStyle w:val="TAC"/>
              <w:rPr>
                <w:rFonts w:eastAsia="Yu Mincho"/>
                <w:lang w:eastAsia="zh-CN"/>
              </w:rPr>
            </w:pPr>
            <w:r w:rsidRPr="005A556E">
              <w:rPr>
                <w:rFonts w:eastAsia="Yu Mincho"/>
                <w:lang w:eastAsia="zh-CN"/>
              </w:rPr>
              <w:t>DC_n3A-n77A</w:t>
            </w:r>
          </w:p>
          <w:p w14:paraId="6680650A" w14:textId="77777777" w:rsidR="009D04EF" w:rsidRPr="005A556E" w:rsidRDefault="009D04EF" w:rsidP="009D04EF">
            <w:pPr>
              <w:pStyle w:val="TAC"/>
              <w:rPr>
                <w:rFonts w:eastAsia="Yu Mincho"/>
                <w:lang w:eastAsia="zh-CN"/>
              </w:rPr>
            </w:pPr>
            <w:r w:rsidRPr="005A556E">
              <w:rPr>
                <w:rFonts w:eastAsia="Yu Mincho"/>
                <w:lang w:eastAsia="zh-CN"/>
              </w:rPr>
              <w:t>DC_n3A-n79A</w:t>
            </w:r>
          </w:p>
          <w:p w14:paraId="66B11DE0" w14:textId="77777777" w:rsidR="009D04EF" w:rsidRPr="005A556E" w:rsidRDefault="009D04EF" w:rsidP="009D04EF">
            <w:pPr>
              <w:pStyle w:val="TAC"/>
              <w:rPr>
                <w:rFonts w:eastAsia="Yu Mincho"/>
                <w:lang w:eastAsia="zh-CN"/>
              </w:rPr>
            </w:pPr>
            <w:r w:rsidRPr="005A556E">
              <w:rPr>
                <w:rFonts w:eastAsia="Yu Mincho"/>
                <w:lang w:eastAsia="zh-CN"/>
              </w:rPr>
              <w:t>DC_n77A-n79A</w:t>
            </w:r>
          </w:p>
        </w:tc>
      </w:tr>
      <w:tr w:rsidR="009D04EF" w:rsidRPr="005A556E" w14:paraId="6E7AC610" w14:textId="77777777" w:rsidTr="00877360">
        <w:trPr>
          <w:trHeight w:val="207"/>
          <w:jc w:val="center"/>
        </w:trPr>
        <w:tc>
          <w:tcPr>
            <w:tcW w:w="2853" w:type="dxa"/>
          </w:tcPr>
          <w:p w14:paraId="6A153C8F" w14:textId="77777777" w:rsidR="009D04EF" w:rsidRPr="005A556E" w:rsidRDefault="009D04EF" w:rsidP="009D04EF">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4BC11C7B" w14:textId="77777777" w:rsidR="009D04EF" w:rsidRPr="005A556E" w:rsidRDefault="009D04EF" w:rsidP="009D04EF">
            <w:pPr>
              <w:pStyle w:val="TAC"/>
              <w:rPr>
                <w:rFonts w:eastAsia="Yu Mincho"/>
                <w:lang w:eastAsia="zh-CN"/>
              </w:rPr>
            </w:pPr>
            <w:r w:rsidRPr="005A556E">
              <w:rPr>
                <w:rFonts w:eastAsia="Yu Mincho"/>
                <w:lang w:eastAsia="zh-CN"/>
              </w:rPr>
              <w:t>DC_n3A-n77A</w:t>
            </w:r>
          </w:p>
          <w:p w14:paraId="4A6E6F0D" w14:textId="77777777" w:rsidR="009D04EF" w:rsidRPr="005A556E" w:rsidRDefault="009D04EF" w:rsidP="009D04EF">
            <w:pPr>
              <w:pStyle w:val="TAC"/>
              <w:rPr>
                <w:rFonts w:eastAsia="Yu Mincho"/>
                <w:lang w:eastAsia="zh-CN"/>
              </w:rPr>
            </w:pPr>
            <w:r w:rsidRPr="005A556E">
              <w:rPr>
                <w:rFonts w:eastAsia="Yu Mincho"/>
                <w:lang w:eastAsia="zh-CN"/>
              </w:rPr>
              <w:t>DC_n3A-n79A</w:t>
            </w:r>
          </w:p>
          <w:p w14:paraId="09A733CC" w14:textId="77777777" w:rsidR="009D04EF" w:rsidRPr="005A556E" w:rsidRDefault="009D04EF" w:rsidP="009D04EF">
            <w:pPr>
              <w:pStyle w:val="TAC"/>
              <w:rPr>
                <w:rFonts w:eastAsia="Yu Mincho"/>
                <w:lang w:eastAsia="zh-CN"/>
              </w:rPr>
            </w:pPr>
            <w:r w:rsidRPr="005A556E">
              <w:rPr>
                <w:rFonts w:eastAsia="Yu Mincho"/>
                <w:lang w:eastAsia="zh-CN"/>
              </w:rPr>
              <w:t>DC_n77A-n79A</w:t>
            </w:r>
          </w:p>
        </w:tc>
      </w:tr>
      <w:tr w:rsidR="009023C1" w:rsidRPr="005A556E" w14:paraId="14BAED35" w14:textId="77777777" w:rsidTr="008036AF">
        <w:trPr>
          <w:trHeight w:val="207"/>
          <w:jc w:val="center"/>
          <w:ins w:id="240" w:author="Zhao, Zheng" w:date="2023-09-08T17:41:00Z"/>
        </w:trPr>
        <w:tc>
          <w:tcPr>
            <w:tcW w:w="2853" w:type="dxa"/>
            <w:vAlign w:val="center"/>
          </w:tcPr>
          <w:p w14:paraId="6C5ECF10" w14:textId="537C2BA8" w:rsidR="009023C1" w:rsidRDefault="009023C1" w:rsidP="008036AF">
            <w:pPr>
              <w:pStyle w:val="TAC"/>
              <w:rPr>
                <w:ins w:id="241" w:author="Zhao, Zheng" w:date="2023-09-08T17:47:00Z"/>
                <w:lang w:val="en-US" w:eastAsia="zh-CN"/>
              </w:rPr>
            </w:pPr>
            <w:bookmarkStart w:id="242" w:name="_Hlk145087568"/>
            <w:ins w:id="243" w:author="Zhao, Zheng" w:date="2023-09-08T17:48:00Z">
              <w:r>
                <w:rPr>
                  <w:lang w:val="en-US" w:eastAsia="zh-CN"/>
                </w:rPr>
                <w:t>D</w:t>
              </w:r>
            </w:ins>
            <w:ins w:id="244" w:author="Zhao, Zheng" w:date="2023-09-08T17:47:00Z">
              <w:r w:rsidRPr="00C30686">
                <w:rPr>
                  <w:lang w:val="en-US" w:eastAsia="zh-CN"/>
                </w:rPr>
                <w:t>C_n5A-n48A-n66A</w:t>
              </w:r>
            </w:ins>
          </w:p>
          <w:p w14:paraId="3F7EEC5E" w14:textId="694A7740" w:rsidR="009023C1" w:rsidRPr="005A556E" w:rsidRDefault="009023C1" w:rsidP="008036AF">
            <w:pPr>
              <w:pStyle w:val="TAC"/>
              <w:rPr>
                <w:ins w:id="245" w:author="Zhao, Zheng" w:date="2023-09-08T17:41:00Z"/>
                <w:rFonts w:eastAsia="Yu Mincho"/>
                <w:lang w:eastAsia="zh-CN"/>
              </w:rPr>
            </w:pPr>
            <w:ins w:id="246" w:author="Zhao, Zheng" w:date="2023-09-08T17:48:00Z">
              <w:r>
                <w:rPr>
                  <w:lang w:val="en-US" w:eastAsia="zh-CN"/>
                </w:rPr>
                <w:t>D</w:t>
              </w:r>
            </w:ins>
            <w:ins w:id="247" w:author="Zhao, Zheng" w:date="2023-09-08T17:47:00Z">
              <w:r w:rsidRPr="00C30686">
                <w:rPr>
                  <w:lang w:val="en-US" w:eastAsia="zh-CN"/>
                </w:rPr>
                <w:t>C_n5A-n48B-n66A</w:t>
              </w:r>
            </w:ins>
          </w:p>
        </w:tc>
        <w:tc>
          <w:tcPr>
            <w:tcW w:w="2892" w:type="dxa"/>
            <w:vAlign w:val="center"/>
          </w:tcPr>
          <w:p w14:paraId="3D1BB6A6" w14:textId="62CE9F75" w:rsidR="009023C1" w:rsidRPr="00C30686" w:rsidRDefault="009023C1" w:rsidP="008036AF">
            <w:pPr>
              <w:pStyle w:val="TAC"/>
              <w:rPr>
                <w:ins w:id="248" w:author="Zhao, Zheng" w:date="2023-09-08T17:47:00Z"/>
                <w:color w:val="000000" w:themeColor="text1"/>
                <w:szCs w:val="18"/>
                <w:lang w:val="en-US" w:eastAsia="zh-CN"/>
              </w:rPr>
            </w:pPr>
            <w:ins w:id="249" w:author="Zhao, Zheng" w:date="2023-09-08T17:49:00Z">
              <w:r>
                <w:rPr>
                  <w:color w:val="000000" w:themeColor="text1"/>
                  <w:szCs w:val="18"/>
                  <w:lang w:val="en-US" w:eastAsia="zh-CN"/>
                </w:rPr>
                <w:t>D</w:t>
              </w:r>
            </w:ins>
            <w:ins w:id="250" w:author="Zhao, Zheng" w:date="2023-09-08T17:47:00Z">
              <w:r w:rsidRPr="00C30686">
                <w:rPr>
                  <w:color w:val="000000" w:themeColor="text1"/>
                  <w:szCs w:val="18"/>
                  <w:lang w:val="en-US" w:eastAsia="zh-CN"/>
                </w:rPr>
                <w:t>C_n5A-n48A</w:t>
              </w:r>
            </w:ins>
          </w:p>
          <w:p w14:paraId="6B3AD5AB" w14:textId="385BD1FF" w:rsidR="009023C1" w:rsidRPr="00C30686" w:rsidRDefault="009023C1" w:rsidP="00CF696A">
            <w:pPr>
              <w:pStyle w:val="TAC"/>
              <w:rPr>
                <w:ins w:id="251" w:author="Zhao, Zheng" w:date="2023-09-08T17:47:00Z"/>
                <w:color w:val="000000" w:themeColor="text1"/>
                <w:szCs w:val="18"/>
                <w:lang w:val="en-US" w:eastAsia="zh-CN"/>
              </w:rPr>
            </w:pPr>
            <w:ins w:id="252" w:author="Zhao, Zheng" w:date="2023-09-08T17:49:00Z">
              <w:r>
                <w:rPr>
                  <w:color w:val="000000" w:themeColor="text1"/>
                  <w:szCs w:val="18"/>
                  <w:lang w:val="en-US" w:eastAsia="zh-CN"/>
                </w:rPr>
                <w:t>D</w:t>
              </w:r>
            </w:ins>
            <w:ins w:id="253" w:author="Zhao, Zheng" w:date="2023-09-08T17:47:00Z">
              <w:r w:rsidRPr="00C30686">
                <w:rPr>
                  <w:color w:val="000000" w:themeColor="text1"/>
                  <w:szCs w:val="18"/>
                  <w:lang w:val="en-US" w:eastAsia="zh-CN"/>
                </w:rPr>
                <w:t>C_n5A-n66A</w:t>
              </w:r>
            </w:ins>
          </w:p>
          <w:p w14:paraId="033EA134" w14:textId="06484756" w:rsidR="009023C1" w:rsidRPr="005A556E" w:rsidRDefault="009023C1" w:rsidP="00025856">
            <w:pPr>
              <w:pStyle w:val="TAC"/>
              <w:rPr>
                <w:ins w:id="254" w:author="Zhao, Zheng" w:date="2023-09-08T17:41:00Z"/>
                <w:rFonts w:eastAsia="Yu Mincho"/>
                <w:lang w:eastAsia="zh-CN"/>
              </w:rPr>
            </w:pPr>
            <w:ins w:id="255" w:author="Zhao, Zheng" w:date="2023-09-08T17:49:00Z">
              <w:r>
                <w:rPr>
                  <w:color w:val="000000" w:themeColor="text1"/>
                  <w:szCs w:val="18"/>
                  <w:lang w:val="en-US" w:eastAsia="zh-CN"/>
                </w:rPr>
                <w:t>D</w:t>
              </w:r>
            </w:ins>
            <w:ins w:id="256" w:author="Zhao, Zheng" w:date="2023-09-08T17:47:00Z">
              <w:r w:rsidRPr="00C30686">
                <w:rPr>
                  <w:color w:val="000000" w:themeColor="text1"/>
                  <w:szCs w:val="18"/>
                  <w:lang w:val="en-US" w:eastAsia="zh-CN"/>
                </w:rPr>
                <w:t>C_n48A-n66A</w:t>
              </w:r>
            </w:ins>
          </w:p>
        </w:tc>
      </w:tr>
      <w:tr w:rsidR="009023C1" w:rsidRPr="005A556E" w14:paraId="17F87C0A" w14:textId="77777777" w:rsidTr="008036AF">
        <w:trPr>
          <w:trHeight w:val="207"/>
          <w:jc w:val="center"/>
          <w:ins w:id="257" w:author="Zhao, Zheng" w:date="2023-09-08T17:42:00Z"/>
        </w:trPr>
        <w:tc>
          <w:tcPr>
            <w:tcW w:w="2853" w:type="dxa"/>
            <w:vAlign w:val="center"/>
          </w:tcPr>
          <w:p w14:paraId="3E22EC9C" w14:textId="57595BC3" w:rsidR="009023C1" w:rsidRDefault="009023C1" w:rsidP="008036AF">
            <w:pPr>
              <w:pStyle w:val="TAC"/>
              <w:rPr>
                <w:ins w:id="258" w:author="Zhao, Zheng" w:date="2023-09-08T17:47:00Z"/>
                <w:rFonts w:cs="Arial"/>
                <w:szCs w:val="18"/>
                <w:lang w:val="en-US"/>
              </w:rPr>
            </w:pPr>
            <w:ins w:id="259" w:author="Zhao, Zheng" w:date="2023-09-08T17:48:00Z">
              <w:r>
                <w:rPr>
                  <w:lang w:val="en-US" w:eastAsia="zh-CN"/>
                </w:rPr>
                <w:t>D</w:t>
              </w:r>
            </w:ins>
            <w:ins w:id="260" w:author="Zhao, Zheng" w:date="2023-09-08T17:47:00Z">
              <w:r w:rsidRPr="00C30686">
                <w:rPr>
                  <w:lang w:val="en-US" w:eastAsia="zh-CN"/>
                </w:rPr>
                <w:t>C_n5A-n48(2A)-n66A</w:t>
              </w:r>
            </w:ins>
          </w:p>
          <w:p w14:paraId="7CCAD668" w14:textId="2AAEF161" w:rsidR="009023C1" w:rsidRPr="005A556E" w:rsidRDefault="009023C1" w:rsidP="008036AF">
            <w:pPr>
              <w:pStyle w:val="TAC"/>
              <w:rPr>
                <w:ins w:id="261" w:author="Zhao, Zheng" w:date="2023-09-08T17:42:00Z"/>
                <w:rFonts w:eastAsia="Yu Mincho"/>
                <w:lang w:eastAsia="zh-CN"/>
              </w:rPr>
            </w:pPr>
            <w:ins w:id="262" w:author="Zhao, Zheng" w:date="2023-09-08T17:48:00Z">
              <w:r>
                <w:rPr>
                  <w:rFonts w:cs="Arial"/>
                  <w:szCs w:val="18"/>
                  <w:lang w:val="en-US"/>
                </w:rPr>
                <w:t>D</w:t>
              </w:r>
            </w:ins>
            <w:ins w:id="263" w:author="Zhao, Zheng" w:date="2023-09-08T17:47:00Z">
              <w:r w:rsidRPr="00C30686">
                <w:rPr>
                  <w:rFonts w:cs="Arial"/>
                  <w:szCs w:val="18"/>
                  <w:lang w:val="en-US"/>
                </w:rPr>
                <w:t>C_n5A-n48(A-B)-n66A</w:t>
              </w:r>
            </w:ins>
          </w:p>
        </w:tc>
        <w:tc>
          <w:tcPr>
            <w:tcW w:w="2892" w:type="dxa"/>
            <w:vAlign w:val="center"/>
          </w:tcPr>
          <w:p w14:paraId="15251E8F" w14:textId="77777777" w:rsidR="009023C1" w:rsidRPr="00C30686" w:rsidRDefault="009023C1" w:rsidP="008036AF">
            <w:pPr>
              <w:pStyle w:val="TAC"/>
              <w:rPr>
                <w:ins w:id="264" w:author="Zhao, Zheng" w:date="2023-09-08T17:49:00Z"/>
                <w:color w:val="000000" w:themeColor="text1"/>
                <w:szCs w:val="18"/>
                <w:lang w:val="en-US" w:eastAsia="zh-CN"/>
              </w:rPr>
            </w:pPr>
            <w:ins w:id="265" w:author="Zhao, Zheng" w:date="2023-09-08T17:49:00Z">
              <w:r>
                <w:rPr>
                  <w:color w:val="000000" w:themeColor="text1"/>
                  <w:szCs w:val="18"/>
                  <w:lang w:val="en-US" w:eastAsia="zh-CN"/>
                </w:rPr>
                <w:t>D</w:t>
              </w:r>
              <w:r w:rsidRPr="00C30686">
                <w:rPr>
                  <w:color w:val="000000" w:themeColor="text1"/>
                  <w:szCs w:val="18"/>
                  <w:lang w:val="en-US" w:eastAsia="zh-CN"/>
                </w:rPr>
                <w:t>C_n5A-n48A</w:t>
              </w:r>
            </w:ins>
          </w:p>
          <w:p w14:paraId="4C12142A" w14:textId="77777777" w:rsidR="009023C1" w:rsidRPr="00C30686" w:rsidRDefault="009023C1" w:rsidP="00CF696A">
            <w:pPr>
              <w:pStyle w:val="TAC"/>
              <w:rPr>
                <w:ins w:id="266" w:author="Zhao, Zheng" w:date="2023-09-08T17:49:00Z"/>
                <w:color w:val="000000" w:themeColor="text1"/>
                <w:szCs w:val="18"/>
                <w:lang w:val="en-US" w:eastAsia="zh-CN"/>
              </w:rPr>
            </w:pPr>
            <w:ins w:id="267" w:author="Zhao, Zheng" w:date="2023-09-08T17:49:00Z">
              <w:r>
                <w:rPr>
                  <w:color w:val="000000" w:themeColor="text1"/>
                  <w:szCs w:val="18"/>
                  <w:lang w:val="en-US" w:eastAsia="zh-CN"/>
                </w:rPr>
                <w:t>D</w:t>
              </w:r>
              <w:r w:rsidRPr="00C30686">
                <w:rPr>
                  <w:color w:val="000000" w:themeColor="text1"/>
                  <w:szCs w:val="18"/>
                  <w:lang w:val="en-US" w:eastAsia="zh-CN"/>
                </w:rPr>
                <w:t>C_n5A-n66A</w:t>
              </w:r>
            </w:ins>
          </w:p>
          <w:p w14:paraId="0C905423" w14:textId="6C9C5C48" w:rsidR="009023C1" w:rsidRPr="005A556E" w:rsidRDefault="009023C1" w:rsidP="00025856">
            <w:pPr>
              <w:pStyle w:val="TAC"/>
              <w:rPr>
                <w:ins w:id="268" w:author="Zhao, Zheng" w:date="2023-09-08T17:42:00Z"/>
                <w:rFonts w:eastAsia="Yu Mincho"/>
                <w:lang w:eastAsia="zh-CN"/>
              </w:rPr>
            </w:pPr>
            <w:ins w:id="269" w:author="Zhao, Zheng" w:date="2023-09-08T17:49:00Z">
              <w:r>
                <w:rPr>
                  <w:color w:val="000000" w:themeColor="text1"/>
                  <w:szCs w:val="18"/>
                  <w:lang w:val="en-US" w:eastAsia="zh-CN"/>
                </w:rPr>
                <w:t>D</w:t>
              </w:r>
              <w:r w:rsidRPr="00C30686">
                <w:rPr>
                  <w:color w:val="000000" w:themeColor="text1"/>
                  <w:szCs w:val="18"/>
                  <w:lang w:val="en-US" w:eastAsia="zh-CN"/>
                </w:rPr>
                <w:t>C_n48A-n66A</w:t>
              </w:r>
            </w:ins>
          </w:p>
        </w:tc>
      </w:tr>
      <w:tr w:rsidR="009023C1" w:rsidRPr="005A556E" w14:paraId="5AA3BF12" w14:textId="77777777" w:rsidTr="008036AF">
        <w:trPr>
          <w:trHeight w:val="207"/>
          <w:jc w:val="center"/>
          <w:ins w:id="270" w:author="Zhao, Zheng" w:date="2023-09-08T17:42:00Z"/>
        </w:trPr>
        <w:tc>
          <w:tcPr>
            <w:tcW w:w="2853" w:type="dxa"/>
            <w:vAlign w:val="center"/>
          </w:tcPr>
          <w:p w14:paraId="3AE744E8" w14:textId="7C849D63" w:rsidR="009023C1" w:rsidRDefault="009023C1" w:rsidP="008036AF">
            <w:pPr>
              <w:pStyle w:val="TAC"/>
              <w:rPr>
                <w:ins w:id="271" w:author="Zhao, Zheng" w:date="2023-09-08T17:48:00Z"/>
                <w:lang w:val="en-US" w:eastAsia="zh-CN"/>
              </w:rPr>
            </w:pPr>
            <w:ins w:id="272" w:author="Zhao, Zheng" w:date="2023-09-08T17:48:00Z">
              <w:r>
                <w:rPr>
                  <w:lang w:val="en-US" w:eastAsia="zh-CN"/>
                </w:rPr>
                <w:t>D</w:t>
              </w:r>
              <w:r w:rsidRPr="00C30686">
                <w:rPr>
                  <w:lang w:val="en-US" w:eastAsia="zh-CN"/>
                </w:rPr>
                <w:t>C_n5A-n48A-n77A</w:t>
              </w:r>
            </w:ins>
          </w:p>
          <w:p w14:paraId="42C301A7" w14:textId="0686A33D" w:rsidR="009023C1" w:rsidRDefault="009023C1" w:rsidP="008036AF">
            <w:pPr>
              <w:pStyle w:val="TAC"/>
              <w:rPr>
                <w:ins w:id="273" w:author="Zhao, Zheng" w:date="2023-09-08T17:48:00Z"/>
                <w:lang w:val="en-US" w:eastAsia="zh-CN"/>
              </w:rPr>
            </w:pPr>
            <w:ins w:id="274" w:author="Zhao, Zheng" w:date="2023-09-08T17:49:00Z">
              <w:r w:rsidRPr="00C30686">
                <w:rPr>
                  <w:rFonts w:cs="Arial"/>
                  <w:szCs w:val="18"/>
                  <w:lang w:val="en-US"/>
                </w:rPr>
                <w:t>CA_n5A-n48A-n77C</w:t>
              </w:r>
            </w:ins>
          </w:p>
          <w:p w14:paraId="0CB7F04D" w14:textId="25F88472" w:rsidR="009023C1" w:rsidRDefault="008C5AD5" w:rsidP="008036AF">
            <w:pPr>
              <w:pStyle w:val="TAC"/>
              <w:rPr>
                <w:ins w:id="275" w:author="Zhao, Zheng" w:date="2023-09-08T17:49:00Z"/>
                <w:lang w:val="en-US" w:eastAsia="zh-CN"/>
              </w:rPr>
            </w:pPr>
            <w:ins w:id="276" w:author="Zhao, Zheng" w:date="2023-09-08T17:53:00Z">
              <w:r>
                <w:rPr>
                  <w:lang w:val="en-US" w:eastAsia="zh-CN"/>
                </w:rPr>
                <w:t>D</w:t>
              </w:r>
            </w:ins>
            <w:ins w:id="277" w:author="Zhao, Zheng" w:date="2023-09-08T17:49:00Z">
              <w:r w:rsidR="009023C1" w:rsidRPr="00C30686">
                <w:rPr>
                  <w:lang w:val="en-US" w:eastAsia="zh-CN"/>
                </w:rPr>
                <w:t>C_n5A-n48B-n77A</w:t>
              </w:r>
            </w:ins>
          </w:p>
          <w:p w14:paraId="22014260" w14:textId="277ABA89" w:rsidR="009023C1" w:rsidRPr="005A556E" w:rsidRDefault="008C5AD5" w:rsidP="00CF696A">
            <w:pPr>
              <w:pStyle w:val="TAC"/>
              <w:rPr>
                <w:ins w:id="278" w:author="Zhao, Zheng" w:date="2023-09-08T17:42:00Z"/>
                <w:rFonts w:eastAsia="Yu Mincho"/>
                <w:lang w:eastAsia="zh-CN"/>
              </w:rPr>
            </w:pPr>
            <w:ins w:id="279" w:author="Zhao, Zheng" w:date="2023-09-08T17:53:00Z">
              <w:r>
                <w:rPr>
                  <w:rFonts w:eastAsia="DengXian"/>
                  <w:lang w:eastAsia="zh-CN"/>
                </w:rPr>
                <w:t>D</w:t>
              </w:r>
            </w:ins>
            <w:ins w:id="280" w:author="Zhao, Zheng" w:date="2023-09-08T17:49:00Z">
              <w:r w:rsidR="009023C1" w:rsidRPr="00C30686">
                <w:rPr>
                  <w:rFonts w:eastAsia="DengXian"/>
                  <w:lang w:eastAsia="zh-CN"/>
                </w:rPr>
                <w:t>C_n5A-n48B-n77C</w:t>
              </w:r>
            </w:ins>
          </w:p>
        </w:tc>
        <w:tc>
          <w:tcPr>
            <w:tcW w:w="2892" w:type="dxa"/>
            <w:vAlign w:val="center"/>
          </w:tcPr>
          <w:p w14:paraId="4767A060" w14:textId="04E27602" w:rsidR="009023C1" w:rsidRPr="00C30686" w:rsidRDefault="009023C1" w:rsidP="00025856">
            <w:pPr>
              <w:pStyle w:val="TAC"/>
              <w:rPr>
                <w:ins w:id="281" w:author="Zhao, Zheng" w:date="2023-09-08T17:48:00Z"/>
                <w:rFonts w:eastAsia="MS Mincho" w:cs="Arial"/>
                <w:color w:val="000000"/>
                <w:szCs w:val="18"/>
                <w:lang w:val="en-US"/>
              </w:rPr>
            </w:pPr>
            <w:ins w:id="282" w:author="Zhao, Zheng" w:date="2023-09-08T17:49:00Z">
              <w:r>
                <w:rPr>
                  <w:rFonts w:eastAsia="MS Mincho" w:cs="Arial"/>
                  <w:color w:val="000000"/>
                  <w:szCs w:val="18"/>
                  <w:lang w:val="en-US"/>
                </w:rPr>
                <w:t>D</w:t>
              </w:r>
            </w:ins>
            <w:ins w:id="283" w:author="Zhao, Zheng" w:date="2023-09-08T17:48:00Z">
              <w:r w:rsidRPr="00C30686">
                <w:rPr>
                  <w:rFonts w:eastAsia="MS Mincho" w:cs="Arial"/>
                  <w:color w:val="000000"/>
                  <w:szCs w:val="18"/>
                  <w:lang w:val="en-US"/>
                </w:rPr>
                <w:t>C_n5A-n48A</w:t>
              </w:r>
            </w:ins>
          </w:p>
          <w:p w14:paraId="255C227C" w14:textId="702FC63D" w:rsidR="009023C1" w:rsidRPr="005A556E" w:rsidRDefault="009023C1" w:rsidP="001F2D22">
            <w:pPr>
              <w:pStyle w:val="TAC"/>
              <w:rPr>
                <w:ins w:id="284" w:author="Zhao, Zheng" w:date="2023-09-08T17:42:00Z"/>
                <w:rFonts w:eastAsia="Yu Mincho"/>
                <w:lang w:eastAsia="zh-CN"/>
              </w:rPr>
            </w:pPr>
            <w:ins w:id="285" w:author="Zhao, Zheng" w:date="2023-09-08T17:49:00Z">
              <w:r>
                <w:rPr>
                  <w:rFonts w:eastAsia="MS Mincho" w:cs="Arial"/>
                  <w:color w:val="000000"/>
                  <w:szCs w:val="18"/>
                  <w:lang w:val="en-US"/>
                </w:rPr>
                <w:t>D</w:t>
              </w:r>
            </w:ins>
            <w:ins w:id="286" w:author="Zhao, Zheng" w:date="2023-09-08T17:48:00Z">
              <w:r w:rsidRPr="00C30686">
                <w:rPr>
                  <w:rFonts w:eastAsia="MS Mincho" w:cs="Arial"/>
                  <w:color w:val="000000"/>
                  <w:szCs w:val="18"/>
                  <w:lang w:val="en-US"/>
                </w:rPr>
                <w:t>C_n5A-n77A</w:t>
              </w:r>
            </w:ins>
          </w:p>
        </w:tc>
      </w:tr>
      <w:tr w:rsidR="009023C1" w:rsidRPr="005A556E" w14:paraId="175D7579" w14:textId="77777777" w:rsidTr="008036AF">
        <w:trPr>
          <w:trHeight w:val="207"/>
          <w:jc w:val="center"/>
          <w:ins w:id="287" w:author="Zhao, Zheng" w:date="2023-09-08T17:42:00Z"/>
        </w:trPr>
        <w:tc>
          <w:tcPr>
            <w:tcW w:w="2853" w:type="dxa"/>
            <w:vAlign w:val="center"/>
          </w:tcPr>
          <w:p w14:paraId="532C9246" w14:textId="47D1E1F4" w:rsidR="009023C1" w:rsidRDefault="008C5AD5" w:rsidP="008036AF">
            <w:pPr>
              <w:pStyle w:val="TAC"/>
              <w:rPr>
                <w:ins w:id="288" w:author="Zhao, Zheng" w:date="2023-09-08T17:50:00Z"/>
                <w:lang w:val="en-US" w:eastAsia="zh-CN"/>
              </w:rPr>
            </w:pPr>
            <w:ins w:id="289" w:author="Zhao, Zheng" w:date="2023-09-08T17:53:00Z">
              <w:r>
                <w:rPr>
                  <w:lang w:val="en-US" w:eastAsia="zh-CN"/>
                </w:rPr>
                <w:t>D</w:t>
              </w:r>
            </w:ins>
            <w:ins w:id="290" w:author="Zhao, Zheng" w:date="2023-09-08T17:50:00Z">
              <w:r w:rsidR="009023C1" w:rsidRPr="00C30686">
                <w:rPr>
                  <w:lang w:val="en-US" w:eastAsia="zh-CN"/>
                </w:rPr>
                <w:t>C_n5A-n48(2A)-n77A</w:t>
              </w:r>
            </w:ins>
          </w:p>
          <w:p w14:paraId="56E5EF14" w14:textId="06177DFB" w:rsidR="009023C1" w:rsidRPr="005A556E" w:rsidRDefault="008C5AD5" w:rsidP="008036AF">
            <w:pPr>
              <w:pStyle w:val="TAC"/>
              <w:rPr>
                <w:ins w:id="291" w:author="Zhao, Zheng" w:date="2023-09-08T17:42:00Z"/>
                <w:rFonts w:eastAsia="Yu Mincho"/>
                <w:lang w:eastAsia="zh-CN"/>
              </w:rPr>
            </w:pPr>
            <w:ins w:id="292" w:author="Zhao, Zheng" w:date="2023-09-08T17:53:00Z">
              <w:r>
                <w:rPr>
                  <w:rFonts w:eastAsia="DengXian"/>
                  <w:lang w:eastAsia="zh-CN"/>
                </w:rPr>
                <w:t>D</w:t>
              </w:r>
            </w:ins>
            <w:ins w:id="293" w:author="Zhao, Zheng" w:date="2023-09-08T17:50:00Z">
              <w:r w:rsidR="009023C1" w:rsidRPr="00C30686">
                <w:rPr>
                  <w:rFonts w:eastAsia="DengXian"/>
                  <w:lang w:eastAsia="zh-CN"/>
                </w:rPr>
                <w:t>C_n5A-n48(2A)-n77C</w:t>
              </w:r>
            </w:ins>
          </w:p>
        </w:tc>
        <w:tc>
          <w:tcPr>
            <w:tcW w:w="2892" w:type="dxa"/>
            <w:vAlign w:val="center"/>
          </w:tcPr>
          <w:p w14:paraId="6B3B6B13" w14:textId="77777777" w:rsidR="009023C1" w:rsidRPr="00C30686" w:rsidRDefault="009023C1" w:rsidP="008036AF">
            <w:pPr>
              <w:pStyle w:val="TAC"/>
              <w:rPr>
                <w:ins w:id="294" w:author="Zhao, Zheng" w:date="2023-09-08T17:51:00Z"/>
                <w:rFonts w:eastAsia="MS Mincho" w:cs="Arial"/>
                <w:color w:val="000000"/>
                <w:szCs w:val="18"/>
                <w:lang w:val="en-US"/>
              </w:rPr>
            </w:pPr>
            <w:ins w:id="295" w:author="Zhao, Zheng" w:date="2023-09-08T17:51:00Z">
              <w:r>
                <w:rPr>
                  <w:rFonts w:eastAsia="MS Mincho" w:cs="Arial"/>
                  <w:color w:val="000000"/>
                  <w:szCs w:val="18"/>
                  <w:lang w:val="en-US"/>
                </w:rPr>
                <w:t>D</w:t>
              </w:r>
              <w:r w:rsidRPr="00C30686">
                <w:rPr>
                  <w:rFonts w:eastAsia="MS Mincho" w:cs="Arial"/>
                  <w:color w:val="000000"/>
                  <w:szCs w:val="18"/>
                  <w:lang w:val="en-US"/>
                </w:rPr>
                <w:t>C_n5A-n48A</w:t>
              </w:r>
            </w:ins>
          </w:p>
          <w:p w14:paraId="4E11AE6D" w14:textId="618796AF" w:rsidR="009023C1" w:rsidRPr="005A556E" w:rsidRDefault="009023C1" w:rsidP="00CF696A">
            <w:pPr>
              <w:pStyle w:val="TAC"/>
              <w:rPr>
                <w:ins w:id="296" w:author="Zhao, Zheng" w:date="2023-09-08T17:42:00Z"/>
                <w:rFonts w:eastAsia="Yu Mincho"/>
                <w:lang w:eastAsia="zh-CN"/>
              </w:rPr>
            </w:pPr>
            <w:ins w:id="297" w:author="Zhao, Zheng" w:date="2023-09-08T17:51:00Z">
              <w:r>
                <w:rPr>
                  <w:rFonts w:eastAsia="MS Mincho" w:cs="Arial"/>
                  <w:color w:val="000000"/>
                  <w:szCs w:val="18"/>
                  <w:lang w:val="en-US"/>
                </w:rPr>
                <w:t>D</w:t>
              </w:r>
              <w:r w:rsidRPr="00C30686">
                <w:rPr>
                  <w:rFonts w:eastAsia="MS Mincho" w:cs="Arial"/>
                  <w:color w:val="000000"/>
                  <w:szCs w:val="18"/>
                  <w:lang w:val="en-US"/>
                </w:rPr>
                <w:t>C_n5A-n77A</w:t>
              </w:r>
            </w:ins>
          </w:p>
        </w:tc>
      </w:tr>
      <w:tr w:rsidR="009023C1" w:rsidRPr="005A556E" w14:paraId="6B33758F" w14:textId="77777777" w:rsidTr="008036AF">
        <w:trPr>
          <w:trHeight w:val="207"/>
          <w:jc w:val="center"/>
          <w:ins w:id="298" w:author="Zhao, Zheng" w:date="2023-09-08T17:42:00Z"/>
        </w:trPr>
        <w:tc>
          <w:tcPr>
            <w:tcW w:w="2853" w:type="dxa"/>
            <w:vAlign w:val="center"/>
          </w:tcPr>
          <w:p w14:paraId="798AA874" w14:textId="2E8D925D" w:rsidR="009023C1" w:rsidRDefault="009023C1" w:rsidP="008036AF">
            <w:pPr>
              <w:pStyle w:val="TAC"/>
              <w:rPr>
                <w:ins w:id="299" w:author="Zhao, Zheng" w:date="2023-09-08T17:51:00Z"/>
                <w:lang w:val="en-US" w:eastAsia="zh-CN"/>
              </w:rPr>
            </w:pPr>
            <w:ins w:id="300" w:author="Zhao, Zheng" w:date="2023-09-08T17:51:00Z">
              <w:r>
                <w:rPr>
                  <w:lang w:val="en-US" w:eastAsia="zh-CN"/>
                </w:rPr>
                <w:lastRenderedPageBreak/>
                <w:t>D</w:t>
              </w:r>
              <w:r w:rsidRPr="00C30686">
                <w:rPr>
                  <w:lang w:val="en-US" w:eastAsia="zh-CN"/>
                </w:rPr>
                <w:t>C_n5A-n66A-n77A</w:t>
              </w:r>
            </w:ins>
          </w:p>
          <w:p w14:paraId="5F5AC241" w14:textId="721C292D" w:rsidR="009023C1" w:rsidRPr="005A556E" w:rsidRDefault="008C5AD5" w:rsidP="008036AF">
            <w:pPr>
              <w:pStyle w:val="TAC"/>
              <w:rPr>
                <w:ins w:id="301" w:author="Zhao, Zheng" w:date="2023-09-08T17:42:00Z"/>
                <w:rFonts w:eastAsia="Yu Mincho"/>
                <w:lang w:eastAsia="zh-CN"/>
              </w:rPr>
            </w:pPr>
            <w:ins w:id="302" w:author="Zhao, Zheng" w:date="2023-09-08T17:53:00Z">
              <w:r>
                <w:rPr>
                  <w:rFonts w:cs="Arial"/>
                  <w:szCs w:val="18"/>
                  <w:lang w:val="en-US" w:eastAsia="zh-CN"/>
                </w:rPr>
                <w:t>DC</w:t>
              </w:r>
            </w:ins>
            <w:ins w:id="303" w:author="Zhao, Zheng" w:date="2023-09-08T17:52:00Z">
              <w:r w:rsidR="00010A51" w:rsidRPr="00C30686">
                <w:rPr>
                  <w:rFonts w:cs="Arial"/>
                  <w:szCs w:val="18"/>
                  <w:lang w:val="en-US" w:eastAsia="zh-CN"/>
                </w:rPr>
                <w:t>_n5A-n66A-n77C</w:t>
              </w:r>
            </w:ins>
          </w:p>
        </w:tc>
        <w:tc>
          <w:tcPr>
            <w:tcW w:w="2892" w:type="dxa"/>
            <w:vAlign w:val="center"/>
          </w:tcPr>
          <w:p w14:paraId="7E51C935" w14:textId="612D5ECC" w:rsidR="009023C1" w:rsidRPr="00C30686" w:rsidRDefault="009023C1" w:rsidP="008036AF">
            <w:pPr>
              <w:pStyle w:val="TAC"/>
              <w:rPr>
                <w:ins w:id="304" w:author="Zhao, Zheng" w:date="2023-09-08T17:51:00Z"/>
              </w:rPr>
            </w:pPr>
            <w:ins w:id="305" w:author="Zhao, Zheng" w:date="2023-09-08T17:51:00Z">
              <w:r>
                <w:t>D</w:t>
              </w:r>
              <w:r w:rsidRPr="00C30686">
                <w:t>C_n5A-n66A</w:t>
              </w:r>
            </w:ins>
          </w:p>
          <w:p w14:paraId="22A0F5B6" w14:textId="59E65D0D" w:rsidR="009023C1" w:rsidRPr="00C30686" w:rsidRDefault="009023C1" w:rsidP="00CF696A">
            <w:pPr>
              <w:pStyle w:val="TAC"/>
              <w:rPr>
                <w:ins w:id="306" w:author="Zhao, Zheng" w:date="2023-09-08T17:51:00Z"/>
              </w:rPr>
            </w:pPr>
            <w:ins w:id="307" w:author="Zhao, Zheng" w:date="2023-09-08T17:51:00Z">
              <w:r>
                <w:t>D</w:t>
              </w:r>
              <w:r w:rsidRPr="00C30686">
                <w:t>C_n5A-n77A</w:t>
              </w:r>
            </w:ins>
          </w:p>
          <w:p w14:paraId="37DB17F9" w14:textId="3D649949" w:rsidR="009023C1" w:rsidRPr="005A556E" w:rsidRDefault="009023C1" w:rsidP="00025856">
            <w:pPr>
              <w:pStyle w:val="TAC"/>
              <w:rPr>
                <w:ins w:id="308" w:author="Zhao, Zheng" w:date="2023-09-08T17:42:00Z"/>
                <w:rFonts w:eastAsia="Yu Mincho"/>
                <w:lang w:eastAsia="zh-CN"/>
              </w:rPr>
            </w:pPr>
            <w:ins w:id="309" w:author="Zhao, Zheng" w:date="2023-09-08T17:51:00Z">
              <w:r>
                <w:t>D</w:t>
              </w:r>
              <w:r w:rsidRPr="00C30686">
                <w:t>C_n66A-n77A</w:t>
              </w:r>
            </w:ins>
          </w:p>
        </w:tc>
      </w:tr>
      <w:tr w:rsidR="009023C1" w:rsidRPr="005A556E" w14:paraId="675C6B80" w14:textId="77777777" w:rsidTr="008036AF">
        <w:trPr>
          <w:trHeight w:val="207"/>
          <w:jc w:val="center"/>
          <w:ins w:id="310" w:author="Zhao, Zheng" w:date="2023-09-08T17:42:00Z"/>
        </w:trPr>
        <w:tc>
          <w:tcPr>
            <w:tcW w:w="2853" w:type="dxa"/>
            <w:vAlign w:val="center"/>
          </w:tcPr>
          <w:p w14:paraId="0221FCAE" w14:textId="065F1A93" w:rsidR="009023C1" w:rsidRDefault="008C5AD5" w:rsidP="008036AF">
            <w:pPr>
              <w:pStyle w:val="TAC"/>
              <w:rPr>
                <w:ins w:id="311" w:author="Zhao, Zheng" w:date="2023-09-08T17:52:00Z"/>
                <w:rFonts w:eastAsia="Yu Mincho"/>
                <w:lang w:eastAsia="zh-CN"/>
              </w:rPr>
            </w:pPr>
            <w:ins w:id="312" w:author="Zhao, Zheng" w:date="2023-09-08T17:54:00Z">
              <w:r>
                <w:rPr>
                  <w:lang w:val="en-US" w:eastAsia="zh-CN"/>
                </w:rPr>
                <w:t>D</w:t>
              </w:r>
            </w:ins>
            <w:ins w:id="313" w:author="Zhao, Zheng" w:date="2023-09-08T17:52:00Z">
              <w:r w:rsidR="00010A51" w:rsidRPr="00C30686">
                <w:rPr>
                  <w:lang w:val="en-US" w:eastAsia="zh-CN"/>
                </w:rPr>
                <w:t>C_n5A-n66(2A)-n77A</w:t>
              </w:r>
            </w:ins>
          </w:p>
          <w:p w14:paraId="1884A0FE" w14:textId="39069F47" w:rsidR="00010A51" w:rsidRDefault="008C5AD5" w:rsidP="008036AF">
            <w:pPr>
              <w:pStyle w:val="TAC"/>
              <w:rPr>
                <w:ins w:id="314" w:author="Zhao, Zheng" w:date="2023-09-08T17:53:00Z"/>
                <w:lang w:val="en-US" w:eastAsia="zh-CN"/>
              </w:rPr>
            </w:pPr>
            <w:ins w:id="315" w:author="Zhao, Zheng" w:date="2023-09-08T17:54:00Z">
              <w:r>
                <w:rPr>
                  <w:lang w:val="en-US" w:eastAsia="zh-CN"/>
                </w:rPr>
                <w:t>D</w:t>
              </w:r>
            </w:ins>
            <w:ins w:id="316" w:author="Zhao, Zheng" w:date="2023-09-08T17:52:00Z">
              <w:r w:rsidR="00010A51" w:rsidRPr="00C30686">
                <w:rPr>
                  <w:lang w:val="en-US" w:eastAsia="zh-CN"/>
                </w:rPr>
                <w:t>C_n5A-n66A-n77(2A)</w:t>
              </w:r>
            </w:ins>
          </w:p>
          <w:p w14:paraId="00CC4D94" w14:textId="36C93B71" w:rsidR="00010A51" w:rsidRDefault="008C5AD5" w:rsidP="008036AF">
            <w:pPr>
              <w:pStyle w:val="TAC"/>
              <w:rPr>
                <w:ins w:id="317" w:author="Zhao, Zheng" w:date="2023-09-08T17:52:00Z"/>
                <w:rFonts w:eastAsia="Yu Mincho"/>
                <w:lang w:eastAsia="zh-CN"/>
              </w:rPr>
            </w:pPr>
            <w:ins w:id="318" w:author="Zhao, Zheng" w:date="2023-09-08T17:54:00Z">
              <w:r>
                <w:rPr>
                  <w:lang w:val="en-US" w:eastAsia="zh-CN"/>
                </w:rPr>
                <w:t>D</w:t>
              </w:r>
            </w:ins>
            <w:ins w:id="319" w:author="Zhao, Zheng" w:date="2023-09-08T17:52:00Z">
              <w:r w:rsidR="00010A51" w:rsidRPr="00C30686">
                <w:rPr>
                  <w:lang w:val="en-US" w:eastAsia="zh-CN"/>
                </w:rPr>
                <w:t>C_n5A-n66(2A)-n77(2A)</w:t>
              </w:r>
            </w:ins>
          </w:p>
          <w:p w14:paraId="0D3E04A1" w14:textId="7A337804" w:rsidR="00010A51" w:rsidRDefault="008C5AD5" w:rsidP="00CF696A">
            <w:pPr>
              <w:pStyle w:val="TAC"/>
              <w:rPr>
                <w:ins w:id="320" w:author="Zhao, Zheng" w:date="2023-09-08T17:52:00Z"/>
                <w:rFonts w:eastAsia="Yu Mincho"/>
                <w:lang w:eastAsia="zh-CN"/>
              </w:rPr>
            </w:pPr>
            <w:ins w:id="321" w:author="Zhao, Zheng" w:date="2023-09-08T17:54:00Z">
              <w:r>
                <w:rPr>
                  <w:lang w:val="en-US" w:eastAsia="zh-CN"/>
                </w:rPr>
                <w:t>D</w:t>
              </w:r>
            </w:ins>
            <w:ins w:id="322" w:author="Zhao, Zheng" w:date="2023-09-08T17:52:00Z">
              <w:r w:rsidR="00010A51" w:rsidRPr="00C30686">
                <w:rPr>
                  <w:lang w:val="en-US" w:eastAsia="zh-CN"/>
                </w:rPr>
                <w:t>C_n5A-n66(3A)-n77A</w:t>
              </w:r>
            </w:ins>
          </w:p>
          <w:p w14:paraId="11076054" w14:textId="6A753251" w:rsidR="00010A51" w:rsidRDefault="008C5AD5" w:rsidP="00025856">
            <w:pPr>
              <w:pStyle w:val="TAC"/>
              <w:rPr>
                <w:ins w:id="323" w:author="Zhao, Zheng" w:date="2023-09-08T17:53:00Z"/>
                <w:lang w:val="en-US" w:eastAsia="zh-CN"/>
              </w:rPr>
            </w:pPr>
            <w:ins w:id="324" w:author="Zhao, Zheng" w:date="2023-09-08T17:54:00Z">
              <w:r>
                <w:rPr>
                  <w:lang w:val="en-US" w:eastAsia="zh-CN"/>
                </w:rPr>
                <w:t>D</w:t>
              </w:r>
            </w:ins>
            <w:ins w:id="325" w:author="Zhao, Zheng" w:date="2023-09-08T17:52:00Z">
              <w:r w:rsidR="00010A51" w:rsidRPr="00C30686">
                <w:rPr>
                  <w:rFonts w:hint="eastAsia"/>
                  <w:lang w:val="en-US" w:eastAsia="zh-CN"/>
                </w:rPr>
                <w:t>C</w:t>
              </w:r>
              <w:r w:rsidR="00010A51" w:rsidRPr="00C30686">
                <w:rPr>
                  <w:lang w:val="en-US" w:eastAsia="zh-CN"/>
                </w:rPr>
                <w:t>_n5A-n66(3A)-n77(2A)</w:t>
              </w:r>
            </w:ins>
          </w:p>
          <w:p w14:paraId="3031E171" w14:textId="13B2815A" w:rsidR="00010A51" w:rsidRPr="005A556E" w:rsidRDefault="008C5AD5" w:rsidP="001F2D22">
            <w:pPr>
              <w:pStyle w:val="TAC"/>
              <w:rPr>
                <w:ins w:id="326" w:author="Zhao, Zheng" w:date="2023-09-08T17:42:00Z"/>
                <w:rFonts w:eastAsia="Yu Mincho"/>
                <w:lang w:eastAsia="zh-CN"/>
              </w:rPr>
            </w:pPr>
            <w:ins w:id="327" w:author="Zhao, Zheng" w:date="2023-09-08T17:54:00Z">
              <w:r>
                <w:rPr>
                  <w:lang w:val="en-US" w:eastAsia="zh-CN"/>
                </w:rPr>
                <w:t>D</w:t>
              </w:r>
            </w:ins>
            <w:ins w:id="328" w:author="Zhao, Zheng" w:date="2023-09-08T17:53:00Z">
              <w:r w:rsidR="00010A51" w:rsidRPr="00C30686">
                <w:rPr>
                  <w:lang w:val="en-US" w:eastAsia="zh-CN"/>
                </w:rPr>
                <w:t>C_n5A-n66A-n77(3A)</w:t>
              </w:r>
            </w:ins>
          </w:p>
        </w:tc>
        <w:tc>
          <w:tcPr>
            <w:tcW w:w="2892" w:type="dxa"/>
            <w:vAlign w:val="center"/>
          </w:tcPr>
          <w:p w14:paraId="4B444DC1" w14:textId="77777777" w:rsidR="00010A51" w:rsidRPr="00C30686" w:rsidRDefault="00010A51">
            <w:pPr>
              <w:pStyle w:val="TAC"/>
              <w:rPr>
                <w:ins w:id="329" w:author="Zhao, Zheng" w:date="2023-09-08T17:53:00Z"/>
              </w:rPr>
            </w:pPr>
            <w:ins w:id="330" w:author="Zhao, Zheng" w:date="2023-09-08T17:53:00Z">
              <w:r>
                <w:t>D</w:t>
              </w:r>
              <w:r w:rsidRPr="00C30686">
                <w:t>C_n5A-n66A</w:t>
              </w:r>
            </w:ins>
          </w:p>
          <w:p w14:paraId="1667CC24" w14:textId="77777777" w:rsidR="00010A51" w:rsidRPr="00C30686" w:rsidRDefault="00010A51">
            <w:pPr>
              <w:pStyle w:val="TAC"/>
              <w:rPr>
                <w:ins w:id="331" w:author="Zhao, Zheng" w:date="2023-09-08T17:53:00Z"/>
              </w:rPr>
            </w:pPr>
            <w:ins w:id="332" w:author="Zhao, Zheng" w:date="2023-09-08T17:53:00Z">
              <w:r>
                <w:t>D</w:t>
              </w:r>
              <w:r w:rsidRPr="00C30686">
                <w:t>C_n5A-n77A</w:t>
              </w:r>
            </w:ins>
          </w:p>
          <w:p w14:paraId="270F518E" w14:textId="77777777" w:rsidR="00010A51" w:rsidRPr="00C30686" w:rsidRDefault="00010A51">
            <w:pPr>
              <w:pStyle w:val="TAC"/>
              <w:rPr>
                <w:ins w:id="333" w:author="Zhao, Zheng" w:date="2023-09-08T17:53:00Z"/>
              </w:rPr>
            </w:pPr>
            <w:ins w:id="334" w:author="Zhao, Zheng" w:date="2023-09-08T17:53:00Z">
              <w:r>
                <w:t>D</w:t>
              </w:r>
              <w:r w:rsidRPr="00C30686">
                <w:t>C_n66A-n77A</w:t>
              </w:r>
            </w:ins>
          </w:p>
          <w:p w14:paraId="04A27483" w14:textId="77777777" w:rsidR="009023C1" w:rsidRPr="005A556E" w:rsidRDefault="009023C1">
            <w:pPr>
              <w:pStyle w:val="TAC"/>
              <w:rPr>
                <w:ins w:id="335" w:author="Zhao, Zheng" w:date="2023-09-08T17:42:00Z"/>
                <w:rFonts w:eastAsia="Yu Mincho"/>
                <w:lang w:eastAsia="zh-CN"/>
              </w:rPr>
            </w:pPr>
          </w:p>
        </w:tc>
      </w:tr>
      <w:bookmarkEnd w:id="242"/>
      <w:tr w:rsidR="009023C1" w:rsidRPr="005A556E" w14:paraId="4E0F8141" w14:textId="77777777" w:rsidTr="00877360">
        <w:trPr>
          <w:trHeight w:val="207"/>
          <w:jc w:val="center"/>
        </w:trPr>
        <w:tc>
          <w:tcPr>
            <w:tcW w:w="2853" w:type="dxa"/>
          </w:tcPr>
          <w:p w14:paraId="770D536A" w14:textId="77777777" w:rsidR="009023C1" w:rsidRPr="005A556E" w:rsidRDefault="009023C1" w:rsidP="009023C1">
            <w:pPr>
              <w:pStyle w:val="TAC"/>
              <w:rPr>
                <w:rFonts w:eastAsia="Yu Mincho"/>
                <w:lang w:val="fi-FI" w:eastAsia="zh-CN"/>
              </w:rPr>
            </w:pPr>
            <w:r w:rsidRPr="005A556E">
              <w:rPr>
                <w:rFonts w:eastAsia="Yu Mincho"/>
                <w:lang w:eastAsia="zh-CN"/>
              </w:rPr>
              <w:t>DC_n7A-n28A-n78A</w:t>
            </w:r>
          </w:p>
        </w:tc>
        <w:tc>
          <w:tcPr>
            <w:tcW w:w="2892" w:type="dxa"/>
          </w:tcPr>
          <w:p w14:paraId="5545F03C" w14:textId="77777777" w:rsidR="009023C1" w:rsidRPr="005A556E" w:rsidRDefault="009023C1" w:rsidP="009023C1">
            <w:pPr>
              <w:pStyle w:val="TAC"/>
              <w:rPr>
                <w:rFonts w:eastAsia="Yu Mincho"/>
                <w:lang w:eastAsia="zh-CN"/>
              </w:rPr>
            </w:pPr>
            <w:r w:rsidRPr="005A556E">
              <w:rPr>
                <w:rFonts w:eastAsia="Yu Mincho"/>
                <w:lang w:eastAsia="zh-CN"/>
              </w:rPr>
              <w:t>DC_n7A-n28A</w:t>
            </w:r>
          </w:p>
          <w:p w14:paraId="771E08D5" w14:textId="77777777" w:rsidR="009023C1" w:rsidRPr="005A556E" w:rsidRDefault="009023C1" w:rsidP="009023C1">
            <w:pPr>
              <w:pStyle w:val="TAC"/>
              <w:rPr>
                <w:rFonts w:eastAsia="Yu Mincho"/>
                <w:lang w:eastAsia="zh-CN"/>
              </w:rPr>
            </w:pPr>
            <w:r w:rsidRPr="005A556E">
              <w:rPr>
                <w:rFonts w:eastAsia="Yu Mincho"/>
                <w:lang w:eastAsia="zh-CN"/>
              </w:rPr>
              <w:t>DC_n7A-n78A</w:t>
            </w:r>
          </w:p>
          <w:p w14:paraId="5645C7D1" w14:textId="77777777" w:rsidR="009023C1" w:rsidRPr="005A556E" w:rsidRDefault="009023C1" w:rsidP="009023C1">
            <w:pPr>
              <w:pStyle w:val="TAC"/>
              <w:rPr>
                <w:rFonts w:eastAsia="Yu Mincho"/>
                <w:lang w:eastAsia="zh-CN"/>
              </w:rPr>
            </w:pPr>
            <w:r w:rsidRPr="005A556E">
              <w:rPr>
                <w:rFonts w:eastAsia="Yu Mincho"/>
                <w:lang w:eastAsia="zh-CN"/>
              </w:rPr>
              <w:t>DC_n28A-n78A</w:t>
            </w:r>
          </w:p>
        </w:tc>
      </w:tr>
      <w:tr w:rsidR="009023C1" w:rsidRPr="005A556E" w14:paraId="12096F5D" w14:textId="77777777" w:rsidTr="00877360">
        <w:trPr>
          <w:trHeight w:val="207"/>
          <w:jc w:val="center"/>
        </w:trPr>
        <w:tc>
          <w:tcPr>
            <w:tcW w:w="2853" w:type="dxa"/>
          </w:tcPr>
          <w:p w14:paraId="43DE7CC5" w14:textId="77777777" w:rsidR="009023C1" w:rsidRPr="005A556E" w:rsidRDefault="009023C1" w:rsidP="009023C1">
            <w:pPr>
              <w:pStyle w:val="TAC"/>
              <w:rPr>
                <w:rFonts w:eastAsia="Yu Mincho"/>
                <w:lang w:val="fi-FI" w:eastAsia="zh-CN"/>
              </w:rPr>
            </w:pPr>
            <w:r w:rsidRPr="005A556E">
              <w:rPr>
                <w:rFonts w:eastAsia="Yu Mincho"/>
                <w:lang w:eastAsia="zh-CN"/>
              </w:rPr>
              <w:t>DC_n7A-n28A-n78(2A)</w:t>
            </w:r>
          </w:p>
        </w:tc>
        <w:tc>
          <w:tcPr>
            <w:tcW w:w="2892" w:type="dxa"/>
          </w:tcPr>
          <w:p w14:paraId="49656975" w14:textId="77777777" w:rsidR="009023C1" w:rsidRPr="005A556E" w:rsidRDefault="009023C1" w:rsidP="009023C1">
            <w:pPr>
              <w:pStyle w:val="TAC"/>
              <w:rPr>
                <w:rFonts w:eastAsia="Yu Mincho"/>
                <w:lang w:eastAsia="zh-CN"/>
              </w:rPr>
            </w:pPr>
            <w:r w:rsidRPr="005A556E">
              <w:rPr>
                <w:rFonts w:eastAsia="Yu Mincho"/>
                <w:lang w:eastAsia="zh-CN"/>
              </w:rPr>
              <w:t>DC_n7A-n28A</w:t>
            </w:r>
          </w:p>
          <w:p w14:paraId="528B89D1" w14:textId="77777777" w:rsidR="009023C1" w:rsidRPr="005A556E" w:rsidRDefault="009023C1" w:rsidP="009023C1">
            <w:pPr>
              <w:pStyle w:val="TAC"/>
              <w:rPr>
                <w:rFonts w:eastAsia="Yu Mincho"/>
                <w:lang w:eastAsia="zh-CN"/>
              </w:rPr>
            </w:pPr>
            <w:r w:rsidRPr="005A556E">
              <w:rPr>
                <w:rFonts w:eastAsia="Yu Mincho"/>
                <w:lang w:eastAsia="zh-CN"/>
              </w:rPr>
              <w:t>DC_n7A-n78A</w:t>
            </w:r>
          </w:p>
          <w:p w14:paraId="4E32E85F" w14:textId="77777777" w:rsidR="009023C1" w:rsidRPr="005A556E" w:rsidRDefault="009023C1" w:rsidP="009023C1">
            <w:pPr>
              <w:pStyle w:val="TAC"/>
              <w:rPr>
                <w:rFonts w:eastAsia="Yu Mincho"/>
                <w:lang w:eastAsia="zh-CN"/>
              </w:rPr>
            </w:pPr>
            <w:r w:rsidRPr="005A556E">
              <w:rPr>
                <w:rFonts w:eastAsia="Yu Mincho"/>
                <w:lang w:eastAsia="zh-CN"/>
              </w:rPr>
              <w:t>DC_n28A-n78A</w:t>
            </w:r>
          </w:p>
        </w:tc>
      </w:tr>
      <w:tr w:rsidR="009023C1" w:rsidRPr="005A556E" w14:paraId="1F2BBA3D"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01F703" w14:textId="77777777" w:rsidR="009023C1" w:rsidRPr="005A556E" w:rsidRDefault="009023C1" w:rsidP="009023C1">
            <w:pPr>
              <w:pStyle w:val="TAC"/>
              <w:rPr>
                <w:rFonts w:eastAsia="Yu Mincho"/>
                <w:lang w:val="fi-FI" w:eastAsia="ja-JP"/>
              </w:rPr>
            </w:pPr>
            <w:r w:rsidRPr="005A556E">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596DF8B8" w14:textId="77777777" w:rsidR="009023C1" w:rsidRPr="005A556E" w:rsidRDefault="009023C1" w:rsidP="009023C1">
            <w:pPr>
              <w:pStyle w:val="TAC"/>
              <w:rPr>
                <w:lang w:eastAsia="zh-CN"/>
              </w:rPr>
            </w:pPr>
            <w:r w:rsidRPr="005A556E">
              <w:rPr>
                <w:lang w:eastAsia="zh-CN"/>
              </w:rPr>
              <w:t>DC_n7A-n46A</w:t>
            </w:r>
          </w:p>
          <w:p w14:paraId="6AEB8162" w14:textId="77777777" w:rsidR="009023C1" w:rsidRPr="005A556E" w:rsidRDefault="009023C1" w:rsidP="009023C1">
            <w:pPr>
              <w:pStyle w:val="TAC"/>
              <w:rPr>
                <w:lang w:eastAsia="zh-CN"/>
              </w:rPr>
            </w:pPr>
            <w:r w:rsidRPr="005A556E">
              <w:rPr>
                <w:lang w:eastAsia="zh-CN"/>
              </w:rPr>
              <w:t>DC_n7A-n78A</w:t>
            </w:r>
          </w:p>
          <w:p w14:paraId="67CF84EF" w14:textId="77777777" w:rsidR="009023C1" w:rsidRPr="005A556E" w:rsidRDefault="009023C1" w:rsidP="009023C1">
            <w:pPr>
              <w:pStyle w:val="TAC"/>
              <w:rPr>
                <w:rFonts w:eastAsia="Yu Mincho"/>
                <w:lang w:eastAsia="zh-CN"/>
              </w:rPr>
            </w:pPr>
            <w:r w:rsidRPr="005A556E">
              <w:rPr>
                <w:lang w:eastAsia="zh-CN"/>
              </w:rPr>
              <w:t>DC_n46A-n78A</w:t>
            </w:r>
          </w:p>
        </w:tc>
      </w:tr>
      <w:tr w:rsidR="009023C1" w:rsidRPr="005A556E" w14:paraId="441547DA"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9481D6" w14:textId="77777777" w:rsidR="009023C1" w:rsidRPr="005A556E" w:rsidRDefault="009023C1" w:rsidP="009023C1">
            <w:pPr>
              <w:pStyle w:val="TAC"/>
              <w:rPr>
                <w:rFonts w:eastAsia="Yu Mincho"/>
                <w:lang w:val="fi-FI" w:eastAsia="ja-JP"/>
              </w:rPr>
            </w:pPr>
            <w:r w:rsidRPr="005A556E">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3B45DA1D" w14:textId="77777777" w:rsidR="009023C1" w:rsidRPr="005A556E" w:rsidRDefault="009023C1" w:rsidP="009023C1">
            <w:pPr>
              <w:pStyle w:val="TAC"/>
              <w:rPr>
                <w:lang w:eastAsia="zh-CN"/>
              </w:rPr>
            </w:pPr>
            <w:r w:rsidRPr="005A556E">
              <w:rPr>
                <w:lang w:eastAsia="zh-CN"/>
              </w:rPr>
              <w:t>DC_n7A-n46A</w:t>
            </w:r>
          </w:p>
          <w:p w14:paraId="01CD6F9E" w14:textId="77777777" w:rsidR="009023C1" w:rsidRPr="005A556E" w:rsidRDefault="009023C1" w:rsidP="009023C1">
            <w:pPr>
              <w:pStyle w:val="TAC"/>
              <w:rPr>
                <w:lang w:eastAsia="zh-CN"/>
              </w:rPr>
            </w:pPr>
            <w:r w:rsidRPr="005A556E">
              <w:rPr>
                <w:lang w:eastAsia="zh-CN"/>
              </w:rPr>
              <w:t>DC_n7A-n78A</w:t>
            </w:r>
          </w:p>
          <w:p w14:paraId="413FB526" w14:textId="77777777" w:rsidR="009023C1" w:rsidRPr="005A556E" w:rsidRDefault="009023C1" w:rsidP="009023C1">
            <w:pPr>
              <w:pStyle w:val="TAC"/>
              <w:rPr>
                <w:rFonts w:eastAsia="Yu Mincho"/>
                <w:lang w:eastAsia="zh-CN"/>
              </w:rPr>
            </w:pPr>
            <w:r w:rsidRPr="005A556E">
              <w:rPr>
                <w:lang w:eastAsia="zh-CN"/>
              </w:rPr>
              <w:t>DC_n46A-n78A</w:t>
            </w:r>
          </w:p>
        </w:tc>
      </w:tr>
      <w:tr w:rsidR="009023C1" w:rsidRPr="005A556E" w14:paraId="5FD4A207"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7246E4" w14:textId="77777777" w:rsidR="009023C1" w:rsidRPr="005A556E" w:rsidRDefault="009023C1" w:rsidP="009023C1">
            <w:pPr>
              <w:pStyle w:val="TAC"/>
              <w:rPr>
                <w:rFonts w:eastAsia="Yu Mincho"/>
                <w:lang w:val="fi-FI"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5E168AB8" w14:textId="77777777" w:rsidR="009023C1" w:rsidRPr="005A556E" w:rsidRDefault="009023C1" w:rsidP="009023C1">
            <w:pPr>
              <w:pStyle w:val="TAC"/>
              <w:rPr>
                <w:lang w:eastAsia="zh-CN"/>
              </w:rPr>
            </w:pPr>
            <w:r w:rsidRPr="005A556E">
              <w:rPr>
                <w:lang w:eastAsia="zh-CN"/>
              </w:rPr>
              <w:t>DC_n7A-n46A</w:t>
            </w:r>
          </w:p>
          <w:p w14:paraId="21D49248" w14:textId="77777777" w:rsidR="009023C1" w:rsidRPr="005A556E" w:rsidRDefault="009023C1" w:rsidP="009023C1">
            <w:pPr>
              <w:pStyle w:val="TAC"/>
              <w:rPr>
                <w:lang w:eastAsia="zh-CN"/>
              </w:rPr>
            </w:pPr>
            <w:r w:rsidRPr="005A556E">
              <w:rPr>
                <w:lang w:eastAsia="zh-CN"/>
              </w:rPr>
              <w:t>DC_n7A-n78A</w:t>
            </w:r>
          </w:p>
          <w:p w14:paraId="72FC9B09" w14:textId="77777777" w:rsidR="009023C1" w:rsidRPr="005A556E" w:rsidRDefault="009023C1" w:rsidP="009023C1">
            <w:pPr>
              <w:pStyle w:val="TAC"/>
              <w:rPr>
                <w:rFonts w:eastAsia="Yu Mincho"/>
                <w:lang w:eastAsia="zh-CN"/>
              </w:rPr>
            </w:pPr>
            <w:r w:rsidRPr="005A556E">
              <w:rPr>
                <w:lang w:eastAsia="zh-CN"/>
              </w:rPr>
              <w:t>DC_n46A-n78A</w:t>
            </w:r>
          </w:p>
        </w:tc>
      </w:tr>
      <w:tr w:rsidR="009023C1" w:rsidRPr="005A556E" w14:paraId="5275A4AB"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58C6D3" w14:textId="77777777" w:rsidR="009023C1" w:rsidRPr="005A556E" w:rsidRDefault="009023C1" w:rsidP="009023C1">
            <w:pPr>
              <w:pStyle w:val="TAC"/>
              <w:rPr>
                <w:lang w:val="fi-FI" w:eastAsia="ja-JP"/>
              </w:rPr>
            </w:pPr>
            <w:r w:rsidRPr="005A556E">
              <w:rPr>
                <w:lang w:val="fi-FI" w:eastAsia="ja-JP"/>
              </w:rPr>
              <w:t>DC_n7A-n46(2A)-n78A</w:t>
            </w:r>
          </w:p>
          <w:p w14:paraId="17D07627" w14:textId="77777777" w:rsidR="009023C1" w:rsidRPr="005A556E" w:rsidRDefault="009023C1" w:rsidP="009023C1">
            <w:pPr>
              <w:pStyle w:val="TAC"/>
              <w:rPr>
                <w:lang w:val="fi-FI" w:eastAsia="ja-JP"/>
              </w:rPr>
            </w:pPr>
            <w:r w:rsidRPr="005A556E">
              <w:rPr>
                <w:lang w:val="fi-FI" w:eastAsia="ja-JP"/>
              </w:rPr>
              <w:t>DC_n7A-n46(2A)-n78(2A)</w:t>
            </w:r>
          </w:p>
          <w:p w14:paraId="3351866B" w14:textId="77777777" w:rsidR="009023C1" w:rsidRPr="005A556E" w:rsidRDefault="009023C1" w:rsidP="009023C1">
            <w:pPr>
              <w:pStyle w:val="TAC"/>
              <w:rPr>
                <w:lang w:val="fi-FI" w:eastAsia="ja-JP"/>
              </w:rPr>
            </w:pPr>
            <w:r w:rsidRPr="005A556E">
              <w:rPr>
                <w:lang w:val="fi-FI" w:eastAsia="ja-JP"/>
              </w:rPr>
              <w:t>DC_n7A-n46A-n78(2A)</w:t>
            </w:r>
          </w:p>
          <w:p w14:paraId="599E7EF3" w14:textId="77777777" w:rsidR="009023C1" w:rsidRPr="005A556E" w:rsidRDefault="009023C1" w:rsidP="009023C1">
            <w:pPr>
              <w:pStyle w:val="TAC"/>
              <w:rPr>
                <w:lang w:val="fi-FI" w:eastAsia="ja-JP"/>
              </w:rPr>
            </w:pPr>
            <w:r w:rsidRPr="005A556E">
              <w:rPr>
                <w:lang w:val="fi-FI" w:eastAsia="ja-JP"/>
              </w:rPr>
              <w:t>DC_n7A-n46C-n78(2A)</w:t>
            </w:r>
          </w:p>
          <w:p w14:paraId="30792671" w14:textId="77777777" w:rsidR="009023C1" w:rsidRPr="005A556E" w:rsidRDefault="009023C1" w:rsidP="009023C1">
            <w:pPr>
              <w:pStyle w:val="TAC"/>
              <w:rPr>
                <w:lang w:val="fi-FI" w:eastAsia="ja-JP"/>
              </w:rPr>
            </w:pPr>
            <w:r w:rsidRPr="005A556E">
              <w:rPr>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32C481B0" w14:textId="77777777" w:rsidR="009023C1" w:rsidRPr="005A556E" w:rsidRDefault="009023C1" w:rsidP="009023C1">
            <w:pPr>
              <w:pStyle w:val="TAC"/>
              <w:rPr>
                <w:lang w:eastAsia="zh-CN"/>
              </w:rPr>
            </w:pPr>
            <w:r w:rsidRPr="005A556E">
              <w:rPr>
                <w:lang w:eastAsia="zh-CN"/>
              </w:rPr>
              <w:t>DC_n7A-n46A</w:t>
            </w:r>
          </w:p>
          <w:p w14:paraId="37AFFF1A" w14:textId="77777777" w:rsidR="009023C1" w:rsidRPr="005A556E" w:rsidRDefault="009023C1" w:rsidP="009023C1">
            <w:pPr>
              <w:pStyle w:val="TAC"/>
              <w:rPr>
                <w:lang w:eastAsia="zh-CN"/>
              </w:rPr>
            </w:pPr>
            <w:r w:rsidRPr="005A556E">
              <w:rPr>
                <w:lang w:eastAsia="zh-CN"/>
              </w:rPr>
              <w:t>DC_n7A-n78A</w:t>
            </w:r>
          </w:p>
          <w:p w14:paraId="75DA4AD4" w14:textId="77777777" w:rsidR="009023C1" w:rsidRPr="005A556E" w:rsidRDefault="009023C1" w:rsidP="009023C1">
            <w:pPr>
              <w:pStyle w:val="TAC"/>
              <w:rPr>
                <w:lang w:eastAsia="zh-CN"/>
              </w:rPr>
            </w:pPr>
            <w:r w:rsidRPr="005A556E">
              <w:rPr>
                <w:lang w:eastAsia="zh-CN"/>
              </w:rPr>
              <w:t>DC_n46A-n78A</w:t>
            </w:r>
          </w:p>
        </w:tc>
      </w:tr>
      <w:tr w:rsidR="009023C1" w:rsidRPr="005A556E" w14:paraId="4E6902B1"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3B257E" w14:textId="77777777" w:rsidR="009023C1" w:rsidRPr="005A556E" w:rsidRDefault="009023C1" w:rsidP="009023C1">
            <w:pPr>
              <w:pStyle w:val="TAC"/>
              <w:rPr>
                <w:lang w:val="fi-FI" w:eastAsia="ja-JP"/>
              </w:rPr>
            </w:pPr>
            <w:r w:rsidRPr="005A556E">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2619FF6F" w14:textId="77777777" w:rsidR="009023C1" w:rsidRPr="005A556E" w:rsidRDefault="009023C1" w:rsidP="009023C1">
            <w:pPr>
              <w:pStyle w:val="TAC"/>
              <w:rPr>
                <w:lang w:eastAsia="zh-CN"/>
              </w:rPr>
            </w:pPr>
            <w:r w:rsidRPr="005A556E">
              <w:rPr>
                <w:lang w:val="sv-SE" w:eastAsia="zh-CN"/>
              </w:rPr>
              <w:t>DC_n7A-n78A</w:t>
            </w:r>
          </w:p>
        </w:tc>
      </w:tr>
      <w:tr w:rsidR="009023C1" w:rsidRPr="005A556E" w14:paraId="40EA9A5F"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991113" w14:textId="77777777" w:rsidR="009023C1" w:rsidRPr="005A556E" w:rsidRDefault="009023C1" w:rsidP="009023C1">
            <w:pPr>
              <w:pStyle w:val="TAC"/>
              <w:rPr>
                <w:lang w:val="fi-FI" w:eastAsia="ja-JP"/>
              </w:rPr>
            </w:pPr>
            <w:r w:rsidRPr="005A556E">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6430D866" w14:textId="77777777" w:rsidR="009023C1" w:rsidRPr="005A556E" w:rsidRDefault="009023C1" w:rsidP="009023C1">
            <w:pPr>
              <w:pStyle w:val="TAC"/>
              <w:rPr>
                <w:lang w:eastAsia="zh-CN"/>
              </w:rPr>
            </w:pPr>
            <w:r w:rsidRPr="005A556E">
              <w:rPr>
                <w:lang w:val="sv-SE" w:eastAsia="zh-CN"/>
              </w:rPr>
              <w:t>DC_n7A-n78A</w:t>
            </w:r>
          </w:p>
        </w:tc>
      </w:tr>
      <w:tr w:rsidR="009023C1" w:rsidRPr="005A556E" w14:paraId="557EB10E"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330F5C6" w14:textId="77777777" w:rsidR="009023C1" w:rsidRPr="002176FE" w:rsidRDefault="009023C1" w:rsidP="009023C1">
            <w:pPr>
              <w:pStyle w:val="TAC"/>
            </w:pPr>
            <w:r w:rsidRPr="002176FE">
              <w:t>DC_n7A-n78A-n102A</w:t>
            </w:r>
          </w:p>
          <w:p w14:paraId="08515672" w14:textId="77777777" w:rsidR="009023C1" w:rsidRPr="002176FE" w:rsidRDefault="009023C1" w:rsidP="009023C1">
            <w:pPr>
              <w:pStyle w:val="TAC"/>
            </w:pPr>
            <w:r w:rsidRPr="002176FE">
              <w:t>DC_n7A-n78A-n102B</w:t>
            </w:r>
          </w:p>
          <w:p w14:paraId="336DF8A8" w14:textId="77777777" w:rsidR="009023C1" w:rsidRPr="002176FE" w:rsidRDefault="009023C1" w:rsidP="009023C1">
            <w:pPr>
              <w:pStyle w:val="TAC"/>
            </w:pPr>
            <w:r w:rsidRPr="002176FE">
              <w:t>DC_n7A-n78A-n102C</w:t>
            </w:r>
          </w:p>
          <w:p w14:paraId="1CE91A11" w14:textId="77777777" w:rsidR="009023C1" w:rsidRPr="002176FE" w:rsidRDefault="009023C1" w:rsidP="009023C1">
            <w:pPr>
              <w:pStyle w:val="TAC"/>
            </w:pPr>
            <w:r w:rsidRPr="002176FE">
              <w:t>DC_n7A-n78A-n102D</w:t>
            </w:r>
          </w:p>
          <w:p w14:paraId="3599CEFD" w14:textId="77777777" w:rsidR="009023C1" w:rsidRPr="005A556E" w:rsidRDefault="009023C1" w:rsidP="009023C1">
            <w:pPr>
              <w:pStyle w:val="TAC"/>
            </w:pPr>
            <w:r w:rsidRPr="002176FE">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68A682B5" w14:textId="77777777" w:rsidR="009023C1" w:rsidRPr="002176FE" w:rsidRDefault="009023C1" w:rsidP="009023C1">
            <w:pPr>
              <w:pStyle w:val="TAC"/>
            </w:pPr>
            <w:r w:rsidRPr="002176FE">
              <w:t>DC_n7A-n78A</w:t>
            </w:r>
          </w:p>
          <w:p w14:paraId="56F14427" w14:textId="77777777" w:rsidR="009023C1" w:rsidRPr="002176FE" w:rsidRDefault="009023C1" w:rsidP="009023C1">
            <w:pPr>
              <w:pStyle w:val="TAC"/>
            </w:pPr>
            <w:r w:rsidRPr="002176FE">
              <w:t>DC_n7A-n102A</w:t>
            </w:r>
          </w:p>
          <w:p w14:paraId="00D06350" w14:textId="77777777" w:rsidR="009023C1" w:rsidRPr="005A556E" w:rsidRDefault="009023C1" w:rsidP="009023C1">
            <w:pPr>
              <w:pStyle w:val="TAC"/>
              <w:rPr>
                <w:lang w:val="sv-SE" w:eastAsia="zh-CN"/>
              </w:rPr>
            </w:pPr>
            <w:r w:rsidRPr="002176FE">
              <w:t>DC_n78A-n102A</w:t>
            </w:r>
          </w:p>
        </w:tc>
      </w:tr>
      <w:tr w:rsidR="009023C1" w:rsidRPr="005A556E" w14:paraId="6CA52A53"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85B3A61" w14:textId="77777777" w:rsidR="009023C1" w:rsidRPr="002176FE" w:rsidRDefault="009023C1" w:rsidP="009023C1">
            <w:pPr>
              <w:pStyle w:val="TAC"/>
            </w:pPr>
            <w:r w:rsidRPr="002176FE">
              <w:t>DC_n7A-n78(2A)-n102A</w:t>
            </w:r>
          </w:p>
          <w:p w14:paraId="5EDB8DCD" w14:textId="77777777" w:rsidR="009023C1" w:rsidRPr="002176FE" w:rsidRDefault="009023C1" w:rsidP="009023C1">
            <w:pPr>
              <w:pStyle w:val="TAC"/>
            </w:pPr>
            <w:r w:rsidRPr="002176FE">
              <w:t>DC_n7A-n78(2A)-n102B</w:t>
            </w:r>
          </w:p>
          <w:p w14:paraId="27DBE756" w14:textId="77777777" w:rsidR="009023C1" w:rsidRPr="002176FE" w:rsidRDefault="009023C1" w:rsidP="009023C1">
            <w:pPr>
              <w:pStyle w:val="TAC"/>
            </w:pPr>
            <w:r w:rsidRPr="002176FE">
              <w:t>DC_n7A-n78(2A)-n102C</w:t>
            </w:r>
          </w:p>
          <w:p w14:paraId="3A469D5E" w14:textId="77777777" w:rsidR="009023C1" w:rsidRPr="002176FE" w:rsidRDefault="009023C1" w:rsidP="009023C1">
            <w:pPr>
              <w:pStyle w:val="TAC"/>
            </w:pPr>
            <w:r w:rsidRPr="002176FE">
              <w:t>DC_n7A-n78(2A)-n102D</w:t>
            </w:r>
          </w:p>
          <w:p w14:paraId="420FF1CB" w14:textId="77777777" w:rsidR="009023C1" w:rsidRPr="002176FE" w:rsidRDefault="009023C1" w:rsidP="009023C1">
            <w:pPr>
              <w:pStyle w:val="TAC"/>
            </w:pPr>
            <w:r w:rsidRPr="002176FE">
              <w:t>DC_n7A-n78(2A)-n102E</w:t>
            </w:r>
          </w:p>
          <w:p w14:paraId="78BBDFFF" w14:textId="77777777" w:rsidR="009023C1" w:rsidRPr="002176FE" w:rsidRDefault="009023C1" w:rsidP="009023C1">
            <w:pPr>
              <w:pStyle w:val="TAC"/>
            </w:pPr>
            <w:r w:rsidRPr="002176FE">
              <w:t>DC_n7A-n78A-n102(2A)</w:t>
            </w:r>
          </w:p>
          <w:p w14:paraId="5A8D1F03" w14:textId="77777777" w:rsidR="009023C1" w:rsidRPr="002176FE" w:rsidRDefault="009023C1" w:rsidP="009023C1">
            <w:pPr>
              <w:pStyle w:val="TAC"/>
            </w:pPr>
            <w:r w:rsidRPr="002176FE">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72EBAD26" w14:textId="77777777" w:rsidR="009023C1" w:rsidRPr="002176FE" w:rsidRDefault="009023C1" w:rsidP="009023C1">
            <w:pPr>
              <w:pStyle w:val="TAC"/>
            </w:pPr>
            <w:r w:rsidRPr="002176FE">
              <w:t>DC_n7A-n78A</w:t>
            </w:r>
          </w:p>
          <w:p w14:paraId="565E7CB2" w14:textId="77777777" w:rsidR="009023C1" w:rsidRPr="002176FE" w:rsidRDefault="009023C1" w:rsidP="009023C1">
            <w:pPr>
              <w:pStyle w:val="TAC"/>
            </w:pPr>
            <w:r w:rsidRPr="002176FE">
              <w:t>DC_n7A-n102A</w:t>
            </w:r>
          </w:p>
          <w:p w14:paraId="01E2961B" w14:textId="77777777" w:rsidR="009023C1" w:rsidRPr="002176FE" w:rsidRDefault="009023C1" w:rsidP="009023C1">
            <w:pPr>
              <w:pStyle w:val="TAC"/>
            </w:pPr>
            <w:r w:rsidRPr="002176FE">
              <w:t>DC_n78A-n102A</w:t>
            </w:r>
          </w:p>
        </w:tc>
      </w:tr>
      <w:tr w:rsidR="00CF696A" w:rsidRPr="005A556E" w14:paraId="5FE479C6" w14:textId="77777777" w:rsidTr="00475C8A">
        <w:trPr>
          <w:trHeight w:val="207"/>
          <w:jc w:val="center"/>
          <w:ins w:id="336" w:author="Zhao, Zheng" w:date="2023-09-08T17:58:00Z"/>
        </w:trPr>
        <w:tc>
          <w:tcPr>
            <w:tcW w:w="2853" w:type="dxa"/>
            <w:tcBorders>
              <w:top w:val="single" w:sz="4" w:space="0" w:color="auto"/>
              <w:left w:val="single" w:sz="4" w:space="0" w:color="auto"/>
              <w:bottom w:val="single" w:sz="4" w:space="0" w:color="auto"/>
              <w:right w:val="single" w:sz="4" w:space="0" w:color="auto"/>
            </w:tcBorders>
            <w:vAlign w:val="center"/>
          </w:tcPr>
          <w:p w14:paraId="61210206" w14:textId="03A547A5" w:rsidR="00CF696A" w:rsidRDefault="00CF696A" w:rsidP="00475C8A">
            <w:pPr>
              <w:pStyle w:val="TAC"/>
              <w:rPr>
                <w:ins w:id="337" w:author="Zhao, Zheng" w:date="2023-09-08T17:58:00Z"/>
                <w:lang w:val="en-US" w:eastAsia="zh-CN"/>
              </w:rPr>
            </w:pPr>
            <w:ins w:id="338" w:author="Zhao, Zheng" w:date="2023-09-08T17:59:00Z">
              <w:r>
                <w:rPr>
                  <w:lang w:val="en-US" w:eastAsia="zh-CN"/>
                </w:rPr>
                <w:t>D</w:t>
              </w:r>
            </w:ins>
            <w:ins w:id="339" w:author="Zhao, Zheng" w:date="2023-09-08T17:58:00Z">
              <w:r w:rsidRPr="00C30686">
                <w:rPr>
                  <w:lang w:val="en-US" w:eastAsia="zh-CN"/>
                </w:rPr>
                <w:t>C_n13A-n66A-n77A</w:t>
              </w:r>
            </w:ins>
          </w:p>
          <w:p w14:paraId="381BEAD5" w14:textId="3B9B0992" w:rsidR="00CF696A" w:rsidRPr="005A556E" w:rsidRDefault="00CF696A" w:rsidP="00475C8A">
            <w:pPr>
              <w:pStyle w:val="TAC"/>
              <w:rPr>
                <w:ins w:id="340" w:author="Zhao, Zheng" w:date="2023-09-08T17:58:00Z"/>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1163A985" w14:textId="7A2D6B1D" w:rsidR="00CF696A" w:rsidRPr="00C30686" w:rsidRDefault="00CF696A" w:rsidP="00475C8A">
            <w:pPr>
              <w:pStyle w:val="TAC"/>
              <w:rPr>
                <w:ins w:id="341" w:author="Zhao, Zheng" w:date="2023-09-08T17:59:00Z"/>
                <w:lang w:val="en-US" w:eastAsia="zh-CN"/>
              </w:rPr>
            </w:pPr>
            <w:ins w:id="342" w:author="Zhao, Zheng" w:date="2023-09-08T17:59:00Z">
              <w:r>
                <w:rPr>
                  <w:lang w:val="en-US" w:eastAsia="zh-CN"/>
                </w:rPr>
                <w:t>D</w:t>
              </w:r>
              <w:r w:rsidRPr="00C30686">
                <w:rPr>
                  <w:lang w:val="en-US" w:eastAsia="zh-CN"/>
                </w:rPr>
                <w:t>C_n13A-n66A</w:t>
              </w:r>
            </w:ins>
          </w:p>
          <w:p w14:paraId="376B1BEC" w14:textId="4B0383E0" w:rsidR="00CF696A" w:rsidRPr="00C30686" w:rsidRDefault="00CF696A" w:rsidP="00025856">
            <w:pPr>
              <w:pStyle w:val="TAC"/>
              <w:rPr>
                <w:ins w:id="343" w:author="Zhao, Zheng" w:date="2023-09-08T17:59:00Z"/>
                <w:lang w:val="en-US" w:eastAsia="zh-CN"/>
              </w:rPr>
            </w:pPr>
            <w:ins w:id="344" w:author="Zhao, Zheng" w:date="2023-09-08T17:59:00Z">
              <w:r>
                <w:rPr>
                  <w:lang w:val="en-US" w:eastAsia="zh-CN"/>
                </w:rPr>
                <w:t>D</w:t>
              </w:r>
              <w:r w:rsidRPr="00C30686">
                <w:rPr>
                  <w:lang w:val="en-US" w:eastAsia="zh-CN"/>
                </w:rPr>
                <w:t>C_n13A-n77A</w:t>
              </w:r>
            </w:ins>
          </w:p>
          <w:p w14:paraId="220CCB6B" w14:textId="1BF60B01" w:rsidR="00CF696A" w:rsidRPr="005A556E" w:rsidRDefault="00CF696A" w:rsidP="001F2D22">
            <w:pPr>
              <w:pStyle w:val="TAC"/>
              <w:rPr>
                <w:ins w:id="345" w:author="Zhao, Zheng" w:date="2023-09-08T17:58:00Z"/>
                <w:rFonts w:eastAsia="Yu Mincho"/>
                <w:lang w:eastAsia="zh-CN"/>
              </w:rPr>
            </w:pPr>
            <w:ins w:id="346" w:author="Zhao, Zheng" w:date="2023-09-08T17:59:00Z">
              <w:r>
                <w:rPr>
                  <w:lang w:val="en-US" w:eastAsia="zh-CN"/>
                </w:rPr>
                <w:t>D</w:t>
              </w:r>
              <w:r w:rsidRPr="00C30686">
                <w:rPr>
                  <w:lang w:val="en-US" w:eastAsia="zh-CN"/>
                </w:rPr>
                <w:t>C_n66A-n77A</w:t>
              </w:r>
            </w:ins>
          </w:p>
        </w:tc>
      </w:tr>
      <w:tr w:rsidR="00CF696A" w:rsidRPr="005A556E" w14:paraId="633DD608" w14:textId="77777777" w:rsidTr="00475C8A">
        <w:trPr>
          <w:trHeight w:val="207"/>
          <w:jc w:val="center"/>
          <w:ins w:id="347" w:author="Zhao, Zheng" w:date="2023-09-08T17:58:00Z"/>
        </w:trPr>
        <w:tc>
          <w:tcPr>
            <w:tcW w:w="2853" w:type="dxa"/>
            <w:tcBorders>
              <w:top w:val="single" w:sz="4" w:space="0" w:color="auto"/>
              <w:left w:val="single" w:sz="4" w:space="0" w:color="auto"/>
              <w:bottom w:val="single" w:sz="4" w:space="0" w:color="auto"/>
              <w:right w:val="single" w:sz="4" w:space="0" w:color="auto"/>
            </w:tcBorders>
            <w:vAlign w:val="center"/>
          </w:tcPr>
          <w:p w14:paraId="7244B5B4" w14:textId="37E756C0" w:rsidR="00CF696A" w:rsidRPr="005A556E" w:rsidRDefault="00CF696A" w:rsidP="00475C8A">
            <w:pPr>
              <w:pStyle w:val="TAC"/>
              <w:rPr>
                <w:ins w:id="348" w:author="Zhao, Zheng" w:date="2023-09-08T17:58:00Z"/>
                <w:rFonts w:eastAsia="Yu Mincho"/>
                <w:lang w:val="fi-FI" w:eastAsia="ja-JP"/>
              </w:rPr>
            </w:pPr>
            <w:ins w:id="349" w:author="Zhao, Zheng" w:date="2023-09-08T17:59:00Z">
              <w:r>
                <w:rPr>
                  <w:lang w:val="en-US" w:eastAsia="zh-CN"/>
                </w:rPr>
                <w:t>D</w:t>
              </w:r>
              <w:r w:rsidRPr="00C30686">
                <w:rPr>
                  <w:lang w:val="en-US" w:eastAsia="zh-CN"/>
                </w:rPr>
                <w:t>C_n13A-n66A-n77(2A)</w:t>
              </w:r>
            </w:ins>
          </w:p>
        </w:tc>
        <w:tc>
          <w:tcPr>
            <w:tcW w:w="2892" w:type="dxa"/>
            <w:tcBorders>
              <w:top w:val="single" w:sz="4" w:space="0" w:color="auto"/>
              <w:left w:val="single" w:sz="4" w:space="0" w:color="auto"/>
              <w:bottom w:val="single" w:sz="4" w:space="0" w:color="auto"/>
              <w:right w:val="single" w:sz="4" w:space="0" w:color="auto"/>
            </w:tcBorders>
            <w:vAlign w:val="center"/>
          </w:tcPr>
          <w:p w14:paraId="4EAECEDA" w14:textId="77777777" w:rsidR="00CF696A" w:rsidRPr="00C30686" w:rsidRDefault="00CF696A" w:rsidP="00475C8A">
            <w:pPr>
              <w:pStyle w:val="TAC"/>
              <w:rPr>
                <w:ins w:id="350" w:author="Zhao, Zheng" w:date="2023-09-08T17:59:00Z"/>
                <w:lang w:val="en-US" w:eastAsia="zh-CN"/>
              </w:rPr>
            </w:pPr>
            <w:ins w:id="351" w:author="Zhao, Zheng" w:date="2023-09-08T17:59:00Z">
              <w:r>
                <w:rPr>
                  <w:lang w:val="en-US" w:eastAsia="zh-CN"/>
                </w:rPr>
                <w:t>D</w:t>
              </w:r>
              <w:r w:rsidRPr="00C30686">
                <w:rPr>
                  <w:lang w:val="en-US" w:eastAsia="zh-CN"/>
                </w:rPr>
                <w:t>C_n13A-n66A</w:t>
              </w:r>
            </w:ins>
          </w:p>
          <w:p w14:paraId="2342527F" w14:textId="77777777" w:rsidR="00CF696A" w:rsidRPr="00C30686" w:rsidRDefault="00CF696A" w:rsidP="00475C8A">
            <w:pPr>
              <w:pStyle w:val="TAC"/>
              <w:rPr>
                <w:ins w:id="352" w:author="Zhao, Zheng" w:date="2023-09-08T17:59:00Z"/>
                <w:lang w:val="en-US" w:eastAsia="zh-CN"/>
              </w:rPr>
            </w:pPr>
            <w:ins w:id="353" w:author="Zhao, Zheng" w:date="2023-09-08T17:59:00Z">
              <w:r>
                <w:rPr>
                  <w:lang w:val="en-US" w:eastAsia="zh-CN"/>
                </w:rPr>
                <w:t>D</w:t>
              </w:r>
              <w:r w:rsidRPr="00C30686">
                <w:rPr>
                  <w:lang w:val="en-US" w:eastAsia="zh-CN"/>
                </w:rPr>
                <w:t>C_n13A-n77A</w:t>
              </w:r>
            </w:ins>
          </w:p>
          <w:p w14:paraId="50FBB439" w14:textId="426388AF" w:rsidR="00CF696A" w:rsidRPr="005A556E" w:rsidRDefault="00CF696A" w:rsidP="00025856">
            <w:pPr>
              <w:pStyle w:val="TAC"/>
              <w:rPr>
                <w:ins w:id="354" w:author="Zhao, Zheng" w:date="2023-09-08T17:58:00Z"/>
                <w:rFonts w:eastAsia="Yu Mincho"/>
                <w:lang w:eastAsia="zh-CN"/>
              </w:rPr>
            </w:pPr>
            <w:ins w:id="355" w:author="Zhao, Zheng" w:date="2023-09-08T17:59:00Z">
              <w:r>
                <w:rPr>
                  <w:lang w:val="en-US" w:eastAsia="zh-CN"/>
                </w:rPr>
                <w:t>D</w:t>
              </w:r>
              <w:r w:rsidRPr="00C30686">
                <w:rPr>
                  <w:lang w:val="en-US" w:eastAsia="zh-CN"/>
                </w:rPr>
                <w:t>C_n66A-n77A</w:t>
              </w:r>
            </w:ins>
          </w:p>
        </w:tc>
      </w:tr>
      <w:tr w:rsidR="009023C1" w:rsidRPr="005A556E" w14:paraId="63695C81"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55ABEA" w14:textId="77777777" w:rsidR="009023C1" w:rsidRPr="005A556E" w:rsidRDefault="009023C1" w:rsidP="009023C1">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4CB100DB" w14:textId="77777777" w:rsidR="009023C1" w:rsidRPr="005A556E" w:rsidRDefault="009023C1" w:rsidP="009023C1">
            <w:pPr>
              <w:pStyle w:val="TAC"/>
              <w:rPr>
                <w:rFonts w:eastAsia="Yu Mincho"/>
                <w:lang w:eastAsia="zh-CN"/>
              </w:rPr>
            </w:pPr>
            <w:r w:rsidRPr="005A556E">
              <w:rPr>
                <w:rFonts w:eastAsia="Yu Mincho"/>
                <w:lang w:eastAsia="zh-CN"/>
              </w:rPr>
              <w:t>DC_n28A-n41A</w:t>
            </w:r>
          </w:p>
          <w:p w14:paraId="3D7AAB06" w14:textId="77777777" w:rsidR="009023C1" w:rsidRPr="005A556E" w:rsidRDefault="009023C1" w:rsidP="009023C1">
            <w:pPr>
              <w:pStyle w:val="TAC"/>
              <w:rPr>
                <w:rFonts w:eastAsia="Yu Mincho"/>
                <w:lang w:eastAsia="zh-CN"/>
              </w:rPr>
            </w:pPr>
            <w:r w:rsidRPr="005A556E">
              <w:rPr>
                <w:rFonts w:eastAsia="Yu Mincho"/>
                <w:lang w:eastAsia="zh-CN"/>
              </w:rPr>
              <w:t>DC_n28A-n77A</w:t>
            </w:r>
          </w:p>
          <w:p w14:paraId="25FFDA60" w14:textId="77777777" w:rsidR="009023C1" w:rsidRPr="005A556E" w:rsidRDefault="009023C1" w:rsidP="009023C1">
            <w:pPr>
              <w:pStyle w:val="TAC"/>
              <w:rPr>
                <w:rFonts w:eastAsia="Yu Mincho"/>
                <w:lang w:eastAsia="zh-CN"/>
              </w:rPr>
            </w:pPr>
            <w:r w:rsidRPr="005A556E">
              <w:rPr>
                <w:rFonts w:eastAsia="Yu Mincho"/>
                <w:lang w:eastAsia="zh-CN"/>
              </w:rPr>
              <w:t>DC_n41A-n77A</w:t>
            </w:r>
          </w:p>
        </w:tc>
      </w:tr>
      <w:tr w:rsidR="009023C1" w:rsidRPr="005A556E" w14:paraId="51965628" w14:textId="77777777" w:rsidTr="0087736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0EB394" w14:textId="77777777" w:rsidR="009023C1" w:rsidRPr="005A556E" w:rsidRDefault="009023C1" w:rsidP="009023C1">
            <w:pPr>
              <w:pStyle w:val="TAC"/>
              <w:rPr>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B0C1220" w14:textId="77777777" w:rsidR="009023C1" w:rsidRPr="005A556E" w:rsidRDefault="009023C1" w:rsidP="009023C1">
            <w:pPr>
              <w:pStyle w:val="TAC"/>
              <w:rPr>
                <w:rFonts w:eastAsia="Yu Mincho"/>
                <w:lang w:eastAsia="zh-CN"/>
              </w:rPr>
            </w:pPr>
            <w:r w:rsidRPr="005A556E">
              <w:rPr>
                <w:rFonts w:eastAsia="Yu Mincho"/>
                <w:lang w:eastAsia="zh-CN"/>
              </w:rPr>
              <w:t>DC_n28A-n41A</w:t>
            </w:r>
          </w:p>
          <w:p w14:paraId="59203BE7" w14:textId="77777777" w:rsidR="009023C1" w:rsidRPr="005A556E" w:rsidRDefault="009023C1" w:rsidP="009023C1">
            <w:pPr>
              <w:pStyle w:val="TAC"/>
              <w:rPr>
                <w:rFonts w:eastAsia="Yu Mincho"/>
                <w:lang w:eastAsia="zh-CN"/>
              </w:rPr>
            </w:pPr>
            <w:r w:rsidRPr="005A556E">
              <w:rPr>
                <w:rFonts w:eastAsia="Yu Mincho"/>
                <w:lang w:eastAsia="zh-CN"/>
              </w:rPr>
              <w:t>DC_n28A-n79A</w:t>
            </w:r>
          </w:p>
          <w:p w14:paraId="44A6E46F" w14:textId="77777777" w:rsidR="009023C1" w:rsidRPr="005A556E" w:rsidRDefault="009023C1" w:rsidP="009023C1">
            <w:pPr>
              <w:pStyle w:val="TAC"/>
              <w:rPr>
                <w:lang w:eastAsia="zh-CN"/>
              </w:rPr>
            </w:pPr>
            <w:r w:rsidRPr="005A556E">
              <w:rPr>
                <w:rFonts w:eastAsia="Yu Mincho"/>
                <w:lang w:eastAsia="zh-CN"/>
              </w:rPr>
              <w:t>DC_n41A-n79A</w:t>
            </w:r>
          </w:p>
        </w:tc>
      </w:tr>
      <w:tr w:rsidR="009023C1" w:rsidRPr="005A556E" w14:paraId="6BB65FB7" w14:textId="77777777" w:rsidTr="00877360">
        <w:trPr>
          <w:trHeight w:val="207"/>
          <w:jc w:val="center"/>
        </w:trPr>
        <w:tc>
          <w:tcPr>
            <w:tcW w:w="2853" w:type="dxa"/>
          </w:tcPr>
          <w:p w14:paraId="0F742296" w14:textId="77777777" w:rsidR="009023C1" w:rsidRPr="005A556E" w:rsidRDefault="009023C1" w:rsidP="009023C1">
            <w:pPr>
              <w:pStyle w:val="TAC"/>
              <w:rPr>
                <w:lang w:val="fi-FI" w:eastAsia="ja-JP"/>
              </w:rPr>
            </w:pPr>
            <w:r w:rsidRPr="005A556E">
              <w:rPr>
                <w:lang w:val="fi-FI" w:eastAsia="ja-JP"/>
              </w:rPr>
              <w:t>DC_n28A-n46A-n78A</w:t>
            </w:r>
          </w:p>
          <w:p w14:paraId="755F971A" w14:textId="77777777" w:rsidR="009023C1" w:rsidRPr="005A556E" w:rsidRDefault="009023C1" w:rsidP="009023C1">
            <w:pPr>
              <w:pStyle w:val="TAC"/>
              <w:rPr>
                <w:lang w:val="fi-FI" w:eastAsia="ja-JP"/>
              </w:rPr>
            </w:pPr>
            <w:r w:rsidRPr="005A556E">
              <w:rPr>
                <w:lang w:val="fi-FI" w:eastAsia="ja-JP"/>
              </w:rPr>
              <w:t>DC_n28A-n46C-n78A</w:t>
            </w:r>
          </w:p>
          <w:p w14:paraId="6F34ACA4" w14:textId="77777777" w:rsidR="009023C1" w:rsidRPr="005A556E" w:rsidRDefault="009023C1" w:rsidP="009023C1">
            <w:pPr>
              <w:pStyle w:val="TAC"/>
              <w:rPr>
                <w:lang w:val="fi-FI" w:eastAsia="ja-JP"/>
              </w:rPr>
            </w:pPr>
            <w:r w:rsidRPr="005A556E">
              <w:rPr>
                <w:lang w:val="fi-FI" w:eastAsia="ja-JP"/>
              </w:rPr>
              <w:t>DC_n28A-n46D-n78A</w:t>
            </w:r>
          </w:p>
          <w:p w14:paraId="52CFF481" w14:textId="77777777" w:rsidR="009023C1" w:rsidRPr="005A556E" w:rsidRDefault="009023C1" w:rsidP="009023C1">
            <w:pPr>
              <w:pStyle w:val="TAC"/>
              <w:rPr>
                <w:lang w:val="fi-FI" w:eastAsia="ja-JP"/>
              </w:rPr>
            </w:pPr>
            <w:r w:rsidRPr="005A556E">
              <w:rPr>
                <w:lang w:val="fi-FI" w:eastAsia="ja-JP"/>
              </w:rPr>
              <w:t>DC_n28A-n46(2A)-n78A</w:t>
            </w:r>
          </w:p>
          <w:p w14:paraId="0EE3EC7B" w14:textId="77777777" w:rsidR="009023C1" w:rsidRPr="005A556E" w:rsidRDefault="009023C1" w:rsidP="009023C1">
            <w:pPr>
              <w:pStyle w:val="TAC"/>
              <w:rPr>
                <w:lang w:val="fi-FI" w:eastAsia="ja-JP"/>
              </w:rPr>
            </w:pPr>
            <w:r w:rsidRPr="005A556E">
              <w:rPr>
                <w:lang w:val="fi-FI" w:eastAsia="ja-JP"/>
              </w:rPr>
              <w:t>DC_n28A-n46(2A)-n78(2A)</w:t>
            </w:r>
          </w:p>
          <w:p w14:paraId="58F3E893" w14:textId="77777777" w:rsidR="009023C1" w:rsidRPr="005A556E" w:rsidRDefault="009023C1" w:rsidP="009023C1">
            <w:pPr>
              <w:pStyle w:val="TAC"/>
              <w:rPr>
                <w:lang w:val="fi-FI" w:eastAsia="ja-JP"/>
              </w:rPr>
            </w:pPr>
            <w:r w:rsidRPr="005A556E">
              <w:rPr>
                <w:lang w:val="fi-FI" w:eastAsia="ja-JP"/>
              </w:rPr>
              <w:t>DC_n28A-n46A-n78(2A)</w:t>
            </w:r>
          </w:p>
          <w:p w14:paraId="202E2A98" w14:textId="77777777" w:rsidR="009023C1" w:rsidRPr="005A556E" w:rsidRDefault="009023C1" w:rsidP="009023C1">
            <w:pPr>
              <w:pStyle w:val="TAC"/>
              <w:rPr>
                <w:lang w:val="fi-FI" w:eastAsia="ja-JP"/>
              </w:rPr>
            </w:pPr>
            <w:r w:rsidRPr="005A556E">
              <w:rPr>
                <w:lang w:val="fi-FI" w:eastAsia="ja-JP"/>
              </w:rPr>
              <w:t>DC_n28A-n46C-n78(2A)</w:t>
            </w:r>
          </w:p>
          <w:p w14:paraId="2624BEDF" w14:textId="77777777" w:rsidR="009023C1" w:rsidRPr="005A556E" w:rsidRDefault="009023C1" w:rsidP="009023C1">
            <w:pPr>
              <w:pStyle w:val="TAC"/>
              <w:rPr>
                <w:lang w:val="fi-FI" w:eastAsia="ja-JP"/>
              </w:rPr>
            </w:pPr>
            <w:r w:rsidRPr="005A556E">
              <w:rPr>
                <w:lang w:val="fi-FI" w:eastAsia="ja-JP"/>
              </w:rPr>
              <w:t>DC_n28A-n46D-n78(2A)</w:t>
            </w:r>
          </w:p>
        </w:tc>
        <w:tc>
          <w:tcPr>
            <w:tcW w:w="2892" w:type="dxa"/>
          </w:tcPr>
          <w:p w14:paraId="6ABB2695" w14:textId="77777777" w:rsidR="009023C1" w:rsidRPr="005A556E" w:rsidRDefault="009023C1" w:rsidP="009023C1">
            <w:pPr>
              <w:pStyle w:val="TAC"/>
              <w:rPr>
                <w:lang w:val="fi-FI" w:eastAsia="zh-CN"/>
              </w:rPr>
            </w:pPr>
            <w:r w:rsidRPr="005A556E">
              <w:rPr>
                <w:lang w:val="fi-FI" w:eastAsia="zh-CN"/>
              </w:rPr>
              <w:t>DC_n28A-n46A</w:t>
            </w:r>
          </w:p>
          <w:p w14:paraId="28C41D76" w14:textId="77777777" w:rsidR="009023C1" w:rsidRPr="005A556E" w:rsidRDefault="009023C1" w:rsidP="009023C1">
            <w:pPr>
              <w:pStyle w:val="TAC"/>
              <w:rPr>
                <w:lang w:val="fi-FI" w:eastAsia="zh-CN"/>
              </w:rPr>
            </w:pPr>
            <w:r w:rsidRPr="005A556E">
              <w:rPr>
                <w:lang w:val="fi-FI" w:eastAsia="zh-CN"/>
              </w:rPr>
              <w:t>DC_n28A-n78A</w:t>
            </w:r>
          </w:p>
          <w:p w14:paraId="06AB10F6" w14:textId="77777777" w:rsidR="009023C1" w:rsidRPr="005A556E" w:rsidRDefault="009023C1" w:rsidP="009023C1">
            <w:pPr>
              <w:pStyle w:val="TAC"/>
              <w:rPr>
                <w:lang w:eastAsia="zh-CN"/>
              </w:rPr>
            </w:pPr>
            <w:r w:rsidRPr="005A556E">
              <w:rPr>
                <w:lang w:val="fi-FI" w:eastAsia="zh-CN"/>
              </w:rPr>
              <w:t>DC_n46A-n78A</w:t>
            </w:r>
          </w:p>
        </w:tc>
      </w:tr>
      <w:tr w:rsidR="009023C1" w:rsidRPr="005A556E" w14:paraId="7470A194" w14:textId="77777777" w:rsidTr="00877360">
        <w:trPr>
          <w:trHeight w:val="207"/>
          <w:jc w:val="center"/>
        </w:trPr>
        <w:tc>
          <w:tcPr>
            <w:tcW w:w="2853" w:type="dxa"/>
          </w:tcPr>
          <w:p w14:paraId="4E82F214" w14:textId="77777777" w:rsidR="009023C1" w:rsidRPr="005A556E" w:rsidRDefault="009023C1" w:rsidP="009023C1">
            <w:pPr>
              <w:pStyle w:val="TAC"/>
              <w:rPr>
                <w:lang w:val="fi-FI" w:eastAsia="ja-JP"/>
              </w:rPr>
            </w:pPr>
            <w:r w:rsidRPr="005A556E">
              <w:rPr>
                <w:rFonts w:hint="eastAsia"/>
                <w:lang w:val="fi-FI" w:eastAsia="ja-JP"/>
              </w:rPr>
              <w:t>D</w:t>
            </w:r>
            <w:r w:rsidRPr="005A556E">
              <w:rPr>
                <w:lang w:val="fi-FI" w:eastAsia="ja-JP"/>
              </w:rPr>
              <w:t>C_n28A-n77A-n79A</w:t>
            </w:r>
          </w:p>
        </w:tc>
        <w:tc>
          <w:tcPr>
            <w:tcW w:w="2892" w:type="dxa"/>
          </w:tcPr>
          <w:p w14:paraId="108DDA30" w14:textId="77777777" w:rsidR="009023C1" w:rsidRPr="005A556E" w:rsidRDefault="009023C1" w:rsidP="009023C1">
            <w:pPr>
              <w:pStyle w:val="TAC"/>
              <w:rPr>
                <w:lang w:eastAsia="zh-CN"/>
              </w:rPr>
            </w:pPr>
            <w:r w:rsidRPr="005A556E">
              <w:rPr>
                <w:lang w:eastAsia="zh-CN"/>
              </w:rPr>
              <w:t>DC_n28A-n77A</w:t>
            </w:r>
          </w:p>
          <w:p w14:paraId="2CF80CA6" w14:textId="77777777" w:rsidR="009023C1" w:rsidRPr="005A556E" w:rsidRDefault="009023C1" w:rsidP="009023C1">
            <w:pPr>
              <w:pStyle w:val="TAC"/>
              <w:rPr>
                <w:lang w:eastAsia="zh-CN"/>
              </w:rPr>
            </w:pPr>
            <w:r w:rsidRPr="005A556E">
              <w:rPr>
                <w:lang w:eastAsia="zh-CN"/>
              </w:rPr>
              <w:t>DC_n28A-n79A</w:t>
            </w:r>
          </w:p>
          <w:p w14:paraId="430A1266" w14:textId="77777777" w:rsidR="009023C1" w:rsidRPr="005A556E" w:rsidRDefault="009023C1" w:rsidP="009023C1">
            <w:pPr>
              <w:pStyle w:val="TAC"/>
              <w:rPr>
                <w:lang w:eastAsia="zh-CN"/>
              </w:rPr>
            </w:pPr>
            <w:r w:rsidRPr="005A556E">
              <w:rPr>
                <w:lang w:eastAsia="zh-CN"/>
              </w:rPr>
              <w:t>DC_n77A-n79A</w:t>
            </w:r>
          </w:p>
        </w:tc>
      </w:tr>
      <w:tr w:rsidR="009023C1" w:rsidRPr="005A556E" w14:paraId="60450A69" w14:textId="77777777" w:rsidTr="00877360">
        <w:trPr>
          <w:trHeight w:val="207"/>
          <w:jc w:val="center"/>
        </w:trPr>
        <w:tc>
          <w:tcPr>
            <w:tcW w:w="2853" w:type="dxa"/>
          </w:tcPr>
          <w:p w14:paraId="1FF39265" w14:textId="77777777" w:rsidR="009023C1" w:rsidRPr="005A556E" w:rsidRDefault="009023C1" w:rsidP="009023C1">
            <w:pPr>
              <w:pStyle w:val="TAC"/>
              <w:rPr>
                <w:lang w:val="fi-FI" w:eastAsia="ja-JP"/>
              </w:rPr>
            </w:pPr>
            <w:r w:rsidRPr="005A556E">
              <w:rPr>
                <w:rFonts w:hint="eastAsia"/>
                <w:lang w:val="fi-FI" w:eastAsia="ja-JP"/>
              </w:rPr>
              <w:lastRenderedPageBreak/>
              <w:t>D</w:t>
            </w:r>
            <w:r w:rsidRPr="005A556E">
              <w:rPr>
                <w:lang w:val="fi-FI" w:eastAsia="ja-JP"/>
              </w:rPr>
              <w:t>C_n28A-n77(2A)-n79A</w:t>
            </w:r>
          </w:p>
        </w:tc>
        <w:tc>
          <w:tcPr>
            <w:tcW w:w="2892" w:type="dxa"/>
          </w:tcPr>
          <w:p w14:paraId="5E43E842" w14:textId="77777777" w:rsidR="009023C1" w:rsidRPr="005A556E" w:rsidRDefault="009023C1" w:rsidP="009023C1">
            <w:pPr>
              <w:pStyle w:val="TAC"/>
              <w:rPr>
                <w:lang w:eastAsia="zh-CN"/>
              </w:rPr>
            </w:pPr>
            <w:r w:rsidRPr="005A556E">
              <w:rPr>
                <w:lang w:eastAsia="zh-CN"/>
              </w:rPr>
              <w:t>DC_n28A-n77A</w:t>
            </w:r>
          </w:p>
          <w:p w14:paraId="6E321553" w14:textId="77777777" w:rsidR="009023C1" w:rsidRPr="005A556E" w:rsidRDefault="009023C1" w:rsidP="009023C1">
            <w:pPr>
              <w:pStyle w:val="TAC"/>
              <w:rPr>
                <w:lang w:eastAsia="zh-CN"/>
              </w:rPr>
            </w:pPr>
            <w:r w:rsidRPr="005A556E">
              <w:rPr>
                <w:lang w:eastAsia="zh-CN"/>
              </w:rPr>
              <w:t>DC_n28A-n79A</w:t>
            </w:r>
          </w:p>
          <w:p w14:paraId="1268F9D5" w14:textId="77777777" w:rsidR="009023C1" w:rsidRPr="005A556E" w:rsidRDefault="009023C1" w:rsidP="009023C1">
            <w:pPr>
              <w:pStyle w:val="TAC"/>
              <w:rPr>
                <w:lang w:eastAsia="zh-CN"/>
              </w:rPr>
            </w:pPr>
            <w:r w:rsidRPr="005A556E">
              <w:rPr>
                <w:lang w:eastAsia="zh-CN"/>
              </w:rPr>
              <w:t>DC_n77A-n79A</w:t>
            </w:r>
          </w:p>
        </w:tc>
      </w:tr>
      <w:tr w:rsidR="009023C1" w:rsidRPr="005A556E" w14:paraId="1F844710" w14:textId="77777777" w:rsidTr="00877360">
        <w:trPr>
          <w:trHeight w:val="207"/>
          <w:jc w:val="center"/>
        </w:trPr>
        <w:tc>
          <w:tcPr>
            <w:tcW w:w="2853" w:type="dxa"/>
          </w:tcPr>
          <w:p w14:paraId="53AD5A86" w14:textId="77777777" w:rsidR="009023C1" w:rsidRPr="002176FE" w:rsidRDefault="009023C1" w:rsidP="009023C1">
            <w:pPr>
              <w:pStyle w:val="TAC"/>
              <w:rPr>
                <w:lang w:val="fi-FI" w:eastAsia="ja-JP"/>
              </w:rPr>
            </w:pPr>
            <w:r w:rsidRPr="002176FE">
              <w:rPr>
                <w:lang w:val="fi-FI" w:eastAsia="ja-JP"/>
              </w:rPr>
              <w:t>DC_n28A-n78A-n102A</w:t>
            </w:r>
          </w:p>
          <w:p w14:paraId="3C76B49A" w14:textId="77777777" w:rsidR="009023C1" w:rsidRPr="002176FE" w:rsidRDefault="009023C1" w:rsidP="009023C1">
            <w:pPr>
              <w:pStyle w:val="TAC"/>
              <w:rPr>
                <w:lang w:val="fi-FI" w:eastAsia="ja-JP"/>
              </w:rPr>
            </w:pPr>
            <w:r w:rsidRPr="002176FE">
              <w:rPr>
                <w:lang w:val="fi-FI" w:eastAsia="ja-JP"/>
              </w:rPr>
              <w:t>DC_n28A-n78A-n102B</w:t>
            </w:r>
          </w:p>
          <w:p w14:paraId="30FB3D55" w14:textId="77777777" w:rsidR="009023C1" w:rsidRPr="002176FE" w:rsidRDefault="009023C1" w:rsidP="009023C1">
            <w:pPr>
              <w:pStyle w:val="TAC"/>
              <w:rPr>
                <w:lang w:val="fi-FI" w:eastAsia="ja-JP"/>
              </w:rPr>
            </w:pPr>
            <w:r w:rsidRPr="002176FE">
              <w:rPr>
                <w:lang w:val="fi-FI" w:eastAsia="ja-JP"/>
              </w:rPr>
              <w:t>DC_n28A-n78A-n102C</w:t>
            </w:r>
          </w:p>
          <w:p w14:paraId="316CA100" w14:textId="77777777" w:rsidR="009023C1" w:rsidRPr="002176FE" w:rsidRDefault="009023C1" w:rsidP="009023C1">
            <w:pPr>
              <w:pStyle w:val="TAC"/>
              <w:rPr>
                <w:lang w:val="fi-FI" w:eastAsia="ja-JP"/>
              </w:rPr>
            </w:pPr>
            <w:r w:rsidRPr="002176FE">
              <w:rPr>
                <w:lang w:val="fi-FI" w:eastAsia="ja-JP"/>
              </w:rPr>
              <w:t>DC_n28A-n78A-n102D</w:t>
            </w:r>
          </w:p>
          <w:p w14:paraId="2F693C8A" w14:textId="77777777" w:rsidR="009023C1" w:rsidRPr="005A556E" w:rsidRDefault="009023C1" w:rsidP="009023C1">
            <w:pPr>
              <w:pStyle w:val="TAC"/>
              <w:rPr>
                <w:lang w:val="fi-FI" w:eastAsia="ja-JP"/>
              </w:rPr>
            </w:pPr>
            <w:r w:rsidRPr="002176FE">
              <w:rPr>
                <w:lang w:val="fi-FI" w:eastAsia="ja-JP"/>
              </w:rPr>
              <w:t>DC_n28A-n78A-n102E</w:t>
            </w:r>
          </w:p>
        </w:tc>
        <w:tc>
          <w:tcPr>
            <w:tcW w:w="2892" w:type="dxa"/>
            <w:vAlign w:val="center"/>
          </w:tcPr>
          <w:p w14:paraId="7344552B" w14:textId="77777777" w:rsidR="009023C1" w:rsidRPr="002176FE" w:rsidRDefault="009023C1" w:rsidP="009023C1">
            <w:pPr>
              <w:pStyle w:val="TAC"/>
              <w:rPr>
                <w:lang w:val="fi-FI" w:eastAsia="ja-JP"/>
              </w:rPr>
            </w:pPr>
            <w:r w:rsidRPr="002176FE">
              <w:rPr>
                <w:lang w:val="fi-FI" w:eastAsia="ja-JP"/>
              </w:rPr>
              <w:t>DC_n28A-n78A</w:t>
            </w:r>
            <w:r w:rsidRPr="002176FE">
              <w:rPr>
                <w:lang w:val="fi-FI" w:eastAsia="ja-JP"/>
              </w:rPr>
              <w:br/>
              <w:t>DC_n28A-n102A</w:t>
            </w:r>
            <w:r w:rsidRPr="002176FE">
              <w:rPr>
                <w:lang w:val="fi-FI" w:eastAsia="ja-JP"/>
              </w:rPr>
              <w:br/>
              <w:t>DC_n78A-n102A</w:t>
            </w:r>
          </w:p>
        </w:tc>
      </w:tr>
      <w:tr w:rsidR="009023C1" w:rsidRPr="005A556E" w14:paraId="7E2672A8" w14:textId="77777777" w:rsidTr="00877360">
        <w:trPr>
          <w:trHeight w:val="207"/>
          <w:jc w:val="center"/>
        </w:trPr>
        <w:tc>
          <w:tcPr>
            <w:tcW w:w="2853" w:type="dxa"/>
          </w:tcPr>
          <w:p w14:paraId="30A6EEC8" w14:textId="77777777" w:rsidR="009023C1" w:rsidRPr="002176FE" w:rsidRDefault="009023C1" w:rsidP="009023C1">
            <w:pPr>
              <w:pStyle w:val="TAC"/>
              <w:rPr>
                <w:lang w:val="fi-FI" w:eastAsia="ja-JP"/>
              </w:rPr>
            </w:pPr>
            <w:r w:rsidRPr="002176FE">
              <w:rPr>
                <w:lang w:val="fi-FI" w:eastAsia="ja-JP"/>
              </w:rPr>
              <w:t>DC_n28A-n78(2A)-n102A</w:t>
            </w:r>
          </w:p>
          <w:p w14:paraId="0F232A74" w14:textId="77777777" w:rsidR="009023C1" w:rsidRPr="002176FE" w:rsidRDefault="009023C1" w:rsidP="009023C1">
            <w:pPr>
              <w:pStyle w:val="TAC"/>
              <w:rPr>
                <w:lang w:val="fi-FI" w:eastAsia="ja-JP"/>
              </w:rPr>
            </w:pPr>
            <w:r w:rsidRPr="002176FE">
              <w:rPr>
                <w:lang w:val="fi-FI" w:eastAsia="ja-JP"/>
              </w:rPr>
              <w:t>DC_n28A-n78(2A)-n102B</w:t>
            </w:r>
          </w:p>
          <w:p w14:paraId="532055AB" w14:textId="77777777" w:rsidR="009023C1" w:rsidRPr="002176FE" w:rsidRDefault="009023C1" w:rsidP="009023C1">
            <w:pPr>
              <w:pStyle w:val="TAC"/>
              <w:rPr>
                <w:lang w:val="fi-FI" w:eastAsia="ja-JP"/>
              </w:rPr>
            </w:pPr>
            <w:r w:rsidRPr="002176FE">
              <w:rPr>
                <w:lang w:val="fi-FI" w:eastAsia="ja-JP"/>
              </w:rPr>
              <w:t>DC_n28A-n78(2A)-n102C</w:t>
            </w:r>
          </w:p>
          <w:p w14:paraId="1A835D6F" w14:textId="77777777" w:rsidR="009023C1" w:rsidRPr="002176FE" w:rsidRDefault="009023C1" w:rsidP="009023C1">
            <w:pPr>
              <w:pStyle w:val="TAC"/>
              <w:rPr>
                <w:lang w:val="fi-FI" w:eastAsia="ja-JP"/>
              </w:rPr>
            </w:pPr>
            <w:r w:rsidRPr="002176FE">
              <w:rPr>
                <w:lang w:val="fi-FI" w:eastAsia="ja-JP"/>
              </w:rPr>
              <w:t>DC_n28A-n78(2A)-n102D</w:t>
            </w:r>
          </w:p>
          <w:p w14:paraId="3CA43CC6" w14:textId="77777777" w:rsidR="009023C1" w:rsidRPr="002176FE" w:rsidRDefault="009023C1" w:rsidP="009023C1">
            <w:pPr>
              <w:pStyle w:val="TAC"/>
              <w:rPr>
                <w:lang w:val="fi-FI" w:eastAsia="ja-JP"/>
              </w:rPr>
            </w:pPr>
            <w:r w:rsidRPr="002176FE">
              <w:rPr>
                <w:lang w:val="fi-FI" w:eastAsia="ja-JP"/>
              </w:rPr>
              <w:t>DC_n28A-n78(2A)-n102E</w:t>
            </w:r>
          </w:p>
          <w:p w14:paraId="03BC3C6B" w14:textId="77777777" w:rsidR="009023C1" w:rsidRPr="002176FE" w:rsidRDefault="009023C1" w:rsidP="009023C1">
            <w:pPr>
              <w:pStyle w:val="TAC"/>
              <w:rPr>
                <w:lang w:val="fi-FI" w:eastAsia="ja-JP"/>
              </w:rPr>
            </w:pPr>
            <w:r w:rsidRPr="002176FE">
              <w:rPr>
                <w:lang w:val="fi-FI" w:eastAsia="ja-JP"/>
              </w:rPr>
              <w:t>DC_n28A-n78A-n102(2A)</w:t>
            </w:r>
          </w:p>
          <w:p w14:paraId="67668918" w14:textId="77777777" w:rsidR="009023C1" w:rsidRPr="005A556E" w:rsidRDefault="009023C1" w:rsidP="009023C1">
            <w:pPr>
              <w:pStyle w:val="TAC"/>
              <w:rPr>
                <w:lang w:val="fi-FI" w:eastAsia="ja-JP"/>
              </w:rPr>
            </w:pPr>
            <w:r w:rsidRPr="002176FE">
              <w:rPr>
                <w:lang w:val="fi-FI" w:eastAsia="ja-JP"/>
              </w:rPr>
              <w:t>DC_n28A-n78(2A)-n102(2A)</w:t>
            </w:r>
          </w:p>
        </w:tc>
        <w:tc>
          <w:tcPr>
            <w:tcW w:w="2892" w:type="dxa"/>
            <w:vAlign w:val="center"/>
          </w:tcPr>
          <w:p w14:paraId="63A64EB5" w14:textId="77777777" w:rsidR="009023C1" w:rsidRPr="002176FE" w:rsidRDefault="009023C1" w:rsidP="009023C1">
            <w:pPr>
              <w:pStyle w:val="TAC"/>
              <w:rPr>
                <w:lang w:val="fi-FI" w:eastAsia="ja-JP"/>
              </w:rPr>
            </w:pPr>
            <w:r w:rsidRPr="002176FE">
              <w:rPr>
                <w:lang w:val="fi-FI" w:eastAsia="ja-JP"/>
              </w:rPr>
              <w:t>DC_n28A-n78A</w:t>
            </w:r>
            <w:r w:rsidRPr="002176FE">
              <w:rPr>
                <w:lang w:val="fi-FI" w:eastAsia="ja-JP"/>
              </w:rPr>
              <w:br/>
              <w:t>DC_n28A-n102A</w:t>
            </w:r>
            <w:r w:rsidRPr="002176FE">
              <w:rPr>
                <w:lang w:val="fi-FI" w:eastAsia="ja-JP"/>
              </w:rPr>
              <w:br/>
              <w:t>DC_n78A-n102A</w:t>
            </w:r>
          </w:p>
        </w:tc>
      </w:tr>
      <w:tr w:rsidR="009023C1" w:rsidRPr="005A556E" w14:paraId="5C22356B" w14:textId="77777777" w:rsidTr="00877360">
        <w:trPr>
          <w:trHeight w:val="207"/>
          <w:jc w:val="center"/>
        </w:trPr>
        <w:tc>
          <w:tcPr>
            <w:tcW w:w="2853" w:type="dxa"/>
          </w:tcPr>
          <w:p w14:paraId="24098F5E" w14:textId="77777777" w:rsidR="009023C1" w:rsidRPr="005A556E" w:rsidRDefault="009023C1" w:rsidP="009023C1">
            <w:pPr>
              <w:pStyle w:val="TAC"/>
              <w:rPr>
                <w:lang w:val="fi-FI" w:eastAsia="ja-JP"/>
              </w:rPr>
            </w:pPr>
            <w:r w:rsidRPr="005A556E">
              <w:rPr>
                <w:rFonts w:hint="eastAsia"/>
                <w:lang w:val="fi-FI" w:eastAsia="ja-JP"/>
              </w:rPr>
              <w:t>D</w:t>
            </w:r>
            <w:r w:rsidRPr="005A556E">
              <w:rPr>
                <w:lang w:val="fi-FI" w:eastAsia="ja-JP"/>
              </w:rPr>
              <w:t>C_n41A-n77A-n79A</w:t>
            </w:r>
          </w:p>
        </w:tc>
        <w:tc>
          <w:tcPr>
            <w:tcW w:w="2892" w:type="dxa"/>
          </w:tcPr>
          <w:p w14:paraId="1DCDD833" w14:textId="77777777" w:rsidR="009023C1" w:rsidRPr="005A556E" w:rsidRDefault="009023C1" w:rsidP="009023C1">
            <w:pPr>
              <w:pStyle w:val="TAC"/>
              <w:rPr>
                <w:lang w:eastAsia="zh-CN"/>
              </w:rPr>
            </w:pPr>
            <w:r w:rsidRPr="005A556E">
              <w:rPr>
                <w:lang w:eastAsia="zh-CN"/>
              </w:rPr>
              <w:t>DC_n41A-n77A</w:t>
            </w:r>
          </w:p>
          <w:p w14:paraId="7CEBE834" w14:textId="77777777" w:rsidR="009023C1" w:rsidRPr="005A556E" w:rsidRDefault="009023C1" w:rsidP="009023C1">
            <w:pPr>
              <w:pStyle w:val="TAC"/>
              <w:rPr>
                <w:lang w:eastAsia="zh-CN"/>
              </w:rPr>
            </w:pPr>
            <w:r w:rsidRPr="005A556E">
              <w:rPr>
                <w:lang w:eastAsia="zh-CN"/>
              </w:rPr>
              <w:t>DC_n41A-n79A</w:t>
            </w:r>
          </w:p>
          <w:p w14:paraId="0137FE44" w14:textId="77777777" w:rsidR="009023C1" w:rsidRPr="005A556E" w:rsidRDefault="009023C1" w:rsidP="009023C1">
            <w:pPr>
              <w:pStyle w:val="TAC"/>
              <w:rPr>
                <w:lang w:eastAsia="zh-CN"/>
              </w:rPr>
            </w:pPr>
            <w:r w:rsidRPr="005A556E">
              <w:rPr>
                <w:lang w:eastAsia="zh-CN"/>
              </w:rPr>
              <w:t>DC_n77A-n79A</w:t>
            </w:r>
          </w:p>
        </w:tc>
      </w:tr>
      <w:tr w:rsidR="00025856" w:rsidRPr="005A556E" w14:paraId="0DB884C1" w14:textId="77777777" w:rsidTr="00025856">
        <w:trPr>
          <w:trHeight w:val="207"/>
          <w:jc w:val="center"/>
          <w:ins w:id="356" w:author="Zhao, Zheng" w:date="2023-09-08T18:04:00Z"/>
        </w:trPr>
        <w:tc>
          <w:tcPr>
            <w:tcW w:w="2853" w:type="dxa"/>
            <w:vAlign w:val="center"/>
          </w:tcPr>
          <w:p w14:paraId="47227991" w14:textId="3DC45D92" w:rsidR="00025856" w:rsidRDefault="00025856" w:rsidP="00025856">
            <w:pPr>
              <w:pStyle w:val="TAC"/>
              <w:rPr>
                <w:ins w:id="357" w:author="Zhao, Zheng" w:date="2023-09-08T18:05:00Z"/>
                <w:rFonts w:eastAsia="DengXian"/>
                <w:kern w:val="2"/>
                <w:szCs w:val="22"/>
                <w:lang w:val="en-US"/>
              </w:rPr>
            </w:pPr>
            <w:ins w:id="358" w:author="Zhao, Zheng" w:date="2023-09-08T18:06:00Z">
              <w:r>
                <w:rPr>
                  <w:rFonts w:eastAsia="DengXian"/>
                  <w:kern w:val="2"/>
                  <w:szCs w:val="22"/>
                  <w:lang w:val="en-US"/>
                </w:rPr>
                <w:t>D</w:t>
              </w:r>
            </w:ins>
            <w:ins w:id="359" w:author="Zhao, Zheng" w:date="2023-09-08T18:05:00Z">
              <w:r w:rsidRPr="00C30686">
                <w:rPr>
                  <w:rFonts w:eastAsia="DengXian"/>
                  <w:kern w:val="2"/>
                  <w:szCs w:val="22"/>
                  <w:lang w:val="en-US"/>
                </w:rPr>
                <w:t>C_n48A-n66A-n77A</w:t>
              </w:r>
            </w:ins>
          </w:p>
          <w:p w14:paraId="2EE009AD" w14:textId="243FB032" w:rsidR="00025856" w:rsidRDefault="00025856" w:rsidP="00025856">
            <w:pPr>
              <w:pStyle w:val="TAC"/>
              <w:rPr>
                <w:ins w:id="360" w:author="Zhao, Zheng" w:date="2023-09-08T18:05:00Z"/>
                <w:rFonts w:eastAsia="DengXian"/>
                <w:kern w:val="2"/>
                <w:szCs w:val="22"/>
                <w:lang w:val="en-US"/>
              </w:rPr>
            </w:pPr>
            <w:ins w:id="361" w:author="Zhao, Zheng" w:date="2023-09-08T18:07:00Z">
              <w:r>
                <w:rPr>
                  <w:rFonts w:eastAsia="SimSun" w:cs="Arial"/>
                  <w:kern w:val="2"/>
                  <w:szCs w:val="18"/>
                  <w:lang w:val="en-US"/>
                </w:rPr>
                <w:t>D</w:t>
              </w:r>
            </w:ins>
            <w:ins w:id="362" w:author="Zhao, Zheng" w:date="2023-09-08T18:05:00Z">
              <w:r w:rsidRPr="00C30686">
                <w:rPr>
                  <w:rFonts w:eastAsia="SimSun" w:cs="Arial"/>
                  <w:kern w:val="2"/>
                  <w:szCs w:val="18"/>
                  <w:lang w:val="en-US"/>
                </w:rPr>
                <w:t>C_n48A-n66A-n77C</w:t>
              </w:r>
            </w:ins>
          </w:p>
          <w:p w14:paraId="0A3EEFC5" w14:textId="06519F57" w:rsidR="00025856" w:rsidRDefault="00025856" w:rsidP="00025856">
            <w:pPr>
              <w:pStyle w:val="TAC"/>
              <w:rPr>
                <w:ins w:id="363" w:author="Zhao, Zheng" w:date="2023-09-08T18:06:00Z"/>
                <w:rFonts w:eastAsia="SimSun"/>
                <w:kern w:val="2"/>
                <w:szCs w:val="22"/>
              </w:rPr>
            </w:pPr>
            <w:ins w:id="364" w:author="Zhao, Zheng" w:date="2023-09-08T18:07:00Z">
              <w:r>
                <w:rPr>
                  <w:rFonts w:eastAsia="SimSun"/>
                  <w:kern w:val="2"/>
                  <w:szCs w:val="22"/>
                  <w:lang w:val="en-US"/>
                </w:rPr>
                <w:t>D</w:t>
              </w:r>
            </w:ins>
            <w:ins w:id="365" w:author="Zhao, Zheng" w:date="2023-09-08T18:06:00Z">
              <w:r w:rsidRPr="00C30686">
                <w:rPr>
                  <w:rFonts w:eastAsia="SimSun"/>
                  <w:kern w:val="2"/>
                  <w:szCs w:val="22"/>
                  <w:lang w:val="en-US"/>
                </w:rPr>
                <w:t>C_n48B-n66A-n77A</w:t>
              </w:r>
            </w:ins>
          </w:p>
          <w:p w14:paraId="2F90C35A" w14:textId="3D1A164E" w:rsidR="00025856" w:rsidRPr="005A556E" w:rsidRDefault="00025856" w:rsidP="001F2D22">
            <w:pPr>
              <w:pStyle w:val="TAC"/>
              <w:rPr>
                <w:ins w:id="366" w:author="Zhao, Zheng" w:date="2023-09-08T18:04:00Z"/>
                <w:lang w:val="fi-FI" w:eastAsia="ja-JP"/>
              </w:rPr>
            </w:pPr>
            <w:ins w:id="367" w:author="Zhao, Zheng" w:date="2023-09-08T18:07:00Z">
              <w:r>
                <w:rPr>
                  <w:rFonts w:eastAsia="SimSun"/>
                  <w:kern w:val="2"/>
                  <w:szCs w:val="22"/>
                </w:rPr>
                <w:t>D</w:t>
              </w:r>
            </w:ins>
            <w:ins w:id="368" w:author="Zhao, Zheng" w:date="2023-09-08T18:05:00Z">
              <w:r w:rsidRPr="00C30686">
                <w:rPr>
                  <w:rFonts w:eastAsia="SimSun"/>
                  <w:kern w:val="2"/>
                  <w:szCs w:val="22"/>
                </w:rPr>
                <w:t>C_n48B-n66A-n77C</w:t>
              </w:r>
            </w:ins>
          </w:p>
        </w:tc>
        <w:tc>
          <w:tcPr>
            <w:tcW w:w="2892" w:type="dxa"/>
            <w:vAlign w:val="center"/>
          </w:tcPr>
          <w:p w14:paraId="193F533F" w14:textId="5ED316B9" w:rsidR="00025856" w:rsidRPr="00C30686" w:rsidRDefault="00025856">
            <w:pPr>
              <w:pStyle w:val="TAC"/>
              <w:rPr>
                <w:ins w:id="369" w:author="Zhao, Zheng" w:date="2023-09-08T18:05:00Z"/>
                <w:color w:val="000000" w:themeColor="text1"/>
                <w:szCs w:val="18"/>
                <w:lang w:val="en-US" w:eastAsia="zh-CN"/>
              </w:rPr>
            </w:pPr>
            <w:ins w:id="370" w:author="Zhao, Zheng" w:date="2023-09-08T18:05:00Z">
              <w:r>
                <w:rPr>
                  <w:color w:val="000000" w:themeColor="text1"/>
                  <w:szCs w:val="18"/>
                  <w:lang w:val="en-US" w:eastAsia="zh-CN"/>
                </w:rPr>
                <w:t>D</w:t>
              </w:r>
              <w:r w:rsidRPr="00C30686">
                <w:rPr>
                  <w:color w:val="000000" w:themeColor="text1"/>
                  <w:szCs w:val="18"/>
                  <w:lang w:val="en-US" w:eastAsia="zh-CN"/>
                </w:rPr>
                <w:t>C_n48A-n66A</w:t>
              </w:r>
            </w:ins>
          </w:p>
          <w:p w14:paraId="5FA31063" w14:textId="38483712" w:rsidR="00025856" w:rsidRPr="005A556E" w:rsidRDefault="00025856">
            <w:pPr>
              <w:pStyle w:val="TAC"/>
              <w:rPr>
                <w:ins w:id="371" w:author="Zhao, Zheng" w:date="2023-09-08T18:04:00Z"/>
                <w:lang w:eastAsia="zh-CN"/>
              </w:rPr>
            </w:pPr>
            <w:ins w:id="372" w:author="Zhao, Zheng" w:date="2023-09-08T18:05:00Z">
              <w:r>
                <w:rPr>
                  <w:rFonts w:eastAsia="SimSun" w:cs="Arial"/>
                  <w:kern w:val="2"/>
                  <w:szCs w:val="18"/>
                  <w:lang w:val="en-US"/>
                </w:rPr>
                <w:t>D</w:t>
              </w:r>
              <w:r w:rsidRPr="00C30686">
                <w:rPr>
                  <w:rFonts w:eastAsia="SimSun" w:cs="Arial"/>
                  <w:kern w:val="2"/>
                  <w:szCs w:val="18"/>
                  <w:lang w:val="en-US"/>
                </w:rPr>
                <w:t>C_n66A-n77A</w:t>
              </w:r>
            </w:ins>
          </w:p>
        </w:tc>
      </w:tr>
      <w:tr w:rsidR="00025856" w:rsidRPr="005A556E" w14:paraId="53AD386E" w14:textId="77777777" w:rsidTr="00025856">
        <w:trPr>
          <w:trHeight w:val="207"/>
          <w:jc w:val="center"/>
          <w:ins w:id="373" w:author="Zhao, Zheng" w:date="2023-09-08T18:04:00Z"/>
        </w:trPr>
        <w:tc>
          <w:tcPr>
            <w:tcW w:w="2853" w:type="dxa"/>
            <w:vAlign w:val="center"/>
          </w:tcPr>
          <w:p w14:paraId="4C8BF091" w14:textId="3B728C32" w:rsidR="00025856" w:rsidRDefault="00025856" w:rsidP="00025856">
            <w:pPr>
              <w:pStyle w:val="TAC"/>
              <w:rPr>
                <w:ins w:id="374" w:author="Zhao, Zheng" w:date="2023-09-08T18:06:00Z"/>
                <w:lang w:val="fi-FI" w:eastAsia="ja-JP"/>
              </w:rPr>
            </w:pPr>
            <w:ins w:id="375" w:author="Zhao, Zheng" w:date="2023-09-08T18:07:00Z">
              <w:r>
                <w:rPr>
                  <w:rFonts w:eastAsia="SimSun"/>
                  <w:kern w:val="2"/>
                  <w:szCs w:val="22"/>
                  <w:lang w:val="en-US"/>
                </w:rPr>
                <w:t>D</w:t>
              </w:r>
            </w:ins>
            <w:ins w:id="376" w:author="Zhao, Zheng" w:date="2023-09-08T18:06:00Z">
              <w:r w:rsidRPr="00C30686">
                <w:rPr>
                  <w:rFonts w:eastAsia="SimSun"/>
                  <w:kern w:val="2"/>
                  <w:szCs w:val="22"/>
                  <w:lang w:val="en-US"/>
                </w:rPr>
                <w:t>C_n48(2A)-n66A-n77A</w:t>
              </w:r>
            </w:ins>
          </w:p>
          <w:p w14:paraId="17175815" w14:textId="493E4D43" w:rsidR="00025856" w:rsidRPr="005A556E" w:rsidRDefault="00025856" w:rsidP="00025856">
            <w:pPr>
              <w:pStyle w:val="TAC"/>
              <w:rPr>
                <w:ins w:id="377" w:author="Zhao, Zheng" w:date="2023-09-08T18:04:00Z"/>
                <w:lang w:val="fi-FI" w:eastAsia="ja-JP"/>
              </w:rPr>
            </w:pPr>
            <w:ins w:id="378" w:author="Zhao, Zheng" w:date="2023-09-08T18:07:00Z">
              <w:r>
                <w:rPr>
                  <w:rFonts w:eastAsia="DengXian"/>
                </w:rPr>
                <w:t>D</w:t>
              </w:r>
            </w:ins>
            <w:ins w:id="379" w:author="Zhao, Zheng" w:date="2023-09-08T18:06:00Z">
              <w:r w:rsidRPr="00C30686">
                <w:rPr>
                  <w:rFonts w:eastAsia="DengXian"/>
                </w:rPr>
                <w:t>C_n48(2A)-n66A-n77C</w:t>
              </w:r>
              <w:r w:rsidRPr="00C30686">
                <w:rPr>
                  <w:rFonts w:eastAsia="SimSun"/>
                  <w:kern w:val="2"/>
                  <w:szCs w:val="22"/>
                  <w:lang w:val="en-US"/>
                </w:rPr>
                <w:t xml:space="preserve"> </w:t>
              </w:r>
            </w:ins>
            <w:ins w:id="380" w:author="Zhao, Zheng" w:date="2023-09-08T18:07:00Z">
              <w:r>
                <w:rPr>
                  <w:rFonts w:eastAsia="SimSun"/>
                  <w:kern w:val="2"/>
                  <w:szCs w:val="22"/>
                  <w:lang w:val="en-US"/>
                </w:rPr>
                <w:t>D</w:t>
              </w:r>
            </w:ins>
            <w:ins w:id="381" w:author="Zhao, Zheng" w:date="2023-09-08T18:05:00Z">
              <w:r w:rsidRPr="00C30686">
                <w:rPr>
                  <w:rFonts w:eastAsia="SimSun"/>
                  <w:kern w:val="2"/>
                  <w:szCs w:val="22"/>
                  <w:lang w:val="en-US"/>
                </w:rPr>
                <w:t>C_n48A-n66(2A)-n77A</w:t>
              </w:r>
            </w:ins>
          </w:p>
        </w:tc>
        <w:tc>
          <w:tcPr>
            <w:tcW w:w="2892" w:type="dxa"/>
            <w:vAlign w:val="center"/>
          </w:tcPr>
          <w:p w14:paraId="15E55844" w14:textId="77777777" w:rsidR="00025856" w:rsidRPr="00C30686" w:rsidRDefault="00025856" w:rsidP="00025856">
            <w:pPr>
              <w:pStyle w:val="TAC"/>
              <w:rPr>
                <w:ins w:id="382" w:author="Zhao, Zheng" w:date="2023-09-08T18:07:00Z"/>
                <w:color w:val="000000" w:themeColor="text1"/>
                <w:szCs w:val="18"/>
                <w:lang w:val="en-US" w:eastAsia="zh-CN"/>
              </w:rPr>
            </w:pPr>
            <w:ins w:id="383" w:author="Zhao, Zheng" w:date="2023-09-08T18:07:00Z">
              <w:r>
                <w:rPr>
                  <w:color w:val="000000" w:themeColor="text1"/>
                  <w:szCs w:val="18"/>
                  <w:lang w:val="en-US" w:eastAsia="zh-CN"/>
                </w:rPr>
                <w:t>D</w:t>
              </w:r>
              <w:r w:rsidRPr="00C30686">
                <w:rPr>
                  <w:color w:val="000000" w:themeColor="text1"/>
                  <w:szCs w:val="18"/>
                  <w:lang w:val="en-US" w:eastAsia="zh-CN"/>
                </w:rPr>
                <w:t>C_n48A-n66A</w:t>
              </w:r>
            </w:ins>
          </w:p>
          <w:p w14:paraId="759AEE19" w14:textId="1A77F07D" w:rsidR="00025856" w:rsidRPr="005A556E" w:rsidRDefault="00025856" w:rsidP="001F2D22">
            <w:pPr>
              <w:pStyle w:val="TAC"/>
              <w:rPr>
                <w:ins w:id="384" w:author="Zhao, Zheng" w:date="2023-09-08T18:04:00Z"/>
                <w:lang w:eastAsia="zh-CN"/>
              </w:rPr>
            </w:pPr>
            <w:ins w:id="385" w:author="Zhao, Zheng" w:date="2023-09-08T18:07:00Z">
              <w:r>
                <w:rPr>
                  <w:rFonts w:eastAsia="SimSun" w:cs="Arial"/>
                  <w:kern w:val="2"/>
                  <w:szCs w:val="18"/>
                  <w:lang w:val="en-US"/>
                </w:rPr>
                <w:t>D</w:t>
              </w:r>
              <w:r w:rsidRPr="00C30686">
                <w:rPr>
                  <w:rFonts w:eastAsia="SimSun" w:cs="Arial"/>
                  <w:kern w:val="2"/>
                  <w:szCs w:val="18"/>
                  <w:lang w:val="en-US"/>
                </w:rPr>
                <w:t>C_n66A-n77A</w:t>
              </w:r>
            </w:ins>
          </w:p>
        </w:tc>
      </w:tr>
    </w:tbl>
    <w:p w14:paraId="276824FD" w14:textId="77777777" w:rsidR="005F4158" w:rsidRDefault="005F4158" w:rsidP="005F4158"/>
    <w:p w14:paraId="74819C69" w14:textId="77777777" w:rsidR="00CC4AB3" w:rsidRPr="00CC4AB3" w:rsidRDefault="00CC4AB3" w:rsidP="00CC4AB3"/>
    <w:bookmarkEnd w:id="0"/>
    <w:p w14:paraId="008F48AE" w14:textId="6AD671BA" w:rsidR="007A4A23" w:rsidRDefault="007A4A23" w:rsidP="007A4A23">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End</w:t>
      </w:r>
      <w:r w:rsidRPr="00F00C98">
        <w:rPr>
          <w:rFonts w:cs="Arial"/>
          <w:bCs/>
          <w:color w:val="FF0000"/>
          <w:sz w:val="32"/>
          <w:szCs w:val="32"/>
          <w:lang w:eastAsia="ja-JP"/>
        </w:rPr>
        <w:t xml:space="preserve"> of changes---</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6AC8" w14:textId="77777777" w:rsidR="001E27A0" w:rsidRDefault="001E27A0">
      <w:r>
        <w:separator/>
      </w:r>
    </w:p>
  </w:endnote>
  <w:endnote w:type="continuationSeparator" w:id="0">
    <w:p w14:paraId="15CDBAFC" w14:textId="77777777" w:rsidR="001E27A0" w:rsidRDefault="001E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957DD" w:rsidRDefault="007957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E594" w14:textId="77777777" w:rsidR="001E27A0" w:rsidRDefault="001E27A0">
      <w:r>
        <w:separator/>
      </w:r>
    </w:p>
  </w:footnote>
  <w:footnote w:type="continuationSeparator" w:id="0">
    <w:p w14:paraId="6F2E27EA" w14:textId="77777777" w:rsidR="001E27A0" w:rsidRDefault="001E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7957DD" w:rsidRDefault="007957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7957DD" w:rsidRPr="00FF4809" w:rsidRDefault="007957D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7957DD" w:rsidRDefault="007957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6338">
      <w:rPr>
        <w:rFonts w:ascii="Arial" w:hAnsi="Arial" w:cs="Arial"/>
        <w:b/>
        <w:noProof/>
        <w:sz w:val="18"/>
        <w:szCs w:val="18"/>
      </w:rPr>
      <w:t>65</w:t>
    </w:r>
    <w:r>
      <w:rPr>
        <w:rFonts w:ascii="Arial" w:hAnsi="Arial" w:cs="Arial"/>
        <w:b/>
        <w:sz w:val="18"/>
        <w:szCs w:val="18"/>
      </w:rPr>
      <w:fldChar w:fldCharType="end"/>
    </w:r>
  </w:p>
  <w:p w14:paraId="5D0B6DAC" w14:textId="77777777" w:rsidR="007957DD" w:rsidRPr="00FF4809" w:rsidRDefault="007957D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7957DD" w:rsidRDefault="00795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937020"/>
    <w:multiLevelType w:val="hybridMultilevel"/>
    <w:tmpl w:val="863870D4"/>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E0190C"/>
    <w:multiLevelType w:val="hybridMultilevel"/>
    <w:tmpl w:val="2EC81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5125FC"/>
    <w:multiLevelType w:val="hybridMultilevel"/>
    <w:tmpl w:val="CEF2B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F31EB0"/>
    <w:multiLevelType w:val="hybridMultilevel"/>
    <w:tmpl w:val="15F6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867EAE"/>
    <w:multiLevelType w:val="hybridMultilevel"/>
    <w:tmpl w:val="F97A6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5711A5"/>
    <w:multiLevelType w:val="hybridMultilevel"/>
    <w:tmpl w:val="16181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2"/>
  </w:num>
  <w:num w:numId="4">
    <w:abstractNumId w:val="18"/>
  </w:num>
  <w:num w:numId="5">
    <w:abstractNumId w:val="11"/>
  </w:num>
  <w:num w:numId="6">
    <w:abstractNumId w:val="25"/>
  </w:num>
  <w:num w:numId="7">
    <w:abstractNumId w:val="27"/>
  </w:num>
  <w:num w:numId="8">
    <w:abstractNumId w:val="13"/>
  </w:num>
  <w:num w:numId="9">
    <w:abstractNumId w:val="29"/>
  </w:num>
  <w:num w:numId="10">
    <w:abstractNumId w:val="9"/>
  </w:num>
  <w:num w:numId="11">
    <w:abstractNumId w:val="3"/>
  </w:num>
  <w:num w:numId="12">
    <w:abstractNumId w:val="12"/>
  </w:num>
  <w:num w:numId="13">
    <w:abstractNumId w:val="15"/>
  </w:num>
  <w:num w:numId="14">
    <w:abstractNumId w:val="10"/>
  </w:num>
  <w:num w:numId="15">
    <w:abstractNumId w:val="0"/>
  </w:num>
  <w:num w:numId="16">
    <w:abstractNumId w:val="24"/>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9"/>
  </w:num>
  <w:num w:numId="21">
    <w:abstractNumId w:val="16"/>
  </w:num>
  <w:num w:numId="22">
    <w:abstractNumId w:val="20"/>
  </w:num>
  <w:num w:numId="23">
    <w:abstractNumId w:val="17"/>
  </w:num>
  <w:num w:numId="24">
    <w:abstractNumId w:val="4"/>
  </w:num>
  <w:num w:numId="25">
    <w:abstractNumId w:val="8"/>
  </w:num>
  <w:num w:numId="26">
    <w:abstractNumId w:val="14"/>
  </w:num>
  <w:num w:numId="27">
    <w:abstractNumId w:val="22"/>
  </w:num>
  <w:num w:numId="28">
    <w:abstractNumId w:val="6"/>
  </w:num>
  <w:num w:numId="29">
    <w:abstractNumId w:val="28"/>
  </w:num>
  <w:num w:numId="30">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F"/>
    <w:rsid w:val="0000165C"/>
    <w:rsid w:val="00002908"/>
    <w:rsid w:val="000037E1"/>
    <w:rsid w:val="00005A93"/>
    <w:rsid w:val="0000655C"/>
    <w:rsid w:val="00010A51"/>
    <w:rsid w:val="00013A2B"/>
    <w:rsid w:val="000159DF"/>
    <w:rsid w:val="00015D5E"/>
    <w:rsid w:val="00016338"/>
    <w:rsid w:val="00017B2F"/>
    <w:rsid w:val="000206D9"/>
    <w:rsid w:val="000207D4"/>
    <w:rsid w:val="00020BFE"/>
    <w:rsid w:val="00021843"/>
    <w:rsid w:val="00023DA8"/>
    <w:rsid w:val="00025642"/>
    <w:rsid w:val="00025856"/>
    <w:rsid w:val="00025AB4"/>
    <w:rsid w:val="00027AC3"/>
    <w:rsid w:val="00030071"/>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E64"/>
    <w:rsid w:val="0006745C"/>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0D7A"/>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6DA2"/>
    <w:rsid w:val="000C793E"/>
    <w:rsid w:val="000D1CE0"/>
    <w:rsid w:val="000D2E8D"/>
    <w:rsid w:val="000D4403"/>
    <w:rsid w:val="000D4514"/>
    <w:rsid w:val="000D5626"/>
    <w:rsid w:val="000D58AB"/>
    <w:rsid w:val="000E201D"/>
    <w:rsid w:val="000E21D1"/>
    <w:rsid w:val="000E3AB7"/>
    <w:rsid w:val="000E40F1"/>
    <w:rsid w:val="000E6696"/>
    <w:rsid w:val="000E7C86"/>
    <w:rsid w:val="000E7E78"/>
    <w:rsid w:val="000F0085"/>
    <w:rsid w:val="000F4EE8"/>
    <w:rsid w:val="000F728D"/>
    <w:rsid w:val="000F75C2"/>
    <w:rsid w:val="00101CE1"/>
    <w:rsid w:val="001034EA"/>
    <w:rsid w:val="00104B2B"/>
    <w:rsid w:val="0010599C"/>
    <w:rsid w:val="0010764E"/>
    <w:rsid w:val="00107AB7"/>
    <w:rsid w:val="00112C48"/>
    <w:rsid w:val="001135B6"/>
    <w:rsid w:val="00115405"/>
    <w:rsid w:val="00115981"/>
    <w:rsid w:val="00115BE4"/>
    <w:rsid w:val="001169E8"/>
    <w:rsid w:val="00116A59"/>
    <w:rsid w:val="0012286F"/>
    <w:rsid w:val="00122E19"/>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62DC"/>
    <w:rsid w:val="00187FD7"/>
    <w:rsid w:val="00190AD7"/>
    <w:rsid w:val="00191B4B"/>
    <w:rsid w:val="00191CC2"/>
    <w:rsid w:val="00191DCD"/>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7A0"/>
    <w:rsid w:val="001E2B03"/>
    <w:rsid w:val="001E315E"/>
    <w:rsid w:val="001E4FB3"/>
    <w:rsid w:val="001F0C1D"/>
    <w:rsid w:val="001F1132"/>
    <w:rsid w:val="001F168B"/>
    <w:rsid w:val="001F2D22"/>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2F60"/>
    <w:rsid w:val="002335D9"/>
    <w:rsid w:val="002347A2"/>
    <w:rsid w:val="002363B6"/>
    <w:rsid w:val="00237FAD"/>
    <w:rsid w:val="002424DB"/>
    <w:rsid w:val="0024282A"/>
    <w:rsid w:val="00245960"/>
    <w:rsid w:val="002469D1"/>
    <w:rsid w:val="00247E52"/>
    <w:rsid w:val="00250FDF"/>
    <w:rsid w:val="00253B7F"/>
    <w:rsid w:val="0025419E"/>
    <w:rsid w:val="002541C5"/>
    <w:rsid w:val="00257260"/>
    <w:rsid w:val="00257EA3"/>
    <w:rsid w:val="002603E7"/>
    <w:rsid w:val="00260A17"/>
    <w:rsid w:val="00260DE2"/>
    <w:rsid w:val="002619E7"/>
    <w:rsid w:val="00264880"/>
    <w:rsid w:val="002675F0"/>
    <w:rsid w:val="00270A8A"/>
    <w:rsid w:val="00270B9F"/>
    <w:rsid w:val="00270C16"/>
    <w:rsid w:val="00271400"/>
    <w:rsid w:val="002727A5"/>
    <w:rsid w:val="00272E7F"/>
    <w:rsid w:val="002738D5"/>
    <w:rsid w:val="0027447E"/>
    <w:rsid w:val="00283CD8"/>
    <w:rsid w:val="0028616E"/>
    <w:rsid w:val="00290004"/>
    <w:rsid w:val="00290902"/>
    <w:rsid w:val="00292524"/>
    <w:rsid w:val="00293749"/>
    <w:rsid w:val="00297DEC"/>
    <w:rsid w:val="002A36C9"/>
    <w:rsid w:val="002A4434"/>
    <w:rsid w:val="002A6025"/>
    <w:rsid w:val="002B6339"/>
    <w:rsid w:val="002B786D"/>
    <w:rsid w:val="002C2B7C"/>
    <w:rsid w:val="002C2DD9"/>
    <w:rsid w:val="002C4057"/>
    <w:rsid w:val="002C4A2E"/>
    <w:rsid w:val="002C4B35"/>
    <w:rsid w:val="002C611C"/>
    <w:rsid w:val="002C7E45"/>
    <w:rsid w:val="002D05AC"/>
    <w:rsid w:val="002D10C2"/>
    <w:rsid w:val="002D17E8"/>
    <w:rsid w:val="002D581D"/>
    <w:rsid w:val="002D60E5"/>
    <w:rsid w:val="002D6BC6"/>
    <w:rsid w:val="002E00EE"/>
    <w:rsid w:val="002E4833"/>
    <w:rsid w:val="002E488E"/>
    <w:rsid w:val="002E4A72"/>
    <w:rsid w:val="002E5160"/>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67BA"/>
    <w:rsid w:val="00334A02"/>
    <w:rsid w:val="00336EC1"/>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DCF"/>
    <w:rsid w:val="003765B8"/>
    <w:rsid w:val="00377D0D"/>
    <w:rsid w:val="00377F48"/>
    <w:rsid w:val="003836CE"/>
    <w:rsid w:val="00384FC7"/>
    <w:rsid w:val="00385C25"/>
    <w:rsid w:val="003879D9"/>
    <w:rsid w:val="003951FC"/>
    <w:rsid w:val="00396645"/>
    <w:rsid w:val="003973CE"/>
    <w:rsid w:val="00397A81"/>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368"/>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6691"/>
    <w:rsid w:val="00437C2E"/>
    <w:rsid w:val="00440A80"/>
    <w:rsid w:val="00441B5E"/>
    <w:rsid w:val="0044347C"/>
    <w:rsid w:val="00445343"/>
    <w:rsid w:val="00445608"/>
    <w:rsid w:val="0044798D"/>
    <w:rsid w:val="00450256"/>
    <w:rsid w:val="00453018"/>
    <w:rsid w:val="004541C0"/>
    <w:rsid w:val="004565A0"/>
    <w:rsid w:val="0045732B"/>
    <w:rsid w:val="00457436"/>
    <w:rsid w:val="00457C6B"/>
    <w:rsid w:val="00457E45"/>
    <w:rsid w:val="00460C12"/>
    <w:rsid w:val="004623FC"/>
    <w:rsid w:val="0046489A"/>
    <w:rsid w:val="00465515"/>
    <w:rsid w:val="00470A8A"/>
    <w:rsid w:val="00470D6D"/>
    <w:rsid w:val="00473AD3"/>
    <w:rsid w:val="00474402"/>
    <w:rsid w:val="004744D3"/>
    <w:rsid w:val="004749BD"/>
    <w:rsid w:val="00475C8A"/>
    <w:rsid w:val="00475FC1"/>
    <w:rsid w:val="00481047"/>
    <w:rsid w:val="004830FF"/>
    <w:rsid w:val="00484FCB"/>
    <w:rsid w:val="004858F4"/>
    <w:rsid w:val="00490073"/>
    <w:rsid w:val="00490655"/>
    <w:rsid w:val="00490AC7"/>
    <w:rsid w:val="00490F5A"/>
    <w:rsid w:val="00492D15"/>
    <w:rsid w:val="00495D2E"/>
    <w:rsid w:val="004979D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D5696"/>
    <w:rsid w:val="004E1944"/>
    <w:rsid w:val="004E1BBF"/>
    <w:rsid w:val="004E213A"/>
    <w:rsid w:val="004E3EF1"/>
    <w:rsid w:val="004E3F98"/>
    <w:rsid w:val="004E5A72"/>
    <w:rsid w:val="004F0988"/>
    <w:rsid w:val="004F1905"/>
    <w:rsid w:val="004F3262"/>
    <w:rsid w:val="004F3340"/>
    <w:rsid w:val="004F34D9"/>
    <w:rsid w:val="004F45A8"/>
    <w:rsid w:val="004F4DA5"/>
    <w:rsid w:val="004F650B"/>
    <w:rsid w:val="004F7BF1"/>
    <w:rsid w:val="0050118E"/>
    <w:rsid w:val="00501F25"/>
    <w:rsid w:val="00502F62"/>
    <w:rsid w:val="00503985"/>
    <w:rsid w:val="005055EB"/>
    <w:rsid w:val="00505852"/>
    <w:rsid w:val="00505879"/>
    <w:rsid w:val="00505B9E"/>
    <w:rsid w:val="00510636"/>
    <w:rsid w:val="0051077E"/>
    <w:rsid w:val="005111C1"/>
    <w:rsid w:val="00511666"/>
    <w:rsid w:val="00512C26"/>
    <w:rsid w:val="00515E7A"/>
    <w:rsid w:val="00516BDC"/>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E59"/>
    <w:rsid w:val="005B6FE1"/>
    <w:rsid w:val="005B7675"/>
    <w:rsid w:val="005C27F4"/>
    <w:rsid w:val="005C5E9F"/>
    <w:rsid w:val="005C5F1C"/>
    <w:rsid w:val="005C71D3"/>
    <w:rsid w:val="005C76C9"/>
    <w:rsid w:val="005D09EE"/>
    <w:rsid w:val="005D2775"/>
    <w:rsid w:val="005D2E01"/>
    <w:rsid w:val="005D37E1"/>
    <w:rsid w:val="005D3A01"/>
    <w:rsid w:val="005D4692"/>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5A2C"/>
    <w:rsid w:val="0063650C"/>
    <w:rsid w:val="0063665D"/>
    <w:rsid w:val="00637AD8"/>
    <w:rsid w:val="00640DF6"/>
    <w:rsid w:val="006425C8"/>
    <w:rsid w:val="00643124"/>
    <w:rsid w:val="00645C31"/>
    <w:rsid w:val="00646024"/>
    <w:rsid w:val="00647114"/>
    <w:rsid w:val="00650A83"/>
    <w:rsid w:val="00651F63"/>
    <w:rsid w:val="00653B6F"/>
    <w:rsid w:val="0065555E"/>
    <w:rsid w:val="006610EB"/>
    <w:rsid w:val="00661253"/>
    <w:rsid w:val="00661EB8"/>
    <w:rsid w:val="00666932"/>
    <w:rsid w:val="00670333"/>
    <w:rsid w:val="006720B3"/>
    <w:rsid w:val="00674090"/>
    <w:rsid w:val="006776EC"/>
    <w:rsid w:val="00680E3D"/>
    <w:rsid w:val="00681A0A"/>
    <w:rsid w:val="00682AFA"/>
    <w:rsid w:val="006838EF"/>
    <w:rsid w:val="00684AF1"/>
    <w:rsid w:val="006859A6"/>
    <w:rsid w:val="00686CFE"/>
    <w:rsid w:val="00690766"/>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74E"/>
    <w:rsid w:val="006B5F25"/>
    <w:rsid w:val="006B6274"/>
    <w:rsid w:val="006B6423"/>
    <w:rsid w:val="006C1D6E"/>
    <w:rsid w:val="006C36CA"/>
    <w:rsid w:val="006C38DF"/>
    <w:rsid w:val="006C3D95"/>
    <w:rsid w:val="006C4D8C"/>
    <w:rsid w:val="006C5260"/>
    <w:rsid w:val="006C556E"/>
    <w:rsid w:val="006C5CB2"/>
    <w:rsid w:val="006D43D4"/>
    <w:rsid w:val="006D5521"/>
    <w:rsid w:val="006D55F8"/>
    <w:rsid w:val="006D58E4"/>
    <w:rsid w:val="006D5C21"/>
    <w:rsid w:val="006D698C"/>
    <w:rsid w:val="006D6E75"/>
    <w:rsid w:val="006E2684"/>
    <w:rsid w:val="006E3430"/>
    <w:rsid w:val="006E55D6"/>
    <w:rsid w:val="006E5C86"/>
    <w:rsid w:val="006E7CA8"/>
    <w:rsid w:val="006F0C68"/>
    <w:rsid w:val="006F1A8B"/>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4026F"/>
    <w:rsid w:val="0074178E"/>
    <w:rsid w:val="007429F6"/>
    <w:rsid w:val="00742FB7"/>
    <w:rsid w:val="00744E76"/>
    <w:rsid w:val="0074559A"/>
    <w:rsid w:val="00745ECB"/>
    <w:rsid w:val="007528CC"/>
    <w:rsid w:val="0075443C"/>
    <w:rsid w:val="00757176"/>
    <w:rsid w:val="00761EE2"/>
    <w:rsid w:val="007632D6"/>
    <w:rsid w:val="00767A50"/>
    <w:rsid w:val="00773F04"/>
    <w:rsid w:val="0077467A"/>
    <w:rsid w:val="00774DA4"/>
    <w:rsid w:val="00774F74"/>
    <w:rsid w:val="00777782"/>
    <w:rsid w:val="00781F0F"/>
    <w:rsid w:val="00782CD8"/>
    <w:rsid w:val="00783144"/>
    <w:rsid w:val="00785C44"/>
    <w:rsid w:val="00794957"/>
    <w:rsid w:val="007957DD"/>
    <w:rsid w:val="007964E8"/>
    <w:rsid w:val="00796827"/>
    <w:rsid w:val="007A063D"/>
    <w:rsid w:val="007A1601"/>
    <w:rsid w:val="007A256E"/>
    <w:rsid w:val="007A4681"/>
    <w:rsid w:val="007A4A23"/>
    <w:rsid w:val="007A5082"/>
    <w:rsid w:val="007B0250"/>
    <w:rsid w:val="007B521B"/>
    <w:rsid w:val="007B5CEF"/>
    <w:rsid w:val="007B600E"/>
    <w:rsid w:val="007B6A52"/>
    <w:rsid w:val="007B72B0"/>
    <w:rsid w:val="007C049B"/>
    <w:rsid w:val="007C105A"/>
    <w:rsid w:val="007C3D17"/>
    <w:rsid w:val="007C4FE4"/>
    <w:rsid w:val="007D05F0"/>
    <w:rsid w:val="007D1E00"/>
    <w:rsid w:val="007D3FE4"/>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36AF"/>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69D3"/>
    <w:rsid w:val="00837470"/>
    <w:rsid w:val="00837DB0"/>
    <w:rsid w:val="008412B4"/>
    <w:rsid w:val="00841518"/>
    <w:rsid w:val="00842A10"/>
    <w:rsid w:val="0085096F"/>
    <w:rsid w:val="00851D40"/>
    <w:rsid w:val="00851EB7"/>
    <w:rsid w:val="008536F7"/>
    <w:rsid w:val="008549D3"/>
    <w:rsid w:val="00855461"/>
    <w:rsid w:val="00856012"/>
    <w:rsid w:val="008624D2"/>
    <w:rsid w:val="0086312B"/>
    <w:rsid w:val="00863A57"/>
    <w:rsid w:val="00864D83"/>
    <w:rsid w:val="00866D3D"/>
    <w:rsid w:val="00870374"/>
    <w:rsid w:val="00873698"/>
    <w:rsid w:val="008768CA"/>
    <w:rsid w:val="00877360"/>
    <w:rsid w:val="008835DA"/>
    <w:rsid w:val="00887726"/>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516"/>
    <w:rsid w:val="008B122D"/>
    <w:rsid w:val="008B218B"/>
    <w:rsid w:val="008B25FF"/>
    <w:rsid w:val="008B3C37"/>
    <w:rsid w:val="008B4CCC"/>
    <w:rsid w:val="008B775E"/>
    <w:rsid w:val="008B7DFC"/>
    <w:rsid w:val="008C1134"/>
    <w:rsid w:val="008C219F"/>
    <w:rsid w:val="008C2286"/>
    <w:rsid w:val="008C2672"/>
    <w:rsid w:val="008C2731"/>
    <w:rsid w:val="008C384C"/>
    <w:rsid w:val="008C394B"/>
    <w:rsid w:val="008C5AD5"/>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18A"/>
    <w:rsid w:val="008F520B"/>
    <w:rsid w:val="008F623C"/>
    <w:rsid w:val="008F666D"/>
    <w:rsid w:val="008F7AB3"/>
    <w:rsid w:val="008F7C61"/>
    <w:rsid w:val="009005E7"/>
    <w:rsid w:val="00900B7D"/>
    <w:rsid w:val="009014E8"/>
    <w:rsid w:val="009018FB"/>
    <w:rsid w:val="009019AD"/>
    <w:rsid w:val="009023C1"/>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3F23"/>
    <w:rsid w:val="0095681F"/>
    <w:rsid w:val="009618A3"/>
    <w:rsid w:val="009626A9"/>
    <w:rsid w:val="00966D13"/>
    <w:rsid w:val="00967630"/>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4A44"/>
    <w:rsid w:val="009C578A"/>
    <w:rsid w:val="009C5D3A"/>
    <w:rsid w:val="009C7A7B"/>
    <w:rsid w:val="009D04EF"/>
    <w:rsid w:val="009D1614"/>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5EBB"/>
    <w:rsid w:val="00A87237"/>
    <w:rsid w:val="00A90F2A"/>
    <w:rsid w:val="00A91B96"/>
    <w:rsid w:val="00A926C0"/>
    <w:rsid w:val="00A927A5"/>
    <w:rsid w:val="00A92BA1"/>
    <w:rsid w:val="00A94B9E"/>
    <w:rsid w:val="00A96BF1"/>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860"/>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1C34"/>
    <w:rsid w:val="00B3225C"/>
    <w:rsid w:val="00B322F7"/>
    <w:rsid w:val="00B33B71"/>
    <w:rsid w:val="00B34C07"/>
    <w:rsid w:val="00B426B9"/>
    <w:rsid w:val="00B43CD1"/>
    <w:rsid w:val="00B441EF"/>
    <w:rsid w:val="00B4768B"/>
    <w:rsid w:val="00B47CB5"/>
    <w:rsid w:val="00B51F53"/>
    <w:rsid w:val="00B551B2"/>
    <w:rsid w:val="00B55653"/>
    <w:rsid w:val="00B60C50"/>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1B28"/>
    <w:rsid w:val="00B93086"/>
    <w:rsid w:val="00B94217"/>
    <w:rsid w:val="00BA05F4"/>
    <w:rsid w:val="00BA156A"/>
    <w:rsid w:val="00BA1804"/>
    <w:rsid w:val="00BA19ED"/>
    <w:rsid w:val="00BA1BC7"/>
    <w:rsid w:val="00BA1C65"/>
    <w:rsid w:val="00BA47D9"/>
    <w:rsid w:val="00BA4B8D"/>
    <w:rsid w:val="00BA5682"/>
    <w:rsid w:val="00BA5A79"/>
    <w:rsid w:val="00BA7F7D"/>
    <w:rsid w:val="00BB0027"/>
    <w:rsid w:val="00BB00AB"/>
    <w:rsid w:val="00BB062C"/>
    <w:rsid w:val="00BB0AA2"/>
    <w:rsid w:val="00BB0E90"/>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4410"/>
    <w:rsid w:val="00BF5900"/>
    <w:rsid w:val="00BF617E"/>
    <w:rsid w:val="00C021E5"/>
    <w:rsid w:val="00C05F6F"/>
    <w:rsid w:val="00C0635C"/>
    <w:rsid w:val="00C06935"/>
    <w:rsid w:val="00C074DD"/>
    <w:rsid w:val="00C12346"/>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66CF2"/>
    <w:rsid w:val="00C7166F"/>
    <w:rsid w:val="00C72833"/>
    <w:rsid w:val="00C7399A"/>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413"/>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CF696A"/>
    <w:rsid w:val="00D01861"/>
    <w:rsid w:val="00D1010D"/>
    <w:rsid w:val="00D11784"/>
    <w:rsid w:val="00D11B7E"/>
    <w:rsid w:val="00D14444"/>
    <w:rsid w:val="00D1587C"/>
    <w:rsid w:val="00D16D1F"/>
    <w:rsid w:val="00D17828"/>
    <w:rsid w:val="00D2030D"/>
    <w:rsid w:val="00D2600C"/>
    <w:rsid w:val="00D26113"/>
    <w:rsid w:val="00D30BF4"/>
    <w:rsid w:val="00D36171"/>
    <w:rsid w:val="00D37AEB"/>
    <w:rsid w:val="00D37CCC"/>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55EB"/>
    <w:rsid w:val="00D76048"/>
    <w:rsid w:val="00D77084"/>
    <w:rsid w:val="00D7717C"/>
    <w:rsid w:val="00D81725"/>
    <w:rsid w:val="00D820ED"/>
    <w:rsid w:val="00D83DD8"/>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B1818"/>
    <w:rsid w:val="00DB22A3"/>
    <w:rsid w:val="00DB3C70"/>
    <w:rsid w:val="00DB6623"/>
    <w:rsid w:val="00DB671C"/>
    <w:rsid w:val="00DB6E9F"/>
    <w:rsid w:val="00DB748E"/>
    <w:rsid w:val="00DC0A59"/>
    <w:rsid w:val="00DC2AFA"/>
    <w:rsid w:val="00DC309B"/>
    <w:rsid w:val="00DC3558"/>
    <w:rsid w:val="00DC4353"/>
    <w:rsid w:val="00DC4B68"/>
    <w:rsid w:val="00DC4DA2"/>
    <w:rsid w:val="00DC586F"/>
    <w:rsid w:val="00DC63AF"/>
    <w:rsid w:val="00DC7B86"/>
    <w:rsid w:val="00DD042C"/>
    <w:rsid w:val="00DD08A9"/>
    <w:rsid w:val="00DD1CEB"/>
    <w:rsid w:val="00DD1E26"/>
    <w:rsid w:val="00DD2BF9"/>
    <w:rsid w:val="00DD2F8C"/>
    <w:rsid w:val="00DD2FD3"/>
    <w:rsid w:val="00DD4A31"/>
    <w:rsid w:val="00DD4C17"/>
    <w:rsid w:val="00DD5BAC"/>
    <w:rsid w:val="00DD71A6"/>
    <w:rsid w:val="00DD74A5"/>
    <w:rsid w:val="00DE1D2F"/>
    <w:rsid w:val="00DE2E7C"/>
    <w:rsid w:val="00DE40F5"/>
    <w:rsid w:val="00DE47A6"/>
    <w:rsid w:val="00DE54A0"/>
    <w:rsid w:val="00DF2B1F"/>
    <w:rsid w:val="00DF62CD"/>
    <w:rsid w:val="00E04F76"/>
    <w:rsid w:val="00E064D3"/>
    <w:rsid w:val="00E06F9B"/>
    <w:rsid w:val="00E079CA"/>
    <w:rsid w:val="00E07D22"/>
    <w:rsid w:val="00E10152"/>
    <w:rsid w:val="00E10291"/>
    <w:rsid w:val="00E1353B"/>
    <w:rsid w:val="00E16509"/>
    <w:rsid w:val="00E16983"/>
    <w:rsid w:val="00E2007C"/>
    <w:rsid w:val="00E20760"/>
    <w:rsid w:val="00E22AE6"/>
    <w:rsid w:val="00E22C9C"/>
    <w:rsid w:val="00E24F01"/>
    <w:rsid w:val="00E2601C"/>
    <w:rsid w:val="00E2632A"/>
    <w:rsid w:val="00E27A05"/>
    <w:rsid w:val="00E30296"/>
    <w:rsid w:val="00E31437"/>
    <w:rsid w:val="00E3378A"/>
    <w:rsid w:val="00E33BFA"/>
    <w:rsid w:val="00E33DC6"/>
    <w:rsid w:val="00E3419D"/>
    <w:rsid w:val="00E3799F"/>
    <w:rsid w:val="00E4141F"/>
    <w:rsid w:val="00E42952"/>
    <w:rsid w:val="00E42D72"/>
    <w:rsid w:val="00E44582"/>
    <w:rsid w:val="00E45241"/>
    <w:rsid w:val="00E45EA5"/>
    <w:rsid w:val="00E4684D"/>
    <w:rsid w:val="00E539B6"/>
    <w:rsid w:val="00E564AC"/>
    <w:rsid w:val="00E5758B"/>
    <w:rsid w:val="00E61B90"/>
    <w:rsid w:val="00E623AB"/>
    <w:rsid w:val="00E6263D"/>
    <w:rsid w:val="00E62897"/>
    <w:rsid w:val="00E62D33"/>
    <w:rsid w:val="00E62FC0"/>
    <w:rsid w:val="00E63498"/>
    <w:rsid w:val="00E64395"/>
    <w:rsid w:val="00E64D7E"/>
    <w:rsid w:val="00E70229"/>
    <w:rsid w:val="00E702A8"/>
    <w:rsid w:val="00E715F8"/>
    <w:rsid w:val="00E72C1A"/>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308C"/>
    <w:rsid w:val="00EC4A25"/>
    <w:rsid w:val="00EC65F6"/>
    <w:rsid w:val="00ED1244"/>
    <w:rsid w:val="00ED1A73"/>
    <w:rsid w:val="00ED219B"/>
    <w:rsid w:val="00ED3EF9"/>
    <w:rsid w:val="00ED3F25"/>
    <w:rsid w:val="00ED4C1A"/>
    <w:rsid w:val="00EE0572"/>
    <w:rsid w:val="00EE0990"/>
    <w:rsid w:val="00EE2122"/>
    <w:rsid w:val="00EE2B87"/>
    <w:rsid w:val="00EE2F20"/>
    <w:rsid w:val="00EE4774"/>
    <w:rsid w:val="00EE50C1"/>
    <w:rsid w:val="00EE51D5"/>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4BC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25C8"/>
    <w:rsid w:val="00F36264"/>
    <w:rsid w:val="00F37575"/>
    <w:rsid w:val="00F37EA4"/>
    <w:rsid w:val="00F41E2C"/>
    <w:rsid w:val="00F41E4F"/>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1537"/>
    <w:rsid w:val="00FB177A"/>
    <w:rsid w:val="00FB3EAE"/>
    <w:rsid w:val="00FB707C"/>
    <w:rsid w:val="00FC0336"/>
    <w:rsid w:val="00FC1192"/>
    <w:rsid w:val="00FC2831"/>
    <w:rsid w:val="00FC2BF4"/>
    <w:rsid w:val="00FC3E4F"/>
    <w:rsid w:val="00FC4EC2"/>
    <w:rsid w:val="00FC65AC"/>
    <w:rsid w:val="00FC776B"/>
    <w:rsid w:val="00FC7BD6"/>
    <w:rsid w:val="00FD08CD"/>
    <w:rsid w:val="00FD1A62"/>
    <w:rsid w:val="00FD2116"/>
    <w:rsid w:val="00FD241A"/>
    <w:rsid w:val="00FD2953"/>
    <w:rsid w:val="00FD3237"/>
    <w:rsid w:val="00FD3F6C"/>
    <w:rsid w:val="00FD5492"/>
    <w:rsid w:val="00FD5F0A"/>
    <w:rsid w:val="00FD69C0"/>
    <w:rsid w:val="00FE1EEE"/>
    <w:rsid w:val="00FE4791"/>
    <w:rsid w:val="00FE4B86"/>
    <w:rsid w:val="00FE566D"/>
    <w:rsid w:val="00FE5EED"/>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d">
    <w:name w:val="??"/>
    <w:qFormat/>
    <w:rsid w:val="007105C4"/>
    <w:pPr>
      <w:widowControl w:val="0"/>
    </w:pPr>
    <w:rPr>
      <w:rFonts w:eastAsia="Malgun Gothic"/>
      <w:lang w:val="en-US" w:eastAsia="en-US"/>
    </w:rPr>
  </w:style>
  <w:style w:type="paragraph" w:customStyle="1" w:styleId="2b">
    <w:name w:val="??? 2"/>
    <w:basedOn w:val="ad"/>
    <w:next w:val="ad"/>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7BF1"/>
    <w:pPr>
      <w:overflowPunct w:val="0"/>
      <w:autoSpaceDE w:val="0"/>
      <w:autoSpaceDN w:val="0"/>
      <w:adjustRightInd w:val="0"/>
      <w:textAlignment w:val="baseline"/>
    </w:pPr>
    <w:rPr>
      <w:lang w:eastAsia="en-GB"/>
    </w:rPr>
  </w:style>
  <w:style w:type="paragraph" w:customStyle="1" w:styleId="Header7">
    <w:name w:val="Header 7"/>
    <w:basedOn w:val="H6"/>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uiPriority w:val="99"/>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488F8-89A9-403F-8384-633D0365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108</Pages>
  <Words>27174</Words>
  <Characters>154895</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16</cp:revision>
  <cp:lastPrinted>2019-02-25T14:05:00Z</cp:lastPrinted>
  <dcterms:created xsi:type="dcterms:W3CDTF">2023-09-21T20:50:00Z</dcterms:created>
  <dcterms:modified xsi:type="dcterms:W3CDTF">2023-09-27T21:18:00Z</dcterms:modified>
</cp:coreProperties>
</file>